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comments.xml" ContentType="application/vnd.openxmlformats-officedocument.wordprocessingml.comment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r w:rsidRPr="00EE1BB3">
        <w:rPr>
          <w:rFonts w:cstheme="minorHAnsi"/>
          <w:b/>
          <w:sz w:val="40"/>
          <w:szCs w:val="40"/>
        </w:rPr>
        <w:t xml:space="preserve">MID </w:t>
      </w:r>
      <w:r w:rsidR="004738C6">
        <w:rPr>
          <w:rFonts w:cstheme="minorHAnsi"/>
          <w:b/>
          <w:sz w:val="40"/>
          <w:szCs w:val="40"/>
        </w:rPr>
        <w:t>TERM</w:t>
      </w:r>
      <w:r w:rsidRPr="00EE1BB3">
        <w:rPr>
          <w:rFonts w:cstheme="minorHAnsi"/>
          <w:b/>
          <w:sz w:val="40"/>
          <w:szCs w:val="40"/>
        </w:rPr>
        <w:t xml:space="preserve"> PERFORMANCE </w:t>
      </w:r>
      <w:r w:rsidR="00AA6B69">
        <w:rPr>
          <w:rFonts w:cstheme="minorHAnsi"/>
          <w:b/>
          <w:sz w:val="40"/>
          <w:szCs w:val="40"/>
        </w:rPr>
        <w:t xml:space="preserve">REVIEW </w:t>
      </w:r>
      <w:r w:rsidRPr="00EE1BB3">
        <w:rPr>
          <w:rFonts w:cstheme="minorHAnsi"/>
          <w:b/>
          <w:sz w:val="40"/>
          <w:szCs w:val="40"/>
        </w:rPr>
        <w:t>OF SBU-</w:t>
      </w:r>
      <w:r>
        <w:rPr>
          <w:rFonts w:cstheme="minorHAnsi"/>
          <w:b/>
          <w:sz w:val="40"/>
          <w:szCs w:val="40"/>
        </w:rPr>
        <w:t>D</w:t>
      </w:r>
      <w:r w:rsidRPr="00EE1BB3">
        <w:rPr>
          <w:rFonts w:cstheme="minorHAnsi"/>
          <w:b/>
          <w:sz w:val="40"/>
          <w:szCs w:val="40"/>
        </w:rPr>
        <w:t xml:space="preserve"> FOR </w:t>
      </w:r>
      <w:r>
        <w:rPr>
          <w:rFonts w:cstheme="minorHAnsi"/>
          <w:b/>
          <w:sz w:val="40"/>
          <w:szCs w:val="40"/>
        </w:rPr>
        <w:t>FY</w:t>
      </w:r>
      <w:r w:rsidRPr="00EE1BB3">
        <w:rPr>
          <w:rFonts w:cstheme="minorHAnsi"/>
          <w:b/>
          <w:sz w:val="40"/>
          <w:szCs w:val="40"/>
        </w:rPr>
        <w:t xml:space="preserve">-20 &amp; REVISED ESTIMATE FOR </w:t>
      </w:r>
      <w:r>
        <w:rPr>
          <w:rFonts w:cstheme="minorHAnsi"/>
          <w:b/>
          <w:sz w:val="40"/>
          <w:szCs w:val="40"/>
        </w:rPr>
        <w:t>FY</w:t>
      </w:r>
      <w:r w:rsidRPr="00EE1BB3">
        <w:rPr>
          <w:rFonts w:cstheme="minorHAnsi"/>
          <w:b/>
          <w:sz w:val="40"/>
          <w:szCs w:val="40"/>
        </w:rPr>
        <w:t>-21 &amp;</w:t>
      </w:r>
      <w:r>
        <w:rPr>
          <w:rFonts w:cstheme="minorHAnsi"/>
          <w:b/>
          <w:sz w:val="40"/>
          <w:szCs w:val="40"/>
        </w:rPr>
        <w:t>FY</w:t>
      </w:r>
      <w:r w:rsidRPr="00EE1BB3">
        <w:rPr>
          <w:rFonts w:cstheme="minorHAnsi"/>
          <w:b/>
          <w:sz w:val="40"/>
          <w:szCs w:val="40"/>
        </w:rPr>
        <w:t>-22</w:t>
      </w:r>
    </w:p>
    <w:p w:rsidR="00C117F2" w:rsidRDefault="00C117F2" w:rsidP="00C117F2">
      <w:pPr>
        <w:spacing w:after="120"/>
        <w:rPr>
          <w:rFonts w:cstheme="minorHAnsi"/>
          <w:b/>
          <w:noProof/>
          <w:sz w:val="40"/>
          <w:szCs w:val="40"/>
          <w:lang w:bidi="ml-IN"/>
        </w:rPr>
      </w:pPr>
    </w:p>
    <w:p w:rsidR="00141870" w:rsidRDefault="00141870"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C117F2" w:rsidRDefault="00C117F2" w:rsidP="00C117F2">
      <w:pPr>
        <w:spacing w:after="120"/>
        <w:rPr>
          <w:rFonts w:cstheme="minorHAnsi"/>
          <w:b/>
          <w:sz w:val="40"/>
          <w:szCs w:val="40"/>
        </w:rPr>
      </w:pPr>
    </w:p>
    <w:p w:rsidR="00750FA1" w:rsidRDefault="00135EA2" w:rsidP="00750FA1">
      <w:pPr>
        <w:shd w:val="clear" w:color="auto" w:fill="E5B8B7" w:themeFill="accent2" w:themeFillTint="66"/>
        <w:spacing w:after="120"/>
        <w:jc w:val="center"/>
        <w:rPr>
          <w:rFonts w:cstheme="minorHAnsi"/>
          <w:b/>
          <w:sz w:val="24"/>
          <w:szCs w:val="24"/>
        </w:rPr>
      </w:pPr>
      <w:r w:rsidRPr="00750FA1">
        <w:rPr>
          <w:rFonts w:cs="Trebuchet MS"/>
          <w:b/>
          <w:bCs/>
          <w:sz w:val="24"/>
          <w:szCs w:val="24"/>
        </w:rPr>
        <w:lastRenderedPageBreak/>
        <w:t>CHAPTER 1</w:t>
      </w:r>
      <w:r w:rsidR="00AC78DE">
        <w:rPr>
          <w:rFonts w:cs="Trebuchet MS"/>
          <w:b/>
          <w:bCs/>
          <w:sz w:val="24"/>
          <w:szCs w:val="24"/>
        </w:rPr>
        <w:t>0</w:t>
      </w:r>
      <w:r w:rsidR="00750FA1" w:rsidRPr="00750FA1">
        <w:rPr>
          <w:rFonts w:cs="Trebuchet MS"/>
          <w:b/>
          <w:bCs/>
          <w:sz w:val="24"/>
          <w:szCs w:val="24"/>
        </w:rPr>
        <w:t>:</w:t>
      </w:r>
      <w:r w:rsidR="00973828" w:rsidRPr="00750FA1">
        <w:rPr>
          <w:rFonts w:cs="Trebuchet MS"/>
          <w:b/>
          <w:bCs/>
          <w:sz w:val="24"/>
          <w:szCs w:val="24"/>
        </w:rPr>
        <w:t xml:space="preserve"> </w:t>
      </w:r>
      <w:r w:rsidR="00973828" w:rsidRPr="00750FA1">
        <w:rPr>
          <w:rFonts w:cstheme="minorHAnsi"/>
          <w:b/>
          <w:sz w:val="24"/>
          <w:szCs w:val="24"/>
        </w:rPr>
        <w:t xml:space="preserve">MID TERM PERFORMANCE </w:t>
      </w:r>
      <w:r w:rsidR="00750FA1">
        <w:rPr>
          <w:rFonts w:cstheme="minorHAnsi"/>
          <w:b/>
          <w:sz w:val="24"/>
          <w:szCs w:val="24"/>
        </w:rPr>
        <w:t xml:space="preserve">REVIEW </w:t>
      </w:r>
      <w:r w:rsidR="00973828" w:rsidRPr="00750FA1">
        <w:rPr>
          <w:rFonts w:cstheme="minorHAnsi"/>
          <w:b/>
          <w:sz w:val="24"/>
          <w:szCs w:val="24"/>
        </w:rPr>
        <w:t>OF SBU-D FOR FY-20 &amp;</w:t>
      </w:r>
    </w:p>
    <w:p w:rsidR="00973828" w:rsidRPr="00750FA1" w:rsidRDefault="00973828" w:rsidP="00750FA1">
      <w:pPr>
        <w:shd w:val="clear" w:color="auto" w:fill="E5B8B7" w:themeFill="accent2" w:themeFillTint="66"/>
        <w:spacing w:after="120"/>
        <w:jc w:val="center"/>
        <w:rPr>
          <w:rFonts w:cstheme="minorHAnsi"/>
          <w:b/>
          <w:sz w:val="24"/>
          <w:szCs w:val="24"/>
        </w:rPr>
      </w:pPr>
      <w:r w:rsidRPr="00750FA1">
        <w:rPr>
          <w:rFonts w:cstheme="minorHAnsi"/>
          <w:b/>
          <w:sz w:val="24"/>
          <w:szCs w:val="24"/>
        </w:rPr>
        <w:t>REVISED ESTIMATE FOR FY-21 &amp;FY-22</w:t>
      </w:r>
    </w:p>
    <w:p w:rsidR="00331D84" w:rsidRPr="00973828" w:rsidRDefault="00973828" w:rsidP="007A2F76">
      <w:pPr>
        <w:pStyle w:val="ListParagraph"/>
        <w:numPr>
          <w:ilvl w:val="0"/>
          <w:numId w:val="15"/>
        </w:numPr>
        <w:shd w:val="clear" w:color="auto" w:fill="C6D9F1" w:themeFill="text2" w:themeFillTint="33"/>
        <w:spacing w:after="0" w:line="240" w:lineRule="auto"/>
        <w:jc w:val="center"/>
        <w:rPr>
          <w:rFonts w:ascii="Trebuchet MS" w:hAnsi="Trebuchet MS" w:cs="Trebuchet MS"/>
          <w:b/>
          <w:bCs/>
        </w:rPr>
      </w:pPr>
      <w:r w:rsidRPr="00973828">
        <w:rPr>
          <w:rFonts w:ascii="Trebuchet MS" w:hAnsi="Trebuchet MS" w:cs="Trebuchet MS"/>
          <w:b/>
          <w:bCs/>
        </w:rPr>
        <w:t>I</w:t>
      </w:r>
      <w:r w:rsidR="00331D84" w:rsidRPr="00973828">
        <w:rPr>
          <w:rFonts w:ascii="Trebuchet MS" w:hAnsi="Trebuchet MS" w:cs="Trebuchet MS"/>
          <w:b/>
          <w:bCs/>
        </w:rPr>
        <w:t>ntroduction</w:t>
      </w:r>
    </w:p>
    <w:p w:rsidR="00331D84" w:rsidRDefault="00331D84" w:rsidP="00331D84">
      <w:pPr>
        <w:spacing w:after="0" w:line="240" w:lineRule="auto"/>
        <w:rPr>
          <w:rFonts w:ascii="Trebuchet MS" w:hAnsi="Trebuchet MS" w:cs="Trebuchet MS"/>
          <w:b/>
          <w:bCs/>
        </w:rPr>
      </w:pPr>
    </w:p>
    <w:p w:rsidR="00331D84" w:rsidRPr="00314557" w:rsidRDefault="00973828" w:rsidP="00973828">
      <w:pPr>
        <w:pStyle w:val="ListParagraph"/>
        <w:spacing w:after="0"/>
        <w:ind w:hanging="720"/>
        <w:jc w:val="both"/>
        <w:rPr>
          <w:rFonts w:cs="Times New Roman"/>
          <w:bCs/>
          <w:lang w:val="en-US"/>
        </w:rPr>
      </w:pPr>
      <w:r>
        <w:rPr>
          <w:rFonts w:cs="Times New Roman"/>
          <w:bCs/>
          <w:lang w:val="en-US"/>
        </w:rPr>
        <w:t>1</w:t>
      </w:r>
      <w:r w:rsidR="00AC78DE">
        <w:rPr>
          <w:rFonts w:cs="Times New Roman"/>
          <w:bCs/>
          <w:lang w:val="en-US"/>
        </w:rPr>
        <w:t>0</w:t>
      </w:r>
      <w:r>
        <w:rPr>
          <w:rFonts w:cs="Times New Roman"/>
          <w:bCs/>
          <w:lang w:val="en-US"/>
        </w:rPr>
        <w:t>.1</w:t>
      </w:r>
      <w:r>
        <w:rPr>
          <w:rFonts w:cs="Times New Roman"/>
          <w:bCs/>
          <w:lang w:val="en-US"/>
        </w:rPr>
        <w:tab/>
      </w:r>
      <w:r w:rsidR="00192EFF" w:rsidRPr="00314557">
        <w:rPr>
          <w:rFonts w:cs="Times New Roman"/>
          <w:bCs/>
          <w:lang w:val="en-US"/>
        </w:rPr>
        <w:t xml:space="preserve">Kerala State Electricity Board Limited supplies electricity to </w:t>
      </w:r>
      <w:r w:rsidR="00AC78DE">
        <w:rPr>
          <w:rFonts w:cs="Times New Roman"/>
          <w:bCs/>
          <w:lang w:val="en-US"/>
        </w:rPr>
        <w:t>the</w:t>
      </w:r>
      <w:r w:rsidR="00192EFF" w:rsidRPr="00314557">
        <w:rPr>
          <w:rFonts w:cs="Times New Roman"/>
          <w:bCs/>
          <w:lang w:val="en-US"/>
        </w:rPr>
        <w:t xml:space="preserve"> entire population </w:t>
      </w:r>
      <w:r w:rsidR="00AC78DE">
        <w:rPr>
          <w:rFonts w:cs="Times New Roman"/>
          <w:bCs/>
          <w:lang w:val="en-US"/>
        </w:rPr>
        <w:t xml:space="preserve">of about 3.47 Cr </w:t>
      </w:r>
      <w:del w:id="0" w:author="User" w:date="2020-03-19T10:50:00Z">
        <w:r w:rsidR="00AC78DE" w:rsidDel="00D93880">
          <w:rPr>
            <w:rFonts w:cs="Times New Roman"/>
            <w:bCs/>
            <w:lang w:val="en-US"/>
          </w:rPr>
          <w:delText xml:space="preserve">covering </w:delText>
        </w:r>
        <w:r w:rsidR="00192EFF" w:rsidRPr="00314557" w:rsidDel="00D93880">
          <w:rPr>
            <w:rFonts w:cs="Times New Roman"/>
            <w:bCs/>
            <w:lang w:val="en-US"/>
          </w:rPr>
          <w:delText xml:space="preserve"> 14</w:delText>
        </w:r>
      </w:del>
      <w:ins w:id="1" w:author="User" w:date="2020-03-19T10:50:00Z">
        <w:r w:rsidR="00D93880">
          <w:rPr>
            <w:rFonts w:cs="Times New Roman"/>
            <w:bCs/>
            <w:lang w:val="en-US"/>
          </w:rPr>
          <w:t xml:space="preserve">covering </w:t>
        </w:r>
        <w:r w:rsidR="00D93880" w:rsidRPr="00314557">
          <w:rPr>
            <w:rFonts w:cs="Times New Roman"/>
            <w:bCs/>
            <w:lang w:val="en-US"/>
          </w:rPr>
          <w:t>14</w:t>
        </w:r>
      </w:ins>
      <w:r w:rsidR="00192EFF" w:rsidRPr="00314557">
        <w:rPr>
          <w:rFonts w:cs="Times New Roman"/>
          <w:bCs/>
          <w:lang w:val="en-US"/>
        </w:rPr>
        <w:t xml:space="preserve"> districts in Kerala. </w:t>
      </w:r>
      <w:r w:rsidR="00AC78DE">
        <w:rPr>
          <w:rFonts w:cs="Times New Roman"/>
          <w:bCs/>
          <w:lang w:val="en-US"/>
        </w:rPr>
        <w:t xml:space="preserve">SBU-D of KSEB Ltd </w:t>
      </w:r>
      <w:ins w:id="2" w:author="User" w:date="2020-03-19T10:50:00Z">
        <w:r w:rsidR="00D93880">
          <w:rPr>
            <w:rFonts w:cs="Times New Roman"/>
            <w:bCs/>
            <w:lang w:val="en-US"/>
          </w:rPr>
          <w:t xml:space="preserve">directly </w:t>
        </w:r>
      </w:ins>
      <w:r w:rsidR="00AC78DE">
        <w:rPr>
          <w:rFonts w:cs="Times New Roman"/>
          <w:bCs/>
          <w:lang w:val="en-US"/>
        </w:rPr>
        <w:t xml:space="preserve">supplies electricity to about </w:t>
      </w:r>
      <w:r w:rsidR="00AC78DE" w:rsidRPr="00314557">
        <w:rPr>
          <w:rFonts w:cs="Times New Roman"/>
          <w:bCs/>
          <w:lang w:val="en-US"/>
        </w:rPr>
        <w:t>97</w:t>
      </w:r>
      <w:r w:rsidR="00192EFF" w:rsidRPr="00314557">
        <w:rPr>
          <w:rFonts w:cs="Times New Roman"/>
          <w:bCs/>
          <w:lang w:val="en-US"/>
        </w:rPr>
        <w:t xml:space="preserve"> Lakh domestic consumers, 21.97 Lakh commercial/generall consumers, 1.41 Lakh industrial consumers, 4.71 Lakh agricultural consumers. The key statistics of distribution network is given below</w:t>
      </w:r>
    </w:p>
    <w:p w:rsidR="00192EFF" w:rsidRPr="00314557" w:rsidRDefault="00192EFF" w:rsidP="00314557">
      <w:pPr>
        <w:pStyle w:val="ListParagraph"/>
        <w:spacing w:after="0"/>
        <w:jc w:val="both"/>
        <w:rPr>
          <w:rFonts w:cs="Times New Roman"/>
          <w:bCs/>
          <w:lang w:val="en-US"/>
        </w:rPr>
      </w:pPr>
    </w:p>
    <w:tbl>
      <w:tblPr>
        <w:tblW w:w="6581" w:type="dxa"/>
        <w:tblInd w:w="1395" w:type="dxa"/>
        <w:tblLook w:val="04A0"/>
      </w:tblPr>
      <w:tblGrid>
        <w:gridCol w:w="4331"/>
        <w:gridCol w:w="2250"/>
      </w:tblGrid>
      <w:tr w:rsidR="00192EFF" w:rsidRPr="00314557" w:rsidTr="00314557">
        <w:trPr>
          <w:trHeight w:val="144"/>
        </w:trPr>
        <w:tc>
          <w:tcPr>
            <w:tcW w:w="6581" w:type="dxa"/>
            <w:gridSpan w:val="2"/>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192EFF" w:rsidRPr="00314557" w:rsidRDefault="00BA7608" w:rsidP="004E5FC9">
            <w:pPr>
              <w:spacing w:after="0"/>
              <w:jc w:val="center"/>
              <w:rPr>
                <w:rFonts w:cs="Times New Roman"/>
                <w:b/>
                <w:bCs/>
                <w:color w:val="FFFFFF" w:themeColor="background1"/>
                <w:sz w:val="20"/>
                <w:szCs w:val="20"/>
              </w:rPr>
            </w:pPr>
            <w:r>
              <w:rPr>
                <w:rFonts w:cs="Times New Roman"/>
                <w:b/>
                <w:bCs/>
                <w:color w:val="FFFFFF" w:themeColor="background1"/>
                <w:sz w:val="20"/>
                <w:szCs w:val="20"/>
              </w:rPr>
              <w:t>Table-1</w:t>
            </w:r>
            <w:r w:rsidR="004E5FC9">
              <w:rPr>
                <w:rFonts w:cs="Times New Roman"/>
                <w:b/>
                <w:bCs/>
                <w:color w:val="FFFFFF" w:themeColor="background1"/>
                <w:sz w:val="20"/>
                <w:szCs w:val="20"/>
              </w:rPr>
              <w:t>0</w:t>
            </w:r>
            <w:r>
              <w:rPr>
                <w:rFonts w:cs="Times New Roman"/>
                <w:b/>
                <w:bCs/>
                <w:color w:val="FFFFFF" w:themeColor="background1"/>
                <w:sz w:val="20"/>
                <w:szCs w:val="20"/>
              </w:rPr>
              <w:t>.</w:t>
            </w:r>
            <w:r w:rsidR="00192EFF" w:rsidRPr="00314557">
              <w:rPr>
                <w:rFonts w:cs="Times New Roman"/>
                <w:b/>
                <w:bCs/>
                <w:color w:val="FFFFFF" w:themeColor="background1"/>
                <w:sz w:val="20"/>
                <w:szCs w:val="20"/>
              </w:rPr>
              <w:t xml:space="preserve">1 </w:t>
            </w:r>
            <w:r w:rsidR="00192EFF" w:rsidRPr="00314557">
              <w:rPr>
                <w:rFonts w:eastAsia="Times New Roman" w:cs="Times New Roman"/>
                <w:b/>
                <w:bCs/>
                <w:color w:val="FFFFFF" w:themeColor="background1"/>
                <w:sz w:val="20"/>
                <w:szCs w:val="20"/>
              </w:rPr>
              <w:t xml:space="preserve">Key Statistics of KSEBL Distribution Network as on </w:t>
            </w:r>
            <w:r w:rsidR="00CC1CDD" w:rsidRPr="00314557">
              <w:rPr>
                <w:rFonts w:eastAsia="Times New Roman" w:cs="Times New Roman"/>
                <w:b/>
                <w:bCs/>
                <w:color w:val="FFFFFF" w:themeColor="background1"/>
                <w:sz w:val="20"/>
                <w:szCs w:val="20"/>
              </w:rPr>
              <w:t>30.0</w:t>
            </w:r>
            <w:r w:rsidR="00AA6B69">
              <w:rPr>
                <w:rFonts w:eastAsia="Times New Roman" w:cs="Times New Roman"/>
                <w:b/>
                <w:bCs/>
                <w:color w:val="FFFFFF" w:themeColor="background1"/>
                <w:sz w:val="20"/>
                <w:szCs w:val="20"/>
              </w:rPr>
              <w:t>9</w:t>
            </w:r>
            <w:r w:rsidR="00CC1CDD" w:rsidRPr="00314557">
              <w:rPr>
                <w:rFonts w:eastAsia="Times New Roman" w:cs="Times New Roman"/>
                <w:b/>
                <w:bCs/>
                <w:color w:val="FFFFFF" w:themeColor="background1"/>
                <w:sz w:val="20"/>
                <w:szCs w:val="20"/>
              </w:rPr>
              <w:t>.2019</w:t>
            </w:r>
          </w:p>
        </w:tc>
      </w:tr>
      <w:tr w:rsidR="00192EFF" w:rsidRPr="00314557" w:rsidTr="00314557">
        <w:trPr>
          <w:trHeight w:val="144"/>
        </w:trPr>
        <w:tc>
          <w:tcPr>
            <w:tcW w:w="4331"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92EFF" w:rsidRPr="00314557" w:rsidRDefault="00192EFF" w:rsidP="00192EFF">
            <w:pPr>
              <w:spacing w:after="0"/>
              <w:jc w:val="center"/>
              <w:rPr>
                <w:rFonts w:eastAsia="Times New Roman" w:cs="Times New Roman"/>
                <w:b/>
                <w:bCs/>
                <w:color w:val="000000"/>
                <w:sz w:val="20"/>
                <w:szCs w:val="20"/>
              </w:rPr>
            </w:pPr>
            <w:r w:rsidRPr="00314557">
              <w:rPr>
                <w:rFonts w:eastAsia="Times New Roman" w:cs="Times New Roman"/>
                <w:b/>
                <w:bCs/>
                <w:color w:val="000000"/>
                <w:sz w:val="20"/>
                <w:szCs w:val="20"/>
              </w:rPr>
              <w:t>Particulars</w:t>
            </w:r>
          </w:p>
        </w:tc>
        <w:tc>
          <w:tcPr>
            <w:tcW w:w="225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92EFF" w:rsidRPr="00314557" w:rsidRDefault="00192EFF" w:rsidP="00192EFF">
            <w:pPr>
              <w:spacing w:after="0"/>
              <w:jc w:val="center"/>
              <w:rPr>
                <w:rFonts w:eastAsia="Times New Roman" w:cs="Times New Roman"/>
                <w:b/>
                <w:bCs/>
                <w:color w:val="000000"/>
                <w:sz w:val="20"/>
                <w:szCs w:val="20"/>
              </w:rPr>
            </w:pPr>
            <w:r w:rsidRPr="00314557">
              <w:rPr>
                <w:rFonts w:eastAsia="Times New Roman" w:cs="Times New Roman"/>
                <w:b/>
                <w:bCs/>
                <w:color w:val="000000"/>
                <w:sz w:val="20"/>
                <w:szCs w:val="20"/>
              </w:rPr>
              <w:t>Statistics</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000000"/>
                <w:sz w:val="20"/>
                <w:szCs w:val="20"/>
              </w:rPr>
            </w:pPr>
            <w:r w:rsidRPr="00314557">
              <w:rPr>
                <w:rFonts w:eastAsia="Times New Roman" w:cs="Times New Roman"/>
                <w:color w:val="000000"/>
                <w:sz w:val="20"/>
                <w:szCs w:val="20"/>
              </w:rPr>
              <w:t>Area Sq.km.</w:t>
            </w:r>
          </w:p>
        </w:tc>
        <w:tc>
          <w:tcPr>
            <w:tcW w:w="2250" w:type="dxa"/>
            <w:tcBorders>
              <w:top w:val="nil"/>
              <w:left w:val="nil"/>
              <w:bottom w:val="single" w:sz="4" w:space="0" w:color="auto"/>
              <w:right w:val="single" w:sz="4" w:space="0" w:color="auto"/>
            </w:tcBorders>
            <w:shd w:val="clear" w:color="auto" w:fill="auto"/>
            <w:noWrap/>
            <w:vAlign w:val="bottom"/>
            <w:hideMark/>
          </w:tcPr>
          <w:p w:rsidR="00192EFF" w:rsidRPr="00314557" w:rsidRDefault="00192EFF"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38863 km</w:t>
            </w:r>
            <w:r w:rsidRPr="00314557">
              <w:rPr>
                <w:rFonts w:eastAsia="Times New Roman" w:cs="Times New Roman"/>
                <w:color w:val="000000"/>
                <w:sz w:val="20"/>
                <w:szCs w:val="20"/>
                <w:vertAlign w:val="superscript"/>
              </w:rPr>
              <w:t>2</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000000"/>
                <w:sz w:val="20"/>
                <w:szCs w:val="20"/>
              </w:rPr>
            </w:pPr>
            <w:r w:rsidRPr="00314557">
              <w:rPr>
                <w:rFonts w:eastAsia="Times New Roman" w:cs="Times New Roman"/>
                <w:color w:val="000000"/>
                <w:sz w:val="20"/>
                <w:szCs w:val="20"/>
              </w:rPr>
              <w:t>Districts No’s</w:t>
            </w:r>
          </w:p>
        </w:tc>
        <w:tc>
          <w:tcPr>
            <w:tcW w:w="2250" w:type="dxa"/>
            <w:tcBorders>
              <w:top w:val="nil"/>
              <w:left w:val="nil"/>
              <w:bottom w:val="single" w:sz="4" w:space="0" w:color="auto"/>
              <w:right w:val="single" w:sz="4" w:space="0" w:color="auto"/>
            </w:tcBorders>
            <w:shd w:val="clear" w:color="auto" w:fill="auto"/>
            <w:noWrap/>
            <w:vAlign w:val="bottom"/>
            <w:hideMark/>
          </w:tcPr>
          <w:p w:rsidR="00192EFF" w:rsidRPr="00314557" w:rsidRDefault="00192EFF"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14</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000000"/>
                <w:sz w:val="20"/>
                <w:szCs w:val="20"/>
              </w:rPr>
            </w:pPr>
            <w:r w:rsidRPr="00314557">
              <w:rPr>
                <w:rFonts w:eastAsia="Times New Roman" w:cs="Times New Roman"/>
                <w:color w:val="000000"/>
                <w:sz w:val="20"/>
                <w:szCs w:val="20"/>
              </w:rPr>
              <w:t>Electrical Circle Offices</w:t>
            </w:r>
          </w:p>
        </w:tc>
        <w:tc>
          <w:tcPr>
            <w:tcW w:w="2250" w:type="dxa"/>
            <w:tcBorders>
              <w:top w:val="nil"/>
              <w:left w:val="nil"/>
              <w:bottom w:val="single" w:sz="4" w:space="0" w:color="auto"/>
              <w:right w:val="single" w:sz="4" w:space="0" w:color="auto"/>
            </w:tcBorders>
            <w:shd w:val="clear" w:color="auto" w:fill="auto"/>
            <w:noWrap/>
            <w:vAlign w:val="bottom"/>
            <w:hideMark/>
          </w:tcPr>
          <w:p w:rsidR="00192EFF" w:rsidRPr="00314557" w:rsidRDefault="00192EFF"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25</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000000"/>
                <w:sz w:val="20"/>
                <w:szCs w:val="20"/>
              </w:rPr>
            </w:pPr>
            <w:r w:rsidRPr="00314557">
              <w:rPr>
                <w:rFonts w:eastAsia="Times New Roman" w:cs="Times New Roman"/>
                <w:color w:val="000000"/>
                <w:sz w:val="20"/>
                <w:szCs w:val="20"/>
              </w:rPr>
              <w:t>Consumers (Nos)</w:t>
            </w:r>
          </w:p>
        </w:tc>
        <w:tc>
          <w:tcPr>
            <w:tcW w:w="2250" w:type="dxa"/>
            <w:tcBorders>
              <w:top w:val="nil"/>
              <w:left w:val="nil"/>
              <w:bottom w:val="single" w:sz="4" w:space="0" w:color="auto"/>
              <w:right w:val="single" w:sz="4" w:space="0" w:color="auto"/>
            </w:tcBorders>
            <w:shd w:val="clear" w:color="auto" w:fill="auto"/>
            <w:noWrap/>
            <w:vAlign w:val="bottom"/>
            <w:hideMark/>
          </w:tcPr>
          <w:p w:rsidR="00192EFF" w:rsidRPr="00314557" w:rsidRDefault="00CC1CDD" w:rsidP="002C10D3">
            <w:pPr>
              <w:spacing w:after="0"/>
              <w:jc w:val="right"/>
              <w:rPr>
                <w:rFonts w:ascii="Calibri" w:hAnsi="Calibri"/>
                <w:color w:val="000000"/>
                <w:sz w:val="20"/>
                <w:szCs w:val="20"/>
              </w:rPr>
            </w:pPr>
            <w:r w:rsidRPr="00314557">
              <w:rPr>
                <w:rFonts w:ascii="Calibri" w:hAnsi="Calibri"/>
                <w:color w:val="000000"/>
                <w:sz w:val="20"/>
                <w:szCs w:val="20"/>
              </w:rPr>
              <w:t>1268</w:t>
            </w:r>
            <w:r w:rsidR="002C10D3">
              <w:rPr>
                <w:rFonts w:ascii="Calibri" w:hAnsi="Calibri"/>
                <w:color w:val="000000"/>
                <w:sz w:val="20"/>
                <w:szCs w:val="20"/>
              </w:rPr>
              <w:t>6120</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000000"/>
                <w:sz w:val="20"/>
                <w:szCs w:val="20"/>
              </w:rPr>
            </w:pPr>
            <w:r w:rsidRPr="00314557">
              <w:rPr>
                <w:rFonts w:eastAsia="Times New Roman" w:cs="Times New Roman"/>
                <w:color w:val="000000"/>
                <w:sz w:val="20"/>
                <w:szCs w:val="20"/>
              </w:rPr>
              <w:t>Distribution transformers (Nos)</w:t>
            </w:r>
          </w:p>
        </w:tc>
        <w:tc>
          <w:tcPr>
            <w:tcW w:w="2250" w:type="dxa"/>
            <w:tcBorders>
              <w:top w:val="nil"/>
              <w:left w:val="nil"/>
              <w:bottom w:val="single" w:sz="4" w:space="0" w:color="auto"/>
              <w:right w:val="single" w:sz="4" w:space="0" w:color="auto"/>
            </w:tcBorders>
            <w:shd w:val="clear" w:color="auto" w:fill="auto"/>
            <w:noWrap/>
            <w:vAlign w:val="bottom"/>
            <w:hideMark/>
          </w:tcPr>
          <w:p w:rsidR="00192EFF" w:rsidRPr="00314557" w:rsidRDefault="00CC1CDD"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80699</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FF0000"/>
                <w:sz w:val="20"/>
                <w:szCs w:val="20"/>
              </w:rPr>
            </w:pPr>
            <w:r w:rsidRPr="00314557">
              <w:rPr>
                <w:rFonts w:eastAsia="Times New Roman" w:cs="Times New Roman"/>
                <w:color w:val="FF0000"/>
                <w:sz w:val="20"/>
                <w:szCs w:val="20"/>
              </w:rPr>
              <w:t>HT lines  (Ckt. Kms )</w:t>
            </w:r>
          </w:p>
        </w:tc>
        <w:tc>
          <w:tcPr>
            <w:tcW w:w="2250" w:type="dxa"/>
            <w:tcBorders>
              <w:top w:val="nil"/>
              <w:left w:val="nil"/>
              <w:bottom w:val="single" w:sz="4" w:space="0" w:color="auto"/>
              <w:right w:val="single" w:sz="4" w:space="0" w:color="auto"/>
            </w:tcBorders>
            <w:shd w:val="clear" w:color="auto" w:fill="auto"/>
            <w:noWrap/>
            <w:vAlign w:val="bottom"/>
          </w:tcPr>
          <w:p w:rsidR="00192EFF" w:rsidRPr="00314557" w:rsidRDefault="00CC1CDD"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65370.02</w:t>
            </w:r>
          </w:p>
        </w:tc>
      </w:tr>
      <w:tr w:rsidR="00192EFF" w:rsidRPr="00314557" w:rsidTr="00314557">
        <w:trPr>
          <w:trHeight w:val="144"/>
        </w:trPr>
        <w:tc>
          <w:tcPr>
            <w:tcW w:w="4331" w:type="dxa"/>
            <w:tcBorders>
              <w:top w:val="nil"/>
              <w:left w:val="single" w:sz="4" w:space="0" w:color="auto"/>
              <w:bottom w:val="single" w:sz="4" w:space="0" w:color="auto"/>
              <w:right w:val="single" w:sz="4" w:space="0" w:color="auto"/>
            </w:tcBorders>
            <w:shd w:val="clear" w:color="auto" w:fill="auto"/>
            <w:noWrap/>
            <w:vAlign w:val="bottom"/>
            <w:hideMark/>
          </w:tcPr>
          <w:p w:rsidR="00192EFF" w:rsidRPr="00314557" w:rsidRDefault="00192EFF" w:rsidP="00192EFF">
            <w:pPr>
              <w:spacing w:after="0"/>
              <w:rPr>
                <w:rFonts w:eastAsia="Times New Roman" w:cs="Times New Roman"/>
                <w:color w:val="FF0000"/>
                <w:sz w:val="20"/>
                <w:szCs w:val="20"/>
              </w:rPr>
            </w:pPr>
            <w:r w:rsidRPr="00314557">
              <w:rPr>
                <w:rFonts w:eastAsia="Times New Roman" w:cs="Times New Roman"/>
                <w:color w:val="FF0000"/>
                <w:sz w:val="20"/>
                <w:szCs w:val="20"/>
              </w:rPr>
              <w:t>LT lines  ( Kms )</w:t>
            </w:r>
          </w:p>
        </w:tc>
        <w:tc>
          <w:tcPr>
            <w:tcW w:w="2250" w:type="dxa"/>
            <w:tcBorders>
              <w:top w:val="nil"/>
              <w:left w:val="nil"/>
              <w:bottom w:val="single" w:sz="4" w:space="0" w:color="auto"/>
              <w:right w:val="single" w:sz="4" w:space="0" w:color="auto"/>
            </w:tcBorders>
            <w:shd w:val="clear" w:color="auto" w:fill="auto"/>
            <w:noWrap/>
            <w:vAlign w:val="bottom"/>
          </w:tcPr>
          <w:p w:rsidR="00192EFF" w:rsidRPr="00314557" w:rsidRDefault="00500C53" w:rsidP="00192EFF">
            <w:pPr>
              <w:spacing w:after="0"/>
              <w:jc w:val="right"/>
              <w:rPr>
                <w:rFonts w:eastAsia="Times New Roman" w:cs="Times New Roman"/>
                <w:color w:val="000000"/>
                <w:sz w:val="20"/>
                <w:szCs w:val="20"/>
              </w:rPr>
            </w:pPr>
            <w:r w:rsidRPr="00314557">
              <w:rPr>
                <w:rFonts w:eastAsia="Times New Roman" w:cs="Times New Roman"/>
                <w:color w:val="000000"/>
                <w:sz w:val="20"/>
                <w:szCs w:val="20"/>
              </w:rPr>
              <w:t>291461</w:t>
            </w:r>
          </w:p>
        </w:tc>
      </w:tr>
    </w:tbl>
    <w:p w:rsidR="00973828" w:rsidRDefault="00973828" w:rsidP="00973828">
      <w:pPr>
        <w:shd w:val="clear" w:color="auto" w:fill="FFFFFF" w:themeFill="background1"/>
        <w:jc w:val="center"/>
        <w:rPr>
          <w:rFonts w:cs="Times New Roman"/>
          <w:color w:val="000000" w:themeColor="text1"/>
          <w:sz w:val="24"/>
          <w:szCs w:val="24"/>
        </w:rPr>
      </w:pPr>
    </w:p>
    <w:p w:rsidR="00D04A2B" w:rsidRPr="00973828" w:rsidRDefault="00D04A2B" w:rsidP="007A2F76">
      <w:pPr>
        <w:pStyle w:val="ListParagraph"/>
        <w:numPr>
          <w:ilvl w:val="0"/>
          <w:numId w:val="15"/>
        </w:numPr>
        <w:shd w:val="clear" w:color="auto" w:fill="C6D9F1" w:themeFill="text2" w:themeFillTint="33"/>
        <w:jc w:val="center"/>
        <w:rPr>
          <w:b/>
        </w:rPr>
      </w:pPr>
      <w:r w:rsidRPr="00973828">
        <w:rPr>
          <w:b/>
        </w:rPr>
        <w:t>Capital Expenditure</w:t>
      </w:r>
    </w:p>
    <w:p w:rsidR="00D04A2B" w:rsidRPr="00973828" w:rsidRDefault="00973828" w:rsidP="00973828">
      <w:pPr>
        <w:spacing w:after="0"/>
        <w:ind w:left="720" w:hanging="720"/>
        <w:jc w:val="both"/>
        <w:rPr>
          <w:rFonts w:cs="Calibri"/>
        </w:rPr>
      </w:pPr>
      <w:r>
        <w:rPr>
          <w:rFonts w:cs="Times New Roman"/>
          <w:color w:val="000000" w:themeColor="text1"/>
        </w:rPr>
        <w:t>1</w:t>
      </w:r>
      <w:r w:rsidR="00AC78DE">
        <w:rPr>
          <w:rFonts w:cs="Times New Roman"/>
          <w:color w:val="000000" w:themeColor="text1"/>
        </w:rPr>
        <w:t>0</w:t>
      </w:r>
      <w:r>
        <w:rPr>
          <w:rFonts w:cs="Times New Roman"/>
          <w:color w:val="000000" w:themeColor="text1"/>
        </w:rPr>
        <w:t>.2.1</w:t>
      </w:r>
      <w:r>
        <w:rPr>
          <w:rFonts w:cs="Times New Roman"/>
          <w:color w:val="000000" w:themeColor="text1"/>
        </w:rPr>
        <w:tab/>
      </w:r>
      <w:r w:rsidR="00D04A2B" w:rsidRPr="00973828">
        <w:rPr>
          <w:rFonts w:cs="Times New Roman"/>
          <w:color w:val="000000" w:themeColor="text1"/>
        </w:rPr>
        <w:t xml:space="preserve">The </w:t>
      </w:r>
      <w:r w:rsidR="00D04A2B" w:rsidRPr="00973828">
        <w:rPr>
          <w:rFonts w:cs="Calibri"/>
        </w:rPr>
        <w:t>gross fixed addition proposed by KSEB Ltd in the ARR petition for Capital Investment Plan under Distribution SBU is given below:</w:t>
      </w:r>
    </w:p>
    <w:tbl>
      <w:tblPr>
        <w:tblW w:w="9442" w:type="dxa"/>
        <w:jc w:val="center"/>
        <w:tblLook w:val="04A0"/>
      </w:tblPr>
      <w:tblGrid>
        <w:gridCol w:w="988"/>
        <w:gridCol w:w="3548"/>
        <w:gridCol w:w="992"/>
        <w:gridCol w:w="993"/>
        <w:gridCol w:w="984"/>
        <w:gridCol w:w="944"/>
        <w:gridCol w:w="993"/>
      </w:tblGrid>
      <w:tr w:rsidR="00D04A2B" w:rsidRPr="00314557" w:rsidTr="00D04A2B">
        <w:trPr>
          <w:trHeight w:val="144"/>
          <w:jc w:val="center"/>
        </w:trPr>
        <w:tc>
          <w:tcPr>
            <w:tcW w:w="9442" w:type="dxa"/>
            <w:gridSpan w:val="7"/>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D04A2B" w:rsidRPr="00314557" w:rsidRDefault="00D04A2B" w:rsidP="004E5FC9">
            <w:pPr>
              <w:spacing w:after="0"/>
              <w:jc w:val="center"/>
              <w:rPr>
                <w:rFonts w:eastAsia="Times New Roman" w:cs="Calibri"/>
                <w:b/>
                <w:bCs/>
                <w:sz w:val="20"/>
                <w:szCs w:val="20"/>
                <w:lang w:eastAsia="en-IN"/>
              </w:rPr>
            </w:pPr>
            <w:r w:rsidRPr="00314557">
              <w:rPr>
                <w:rFonts w:cs="Calibri"/>
                <w:b/>
                <w:bCs/>
                <w:sz w:val="20"/>
                <w:szCs w:val="20"/>
              </w:rPr>
              <w:t>Table :</w:t>
            </w:r>
            <w:r w:rsidR="00BA7608">
              <w:rPr>
                <w:rFonts w:cs="Calibri"/>
                <w:b/>
                <w:bCs/>
                <w:sz w:val="20"/>
                <w:szCs w:val="20"/>
              </w:rPr>
              <w:t>1</w:t>
            </w:r>
            <w:r w:rsidR="004E5FC9">
              <w:rPr>
                <w:rFonts w:cs="Calibri"/>
                <w:b/>
                <w:bCs/>
                <w:sz w:val="20"/>
                <w:szCs w:val="20"/>
              </w:rPr>
              <w:t>0</w:t>
            </w:r>
            <w:r w:rsidR="00BA7608">
              <w:rPr>
                <w:rFonts w:cs="Calibri"/>
                <w:b/>
                <w:bCs/>
                <w:sz w:val="20"/>
                <w:szCs w:val="20"/>
              </w:rPr>
              <w:t>.</w:t>
            </w:r>
            <w:r w:rsidRPr="00314557">
              <w:rPr>
                <w:rFonts w:cs="Calibri"/>
                <w:b/>
                <w:bCs/>
                <w:sz w:val="20"/>
                <w:szCs w:val="20"/>
              </w:rPr>
              <w:t xml:space="preserve">2- GFA addition proposed by KSEB Ltd in the ARR petition for Capital Investment Plan </w:t>
            </w:r>
          </w:p>
        </w:tc>
      </w:tr>
      <w:tr w:rsidR="00D04A2B" w:rsidRPr="00314557" w:rsidTr="00D04A2B">
        <w:trPr>
          <w:trHeight w:val="144"/>
          <w:jc w:val="center"/>
        </w:trPr>
        <w:tc>
          <w:tcPr>
            <w:tcW w:w="98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No.</w:t>
            </w:r>
          </w:p>
        </w:tc>
        <w:tc>
          <w:tcPr>
            <w:tcW w:w="354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Particulars</w:t>
            </w:r>
          </w:p>
        </w:tc>
        <w:tc>
          <w:tcPr>
            <w:tcW w:w="992"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FY-19</w:t>
            </w:r>
          </w:p>
        </w:tc>
        <w:tc>
          <w:tcPr>
            <w:tcW w:w="993"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FY-20</w:t>
            </w:r>
          </w:p>
        </w:tc>
        <w:tc>
          <w:tcPr>
            <w:tcW w:w="984"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FY-21</w:t>
            </w:r>
          </w:p>
        </w:tc>
        <w:tc>
          <w:tcPr>
            <w:tcW w:w="944"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FY-22</w:t>
            </w:r>
          </w:p>
        </w:tc>
        <w:tc>
          <w:tcPr>
            <w:tcW w:w="993"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Total</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000000" w:fill="FFFFFF"/>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1</w:t>
            </w:r>
          </w:p>
        </w:tc>
        <w:tc>
          <w:tcPr>
            <w:tcW w:w="3548" w:type="dxa"/>
            <w:tcBorders>
              <w:top w:val="nil"/>
              <w:left w:val="single" w:sz="4" w:space="0" w:color="auto"/>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Normal woks -Dhyuthi 2021</w:t>
            </w:r>
          </w:p>
        </w:tc>
        <w:tc>
          <w:tcPr>
            <w:tcW w:w="992"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808.64</w:t>
            </w:r>
          </w:p>
        </w:tc>
        <w:tc>
          <w:tcPr>
            <w:tcW w:w="993"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1300.55</w:t>
            </w:r>
          </w:p>
        </w:tc>
        <w:tc>
          <w:tcPr>
            <w:tcW w:w="98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1139.26</w:t>
            </w:r>
          </w:p>
        </w:tc>
        <w:tc>
          <w:tcPr>
            <w:tcW w:w="94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787.86</w:t>
            </w:r>
          </w:p>
        </w:tc>
        <w:tc>
          <w:tcPr>
            <w:tcW w:w="993"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4036.31</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000000" w:fill="FFFFFF"/>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2</w:t>
            </w:r>
          </w:p>
        </w:tc>
        <w:tc>
          <w:tcPr>
            <w:tcW w:w="3548" w:type="dxa"/>
            <w:tcBorders>
              <w:top w:val="nil"/>
              <w:left w:val="single" w:sz="4" w:space="0" w:color="auto"/>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Estimated &amp; other funded Works</w:t>
            </w:r>
          </w:p>
        </w:tc>
        <w:tc>
          <w:tcPr>
            <w:tcW w:w="992"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199.7</w:t>
            </w:r>
          </w:p>
        </w:tc>
        <w:tc>
          <w:tcPr>
            <w:tcW w:w="993"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201.69</w:t>
            </w:r>
          </w:p>
        </w:tc>
        <w:tc>
          <w:tcPr>
            <w:tcW w:w="98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203.71</w:t>
            </w:r>
          </w:p>
        </w:tc>
        <w:tc>
          <w:tcPr>
            <w:tcW w:w="94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205.74</w:t>
            </w:r>
          </w:p>
        </w:tc>
        <w:tc>
          <w:tcPr>
            <w:tcW w:w="993"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810.84</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000000" w:fill="FFFFFF"/>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3</w:t>
            </w:r>
          </w:p>
        </w:tc>
        <w:tc>
          <w:tcPr>
            <w:tcW w:w="3548" w:type="dxa"/>
            <w:tcBorders>
              <w:top w:val="nil"/>
              <w:left w:val="single" w:sz="4" w:space="0" w:color="auto"/>
              <w:bottom w:val="single" w:sz="4" w:space="0" w:color="auto"/>
              <w:right w:val="single" w:sz="4" w:space="0" w:color="auto"/>
            </w:tcBorders>
            <w:shd w:val="clear" w:color="000000" w:fill="FFFFFF"/>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xml:space="preserve">System strengthening &amp; IT works </w:t>
            </w:r>
          </w:p>
        </w:tc>
        <w:tc>
          <w:tcPr>
            <w:tcW w:w="992"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1593.91</w:t>
            </w:r>
          </w:p>
        </w:tc>
        <w:tc>
          <w:tcPr>
            <w:tcW w:w="993"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8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4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1593.91</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000000" w:fill="FFFFFF"/>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4</w:t>
            </w:r>
          </w:p>
        </w:tc>
        <w:tc>
          <w:tcPr>
            <w:tcW w:w="3548" w:type="dxa"/>
            <w:tcBorders>
              <w:top w:val="nil"/>
              <w:left w:val="single" w:sz="4" w:space="0" w:color="auto"/>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IT related works (CAP)</w:t>
            </w:r>
          </w:p>
        </w:tc>
        <w:tc>
          <w:tcPr>
            <w:tcW w:w="992"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93"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8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4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258.14</w:t>
            </w:r>
          </w:p>
        </w:tc>
        <w:tc>
          <w:tcPr>
            <w:tcW w:w="993"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258.14</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000000" w:fill="FFFFFF"/>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5</w:t>
            </w:r>
          </w:p>
        </w:tc>
        <w:tc>
          <w:tcPr>
            <w:tcW w:w="3548" w:type="dxa"/>
            <w:tcBorders>
              <w:top w:val="nil"/>
              <w:left w:val="single" w:sz="4" w:space="0" w:color="auto"/>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Safety</w:t>
            </w:r>
          </w:p>
        </w:tc>
        <w:tc>
          <w:tcPr>
            <w:tcW w:w="992"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18</w:t>
            </w:r>
          </w:p>
        </w:tc>
        <w:tc>
          <w:tcPr>
            <w:tcW w:w="993"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19.5</w:t>
            </w:r>
          </w:p>
        </w:tc>
        <w:tc>
          <w:tcPr>
            <w:tcW w:w="98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w:t>
            </w:r>
          </w:p>
        </w:tc>
        <w:tc>
          <w:tcPr>
            <w:tcW w:w="944"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18.5</w:t>
            </w:r>
          </w:p>
        </w:tc>
        <w:tc>
          <w:tcPr>
            <w:tcW w:w="993"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76</w:t>
            </w:r>
          </w:p>
        </w:tc>
      </w:tr>
      <w:tr w:rsidR="00D04A2B" w:rsidRPr="00314557" w:rsidTr="00D04A2B">
        <w:trPr>
          <w:trHeight w:val="144"/>
          <w:jc w:val="center"/>
        </w:trPr>
        <w:tc>
          <w:tcPr>
            <w:tcW w:w="988" w:type="dxa"/>
            <w:tcBorders>
              <w:top w:val="nil"/>
              <w:left w:val="single" w:sz="4" w:space="0" w:color="auto"/>
              <w:bottom w:val="single" w:sz="4" w:space="0" w:color="auto"/>
              <w:right w:val="single" w:sz="4" w:space="0" w:color="auto"/>
            </w:tcBorders>
            <w:shd w:val="clear" w:color="auto" w:fill="F2DBDB" w:themeFill="accent2" w:themeFillTint="33"/>
          </w:tcPr>
          <w:p w:rsidR="00D04A2B" w:rsidRPr="00314557" w:rsidRDefault="00D04A2B" w:rsidP="00D04A2B">
            <w:pPr>
              <w:spacing w:after="0"/>
              <w:ind w:firstLineChars="500" w:firstLine="1004"/>
              <w:jc w:val="center"/>
              <w:rPr>
                <w:rFonts w:eastAsia="Times New Roman" w:cs="Calibri"/>
                <w:b/>
                <w:bCs/>
                <w:sz w:val="20"/>
                <w:szCs w:val="20"/>
                <w:lang w:eastAsia="en-IN"/>
              </w:rPr>
            </w:pPr>
          </w:p>
        </w:tc>
        <w:tc>
          <w:tcPr>
            <w:tcW w:w="3548"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D04A2B" w:rsidRPr="00314557" w:rsidRDefault="00D04A2B" w:rsidP="00D04A2B">
            <w:pPr>
              <w:spacing w:after="0"/>
              <w:ind w:firstLineChars="500" w:firstLine="1004"/>
              <w:rPr>
                <w:rFonts w:eastAsia="Times New Roman" w:cs="Calibri"/>
                <w:b/>
                <w:bCs/>
                <w:sz w:val="20"/>
                <w:szCs w:val="20"/>
                <w:lang w:eastAsia="en-IN"/>
              </w:rPr>
            </w:pPr>
            <w:r w:rsidRPr="00314557">
              <w:rPr>
                <w:rFonts w:eastAsia="Times New Roman" w:cs="Calibri"/>
                <w:b/>
                <w:bCs/>
                <w:sz w:val="20"/>
                <w:szCs w:val="20"/>
                <w:lang w:eastAsia="en-IN"/>
              </w:rPr>
              <w:t>Total</w:t>
            </w:r>
          </w:p>
        </w:tc>
        <w:tc>
          <w:tcPr>
            <w:tcW w:w="992"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2620.25</w:t>
            </w:r>
          </w:p>
        </w:tc>
        <w:tc>
          <w:tcPr>
            <w:tcW w:w="993"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1521.74</w:t>
            </w:r>
          </w:p>
        </w:tc>
        <w:tc>
          <w:tcPr>
            <w:tcW w:w="984"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1362.97</w:t>
            </w:r>
          </w:p>
        </w:tc>
        <w:tc>
          <w:tcPr>
            <w:tcW w:w="944"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1270.24</w:t>
            </w:r>
          </w:p>
        </w:tc>
        <w:tc>
          <w:tcPr>
            <w:tcW w:w="993" w:type="dxa"/>
            <w:tcBorders>
              <w:top w:val="nil"/>
              <w:left w:val="nil"/>
              <w:bottom w:val="single" w:sz="4" w:space="0" w:color="auto"/>
              <w:right w:val="single" w:sz="4" w:space="0" w:color="auto"/>
            </w:tcBorders>
            <w:shd w:val="clear" w:color="auto" w:fill="F2DBDB" w:themeFill="accent2" w:themeFillTint="33"/>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6775.2</w:t>
            </w:r>
          </w:p>
        </w:tc>
      </w:tr>
    </w:tbl>
    <w:p w:rsidR="00D04A2B" w:rsidRPr="00600A98" w:rsidRDefault="00973828" w:rsidP="00D04A2B">
      <w:pPr>
        <w:rPr>
          <w:rFonts w:cs="Calibri"/>
        </w:rPr>
      </w:pPr>
      <w:r>
        <w:rPr>
          <w:rFonts w:cs="Calibri"/>
        </w:rPr>
        <w:t>1</w:t>
      </w:r>
      <w:r w:rsidR="004E5FC9">
        <w:rPr>
          <w:rFonts w:cs="Calibri"/>
        </w:rPr>
        <w:t>0</w:t>
      </w:r>
      <w:r>
        <w:rPr>
          <w:rFonts w:cs="Calibri"/>
        </w:rPr>
        <w:t>.2.2</w:t>
      </w:r>
      <w:r>
        <w:rPr>
          <w:rFonts w:cs="Calibri"/>
        </w:rPr>
        <w:tab/>
      </w:r>
      <w:r w:rsidR="00D04A2B" w:rsidRPr="00600A98">
        <w:rPr>
          <w:rFonts w:cs="Calibri"/>
        </w:rPr>
        <w:t>GFA addition provisionally approved by the Commission is given below:</w:t>
      </w:r>
    </w:p>
    <w:tbl>
      <w:tblPr>
        <w:tblW w:w="9356" w:type="dxa"/>
        <w:tblInd w:w="-5" w:type="dxa"/>
        <w:tblLayout w:type="fixed"/>
        <w:tblLook w:val="04A0"/>
      </w:tblPr>
      <w:tblGrid>
        <w:gridCol w:w="1019"/>
        <w:gridCol w:w="3220"/>
        <w:gridCol w:w="960"/>
        <w:gridCol w:w="960"/>
        <w:gridCol w:w="960"/>
        <w:gridCol w:w="960"/>
        <w:gridCol w:w="1277"/>
      </w:tblGrid>
      <w:tr w:rsidR="00D04A2B" w:rsidRPr="00314557" w:rsidTr="00D04A2B">
        <w:trPr>
          <w:trHeight w:val="144"/>
        </w:trPr>
        <w:tc>
          <w:tcPr>
            <w:tcW w:w="9356" w:type="dxa"/>
            <w:gridSpan w:val="7"/>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hideMark/>
          </w:tcPr>
          <w:p w:rsidR="00D04A2B" w:rsidRPr="00314557" w:rsidRDefault="00BA7608" w:rsidP="004E5FC9">
            <w:pPr>
              <w:spacing w:after="0"/>
              <w:jc w:val="center"/>
              <w:rPr>
                <w:rFonts w:eastAsia="Times New Roman" w:cs="Calibri"/>
                <w:b/>
                <w:bCs/>
                <w:sz w:val="20"/>
                <w:szCs w:val="20"/>
                <w:lang w:eastAsia="en-IN"/>
              </w:rPr>
            </w:pPr>
            <w:r>
              <w:rPr>
                <w:rFonts w:cs="Calibri"/>
                <w:b/>
                <w:bCs/>
                <w:sz w:val="20"/>
                <w:szCs w:val="20"/>
              </w:rPr>
              <w:t>Table : 1</w:t>
            </w:r>
            <w:r w:rsidR="004E5FC9">
              <w:rPr>
                <w:rFonts w:cs="Calibri"/>
                <w:b/>
                <w:bCs/>
                <w:sz w:val="20"/>
                <w:szCs w:val="20"/>
              </w:rPr>
              <w:t>0</w:t>
            </w:r>
            <w:r>
              <w:rPr>
                <w:rFonts w:cs="Calibri"/>
                <w:b/>
                <w:bCs/>
                <w:sz w:val="20"/>
                <w:szCs w:val="20"/>
              </w:rPr>
              <w:t>.3</w:t>
            </w:r>
            <w:r w:rsidR="00D04A2B" w:rsidRPr="00314557">
              <w:rPr>
                <w:rFonts w:cs="Calibri"/>
                <w:b/>
                <w:bCs/>
                <w:sz w:val="20"/>
                <w:szCs w:val="20"/>
              </w:rPr>
              <w:t xml:space="preserve">-  GFA addition provisionally approved  by the Commission for Capital Investment Plan </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auto" w:fill="E5B8B7" w:themeFill="accent2" w:themeFillTint="66"/>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No</w:t>
            </w:r>
          </w:p>
        </w:tc>
        <w:tc>
          <w:tcPr>
            <w:tcW w:w="3220"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Particulars</w:t>
            </w:r>
          </w:p>
        </w:tc>
        <w:tc>
          <w:tcPr>
            <w:tcW w:w="960"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FY-19</w:t>
            </w:r>
          </w:p>
        </w:tc>
        <w:tc>
          <w:tcPr>
            <w:tcW w:w="960"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FY-20</w:t>
            </w:r>
          </w:p>
        </w:tc>
        <w:tc>
          <w:tcPr>
            <w:tcW w:w="960"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FY-21</w:t>
            </w:r>
          </w:p>
        </w:tc>
        <w:tc>
          <w:tcPr>
            <w:tcW w:w="960"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FY-22</w:t>
            </w:r>
          </w:p>
        </w:tc>
        <w:tc>
          <w:tcPr>
            <w:tcW w:w="1277" w:type="dxa"/>
            <w:tcBorders>
              <w:top w:val="nil"/>
              <w:left w:val="nil"/>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Total</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000000" w:fill="FFFFFF"/>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1</w:t>
            </w:r>
          </w:p>
        </w:tc>
        <w:tc>
          <w:tcPr>
            <w:tcW w:w="322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Normal woks -Dhyuthi 2021</w:t>
            </w:r>
          </w:p>
        </w:tc>
        <w:tc>
          <w:tcPr>
            <w:tcW w:w="960"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312.23</w:t>
            </w:r>
          </w:p>
        </w:tc>
        <w:tc>
          <w:tcPr>
            <w:tcW w:w="960"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691.67</w:t>
            </w:r>
          </w:p>
        </w:tc>
        <w:tc>
          <w:tcPr>
            <w:tcW w:w="960"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607.98</w:t>
            </w:r>
          </w:p>
        </w:tc>
        <w:tc>
          <w:tcPr>
            <w:tcW w:w="960"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403.37</w:t>
            </w:r>
          </w:p>
        </w:tc>
        <w:tc>
          <w:tcPr>
            <w:tcW w:w="1277"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2015.25</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2</w:t>
            </w:r>
          </w:p>
        </w:tc>
        <w:tc>
          <w:tcPr>
            <w:tcW w:w="322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b/>
                <w:bCs/>
                <w:sz w:val="20"/>
                <w:szCs w:val="20"/>
                <w:lang w:eastAsia="en-IN"/>
              </w:rPr>
              <w:t>Estimated</w:t>
            </w:r>
            <w:r w:rsidRPr="00314557">
              <w:rPr>
                <w:rFonts w:eastAsia="Times New Roman" w:cs="Calibri"/>
                <w:sz w:val="20"/>
                <w:szCs w:val="20"/>
                <w:lang w:eastAsia="en-IN"/>
              </w:rPr>
              <w:t>&amp; other funded Works</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199.70</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201.69</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203.71</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205.74</w:t>
            </w:r>
          </w:p>
        </w:tc>
        <w:tc>
          <w:tcPr>
            <w:tcW w:w="1277" w:type="dxa"/>
            <w:tcBorders>
              <w:top w:val="nil"/>
              <w:left w:val="nil"/>
              <w:bottom w:val="single" w:sz="4" w:space="0" w:color="auto"/>
              <w:right w:val="single" w:sz="4" w:space="0" w:color="auto"/>
            </w:tcBorders>
            <w:shd w:val="clear" w:color="auto" w:fill="auto"/>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810.84</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3</w:t>
            </w:r>
          </w:p>
        </w:tc>
        <w:tc>
          <w:tcPr>
            <w:tcW w:w="3220" w:type="dxa"/>
            <w:tcBorders>
              <w:top w:val="nil"/>
              <w:left w:val="nil"/>
              <w:bottom w:val="single" w:sz="4" w:space="0" w:color="auto"/>
              <w:right w:val="single" w:sz="4" w:space="0" w:color="auto"/>
            </w:tcBorders>
            <w:shd w:val="clear" w:color="auto" w:fill="auto"/>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xml:space="preserve">System strengthening &amp; IT works </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1243.77</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329.31</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 </w:t>
            </w:r>
          </w:p>
        </w:tc>
        <w:tc>
          <w:tcPr>
            <w:tcW w:w="1277" w:type="dxa"/>
            <w:tcBorders>
              <w:top w:val="nil"/>
              <w:left w:val="nil"/>
              <w:bottom w:val="single" w:sz="4" w:space="0" w:color="auto"/>
              <w:right w:val="single" w:sz="4" w:space="0" w:color="auto"/>
            </w:tcBorders>
            <w:shd w:val="clear" w:color="auto" w:fill="auto"/>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1573.08</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4</w:t>
            </w:r>
          </w:p>
        </w:tc>
        <w:tc>
          <w:tcPr>
            <w:tcW w:w="322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IT related works (CAP)</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 </w:t>
            </w:r>
          </w:p>
        </w:tc>
        <w:tc>
          <w:tcPr>
            <w:tcW w:w="960"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258.14</w:t>
            </w:r>
          </w:p>
        </w:tc>
        <w:tc>
          <w:tcPr>
            <w:tcW w:w="1277" w:type="dxa"/>
            <w:tcBorders>
              <w:top w:val="nil"/>
              <w:left w:val="nil"/>
              <w:bottom w:val="single" w:sz="4" w:space="0" w:color="auto"/>
              <w:right w:val="single" w:sz="4" w:space="0" w:color="auto"/>
            </w:tcBorders>
            <w:shd w:val="clear" w:color="auto" w:fill="auto"/>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258.14</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000000" w:fill="FFFFFF"/>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5</w:t>
            </w:r>
          </w:p>
        </w:tc>
        <w:tc>
          <w:tcPr>
            <w:tcW w:w="322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Safety</w:t>
            </w:r>
          </w:p>
        </w:tc>
        <w:tc>
          <w:tcPr>
            <w:tcW w:w="96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18.00</w:t>
            </w:r>
          </w:p>
        </w:tc>
        <w:tc>
          <w:tcPr>
            <w:tcW w:w="96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19.50</w:t>
            </w:r>
          </w:p>
        </w:tc>
        <w:tc>
          <w:tcPr>
            <w:tcW w:w="96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20.00</w:t>
            </w:r>
          </w:p>
        </w:tc>
        <w:tc>
          <w:tcPr>
            <w:tcW w:w="96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18.50</w:t>
            </w:r>
          </w:p>
        </w:tc>
        <w:tc>
          <w:tcPr>
            <w:tcW w:w="1277" w:type="dxa"/>
            <w:tcBorders>
              <w:top w:val="nil"/>
              <w:left w:val="nil"/>
              <w:bottom w:val="single" w:sz="4" w:space="0" w:color="auto"/>
              <w:right w:val="single" w:sz="4" w:space="0" w:color="auto"/>
            </w:tcBorders>
            <w:shd w:val="clear" w:color="000000" w:fill="FFFFFF"/>
            <w:noWrap/>
            <w:vAlign w:val="bottom"/>
            <w:hideMark/>
          </w:tcPr>
          <w:p w:rsidR="00D04A2B" w:rsidRPr="00314557" w:rsidRDefault="00D04A2B" w:rsidP="00D04A2B">
            <w:pPr>
              <w:spacing w:after="0"/>
              <w:jc w:val="right"/>
              <w:rPr>
                <w:rFonts w:eastAsia="Times New Roman" w:cs="Calibri"/>
                <w:sz w:val="20"/>
                <w:szCs w:val="20"/>
                <w:lang w:eastAsia="en-IN"/>
              </w:rPr>
            </w:pPr>
            <w:r w:rsidRPr="00314557">
              <w:rPr>
                <w:rFonts w:eastAsia="Times New Roman" w:cs="Calibri"/>
                <w:sz w:val="20"/>
                <w:szCs w:val="20"/>
                <w:lang w:eastAsia="en-IN"/>
              </w:rPr>
              <w:t>76.00</w:t>
            </w:r>
          </w:p>
        </w:tc>
      </w:tr>
      <w:tr w:rsidR="00D04A2B" w:rsidRPr="00314557" w:rsidTr="00D04A2B">
        <w:trPr>
          <w:trHeight w:val="144"/>
        </w:trPr>
        <w:tc>
          <w:tcPr>
            <w:tcW w:w="1019"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D04A2B" w:rsidRPr="00314557" w:rsidRDefault="00D04A2B" w:rsidP="00D04A2B">
            <w:pPr>
              <w:spacing w:after="0"/>
              <w:jc w:val="center"/>
              <w:rPr>
                <w:rFonts w:eastAsia="Times New Roman" w:cs="Calibri"/>
                <w:b/>
                <w:bCs/>
                <w:sz w:val="20"/>
                <w:szCs w:val="20"/>
                <w:lang w:eastAsia="en-IN"/>
              </w:rPr>
            </w:pPr>
          </w:p>
        </w:tc>
        <w:tc>
          <w:tcPr>
            <w:tcW w:w="3220" w:type="dxa"/>
            <w:tcBorders>
              <w:top w:val="nil"/>
              <w:left w:val="nil"/>
              <w:bottom w:val="single" w:sz="4" w:space="0" w:color="auto"/>
              <w:right w:val="single" w:sz="4" w:space="0" w:color="auto"/>
            </w:tcBorders>
            <w:shd w:val="clear" w:color="auto" w:fill="F2DBDB" w:themeFill="accent2" w:themeFillTint="33"/>
            <w:vAlign w:val="center"/>
            <w:hideMark/>
          </w:tcPr>
          <w:p w:rsidR="00D04A2B" w:rsidRPr="00314557" w:rsidRDefault="00D04A2B" w:rsidP="00D04A2B">
            <w:pPr>
              <w:spacing w:after="0"/>
              <w:ind w:firstLineChars="13" w:firstLine="26"/>
              <w:rPr>
                <w:rFonts w:eastAsia="Times New Roman" w:cs="Calibri"/>
                <w:b/>
                <w:bCs/>
                <w:sz w:val="20"/>
                <w:szCs w:val="20"/>
                <w:lang w:eastAsia="en-IN"/>
              </w:rPr>
            </w:pPr>
            <w:r w:rsidRPr="00314557">
              <w:rPr>
                <w:rFonts w:eastAsia="Times New Roman" w:cs="Calibri"/>
                <w:b/>
                <w:bCs/>
                <w:sz w:val="20"/>
                <w:szCs w:val="20"/>
                <w:lang w:eastAsia="en-IN"/>
              </w:rPr>
              <w:t xml:space="preserve">Total </w:t>
            </w:r>
          </w:p>
        </w:tc>
        <w:tc>
          <w:tcPr>
            <w:tcW w:w="960"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1773.70</w:t>
            </w:r>
          </w:p>
        </w:tc>
        <w:tc>
          <w:tcPr>
            <w:tcW w:w="960"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1242.17</w:t>
            </w:r>
          </w:p>
        </w:tc>
        <w:tc>
          <w:tcPr>
            <w:tcW w:w="960"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831.69</w:t>
            </w:r>
          </w:p>
        </w:tc>
        <w:tc>
          <w:tcPr>
            <w:tcW w:w="960"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627.61</w:t>
            </w:r>
          </w:p>
        </w:tc>
        <w:tc>
          <w:tcPr>
            <w:tcW w:w="1277"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4475.17</w:t>
            </w:r>
          </w:p>
        </w:tc>
      </w:tr>
    </w:tbl>
    <w:p w:rsidR="00D04A2B" w:rsidRDefault="00D04A2B" w:rsidP="00D04A2B">
      <w:pPr>
        <w:shd w:val="clear" w:color="auto" w:fill="FFFFFF" w:themeFill="background1"/>
        <w:tabs>
          <w:tab w:val="left" w:pos="720"/>
        </w:tabs>
        <w:spacing w:after="0"/>
        <w:jc w:val="center"/>
        <w:rPr>
          <w:rFonts w:cs="Times New Roman"/>
          <w:b/>
          <w:bCs/>
          <w:color w:val="000000" w:themeColor="text1"/>
          <w:sz w:val="28"/>
          <w:szCs w:val="28"/>
        </w:rPr>
      </w:pPr>
    </w:p>
    <w:p w:rsidR="00D04A2B" w:rsidRPr="00600A98" w:rsidRDefault="00973828" w:rsidP="00973828">
      <w:pPr>
        <w:shd w:val="clear" w:color="auto" w:fill="FFFFFF" w:themeFill="background1"/>
        <w:tabs>
          <w:tab w:val="left" w:pos="720"/>
        </w:tabs>
        <w:spacing w:after="0"/>
        <w:ind w:left="720" w:hanging="720"/>
        <w:jc w:val="both"/>
        <w:rPr>
          <w:rFonts w:cs="Times New Roman"/>
          <w:color w:val="000000" w:themeColor="text1"/>
        </w:rPr>
      </w:pPr>
      <w:r>
        <w:rPr>
          <w:rFonts w:cs="Times New Roman"/>
          <w:color w:val="000000" w:themeColor="text1"/>
        </w:rPr>
        <w:t>1</w:t>
      </w:r>
      <w:r w:rsidR="004E5FC9">
        <w:rPr>
          <w:rFonts w:cs="Times New Roman"/>
          <w:color w:val="000000" w:themeColor="text1"/>
        </w:rPr>
        <w:t>0</w:t>
      </w:r>
      <w:r>
        <w:rPr>
          <w:rFonts w:cs="Times New Roman"/>
          <w:color w:val="000000" w:themeColor="text1"/>
        </w:rPr>
        <w:t>.2.3</w:t>
      </w:r>
      <w:r>
        <w:rPr>
          <w:rFonts w:cs="Times New Roman"/>
          <w:color w:val="000000" w:themeColor="text1"/>
        </w:rPr>
        <w:tab/>
      </w:r>
      <w:r w:rsidR="00D04A2B">
        <w:rPr>
          <w:rFonts w:cs="Times New Roman"/>
          <w:color w:val="000000" w:themeColor="text1"/>
        </w:rPr>
        <w:t>After detailed performance evaluation of the plan proposal under ARR petition and reviewing the achievement for the FY- 2019, the petitioner is submitting herewith the r</w:t>
      </w:r>
      <w:r w:rsidR="00D04A2B" w:rsidRPr="00600A98">
        <w:rPr>
          <w:rFonts w:cs="Times New Roman"/>
          <w:color w:val="000000" w:themeColor="text1"/>
        </w:rPr>
        <w:t>e</w:t>
      </w:r>
      <w:r w:rsidR="00D04A2B">
        <w:rPr>
          <w:rFonts w:cs="Times New Roman"/>
          <w:color w:val="000000" w:themeColor="text1"/>
        </w:rPr>
        <w:t xml:space="preserve">vised GFA addition proposal </w:t>
      </w:r>
      <w:r w:rsidR="005216C8">
        <w:rPr>
          <w:rFonts w:cs="Times New Roman"/>
          <w:color w:val="000000" w:themeColor="text1"/>
        </w:rPr>
        <w:t>based on</w:t>
      </w:r>
      <w:r w:rsidR="00D04A2B">
        <w:rPr>
          <w:rFonts w:cs="Times New Roman"/>
          <w:color w:val="000000" w:themeColor="text1"/>
        </w:rPr>
        <w:t xml:space="preserve"> the capital investment under Distribution SBU. Detailed performance review report follows:</w:t>
      </w:r>
    </w:p>
    <w:p w:rsidR="00D04A2B" w:rsidRPr="00600A98" w:rsidRDefault="00D04A2B" w:rsidP="00D04A2B">
      <w:pPr>
        <w:shd w:val="clear" w:color="auto" w:fill="FFFFFF" w:themeFill="background1"/>
        <w:tabs>
          <w:tab w:val="left" w:pos="720"/>
        </w:tabs>
        <w:spacing w:after="0"/>
        <w:jc w:val="center"/>
        <w:rPr>
          <w:rFonts w:cs="Times New Roman"/>
          <w:color w:val="000000" w:themeColor="text1"/>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
        <w:gridCol w:w="4626"/>
        <w:gridCol w:w="1276"/>
        <w:gridCol w:w="1276"/>
        <w:gridCol w:w="1417"/>
      </w:tblGrid>
      <w:tr w:rsidR="00D04A2B" w:rsidRPr="00314557" w:rsidTr="00D04A2B">
        <w:trPr>
          <w:trHeight w:val="144"/>
          <w:jc w:val="center"/>
        </w:trPr>
        <w:tc>
          <w:tcPr>
            <w:tcW w:w="9209" w:type="dxa"/>
            <w:gridSpan w:val="5"/>
            <w:shd w:val="clear" w:color="auto" w:fill="244061" w:themeFill="accent1" w:themeFillShade="80"/>
            <w:vAlign w:val="center"/>
          </w:tcPr>
          <w:p w:rsidR="00D04A2B" w:rsidRPr="00314557" w:rsidRDefault="00D04A2B" w:rsidP="004E5FC9">
            <w:pPr>
              <w:spacing w:after="0"/>
              <w:jc w:val="center"/>
              <w:rPr>
                <w:rFonts w:eastAsia="Times New Roman" w:cs="Calibri"/>
                <w:b/>
                <w:bCs/>
                <w:sz w:val="20"/>
                <w:szCs w:val="20"/>
                <w:lang w:eastAsia="en-IN"/>
              </w:rPr>
            </w:pPr>
            <w:r w:rsidRPr="00314557">
              <w:rPr>
                <w:rFonts w:cs="Calibri"/>
                <w:b/>
                <w:bCs/>
                <w:sz w:val="20"/>
                <w:szCs w:val="20"/>
              </w:rPr>
              <w:t xml:space="preserve">Table : </w:t>
            </w:r>
            <w:r w:rsidR="00BA7608">
              <w:rPr>
                <w:rFonts w:cs="Calibri"/>
                <w:b/>
                <w:bCs/>
                <w:sz w:val="20"/>
                <w:szCs w:val="20"/>
              </w:rPr>
              <w:t>1</w:t>
            </w:r>
            <w:r w:rsidR="004E5FC9">
              <w:rPr>
                <w:rFonts w:cs="Calibri"/>
                <w:b/>
                <w:bCs/>
                <w:sz w:val="20"/>
                <w:szCs w:val="20"/>
              </w:rPr>
              <w:t>0</w:t>
            </w:r>
            <w:r w:rsidR="00BA7608">
              <w:rPr>
                <w:rFonts w:cs="Calibri"/>
                <w:b/>
                <w:bCs/>
                <w:sz w:val="20"/>
                <w:szCs w:val="20"/>
              </w:rPr>
              <w:t>.</w:t>
            </w:r>
            <w:r w:rsidRPr="00314557">
              <w:rPr>
                <w:rFonts w:cs="Calibri"/>
                <w:b/>
                <w:bCs/>
                <w:sz w:val="20"/>
                <w:szCs w:val="20"/>
              </w:rPr>
              <w:t>4-   Revised GFA addition plan for Capital Investment Plan under SBU-D</w:t>
            </w:r>
          </w:p>
        </w:tc>
      </w:tr>
      <w:tr w:rsidR="00D04A2B" w:rsidRPr="00314557" w:rsidTr="00D04A2B">
        <w:trPr>
          <w:trHeight w:val="144"/>
          <w:jc w:val="center"/>
        </w:trPr>
        <w:tc>
          <w:tcPr>
            <w:tcW w:w="614" w:type="dxa"/>
            <w:shd w:val="clear" w:color="auto" w:fill="F2DBDB" w:themeFill="accent2" w:themeFillTint="33"/>
            <w:vAlign w:val="center"/>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No</w:t>
            </w:r>
          </w:p>
        </w:tc>
        <w:tc>
          <w:tcPr>
            <w:tcW w:w="4626" w:type="dxa"/>
            <w:shd w:val="clear" w:color="auto" w:fill="F2DBDB" w:themeFill="accent2" w:themeFillTint="33"/>
            <w:noWrap/>
            <w:vAlign w:val="center"/>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Particulars</w:t>
            </w:r>
          </w:p>
        </w:tc>
        <w:tc>
          <w:tcPr>
            <w:tcW w:w="1276" w:type="dxa"/>
            <w:shd w:val="clear" w:color="auto" w:fill="F2DBDB" w:themeFill="accent2" w:themeFillTint="33"/>
            <w:noWrap/>
            <w:vAlign w:val="center"/>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2019-20</w:t>
            </w:r>
          </w:p>
        </w:tc>
        <w:tc>
          <w:tcPr>
            <w:tcW w:w="1276" w:type="dxa"/>
            <w:shd w:val="clear" w:color="auto" w:fill="F2DBDB" w:themeFill="accent2" w:themeFillTint="33"/>
            <w:noWrap/>
            <w:vAlign w:val="center"/>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2020-21</w:t>
            </w:r>
          </w:p>
        </w:tc>
        <w:tc>
          <w:tcPr>
            <w:tcW w:w="1417" w:type="dxa"/>
            <w:shd w:val="clear" w:color="auto" w:fill="F2DBDB" w:themeFill="accent2" w:themeFillTint="33"/>
            <w:noWrap/>
            <w:vAlign w:val="center"/>
          </w:tcPr>
          <w:p w:rsidR="00D04A2B" w:rsidRPr="00314557" w:rsidRDefault="00D04A2B" w:rsidP="00D04A2B">
            <w:pPr>
              <w:spacing w:after="0"/>
              <w:jc w:val="right"/>
              <w:rPr>
                <w:rFonts w:eastAsia="Times New Roman" w:cs="Calibri"/>
                <w:b/>
                <w:bCs/>
                <w:sz w:val="20"/>
                <w:szCs w:val="20"/>
                <w:lang w:eastAsia="en-IN"/>
              </w:rPr>
            </w:pPr>
            <w:r w:rsidRPr="00314557">
              <w:rPr>
                <w:rFonts w:eastAsia="Times New Roman" w:cs="Calibri"/>
                <w:b/>
                <w:bCs/>
                <w:sz w:val="20"/>
                <w:szCs w:val="20"/>
                <w:lang w:eastAsia="en-IN"/>
              </w:rPr>
              <w:t>2021-22</w:t>
            </w:r>
          </w:p>
        </w:tc>
      </w:tr>
      <w:tr w:rsidR="00D04A2B" w:rsidRPr="00D754A8" w:rsidTr="00D04A2B">
        <w:trPr>
          <w:trHeight w:val="144"/>
          <w:jc w:val="center"/>
        </w:trPr>
        <w:tc>
          <w:tcPr>
            <w:tcW w:w="614" w:type="dxa"/>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1</w:t>
            </w:r>
          </w:p>
        </w:tc>
        <w:tc>
          <w:tcPr>
            <w:tcW w:w="4626" w:type="dxa"/>
            <w:shd w:val="clear" w:color="auto" w:fill="auto"/>
            <w:noWrap/>
            <w:vAlign w:val="center"/>
            <w:hideMark/>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Normal woks -Dhyuthi 2021</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bCs/>
                <w:sz w:val="20"/>
                <w:szCs w:val="20"/>
                <w:lang w:val="en-IN" w:eastAsia="en-IN"/>
              </w:rPr>
            </w:pPr>
            <w:r w:rsidRPr="0022487D">
              <w:rPr>
                <w:rFonts w:eastAsia="Times New Roman" w:cs="Calibri"/>
                <w:bCs/>
                <w:sz w:val="20"/>
                <w:szCs w:val="20"/>
                <w:lang w:eastAsia="en-IN"/>
              </w:rPr>
              <w:t>847.63</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bCs/>
                <w:sz w:val="20"/>
                <w:szCs w:val="20"/>
                <w:lang w:val="en-IN" w:eastAsia="en-IN"/>
              </w:rPr>
            </w:pPr>
            <w:r w:rsidRPr="0022487D">
              <w:rPr>
                <w:rFonts w:eastAsia="Times New Roman" w:cs="Calibri"/>
                <w:bCs/>
                <w:sz w:val="20"/>
                <w:szCs w:val="20"/>
                <w:lang w:eastAsia="en-IN"/>
              </w:rPr>
              <w:t>1250.93</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bCs/>
                <w:sz w:val="20"/>
                <w:szCs w:val="20"/>
                <w:lang w:val="en-IN" w:eastAsia="en-IN"/>
              </w:rPr>
            </w:pPr>
            <w:r w:rsidRPr="0022487D">
              <w:rPr>
                <w:rFonts w:eastAsia="Times New Roman" w:cs="Calibri"/>
                <w:bCs/>
                <w:sz w:val="20"/>
                <w:szCs w:val="20"/>
                <w:lang w:eastAsia="en-IN"/>
              </w:rPr>
              <w:t>1563.88</w:t>
            </w:r>
          </w:p>
        </w:tc>
      </w:tr>
      <w:tr w:rsidR="00D04A2B" w:rsidRPr="00D754A8" w:rsidTr="00D04A2B">
        <w:trPr>
          <w:trHeight w:val="144"/>
          <w:jc w:val="center"/>
        </w:trPr>
        <w:tc>
          <w:tcPr>
            <w:tcW w:w="614" w:type="dxa"/>
            <w:shd w:val="clear" w:color="auto" w:fill="auto"/>
            <w:vAlign w:val="center"/>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2</w:t>
            </w:r>
          </w:p>
        </w:tc>
        <w:tc>
          <w:tcPr>
            <w:tcW w:w="4626" w:type="dxa"/>
            <w:shd w:val="clear" w:color="auto" w:fill="auto"/>
            <w:noWrap/>
            <w:vAlign w:val="center"/>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Estimated &amp; other funded Works</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191.65</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301.1</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205.74</w:t>
            </w:r>
          </w:p>
        </w:tc>
      </w:tr>
      <w:tr w:rsidR="00D04A2B" w:rsidRPr="00D754A8" w:rsidTr="00D04A2B">
        <w:trPr>
          <w:trHeight w:val="144"/>
          <w:jc w:val="center"/>
        </w:trPr>
        <w:tc>
          <w:tcPr>
            <w:tcW w:w="614" w:type="dxa"/>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3</w:t>
            </w:r>
          </w:p>
        </w:tc>
        <w:tc>
          <w:tcPr>
            <w:tcW w:w="4626" w:type="dxa"/>
            <w:shd w:val="clear" w:color="auto" w:fill="auto"/>
            <w:noWrap/>
            <w:vAlign w:val="center"/>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 xml:space="preserve"> Flood related work</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val="en-IN" w:eastAsia="en-IN"/>
              </w:rPr>
              <w:t>10</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val="en-IN" w:eastAsia="en-IN"/>
              </w:rPr>
              <w:t>10</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p>
        </w:tc>
      </w:tr>
      <w:tr w:rsidR="00D04A2B" w:rsidRPr="00D754A8" w:rsidTr="00D04A2B">
        <w:trPr>
          <w:trHeight w:val="144"/>
          <w:jc w:val="center"/>
        </w:trPr>
        <w:tc>
          <w:tcPr>
            <w:tcW w:w="614" w:type="dxa"/>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4</w:t>
            </w:r>
          </w:p>
        </w:tc>
        <w:tc>
          <w:tcPr>
            <w:tcW w:w="4626" w:type="dxa"/>
            <w:shd w:val="clear" w:color="auto" w:fill="auto"/>
            <w:vAlign w:val="center"/>
            <w:hideMark/>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 xml:space="preserve">System strengthening  Central aided  Projects </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1077.44</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 </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 </w:t>
            </w:r>
          </w:p>
        </w:tc>
      </w:tr>
      <w:tr w:rsidR="00D04A2B" w:rsidRPr="00D754A8" w:rsidTr="00D04A2B">
        <w:trPr>
          <w:trHeight w:val="144"/>
          <w:jc w:val="center"/>
        </w:trPr>
        <w:tc>
          <w:tcPr>
            <w:tcW w:w="614" w:type="dxa"/>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5</w:t>
            </w:r>
          </w:p>
        </w:tc>
        <w:tc>
          <w:tcPr>
            <w:tcW w:w="4626" w:type="dxa"/>
            <w:shd w:val="clear" w:color="auto" w:fill="auto"/>
            <w:noWrap/>
            <w:vAlign w:val="center"/>
            <w:hideMark/>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IT related works (CAP)</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61.86</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42.64</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202.69</w:t>
            </w:r>
          </w:p>
        </w:tc>
      </w:tr>
      <w:tr w:rsidR="00D04A2B" w:rsidRPr="00D754A8" w:rsidTr="00D04A2B">
        <w:trPr>
          <w:trHeight w:val="144"/>
          <w:jc w:val="center"/>
        </w:trPr>
        <w:tc>
          <w:tcPr>
            <w:tcW w:w="614" w:type="dxa"/>
            <w:shd w:val="clear" w:color="auto" w:fill="auto"/>
            <w:vAlign w:val="center"/>
            <w:hideMark/>
          </w:tcPr>
          <w:p w:rsidR="00D04A2B" w:rsidRPr="00314557" w:rsidRDefault="00D04A2B" w:rsidP="00D04A2B">
            <w:pPr>
              <w:spacing w:after="0"/>
              <w:jc w:val="center"/>
              <w:rPr>
                <w:rFonts w:eastAsia="Times New Roman" w:cs="Calibri"/>
                <w:sz w:val="20"/>
                <w:szCs w:val="20"/>
                <w:lang w:eastAsia="en-IN"/>
              </w:rPr>
            </w:pPr>
            <w:r w:rsidRPr="00314557">
              <w:rPr>
                <w:rFonts w:eastAsia="Times New Roman" w:cs="Calibri"/>
                <w:sz w:val="20"/>
                <w:szCs w:val="20"/>
                <w:lang w:eastAsia="en-IN"/>
              </w:rPr>
              <w:t>6</w:t>
            </w:r>
          </w:p>
        </w:tc>
        <w:tc>
          <w:tcPr>
            <w:tcW w:w="4626" w:type="dxa"/>
            <w:shd w:val="clear" w:color="auto" w:fill="auto"/>
            <w:noWrap/>
            <w:vAlign w:val="center"/>
            <w:hideMark/>
          </w:tcPr>
          <w:p w:rsidR="00D04A2B" w:rsidRPr="0022487D" w:rsidRDefault="00D04A2B" w:rsidP="00D04A2B">
            <w:pPr>
              <w:spacing w:after="0"/>
              <w:rPr>
                <w:rFonts w:eastAsia="Times New Roman" w:cs="Calibri"/>
                <w:sz w:val="20"/>
                <w:szCs w:val="20"/>
                <w:lang w:eastAsia="en-IN"/>
              </w:rPr>
            </w:pPr>
            <w:r w:rsidRPr="0022487D">
              <w:rPr>
                <w:rFonts w:eastAsia="Times New Roman" w:cs="Calibri"/>
                <w:sz w:val="20"/>
                <w:szCs w:val="20"/>
                <w:lang w:eastAsia="en-IN"/>
              </w:rPr>
              <w:t>Safety</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21.5</w:t>
            </w:r>
          </w:p>
        </w:tc>
        <w:tc>
          <w:tcPr>
            <w:tcW w:w="1276"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19</w:t>
            </w:r>
          </w:p>
        </w:tc>
        <w:tc>
          <w:tcPr>
            <w:tcW w:w="1417" w:type="dxa"/>
            <w:shd w:val="clear" w:color="auto" w:fill="auto"/>
            <w:noWrap/>
            <w:vAlign w:val="bottom"/>
          </w:tcPr>
          <w:p w:rsidR="00D04A2B" w:rsidRPr="0022487D" w:rsidRDefault="00D04A2B" w:rsidP="00D04A2B">
            <w:pPr>
              <w:spacing w:after="0" w:line="240" w:lineRule="auto"/>
              <w:jc w:val="right"/>
              <w:rPr>
                <w:rFonts w:eastAsia="Times New Roman" w:cs="Calibri"/>
                <w:sz w:val="20"/>
                <w:szCs w:val="20"/>
                <w:lang w:val="en-IN" w:eastAsia="en-IN"/>
              </w:rPr>
            </w:pPr>
            <w:r w:rsidRPr="0022487D">
              <w:rPr>
                <w:rFonts w:eastAsia="Times New Roman" w:cs="Calibri"/>
                <w:sz w:val="20"/>
                <w:szCs w:val="20"/>
                <w:lang w:eastAsia="en-IN"/>
              </w:rPr>
              <w:t>20.5</w:t>
            </w:r>
          </w:p>
        </w:tc>
      </w:tr>
      <w:tr w:rsidR="00D04A2B" w:rsidRPr="00D754A8" w:rsidTr="00D04A2B">
        <w:trPr>
          <w:trHeight w:val="144"/>
          <w:jc w:val="center"/>
        </w:trPr>
        <w:tc>
          <w:tcPr>
            <w:tcW w:w="614" w:type="dxa"/>
            <w:shd w:val="clear" w:color="auto" w:fill="F2DBDB" w:themeFill="accent2" w:themeFillTint="33"/>
            <w:vAlign w:val="center"/>
            <w:hideMark/>
          </w:tcPr>
          <w:p w:rsidR="00D04A2B" w:rsidRPr="00314557" w:rsidRDefault="00D04A2B" w:rsidP="00D04A2B">
            <w:pPr>
              <w:spacing w:after="0"/>
              <w:jc w:val="center"/>
              <w:rPr>
                <w:rFonts w:eastAsia="Times New Roman" w:cs="Calibri"/>
                <w:b/>
                <w:bCs/>
                <w:sz w:val="20"/>
                <w:szCs w:val="20"/>
                <w:lang w:eastAsia="en-IN"/>
              </w:rPr>
            </w:pPr>
          </w:p>
        </w:tc>
        <w:tc>
          <w:tcPr>
            <w:tcW w:w="4626" w:type="dxa"/>
            <w:shd w:val="clear" w:color="auto" w:fill="F2DBDB" w:themeFill="accent2" w:themeFillTint="33"/>
            <w:vAlign w:val="center"/>
            <w:hideMark/>
          </w:tcPr>
          <w:p w:rsidR="00D04A2B" w:rsidRPr="0022487D" w:rsidRDefault="00D04A2B" w:rsidP="00D04A2B">
            <w:pPr>
              <w:spacing w:after="0"/>
              <w:ind w:firstLineChars="13" w:firstLine="26"/>
              <w:rPr>
                <w:rFonts w:eastAsia="Times New Roman" w:cs="Calibri"/>
                <w:b/>
                <w:bCs/>
                <w:sz w:val="20"/>
                <w:szCs w:val="20"/>
                <w:lang w:eastAsia="en-IN"/>
              </w:rPr>
            </w:pPr>
            <w:r w:rsidRPr="0022487D">
              <w:rPr>
                <w:rFonts w:eastAsia="Times New Roman" w:cs="Calibri"/>
                <w:b/>
                <w:bCs/>
                <w:sz w:val="20"/>
                <w:szCs w:val="20"/>
                <w:lang w:eastAsia="en-IN"/>
              </w:rPr>
              <w:t xml:space="preserve">Total </w:t>
            </w:r>
          </w:p>
        </w:tc>
        <w:tc>
          <w:tcPr>
            <w:tcW w:w="1276" w:type="dxa"/>
            <w:tcBorders>
              <w:top w:val="nil"/>
              <w:left w:val="nil"/>
              <w:bottom w:val="single" w:sz="8" w:space="0" w:color="auto"/>
              <w:right w:val="single" w:sz="8" w:space="0" w:color="auto"/>
            </w:tcBorders>
            <w:shd w:val="clear" w:color="auto" w:fill="F2DBDB" w:themeFill="accent2" w:themeFillTint="33"/>
            <w:noWrap/>
            <w:vAlign w:val="center"/>
          </w:tcPr>
          <w:p w:rsidR="00D04A2B" w:rsidRPr="0022487D" w:rsidRDefault="00D04A2B" w:rsidP="00D04A2B">
            <w:pPr>
              <w:spacing w:after="0" w:line="240" w:lineRule="auto"/>
              <w:jc w:val="right"/>
              <w:rPr>
                <w:rFonts w:cs="Calibri"/>
                <w:b/>
                <w:bCs/>
                <w:sz w:val="20"/>
                <w:szCs w:val="20"/>
                <w:lang w:val="en-IN" w:eastAsia="en-IN" w:bidi="ml-IN"/>
              </w:rPr>
            </w:pPr>
            <w:r w:rsidRPr="0022487D">
              <w:rPr>
                <w:rFonts w:cs="Calibri"/>
                <w:b/>
                <w:bCs/>
                <w:sz w:val="20"/>
                <w:szCs w:val="20"/>
              </w:rPr>
              <w:t>2210.08</w:t>
            </w:r>
          </w:p>
        </w:tc>
        <w:tc>
          <w:tcPr>
            <w:tcW w:w="1276" w:type="dxa"/>
            <w:tcBorders>
              <w:top w:val="nil"/>
              <w:left w:val="nil"/>
              <w:bottom w:val="single" w:sz="8" w:space="0" w:color="auto"/>
              <w:right w:val="single" w:sz="8" w:space="0" w:color="auto"/>
            </w:tcBorders>
            <w:shd w:val="clear" w:color="auto" w:fill="F2DBDB" w:themeFill="accent2" w:themeFillTint="33"/>
            <w:noWrap/>
            <w:vAlign w:val="center"/>
          </w:tcPr>
          <w:p w:rsidR="00D04A2B" w:rsidRPr="0022487D" w:rsidRDefault="00D04A2B" w:rsidP="00D04A2B">
            <w:pPr>
              <w:spacing w:after="0" w:line="240" w:lineRule="auto"/>
              <w:jc w:val="right"/>
              <w:rPr>
                <w:rFonts w:cs="Calibri"/>
                <w:b/>
                <w:bCs/>
                <w:sz w:val="20"/>
                <w:szCs w:val="20"/>
              </w:rPr>
            </w:pPr>
            <w:r w:rsidRPr="0022487D">
              <w:rPr>
                <w:rFonts w:cs="Calibri"/>
                <w:b/>
                <w:bCs/>
                <w:sz w:val="20"/>
                <w:szCs w:val="20"/>
              </w:rPr>
              <w:t>1623.67</w:t>
            </w:r>
          </w:p>
        </w:tc>
        <w:tc>
          <w:tcPr>
            <w:tcW w:w="1417" w:type="dxa"/>
            <w:tcBorders>
              <w:top w:val="nil"/>
              <w:left w:val="nil"/>
              <w:bottom w:val="single" w:sz="8" w:space="0" w:color="auto"/>
              <w:right w:val="single" w:sz="8" w:space="0" w:color="auto"/>
            </w:tcBorders>
            <w:shd w:val="clear" w:color="auto" w:fill="F2DBDB" w:themeFill="accent2" w:themeFillTint="33"/>
            <w:noWrap/>
            <w:vAlign w:val="center"/>
          </w:tcPr>
          <w:p w:rsidR="00D04A2B" w:rsidRPr="0022487D" w:rsidRDefault="00D04A2B" w:rsidP="00D04A2B">
            <w:pPr>
              <w:spacing w:after="0" w:line="240" w:lineRule="auto"/>
              <w:jc w:val="right"/>
              <w:rPr>
                <w:rFonts w:cs="Calibri"/>
                <w:b/>
                <w:bCs/>
                <w:sz w:val="20"/>
                <w:szCs w:val="20"/>
              </w:rPr>
            </w:pPr>
            <w:r w:rsidRPr="0022487D">
              <w:rPr>
                <w:rFonts w:cs="Calibri"/>
                <w:b/>
                <w:bCs/>
                <w:sz w:val="20"/>
                <w:szCs w:val="20"/>
              </w:rPr>
              <w:t>1992.81</w:t>
            </w:r>
          </w:p>
        </w:tc>
      </w:tr>
    </w:tbl>
    <w:p w:rsidR="00D04A2B" w:rsidRDefault="00D04A2B" w:rsidP="00D04A2B">
      <w:pPr>
        <w:shd w:val="clear" w:color="auto" w:fill="FFFFFF" w:themeFill="background1"/>
        <w:tabs>
          <w:tab w:val="left" w:pos="720"/>
        </w:tabs>
        <w:spacing w:after="0"/>
        <w:jc w:val="center"/>
        <w:rPr>
          <w:rFonts w:cs="Times New Roman"/>
          <w:b/>
          <w:bCs/>
          <w:color w:val="000000" w:themeColor="text1"/>
        </w:rPr>
      </w:pPr>
    </w:p>
    <w:p w:rsidR="005C7EDE" w:rsidRPr="00314557" w:rsidRDefault="005C7EDE" w:rsidP="00D04A2B">
      <w:pPr>
        <w:shd w:val="clear" w:color="auto" w:fill="FFFFFF" w:themeFill="background1"/>
        <w:tabs>
          <w:tab w:val="left" w:pos="720"/>
        </w:tabs>
        <w:spacing w:after="0"/>
        <w:jc w:val="center"/>
        <w:rPr>
          <w:rFonts w:cs="Times New Roman"/>
          <w:b/>
          <w:bCs/>
          <w:color w:val="000000" w:themeColor="text1"/>
        </w:rPr>
      </w:pPr>
    </w:p>
    <w:p w:rsidR="00D04A2B" w:rsidRPr="00314557" w:rsidRDefault="00D04A2B" w:rsidP="00D04A2B">
      <w:pPr>
        <w:shd w:val="clear" w:color="auto" w:fill="E5B8B7" w:themeFill="accent2" w:themeFillTint="66"/>
        <w:tabs>
          <w:tab w:val="left" w:pos="720"/>
        </w:tabs>
        <w:spacing w:after="0"/>
        <w:jc w:val="center"/>
        <w:rPr>
          <w:rFonts w:cs="Times New Roman"/>
          <w:b/>
          <w:bCs/>
          <w:color w:val="000000" w:themeColor="text1"/>
        </w:rPr>
      </w:pPr>
      <w:r w:rsidRPr="00314557">
        <w:rPr>
          <w:rFonts w:cs="Times New Roman"/>
          <w:b/>
          <w:bCs/>
          <w:color w:val="000000" w:themeColor="text1"/>
        </w:rPr>
        <w:t>Annual performance review of works under SBU-D upto Sept 2019</w:t>
      </w:r>
    </w:p>
    <w:p w:rsidR="00D04A2B" w:rsidRPr="00314557" w:rsidRDefault="00D04A2B" w:rsidP="00D04A2B">
      <w:pPr>
        <w:tabs>
          <w:tab w:val="left" w:pos="720"/>
        </w:tabs>
        <w:spacing w:after="0"/>
        <w:jc w:val="both"/>
        <w:rPr>
          <w:rFonts w:cs="Times New Roman"/>
          <w:color w:val="000000" w:themeColor="text1"/>
        </w:rPr>
      </w:pPr>
    </w:p>
    <w:p w:rsidR="00D04A2B" w:rsidRPr="00314557" w:rsidRDefault="00D04A2B" w:rsidP="00D04A2B">
      <w:pPr>
        <w:shd w:val="clear" w:color="auto" w:fill="F2DBDB" w:themeFill="accent2" w:themeFillTint="33"/>
        <w:jc w:val="both"/>
        <w:rPr>
          <w:rFonts w:cs="Calibri"/>
          <w:b/>
          <w:bCs/>
        </w:rPr>
      </w:pPr>
      <w:r w:rsidRPr="00314557">
        <w:rPr>
          <w:rFonts w:cs="Calibri"/>
          <w:b/>
          <w:bCs/>
        </w:rPr>
        <w:t>Physical progress of works</w:t>
      </w:r>
    </w:p>
    <w:p w:rsidR="00D04A2B" w:rsidRPr="00314557" w:rsidRDefault="00973828" w:rsidP="00973828">
      <w:pPr>
        <w:ind w:left="720" w:hanging="720"/>
        <w:jc w:val="both"/>
        <w:rPr>
          <w:rFonts w:cs="Calibri"/>
        </w:rPr>
      </w:pPr>
      <w:r>
        <w:rPr>
          <w:rFonts w:cs="Calibri"/>
        </w:rPr>
        <w:t>1</w:t>
      </w:r>
      <w:r w:rsidR="004E5FC9">
        <w:rPr>
          <w:rFonts w:cs="Calibri"/>
        </w:rPr>
        <w:t>0</w:t>
      </w:r>
      <w:r>
        <w:rPr>
          <w:rFonts w:cs="Calibri"/>
        </w:rPr>
        <w:t>.2.4</w:t>
      </w:r>
      <w:r>
        <w:rPr>
          <w:rFonts w:cs="Calibri"/>
        </w:rPr>
        <w:tab/>
      </w:r>
      <w:r w:rsidR="00D04A2B" w:rsidRPr="00314557">
        <w:rPr>
          <w:rFonts w:cs="Calibri"/>
        </w:rPr>
        <w:t>The Physical achievement of the Distribution work which includes Normal</w:t>
      </w:r>
      <w:r w:rsidR="00D04A2B">
        <w:rPr>
          <w:rFonts w:cs="Calibri"/>
        </w:rPr>
        <w:t xml:space="preserve"> </w:t>
      </w:r>
      <w:r w:rsidR="00D04A2B" w:rsidRPr="00314557">
        <w:rPr>
          <w:rFonts w:cs="Calibri"/>
        </w:rPr>
        <w:t>Dhyuthi</w:t>
      </w:r>
      <w:r w:rsidR="00D04A2B">
        <w:rPr>
          <w:rFonts w:cs="Calibri"/>
        </w:rPr>
        <w:t xml:space="preserve"> </w:t>
      </w:r>
      <w:r w:rsidR="00D04A2B" w:rsidRPr="00314557">
        <w:rPr>
          <w:rFonts w:cs="Calibri"/>
        </w:rPr>
        <w:t>works /estimated cost/ other funded works such as deposit work MP, MLA funded works and Central aidedproject works such as DDUGJY, IPDS</w:t>
      </w:r>
      <w:r w:rsidR="00BA7608" w:rsidRPr="00314557">
        <w:rPr>
          <w:rFonts w:cs="Calibri"/>
        </w:rPr>
        <w:t>, R</w:t>
      </w:r>
      <w:r w:rsidR="00BA7608">
        <w:rPr>
          <w:rFonts w:cs="Calibri"/>
        </w:rPr>
        <w:t xml:space="preserve"> </w:t>
      </w:r>
      <w:r w:rsidR="00BA7608" w:rsidRPr="00314557">
        <w:rPr>
          <w:rFonts w:cs="Calibri"/>
        </w:rPr>
        <w:t>APDRP</w:t>
      </w:r>
      <w:r w:rsidR="00D04A2B" w:rsidRPr="00314557">
        <w:rPr>
          <w:rFonts w:cs="Calibri"/>
        </w:rPr>
        <w:t xml:space="preserve"> is given below.</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4736"/>
        <w:gridCol w:w="1784"/>
        <w:gridCol w:w="1985"/>
      </w:tblGrid>
      <w:tr w:rsidR="00D04A2B" w:rsidRPr="00314557" w:rsidTr="00D04A2B">
        <w:trPr>
          <w:trHeight w:val="144"/>
          <w:jc w:val="center"/>
        </w:trPr>
        <w:tc>
          <w:tcPr>
            <w:tcW w:w="9351" w:type="dxa"/>
            <w:gridSpan w:val="4"/>
            <w:shd w:val="clear" w:color="auto" w:fill="244061" w:themeFill="accent1" w:themeFillShade="80"/>
            <w:vAlign w:val="center"/>
          </w:tcPr>
          <w:p w:rsidR="00D04A2B" w:rsidRPr="00314557" w:rsidRDefault="00D04A2B" w:rsidP="004E5FC9">
            <w:pPr>
              <w:spacing w:after="0" w:line="240" w:lineRule="auto"/>
              <w:jc w:val="center"/>
              <w:rPr>
                <w:rFonts w:eastAsia="Times New Roman" w:cs="Calibri"/>
                <w:color w:val="000000"/>
                <w:sz w:val="20"/>
                <w:szCs w:val="20"/>
                <w:lang w:val="en-IN" w:eastAsia="en-IN" w:bidi="ml-IN"/>
              </w:rPr>
            </w:pPr>
            <w:r w:rsidRPr="00314557">
              <w:rPr>
                <w:rFonts w:cs="Calibri"/>
                <w:b/>
                <w:bCs/>
                <w:sz w:val="20"/>
                <w:szCs w:val="20"/>
              </w:rPr>
              <w:t xml:space="preserve">Table : </w:t>
            </w:r>
            <w:r w:rsidR="00BA7608">
              <w:rPr>
                <w:rFonts w:cs="Calibri"/>
                <w:b/>
                <w:bCs/>
                <w:sz w:val="20"/>
                <w:szCs w:val="20"/>
              </w:rPr>
              <w:t>1</w:t>
            </w:r>
            <w:r w:rsidR="004E5FC9">
              <w:rPr>
                <w:rFonts w:cs="Calibri"/>
                <w:b/>
                <w:bCs/>
                <w:sz w:val="20"/>
                <w:szCs w:val="20"/>
              </w:rPr>
              <w:t>0</w:t>
            </w:r>
            <w:r w:rsidR="00BA7608">
              <w:rPr>
                <w:rFonts w:cs="Calibri"/>
                <w:b/>
                <w:bCs/>
                <w:sz w:val="20"/>
                <w:szCs w:val="20"/>
              </w:rPr>
              <w:t>.</w:t>
            </w:r>
            <w:r w:rsidRPr="00314557">
              <w:rPr>
                <w:rFonts w:cs="Calibri"/>
                <w:b/>
                <w:bCs/>
                <w:sz w:val="20"/>
                <w:szCs w:val="20"/>
              </w:rPr>
              <w:t>5-    Physical achievement of distribution works</w:t>
            </w:r>
          </w:p>
        </w:tc>
      </w:tr>
      <w:tr w:rsidR="00D04A2B" w:rsidRPr="00314557" w:rsidTr="00D04A2B">
        <w:trPr>
          <w:trHeight w:val="144"/>
          <w:jc w:val="center"/>
        </w:trPr>
        <w:tc>
          <w:tcPr>
            <w:tcW w:w="846"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SlNo:</w:t>
            </w:r>
          </w:p>
        </w:tc>
        <w:tc>
          <w:tcPr>
            <w:tcW w:w="4736" w:type="dxa"/>
            <w:shd w:val="clear" w:color="auto" w:fill="E5B8B7" w:themeFill="accent2" w:themeFillTint="66"/>
            <w:vAlign w:val="center"/>
          </w:tcPr>
          <w:p w:rsidR="00D04A2B" w:rsidRPr="00314557" w:rsidRDefault="00D04A2B" w:rsidP="00D04A2B">
            <w:pPr>
              <w:spacing w:after="0" w:line="240" w:lineRule="auto"/>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Particulars</w:t>
            </w:r>
          </w:p>
        </w:tc>
        <w:tc>
          <w:tcPr>
            <w:tcW w:w="1784"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FY -2019</w:t>
            </w:r>
          </w:p>
        </w:tc>
        <w:tc>
          <w:tcPr>
            <w:tcW w:w="1985"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 xml:space="preserve"> FY -2020                   </w:t>
            </w:r>
            <w:r>
              <w:rPr>
                <w:rFonts w:eastAsia="Times New Roman" w:cs="Calibri"/>
                <w:b/>
                <w:bCs/>
                <w:color w:val="000000"/>
                <w:sz w:val="20"/>
                <w:szCs w:val="20"/>
                <w:lang w:val="en-IN" w:eastAsia="en-IN" w:bidi="ml-IN"/>
              </w:rPr>
              <w:t xml:space="preserve">   </w:t>
            </w:r>
            <w:r w:rsidRPr="00314557">
              <w:rPr>
                <w:rFonts w:eastAsia="Times New Roman" w:cs="Calibri"/>
                <w:b/>
                <w:bCs/>
                <w:color w:val="000000"/>
                <w:sz w:val="20"/>
                <w:szCs w:val="20"/>
                <w:lang w:val="en-IN" w:eastAsia="en-IN" w:bidi="ml-IN"/>
              </w:rPr>
              <w:t xml:space="preserve"> </w:t>
            </w:r>
            <w:r w:rsidRPr="00314557">
              <w:rPr>
                <w:rFonts w:eastAsia="Times New Roman" w:cs="Calibri"/>
                <w:color w:val="000000"/>
                <w:sz w:val="20"/>
                <w:szCs w:val="20"/>
                <w:lang w:val="en-IN" w:eastAsia="en-IN" w:bidi="ml-IN"/>
              </w:rPr>
              <w:t>( up to  Sept.2019)</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Service connections (No:s)</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368673</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176769</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Construction of 11kV lines(ckt km)</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1773</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802</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Construction of  LT  lines(ckt km)</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3401</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1657</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4</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Single phase to three phase conversion -(km)</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1292</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721</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5</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Installation of distribution transformers (No:s)</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2410</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823</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6</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Enhancement of distribution transformers (No:s)</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517</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148</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7</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Transformer faulty replacement</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1660</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865</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Faulty meters replacement -Electronic (No:s)</w:t>
            </w:r>
          </w:p>
        </w:tc>
        <w:tc>
          <w:tcPr>
            <w:tcW w:w="1784" w:type="dxa"/>
            <w:vMerge w:val="restart"/>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837858</w:t>
            </w:r>
          </w:p>
          <w:p w:rsidR="00D04A2B" w:rsidRPr="00314557" w:rsidRDefault="00D04A2B" w:rsidP="00D04A2B">
            <w:pPr>
              <w:rPr>
                <w:rFonts w:eastAsia="Times New Roman" w:cs="Calibri"/>
                <w:color w:val="000000"/>
                <w:sz w:val="20"/>
                <w:szCs w:val="20"/>
                <w:lang w:val="en-IN" w:eastAsia="en-IN" w:bidi="ml-IN"/>
              </w:rPr>
            </w:pPr>
          </w:p>
        </w:tc>
        <w:tc>
          <w:tcPr>
            <w:tcW w:w="1985" w:type="dxa"/>
            <w:vMerge w:val="restart"/>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378372</w:t>
            </w:r>
          </w:p>
          <w:p w:rsidR="00D04A2B" w:rsidRPr="00314557" w:rsidRDefault="00D04A2B" w:rsidP="00D04A2B">
            <w:pPr>
              <w:rPr>
                <w:rFonts w:eastAsia="Times New Roman" w:cs="Calibri"/>
                <w:color w:val="000000"/>
                <w:sz w:val="20"/>
                <w:szCs w:val="20"/>
                <w:lang w:val="en-IN" w:eastAsia="en-IN" w:bidi="ml-IN"/>
              </w:rPr>
            </w:pP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9</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Faulty meters replacement -mechanical (No:s)</w:t>
            </w:r>
          </w:p>
        </w:tc>
        <w:tc>
          <w:tcPr>
            <w:tcW w:w="1784" w:type="dxa"/>
            <w:vMerge/>
            <w:shd w:val="clear" w:color="auto" w:fill="auto"/>
            <w:vAlign w:val="center"/>
            <w:hideMark/>
          </w:tcPr>
          <w:p w:rsidR="00D04A2B" w:rsidRPr="00314557" w:rsidRDefault="00D04A2B" w:rsidP="00D04A2B">
            <w:pPr>
              <w:rPr>
                <w:rFonts w:eastAsia="Times New Roman" w:cs="Calibri"/>
                <w:color w:val="000000"/>
                <w:sz w:val="20"/>
                <w:szCs w:val="20"/>
                <w:lang w:val="en-IN" w:eastAsia="en-IN" w:bidi="ml-IN"/>
              </w:rPr>
            </w:pPr>
          </w:p>
        </w:tc>
        <w:tc>
          <w:tcPr>
            <w:tcW w:w="1985" w:type="dxa"/>
            <w:vMerge/>
            <w:shd w:val="clear" w:color="auto" w:fill="auto"/>
            <w:vAlign w:val="center"/>
          </w:tcPr>
          <w:p w:rsidR="00D04A2B" w:rsidRPr="00314557" w:rsidRDefault="00D04A2B" w:rsidP="00D04A2B">
            <w:pPr>
              <w:rPr>
                <w:rFonts w:eastAsia="Times New Roman" w:cs="Calibri"/>
                <w:color w:val="000000"/>
                <w:sz w:val="20"/>
                <w:szCs w:val="20"/>
                <w:lang w:val="en-IN" w:eastAsia="en-IN" w:bidi="ml-IN"/>
              </w:rPr>
            </w:pP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10</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Mechanical meter replacement (No:)</w:t>
            </w:r>
          </w:p>
        </w:tc>
        <w:tc>
          <w:tcPr>
            <w:tcW w:w="1784" w:type="dxa"/>
            <w:vMerge/>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p>
        </w:tc>
        <w:tc>
          <w:tcPr>
            <w:tcW w:w="1985" w:type="dxa"/>
            <w:vMerge/>
            <w:shd w:val="clear" w:color="auto" w:fill="auto"/>
            <w:vAlign w:val="center"/>
          </w:tcPr>
          <w:p w:rsidR="00D04A2B" w:rsidRPr="00314557" w:rsidRDefault="00D04A2B" w:rsidP="00D04A2B">
            <w:pPr>
              <w:spacing w:after="0" w:line="240" w:lineRule="auto"/>
              <w:rPr>
                <w:rFonts w:eastAsia="Times New Roman" w:cs="Calibri"/>
                <w:color w:val="000000"/>
                <w:sz w:val="20"/>
                <w:szCs w:val="20"/>
                <w:lang w:val="en-IN" w:eastAsia="en-IN" w:bidi="ml-IN"/>
              </w:rPr>
            </w:pP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11</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LT Reconductoring (ckt. km)</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8355</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5356</w:t>
            </w:r>
          </w:p>
        </w:tc>
      </w:tr>
      <w:tr w:rsidR="00D04A2B" w:rsidRPr="00314557" w:rsidTr="00D04A2B">
        <w:trPr>
          <w:trHeight w:val="144"/>
          <w:jc w:val="center"/>
        </w:trPr>
        <w:tc>
          <w:tcPr>
            <w:tcW w:w="846"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12</w:t>
            </w:r>
          </w:p>
        </w:tc>
        <w:tc>
          <w:tcPr>
            <w:tcW w:w="4736"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HT Reconductoring ckt.  km)</w:t>
            </w:r>
          </w:p>
        </w:tc>
        <w:tc>
          <w:tcPr>
            <w:tcW w:w="1784" w:type="dxa"/>
            <w:shd w:val="clear" w:color="auto" w:fill="auto"/>
            <w:vAlign w:val="center"/>
            <w:hideMark/>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840</w:t>
            </w:r>
          </w:p>
        </w:tc>
        <w:tc>
          <w:tcPr>
            <w:tcW w:w="1985" w:type="dxa"/>
            <w:shd w:val="clear" w:color="auto" w:fill="auto"/>
            <w:vAlign w:val="center"/>
          </w:tcPr>
          <w:p w:rsidR="00D04A2B" w:rsidRPr="00314557" w:rsidRDefault="00D04A2B" w:rsidP="00D04A2B">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317</w:t>
            </w:r>
          </w:p>
        </w:tc>
      </w:tr>
    </w:tbl>
    <w:p w:rsidR="00D04A2B" w:rsidRDefault="00D04A2B" w:rsidP="00D04A2B">
      <w:pPr>
        <w:tabs>
          <w:tab w:val="left" w:pos="720"/>
        </w:tabs>
        <w:spacing w:after="0"/>
        <w:jc w:val="both"/>
        <w:rPr>
          <w:rFonts w:cs="Times New Roman"/>
          <w:color w:val="000000" w:themeColor="text1"/>
          <w:sz w:val="24"/>
          <w:szCs w:val="24"/>
        </w:rPr>
      </w:pPr>
    </w:p>
    <w:p w:rsidR="00D04A2B" w:rsidRPr="00314557" w:rsidRDefault="00D04A2B" w:rsidP="00D04A2B">
      <w:pPr>
        <w:shd w:val="clear" w:color="auto" w:fill="F2DBDB" w:themeFill="accent2" w:themeFillTint="33"/>
        <w:spacing w:after="240"/>
        <w:jc w:val="both"/>
        <w:rPr>
          <w:rFonts w:cs="Calibri"/>
          <w:b/>
          <w:bCs/>
        </w:rPr>
      </w:pPr>
      <w:r w:rsidRPr="00314557">
        <w:rPr>
          <w:rFonts w:cs="Calibri"/>
          <w:b/>
          <w:bCs/>
        </w:rPr>
        <w:t>Financial progress of works under Distribution - SBU</w:t>
      </w:r>
    </w:p>
    <w:p w:rsidR="00D04A2B" w:rsidRDefault="00973828" w:rsidP="00973828">
      <w:pPr>
        <w:spacing w:after="240"/>
        <w:ind w:left="720" w:hanging="670"/>
        <w:jc w:val="both"/>
        <w:rPr>
          <w:rFonts w:cstheme="minorHAnsi"/>
        </w:rPr>
      </w:pPr>
      <w:r>
        <w:rPr>
          <w:rFonts w:cstheme="minorHAnsi"/>
        </w:rPr>
        <w:lastRenderedPageBreak/>
        <w:t>1</w:t>
      </w:r>
      <w:r w:rsidR="004E5FC9">
        <w:rPr>
          <w:rFonts w:cstheme="minorHAnsi"/>
        </w:rPr>
        <w:t>0</w:t>
      </w:r>
      <w:r>
        <w:rPr>
          <w:rFonts w:cstheme="minorHAnsi"/>
        </w:rPr>
        <w:t>.2.5</w:t>
      </w:r>
      <w:r>
        <w:rPr>
          <w:rFonts w:cstheme="minorHAnsi"/>
        </w:rPr>
        <w:tab/>
      </w:r>
      <w:r w:rsidR="00D04A2B" w:rsidRPr="00752C35">
        <w:rPr>
          <w:rFonts w:cstheme="minorHAnsi"/>
        </w:rPr>
        <w:t xml:space="preserve">As per annual audited accounts for capital expenditure under Distribution SBU, the cost incurred during the FY-2019 amounts to Rs.1434.67 Cr., and the capitalized cost during the year is Rs.1203.72 Cr. and also capital work in progress amounts </w:t>
      </w:r>
      <w:r w:rsidR="005C7EDE" w:rsidRPr="00752C35">
        <w:rPr>
          <w:rFonts w:cstheme="minorHAnsi"/>
        </w:rPr>
        <w:t>to Rs</w:t>
      </w:r>
      <w:r w:rsidR="00D04A2B" w:rsidRPr="00752C35">
        <w:rPr>
          <w:rFonts w:cstheme="minorHAnsi"/>
        </w:rPr>
        <w:t>. 1108.24 Cr.</w:t>
      </w:r>
    </w:p>
    <w:p w:rsidR="00D04A2B" w:rsidRPr="00314557" w:rsidRDefault="00973828" w:rsidP="00D04A2B">
      <w:pPr>
        <w:shd w:val="clear" w:color="auto" w:fill="F2DBDB" w:themeFill="accent2" w:themeFillTint="33"/>
        <w:jc w:val="center"/>
        <w:rPr>
          <w:rFonts w:cs="Times New Roman"/>
          <w:b/>
          <w:color w:val="000000" w:themeColor="text1"/>
        </w:rPr>
      </w:pPr>
      <w:r>
        <w:rPr>
          <w:rFonts w:cs="Calibri"/>
          <w:b/>
        </w:rPr>
        <w:tab/>
      </w:r>
      <w:r w:rsidR="00D04A2B" w:rsidRPr="00314557">
        <w:rPr>
          <w:rFonts w:cs="Calibri"/>
          <w:b/>
        </w:rPr>
        <w:t>Dhyuthi   Works</w:t>
      </w:r>
    </w:p>
    <w:p w:rsidR="00D04A2B" w:rsidRPr="00314557" w:rsidRDefault="00D04A2B" w:rsidP="00D04A2B">
      <w:pPr>
        <w:tabs>
          <w:tab w:val="left" w:pos="720"/>
        </w:tabs>
        <w:spacing w:after="0"/>
        <w:jc w:val="both"/>
        <w:rPr>
          <w:rFonts w:cs="Times New Roman"/>
          <w:color w:val="000000" w:themeColor="text1"/>
        </w:rPr>
      </w:pPr>
    </w:p>
    <w:p w:rsidR="00D04A2B" w:rsidRPr="00314557" w:rsidRDefault="00D04A2B" w:rsidP="00D04A2B">
      <w:pPr>
        <w:shd w:val="clear" w:color="auto" w:fill="F2DBDB" w:themeFill="accent2" w:themeFillTint="33"/>
        <w:jc w:val="both"/>
        <w:rPr>
          <w:rFonts w:cs="Calibri"/>
        </w:rPr>
      </w:pPr>
      <w:r w:rsidRPr="00314557">
        <w:rPr>
          <w:rFonts w:cs="Calibri"/>
          <w:b/>
        </w:rPr>
        <w:t xml:space="preserve">Progress of works under Dhyuthi– Works for 2018-19 </w:t>
      </w:r>
      <w:r w:rsidR="005C7EDE">
        <w:rPr>
          <w:rFonts w:cs="Calibri"/>
          <w:b/>
        </w:rPr>
        <w:t>and up to 30.09.2019 in FY 20</w:t>
      </w:r>
    </w:p>
    <w:p w:rsidR="00D04A2B" w:rsidRPr="00314557" w:rsidRDefault="00973828" w:rsidP="00973828">
      <w:pPr>
        <w:shd w:val="clear" w:color="auto" w:fill="FFFFFF" w:themeFill="background1"/>
        <w:spacing w:after="0"/>
        <w:ind w:left="720" w:hanging="720"/>
        <w:jc w:val="both"/>
        <w:rPr>
          <w:rFonts w:cs="Calibri"/>
        </w:rPr>
      </w:pPr>
      <w:r>
        <w:rPr>
          <w:rFonts w:cs="Calibri"/>
        </w:rPr>
        <w:t>1</w:t>
      </w:r>
      <w:r w:rsidR="004E5FC9">
        <w:rPr>
          <w:rFonts w:cs="Calibri"/>
        </w:rPr>
        <w:t>0</w:t>
      </w:r>
      <w:r>
        <w:rPr>
          <w:rFonts w:cs="Calibri"/>
        </w:rPr>
        <w:t>.2.6</w:t>
      </w:r>
      <w:r>
        <w:rPr>
          <w:rFonts w:cs="Calibri"/>
        </w:rPr>
        <w:tab/>
      </w:r>
      <w:r w:rsidR="00D04A2B" w:rsidRPr="00314557">
        <w:rPr>
          <w:rFonts w:cs="Calibri"/>
        </w:rPr>
        <w:t>The Dhyuthi project is monitored using PROMOS software. The financial progress of completed works as per PROMOS software is given in table below.</w:t>
      </w:r>
    </w:p>
    <w:tbl>
      <w:tblPr>
        <w:tblW w:w="8682" w:type="dxa"/>
        <w:jc w:val="center"/>
        <w:tblInd w:w="669" w:type="dxa"/>
        <w:tblLook w:val="04A0"/>
      </w:tblPr>
      <w:tblGrid>
        <w:gridCol w:w="456"/>
        <w:gridCol w:w="4180"/>
        <w:gridCol w:w="1843"/>
        <w:gridCol w:w="2203"/>
      </w:tblGrid>
      <w:tr w:rsidR="00D04A2B" w:rsidRPr="00314557" w:rsidTr="00D04A2B">
        <w:trPr>
          <w:trHeight w:val="170"/>
          <w:jc w:val="center"/>
        </w:trPr>
        <w:tc>
          <w:tcPr>
            <w:tcW w:w="8682" w:type="dxa"/>
            <w:gridSpan w:val="4"/>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D04A2B" w:rsidRPr="00314557" w:rsidRDefault="00BA7608" w:rsidP="004E5FC9">
            <w:pPr>
              <w:spacing w:after="0"/>
              <w:jc w:val="center"/>
              <w:rPr>
                <w:rFonts w:eastAsia="Times New Roman" w:cs="Calibri"/>
                <w:b/>
                <w:bCs/>
                <w:sz w:val="20"/>
                <w:szCs w:val="20"/>
                <w:lang w:eastAsia="en-IN"/>
              </w:rPr>
            </w:pPr>
            <w:r>
              <w:rPr>
                <w:rFonts w:cs="Calibri"/>
                <w:b/>
                <w:bCs/>
                <w:sz w:val="20"/>
                <w:szCs w:val="20"/>
              </w:rPr>
              <w:t>Table 1</w:t>
            </w:r>
            <w:r w:rsidR="004E5FC9">
              <w:rPr>
                <w:rFonts w:cs="Calibri"/>
                <w:b/>
                <w:bCs/>
                <w:sz w:val="20"/>
                <w:szCs w:val="20"/>
              </w:rPr>
              <w:t>0</w:t>
            </w:r>
            <w:r>
              <w:rPr>
                <w:rFonts w:cs="Calibri"/>
                <w:b/>
                <w:bCs/>
                <w:sz w:val="20"/>
                <w:szCs w:val="20"/>
              </w:rPr>
              <w:t>.</w:t>
            </w:r>
            <w:r w:rsidR="00D04A2B" w:rsidRPr="00314557">
              <w:rPr>
                <w:rFonts w:cs="Calibri"/>
                <w:b/>
                <w:bCs/>
                <w:sz w:val="20"/>
                <w:szCs w:val="20"/>
              </w:rPr>
              <w:t>6:     Progress of   Normal works planned under Dhyuthi( Rs. in Cr.)</w:t>
            </w:r>
          </w:p>
        </w:tc>
      </w:tr>
      <w:tr w:rsidR="00D04A2B" w:rsidRPr="00314557" w:rsidTr="00D04A2B">
        <w:trPr>
          <w:trHeight w:val="170"/>
          <w:jc w:val="center"/>
        </w:trPr>
        <w:tc>
          <w:tcPr>
            <w:tcW w:w="456"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No</w:t>
            </w:r>
          </w:p>
        </w:tc>
        <w:tc>
          <w:tcPr>
            <w:tcW w:w="4180" w:type="dxa"/>
            <w:tcBorders>
              <w:top w:val="nil"/>
              <w:left w:val="nil"/>
              <w:bottom w:val="single" w:sz="4" w:space="0" w:color="auto"/>
              <w:right w:val="single" w:sz="4" w:space="0" w:color="auto"/>
            </w:tcBorders>
            <w:shd w:val="clear" w:color="auto" w:fill="F2DBDB" w:themeFill="accent2" w:themeFillTint="33"/>
            <w:noWrap/>
            <w:vAlign w:val="center"/>
            <w:hideMark/>
          </w:tcPr>
          <w:p w:rsidR="00D04A2B" w:rsidRPr="00314557" w:rsidRDefault="00D04A2B" w:rsidP="00D04A2B">
            <w:pPr>
              <w:spacing w:after="0"/>
              <w:jc w:val="center"/>
              <w:rPr>
                <w:rFonts w:eastAsia="Times New Roman" w:cs="Calibri"/>
                <w:b/>
                <w:bCs/>
                <w:sz w:val="20"/>
                <w:szCs w:val="20"/>
                <w:lang w:eastAsia="en-IN"/>
              </w:rPr>
            </w:pPr>
            <w:r w:rsidRPr="00314557">
              <w:rPr>
                <w:rFonts w:eastAsia="Times New Roman" w:cs="Calibri"/>
                <w:b/>
                <w:bCs/>
                <w:sz w:val="20"/>
                <w:szCs w:val="20"/>
                <w:lang w:eastAsia="en-IN"/>
              </w:rPr>
              <w:t>Particulars</w:t>
            </w:r>
          </w:p>
        </w:tc>
        <w:tc>
          <w:tcPr>
            <w:tcW w:w="1843" w:type="dxa"/>
            <w:tcBorders>
              <w:top w:val="single" w:sz="4" w:space="0" w:color="auto"/>
              <w:bottom w:val="single" w:sz="4" w:space="0" w:color="auto"/>
              <w:right w:val="single" w:sz="4" w:space="0" w:color="auto"/>
            </w:tcBorders>
            <w:shd w:val="clear" w:color="auto" w:fill="E5B8B7" w:themeFill="accent2" w:themeFillTint="66"/>
            <w:noWrap/>
            <w:vAlign w:val="center"/>
            <w:hideMark/>
          </w:tcPr>
          <w:p w:rsidR="00D04A2B" w:rsidRPr="00314557" w:rsidRDefault="00D04A2B" w:rsidP="00D04A2B">
            <w:pPr>
              <w:spacing w:after="0" w:line="240" w:lineRule="auto"/>
              <w:jc w:val="center"/>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FY -2019</w:t>
            </w:r>
          </w:p>
        </w:tc>
        <w:tc>
          <w:tcPr>
            <w:tcW w:w="2203"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bCs/>
                <w:color w:val="000000"/>
                <w:sz w:val="20"/>
                <w:szCs w:val="20"/>
                <w:lang w:val="en-IN" w:eastAsia="en-IN" w:bidi="ml-IN"/>
              </w:rPr>
            </w:pPr>
            <w:r w:rsidRPr="00314557">
              <w:rPr>
                <w:rFonts w:eastAsia="Times New Roman" w:cs="Calibri"/>
                <w:b/>
                <w:bCs/>
                <w:color w:val="000000"/>
                <w:sz w:val="20"/>
                <w:szCs w:val="20"/>
                <w:lang w:val="en-IN" w:eastAsia="en-IN" w:bidi="ml-IN"/>
              </w:rPr>
              <w:t xml:space="preserve"> FY -2020                                 </w:t>
            </w:r>
            <w:r w:rsidRPr="00314557">
              <w:rPr>
                <w:rFonts w:eastAsia="Times New Roman" w:cs="Calibri"/>
                <w:color w:val="000000"/>
                <w:sz w:val="20"/>
                <w:szCs w:val="20"/>
                <w:lang w:val="en-IN" w:eastAsia="en-IN" w:bidi="ml-IN"/>
              </w:rPr>
              <w:t>( up to  Sept.2019)</w:t>
            </w:r>
          </w:p>
        </w:tc>
      </w:tr>
      <w:tr w:rsidR="00D04A2B" w:rsidRPr="00314557" w:rsidTr="00D04A2B">
        <w:trPr>
          <w:trHeight w:val="170"/>
          <w:jc w:val="center"/>
        </w:trPr>
        <w:tc>
          <w:tcPr>
            <w:tcW w:w="456" w:type="dxa"/>
            <w:tcBorders>
              <w:top w:val="nil"/>
              <w:left w:val="single" w:sz="4" w:space="0" w:color="auto"/>
              <w:bottom w:val="single" w:sz="4" w:space="0" w:color="auto"/>
              <w:right w:val="single" w:sz="4" w:space="0" w:color="auto"/>
            </w:tcBorders>
            <w:shd w:val="clear" w:color="000000" w:fill="FFFFFF"/>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1</w:t>
            </w:r>
          </w:p>
        </w:tc>
        <w:tc>
          <w:tcPr>
            <w:tcW w:w="4180" w:type="dxa"/>
            <w:tcBorders>
              <w:top w:val="nil"/>
              <w:left w:val="nil"/>
              <w:bottom w:val="single" w:sz="4" w:space="0" w:color="auto"/>
              <w:right w:val="single" w:sz="4" w:space="0" w:color="auto"/>
            </w:tcBorders>
            <w:shd w:val="clear" w:color="000000" w:fill="FFFFFF"/>
            <w:noWrap/>
            <w:vAlign w:val="center"/>
            <w:hideMark/>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Dhyuthi 2018-19 control period work</w:t>
            </w:r>
          </w:p>
        </w:tc>
        <w:tc>
          <w:tcPr>
            <w:tcW w:w="1843" w:type="dxa"/>
            <w:tcBorders>
              <w:top w:val="nil"/>
              <w:left w:val="nil"/>
              <w:bottom w:val="single" w:sz="4" w:space="0" w:color="auto"/>
              <w:right w:val="single" w:sz="4" w:space="0" w:color="auto"/>
            </w:tcBorders>
            <w:shd w:val="clear" w:color="auto" w:fill="auto"/>
            <w:noWrap/>
            <w:vAlign w:val="center"/>
            <w:hideMark/>
          </w:tcPr>
          <w:p w:rsidR="00D04A2B" w:rsidRPr="00314557" w:rsidRDefault="00D04A2B" w:rsidP="00BA7608">
            <w:pPr>
              <w:spacing w:after="0"/>
              <w:jc w:val="right"/>
              <w:rPr>
                <w:rFonts w:eastAsia="Times New Roman" w:cs="Calibri"/>
                <w:sz w:val="20"/>
                <w:szCs w:val="20"/>
                <w:lang w:eastAsia="en-IN"/>
              </w:rPr>
            </w:pPr>
            <w:r w:rsidRPr="00314557">
              <w:rPr>
                <w:rFonts w:eastAsia="Times New Roman" w:cs="Calibri"/>
                <w:sz w:val="20"/>
                <w:szCs w:val="20"/>
                <w:lang w:eastAsia="en-IN"/>
              </w:rPr>
              <w:t>43.48</w:t>
            </w:r>
          </w:p>
        </w:tc>
        <w:tc>
          <w:tcPr>
            <w:tcW w:w="2203" w:type="dxa"/>
            <w:tcBorders>
              <w:top w:val="single" w:sz="4" w:space="0" w:color="auto"/>
              <w:left w:val="nil"/>
              <w:bottom w:val="single" w:sz="4" w:space="0" w:color="auto"/>
              <w:right w:val="single" w:sz="4" w:space="0" w:color="auto"/>
            </w:tcBorders>
            <w:shd w:val="clear" w:color="auto" w:fill="auto"/>
            <w:vAlign w:val="center"/>
          </w:tcPr>
          <w:p w:rsidR="00D04A2B" w:rsidRPr="00314557" w:rsidRDefault="00D04A2B" w:rsidP="00BA7608">
            <w:pPr>
              <w:spacing w:after="0"/>
              <w:jc w:val="right"/>
              <w:rPr>
                <w:rFonts w:eastAsia="Times New Roman" w:cs="Calibri"/>
                <w:sz w:val="20"/>
                <w:szCs w:val="20"/>
                <w:lang w:eastAsia="en-IN"/>
              </w:rPr>
            </w:pPr>
            <w:r w:rsidRPr="00314557">
              <w:rPr>
                <w:rFonts w:eastAsia="Times New Roman" w:cs="Calibri"/>
                <w:sz w:val="20"/>
                <w:szCs w:val="20"/>
                <w:lang w:eastAsia="en-IN"/>
              </w:rPr>
              <w:t>124.64</w:t>
            </w:r>
          </w:p>
        </w:tc>
      </w:tr>
      <w:tr w:rsidR="00D04A2B" w:rsidRPr="00314557" w:rsidTr="00D04A2B">
        <w:trPr>
          <w:trHeight w:val="170"/>
          <w:jc w:val="center"/>
        </w:trPr>
        <w:tc>
          <w:tcPr>
            <w:tcW w:w="456" w:type="dxa"/>
            <w:tcBorders>
              <w:top w:val="nil"/>
              <w:left w:val="single" w:sz="4" w:space="0" w:color="auto"/>
              <w:bottom w:val="single" w:sz="4" w:space="0" w:color="auto"/>
              <w:right w:val="single" w:sz="4" w:space="0" w:color="auto"/>
            </w:tcBorders>
            <w:shd w:val="clear" w:color="000000" w:fill="FFFFFF"/>
            <w:vAlign w:val="center"/>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2</w:t>
            </w:r>
          </w:p>
        </w:tc>
        <w:tc>
          <w:tcPr>
            <w:tcW w:w="4180" w:type="dxa"/>
            <w:tcBorders>
              <w:top w:val="nil"/>
              <w:left w:val="nil"/>
              <w:bottom w:val="single" w:sz="4" w:space="0" w:color="auto"/>
              <w:right w:val="single" w:sz="4" w:space="0" w:color="auto"/>
            </w:tcBorders>
            <w:shd w:val="clear" w:color="000000" w:fill="FFFFFF"/>
            <w:noWrap/>
            <w:vAlign w:val="center"/>
          </w:tcPr>
          <w:p w:rsidR="00D04A2B" w:rsidRPr="00314557" w:rsidRDefault="00D04A2B" w:rsidP="00D04A2B">
            <w:pPr>
              <w:spacing w:after="0"/>
              <w:rPr>
                <w:rFonts w:eastAsia="Times New Roman" w:cs="Calibri"/>
                <w:sz w:val="20"/>
                <w:szCs w:val="20"/>
                <w:lang w:eastAsia="en-IN"/>
              </w:rPr>
            </w:pPr>
            <w:r w:rsidRPr="00314557">
              <w:rPr>
                <w:rFonts w:eastAsia="Times New Roman" w:cs="Calibri"/>
                <w:sz w:val="20"/>
                <w:szCs w:val="20"/>
                <w:lang w:eastAsia="en-IN"/>
              </w:rPr>
              <w:t>Dhyuthi 2019-20 control period work</w:t>
            </w:r>
          </w:p>
        </w:tc>
        <w:tc>
          <w:tcPr>
            <w:tcW w:w="1843" w:type="dxa"/>
            <w:tcBorders>
              <w:top w:val="nil"/>
              <w:left w:val="nil"/>
              <w:bottom w:val="single" w:sz="4" w:space="0" w:color="auto"/>
              <w:right w:val="single" w:sz="4" w:space="0" w:color="auto"/>
            </w:tcBorders>
            <w:shd w:val="clear" w:color="auto" w:fill="auto"/>
            <w:noWrap/>
            <w:vAlign w:val="center"/>
          </w:tcPr>
          <w:p w:rsidR="00D04A2B" w:rsidRPr="00314557" w:rsidRDefault="00D04A2B" w:rsidP="00BA7608">
            <w:pPr>
              <w:spacing w:after="0"/>
              <w:jc w:val="right"/>
              <w:rPr>
                <w:rFonts w:eastAsia="Times New Roman" w:cs="Calibri"/>
                <w:sz w:val="20"/>
                <w:szCs w:val="20"/>
                <w:lang w:eastAsia="en-IN"/>
              </w:rPr>
            </w:pPr>
          </w:p>
        </w:tc>
        <w:tc>
          <w:tcPr>
            <w:tcW w:w="2203" w:type="dxa"/>
            <w:tcBorders>
              <w:top w:val="single" w:sz="4" w:space="0" w:color="auto"/>
              <w:left w:val="nil"/>
              <w:bottom w:val="single" w:sz="4" w:space="0" w:color="auto"/>
              <w:right w:val="single" w:sz="4" w:space="0" w:color="auto"/>
            </w:tcBorders>
            <w:shd w:val="clear" w:color="auto" w:fill="auto"/>
            <w:vAlign w:val="center"/>
          </w:tcPr>
          <w:p w:rsidR="00D04A2B" w:rsidRPr="00314557" w:rsidRDefault="00D04A2B" w:rsidP="00BA7608">
            <w:pPr>
              <w:spacing w:after="0"/>
              <w:jc w:val="right"/>
              <w:rPr>
                <w:rFonts w:eastAsia="Times New Roman" w:cs="Calibri"/>
                <w:sz w:val="20"/>
                <w:szCs w:val="20"/>
                <w:lang w:eastAsia="en-IN"/>
              </w:rPr>
            </w:pPr>
            <w:r w:rsidRPr="00314557">
              <w:rPr>
                <w:rFonts w:eastAsia="Times New Roman" w:cs="Calibri"/>
                <w:sz w:val="20"/>
                <w:szCs w:val="20"/>
                <w:lang w:eastAsia="en-IN"/>
              </w:rPr>
              <w:t>3.30</w:t>
            </w:r>
          </w:p>
        </w:tc>
      </w:tr>
      <w:tr w:rsidR="00D04A2B" w:rsidRPr="00314557" w:rsidTr="00D04A2B">
        <w:trPr>
          <w:trHeight w:val="170"/>
          <w:jc w:val="center"/>
        </w:trPr>
        <w:tc>
          <w:tcPr>
            <w:tcW w:w="45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D04A2B" w:rsidRPr="00314557" w:rsidRDefault="00D04A2B" w:rsidP="00D04A2B">
            <w:pPr>
              <w:spacing w:after="0"/>
              <w:rPr>
                <w:rFonts w:eastAsia="Times New Roman" w:cs="Calibri"/>
                <w:b/>
                <w:bCs/>
                <w:sz w:val="20"/>
                <w:szCs w:val="20"/>
                <w:lang w:eastAsia="en-IN"/>
              </w:rPr>
            </w:pPr>
          </w:p>
        </w:tc>
        <w:tc>
          <w:tcPr>
            <w:tcW w:w="4180"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D04A2B" w:rsidRPr="00314557" w:rsidRDefault="00D04A2B" w:rsidP="00D04A2B">
            <w:pPr>
              <w:spacing w:after="0"/>
              <w:rPr>
                <w:rFonts w:eastAsia="Times New Roman" w:cs="Calibri"/>
                <w:b/>
                <w:bCs/>
                <w:sz w:val="20"/>
                <w:szCs w:val="20"/>
                <w:lang w:eastAsia="en-IN"/>
              </w:rPr>
            </w:pPr>
            <w:r w:rsidRPr="00314557">
              <w:rPr>
                <w:rFonts w:eastAsia="Times New Roman" w:cs="Calibri"/>
                <w:b/>
                <w:bCs/>
                <w:sz w:val="20"/>
                <w:szCs w:val="20"/>
                <w:lang w:eastAsia="en-IN"/>
              </w:rPr>
              <w:t>Total</w:t>
            </w:r>
          </w:p>
        </w:tc>
        <w:tc>
          <w:tcPr>
            <w:tcW w:w="1843" w:type="dxa"/>
            <w:tcBorders>
              <w:top w:val="single" w:sz="4" w:space="0" w:color="auto"/>
              <w:left w:val="nil"/>
              <w:bottom w:val="single" w:sz="4" w:space="0" w:color="auto"/>
              <w:right w:val="single" w:sz="4" w:space="0" w:color="auto"/>
            </w:tcBorders>
            <w:shd w:val="clear" w:color="auto" w:fill="F2DBDB" w:themeFill="accent2" w:themeFillTint="33"/>
            <w:noWrap/>
            <w:vAlign w:val="center"/>
          </w:tcPr>
          <w:p w:rsidR="00D04A2B" w:rsidRPr="00314557" w:rsidRDefault="00D04A2B" w:rsidP="00BA7608">
            <w:pPr>
              <w:spacing w:after="0"/>
              <w:jc w:val="right"/>
              <w:rPr>
                <w:rFonts w:eastAsia="Times New Roman" w:cs="Calibri"/>
                <w:b/>
                <w:bCs/>
                <w:sz w:val="20"/>
                <w:szCs w:val="20"/>
                <w:lang w:eastAsia="en-IN"/>
              </w:rPr>
            </w:pPr>
            <w:r w:rsidRPr="00314557">
              <w:rPr>
                <w:rFonts w:eastAsia="Times New Roman" w:cs="Calibri"/>
                <w:b/>
                <w:bCs/>
                <w:sz w:val="20"/>
                <w:szCs w:val="20"/>
                <w:lang w:eastAsia="en-IN"/>
              </w:rPr>
              <w:t>43.48</w:t>
            </w:r>
          </w:p>
        </w:tc>
        <w:tc>
          <w:tcPr>
            <w:tcW w:w="2203" w:type="dxa"/>
            <w:tcBorders>
              <w:top w:val="single" w:sz="4" w:space="0" w:color="auto"/>
              <w:left w:val="nil"/>
              <w:bottom w:val="single" w:sz="4" w:space="0" w:color="auto"/>
              <w:right w:val="single" w:sz="4" w:space="0" w:color="auto"/>
            </w:tcBorders>
            <w:shd w:val="clear" w:color="auto" w:fill="F2DBDB" w:themeFill="accent2" w:themeFillTint="33"/>
            <w:vAlign w:val="center"/>
          </w:tcPr>
          <w:p w:rsidR="00D04A2B" w:rsidRPr="00314557" w:rsidRDefault="00D04A2B" w:rsidP="00BA7608">
            <w:pPr>
              <w:spacing w:after="0"/>
              <w:jc w:val="right"/>
              <w:rPr>
                <w:rFonts w:eastAsia="Times New Roman" w:cs="Calibri"/>
                <w:b/>
                <w:bCs/>
                <w:sz w:val="20"/>
                <w:szCs w:val="20"/>
                <w:lang w:eastAsia="en-IN"/>
              </w:rPr>
            </w:pPr>
            <w:r w:rsidRPr="00314557">
              <w:rPr>
                <w:rFonts w:eastAsia="Times New Roman" w:cs="Calibri"/>
                <w:b/>
                <w:bCs/>
                <w:sz w:val="20"/>
                <w:szCs w:val="20"/>
                <w:lang w:eastAsia="en-IN"/>
              </w:rPr>
              <w:t>127.94</w:t>
            </w:r>
          </w:p>
        </w:tc>
      </w:tr>
    </w:tbl>
    <w:p w:rsidR="00D04A2B" w:rsidRDefault="00D04A2B" w:rsidP="00D04A2B">
      <w:pPr>
        <w:shd w:val="clear" w:color="auto" w:fill="FFFFFF" w:themeFill="background1"/>
        <w:spacing w:line="360" w:lineRule="auto"/>
        <w:jc w:val="both"/>
        <w:rPr>
          <w:rFonts w:cs="Calibri"/>
        </w:rPr>
      </w:pPr>
    </w:p>
    <w:p w:rsidR="00D04A2B" w:rsidRPr="00314557" w:rsidRDefault="00973828" w:rsidP="00973828">
      <w:pPr>
        <w:shd w:val="clear" w:color="auto" w:fill="FFFFFF" w:themeFill="background1"/>
        <w:spacing w:after="0"/>
        <w:ind w:left="720" w:hanging="720"/>
        <w:jc w:val="both"/>
        <w:rPr>
          <w:rFonts w:cs="Calibri"/>
        </w:rPr>
      </w:pPr>
      <w:r>
        <w:rPr>
          <w:rFonts w:cs="Calibri"/>
        </w:rPr>
        <w:t>1</w:t>
      </w:r>
      <w:r w:rsidR="004E5FC9">
        <w:rPr>
          <w:rFonts w:cs="Calibri"/>
        </w:rPr>
        <w:t>0</w:t>
      </w:r>
      <w:r>
        <w:rPr>
          <w:rFonts w:cs="Calibri"/>
        </w:rPr>
        <w:t>.2.7</w:t>
      </w:r>
      <w:r>
        <w:rPr>
          <w:rFonts w:cs="Calibri"/>
        </w:rPr>
        <w:tab/>
      </w:r>
      <w:r w:rsidR="00D04A2B" w:rsidRPr="00314557">
        <w:rPr>
          <w:rFonts w:cs="Calibri"/>
        </w:rPr>
        <w:t xml:space="preserve">The capital investment proposed under Dhyuthi scheme for FY-2019 was </w:t>
      </w:r>
      <w:r w:rsidR="00D04A2B" w:rsidRPr="00314557">
        <w:rPr>
          <w:rFonts w:cs="Calibri"/>
          <w:b/>
          <w:bCs/>
        </w:rPr>
        <w:t>Rs 808.64Cr</w:t>
      </w:r>
      <w:r w:rsidR="00D04A2B" w:rsidRPr="00314557">
        <w:rPr>
          <w:rFonts w:cs="Calibri"/>
        </w:rPr>
        <w:t xml:space="preserve">. As per PROMOS software, works amounting to </w:t>
      </w:r>
      <w:r w:rsidR="00D04A2B" w:rsidRPr="00314557">
        <w:rPr>
          <w:rFonts w:cs="Calibri"/>
          <w:b/>
          <w:bCs/>
        </w:rPr>
        <w:t>Rs 43.48Cr</w:t>
      </w:r>
      <w:r w:rsidR="00D04A2B" w:rsidRPr="00314557">
        <w:rPr>
          <w:rFonts w:cs="Calibri"/>
        </w:rPr>
        <w:t xml:space="preserve"> was completed during 2018-19. In addition to this, works</w:t>
      </w:r>
      <w:r w:rsidR="00D04A2B">
        <w:rPr>
          <w:rFonts w:cs="Calibri"/>
        </w:rPr>
        <w:t xml:space="preserve"> amounting to</w:t>
      </w:r>
      <w:r w:rsidR="00D04A2B" w:rsidRPr="00314557">
        <w:rPr>
          <w:rFonts w:cs="Calibri"/>
        </w:rPr>
        <w:t xml:space="preserve"> </w:t>
      </w:r>
      <w:r w:rsidR="00D04A2B" w:rsidRPr="00314557">
        <w:rPr>
          <w:rFonts w:cs="Calibri"/>
          <w:b/>
          <w:bCs/>
        </w:rPr>
        <w:t>Rs 552.22Cr</w:t>
      </w:r>
      <w:r w:rsidR="00D04A2B" w:rsidRPr="00314557">
        <w:rPr>
          <w:rFonts w:cs="Calibri"/>
        </w:rPr>
        <w:t xml:space="preserve">.was under implementation stage </w:t>
      </w:r>
      <w:r w:rsidR="00D04A2B">
        <w:rPr>
          <w:rFonts w:cs="Calibri"/>
        </w:rPr>
        <w:t xml:space="preserve"> </w:t>
      </w:r>
      <w:r w:rsidR="00D04A2B" w:rsidRPr="00314557">
        <w:rPr>
          <w:rFonts w:cs="Calibri"/>
        </w:rPr>
        <w:t xml:space="preserve"> as on 31.03.2019. The completion date for the same </w:t>
      </w:r>
      <w:del w:id="3" w:author="User" w:date="2020-03-19T10:51:00Z">
        <w:r w:rsidR="00D04A2B" w:rsidRPr="00314557" w:rsidDel="00176DFE">
          <w:rPr>
            <w:rFonts w:cs="Calibri"/>
          </w:rPr>
          <w:delText xml:space="preserve">work </w:delText>
        </w:r>
      </w:del>
      <w:r w:rsidR="005216C8">
        <w:rPr>
          <w:rFonts w:cs="Calibri"/>
        </w:rPr>
        <w:t>was</w:t>
      </w:r>
      <w:r w:rsidR="00D04A2B" w:rsidRPr="00314557">
        <w:rPr>
          <w:rFonts w:cs="Calibri"/>
        </w:rPr>
        <w:t xml:space="preserve"> extended up </w:t>
      </w:r>
      <w:r w:rsidR="00D04A2B" w:rsidRPr="002D3D38">
        <w:rPr>
          <w:rFonts w:cs="Calibri"/>
        </w:rPr>
        <w:t xml:space="preserve">to January 2020. The completed works amounts </w:t>
      </w:r>
      <w:r w:rsidR="00D04A2B" w:rsidRPr="002D3D38">
        <w:rPr>
          <w:rFonts w:cs="Calibri"/>
          <w:bCs/>
        </w:rPr>
        <w:t>to</w:t>
      </w:r>
      <w:r w:rsidR="00D04A2B" w:rsidRPr="002D3D38">
        <w:rPr>
          <w:rFonts w:cs="Calibri"/>
          <w:b/>
          <w:bCs/>
        </w:rPr>
        <w:t xml:space="preserve"> Rs </w:t>
      </w:r>
      <w:r w:rsidR="00EF3A75">
        <w:rPr>
          <w:rFonts w:cs="Calibri"/>
          <w:b/>
          <w:bCs/>
        </w:rPr>
        <w:t>470.93</w:t>
      </w:r>
      <w:r w:rsidR="00D04A2B" w:rsidRPr="002D3D38">
        <w:rPr>
          <w:rFonts w:cs="Calibri"/>
          <w:b/>
          <w:bCs/>
        </w:rPr>
        <w:t xml:space="preserve"> Cr. </w:t>
      </w:r>
      <w:r w:rsidR="00D04A2B" w:rsidRPr="002D3D38">
        <w:rPr>
          <w:rFonts w:cs="Calibri"/>
          <w:bCs/>
        </w:rPr>
        <w:t>and the</w:t>
      </w:r>
      <w:r w:rsidR="00D04A2B" w:rsidRPr="002D3D38">
        <w:rPr>
          <w:rFonts w:cs="Calibri"/>
        </w:rPr>
        <w:t xml:space="preserve"> works under implementation stage amountsto Rs.</w:t>
      </w:r>
      <w:r w:rsidR="00D04A2B" w:rsidRPr="002D3D38">
        <w:rPr>
          <w:rFonts w:cs="Calibri"/>
          <w:b/>
          <w:bCs/>
        </w:rPr>
        <w:t xml:space="preserve"> </w:t>
      </w:r>
      <w:r w:rsidR="00EF3A75">
        <w:rPr>
          <w:rFonts w:cs="Calibri"/>
          <w:b/>
          <w:bCs/>
        </w:rPr>
        <w:t>244.96</w:t>
      </w:r>
      <w:r w:rsidR="00D04A2B" w:rsidRPr="002D3D38">
        <w:rPr>
          <w:rFonts w:cs="Calibri"/>
          <w:b/>
          <w:bCs/>
        </w:rPr>
        <w:t xml:space="preserve"> Cr</w:t>
      </w:r>
      <w:r w:rsidR="00D04A2B" w:rsidRPr="002D3D38">
        <w:rPr>
          <w:rFonts w:cs="Calibri"/>
        </w:rPr>
        <w:t xml:space="preserve"> as on </w:t>
      </w:r>
      <w:r w:rsidR="00EF3A75">
        <w:rPr>
          <w:rFonts w:cs="Calibri"/>
        </w:rPr>
        <w:t>11</w:t>
      </w:r>
      <w:r w:rsidR="00D04A2B" w:rsidRPr="002D3D38">
        <w:rPr>
          <w:rFonts w:cs="Calibri"/>
        </w:rPr>
        <w:t>.0</w:t>
      </w:r>
      <w:r w:rsidR="00EF3A75">
        <w:rPr>
          <w:rFonts w:cs="Calibri"/>
        </w:rPr>
        <w:t>3</w:t>
      </w:r>
      <w:r w:rsidR="00D04A2B" w:rsidRPr="002D3D38">
        <w:rPr>
          <w:rFonts w:cs="Calibri"/>
        </w:rPr>
        <w:t xml:space="preserve">.2019. Thus out of 808.17 Cr proposed for the FY-2019, works amounting to </w:t>
      </w:r>
      <w:r w:rsidR="00D04A2B" w:rsidRPr="002D3D38">
        <w:rPr>
          <w:rFonts w:cs="Calibri"/>
          <w:b/>
          <w:bCs/>
        </w:rPr>
        <w:t>Rs.</w:t>
      </w:r>
      <w:r w:rsidR="00EF3A75">
        <w:rPr>
          <w:rFonts w:cs="Calibri"/>
          <w:b/>
          <w:bCs/>
        </w:rPr>
        <w:t>715.88</w:t>
      </w:r>
      <w:r w:rsidR="00D04A2B" w:rsidRPr="002D3D38">
        <w:rPr>
          <w:rFonts w:cs="Calibri"/>
          <w:b/>
          <w:bCs/>
        </w:rPr>
        <w:t>Cr</w:t>
      </w:r>
      <w:r w:rsidR="00D04A2B" w:rsidRPr="002D3D38">
        <w:rPr>
          <w:rFonts w:cs="Calibri"/>
        </w:rPr>
        <w:t xml:space="preserve">. is already under implementation and completion stage as on </w:t>
      </w:r>
      <w:r w:rsidR="00B43CDE">
        <w:rPr>
          <w:rFonts w:cs="Calibri"/>
        </w:rPr>
        <w:t>11.03.2020</w:t>
      </w:r>
      <w:r w:rsidR="00D04A2B" w:rsidRPr="002D3D38">
        <w:rPr>
          <w:rFonts w:cs="Calibri"/>
        </w:rPr>
        <w:t>. The scheduling of remaining works is under progress. 90 % of the works proposed under Dhyuthi for FY-19   is expected to be completed during the year 2019-20.</w:t>
      </w:r>
    </w:p>
    <w:p w:rsidR="00D04A2B" w:rsidRPr="00314557" w:rsidRDefault="00D04A2B" w:rsidP="00D04A2B">
      <w:pPr>
        <w:shd w:val="clear" w:color="auto" w:fill="FFFFFF" w:themeFill="background1"/>
        <w:spacing w:after="0"/>
        <w:jc w:val="both"/>
        <w:rPr>
          <w:rFonts w:cs="Calibri"/>
        </w:rPr>
      </w:pPr>
    </w:p>
    <w:p w:rsidR="00D04A2B" w:rsidRPr="00314557" w:rsidRDefault="00973828" w:rsidP="00973828">
      <w:pPr>
        <w:ind w:left="720" w:hanging="720"/>
        <w:jc w:val="both"/>
        <w:rPr>
          <w:rFonts w:cs="Calibri"/>
          <w:b/>
          <w:bCs/>
        </w:rPr>
      </w:pPr>
      <w:r>
        <w:rPr>
          <w:rFonts w:cs="Calibri"/>
        </w:rPr>
        <w:t>1</w:t>
      </w:r>
      <w:r w:rsidR="004E5FC9">
        <w:rPr>
          <w:rFonts w:cs="Calibri"/>
        </w:rPr>
        <w:t>0</w:t>
      </w:r>
      <w:r>
        <w:rPr>
          <w:rFonts w:cs="Calibri"/>
        </w:rPr>
        <w:t>.2.8</w:t>
      </w:r>
      <w:r>
        <w:rPr>
          <w:rFonts w:cs="Calibri"/>
        </w:rPr>
        <w:tab/>
      </w:r>
      <w:r w:rsidR="00D04A2B" w:rsidRPr="00314557">
        <w:rPr>
          <w:rFonts w:cs="Calibri"/>
        </w:rPr>
        <w:t>The detailed physical and financial progress report of Dhyuthi</w:t>
      </w:r>
      <w:r w:rsidR="00B41B63">
        <w:rPr>
          <w:rFonts w:cs="Calibri"/>
        </w:rPr>
        <w:t xml:space="preserve"> </w:t>
      </w:r>
      <w:r w:rsidR="00D04A2B" w:rsidRPr="00314557">
        <w:rPr>
          <w:rFonts w:cs="Calibri"/>
        </w:rPr>
        <w:t xml:space="preserve">is attached herewith as </w:t>
      </w:r>
      <w:r w:rsidR="00D04A2B" w:rsidRPr="00C4105F">
        <w:rPr>
          <w:rFonts w:cs="Calibri"/>
          <w:b/>
          <w:bCs/>
          <w:highlight w:val="yellow"/>
        </w:rPr>
        <w:t xml:space="preserve">Annexures I to </w:t>
      </w:r>
      <w:r w:rsidR="002873CA">
        <w:rPr>
          <w:rFonts w:cs="Calibri"/>
          <w:b/>
          <w:bCs/>
        </w:rPr>
        <w:t>III</w:t>
      </w:r>
    </w:p>
    <w:p w:rsidR="00D04A2B" w:rsidRPr="00314557" w:rsidRDefault="00D04A2B" w:rsidP="00D04A2B">
      <w:pPr>
        <w:shd w:val="clear" w:color="auto" w:fill="E5B8B7" w:themeFill="accent2" w:themeFillTint="66"/>
        <w:spacing w:after="0"/>
        <w:jc w:val="both"/>
        <w:rPr>
          <w:rFonts w:cs="Calibri"/>
          <w:b/>
          <w:bCs/>
        </w:rPr>
      </w:pPr>
      <w:r w:rsidRPr="00314557">
        <w:rPr>
          <w:rFonts w:cs="Calibri"/>
          <w:b/>
          <w:bCs/>
        </w:rPr>
        <w:t>Reason for delay in executing Dhyuthi work</w:t>
      </w:r>
    </w:p>
    <w:p w:rsidR="00D04A2B" w:rsidRPr="00314557" w:rsidRDefault="00D04A2B" w:rsidP="00D04A2B">
      <w:pPr>
        <w:spacing w:after="0"/>
        <w:jc w:val="both"/>
        <w:rPr>
          <w:rFonts w:cs="Calibri"/>
        </w:rPr>
      </w:pPr>
    </w:p>
    <w:p w:rsidR="00D04A2B" w:rsidRPr="00C4105F" w:rsidRDefault="00973828" w:rsidP="00973828">
      <w:pPr>
        <w:spacing w:after="0"/>
        <w:ind w:left="720" w:hanging="720"/>
        <w:jc w:val="both"/>
        <w:rPr>
          <w:rFonts w:cs="Calibri"/>
        </w:rPr>
      </w:pPr>
      <w:r>
        <w:rPr>
          <w:rFonts w:cs="Calibri"/>
        </w:rPr>
        <w:t>1</w:t>
      </w:r>
      <w:r w:rsidR="004E5FC9">
        <w:rPr>
          <w:rFonts w:cs="Calibri"/>
        </w:rPr>
        <w:t>0</w:t>
      </w:r>
      <w:r>
        <w:rPr>
          <w:rFonts w:cs="Calibri"/>
        </w:rPr>
        <w:t>.2.9</w:t>
      </w:r>
      <w:r>
        <w:rPr>
          <w:rFonts w:cs="Calibri"/>
        </w:rPr>
        <w:tab/>
      </w:r>
      <w:r w:rsidR="00D04A2B" w:rsidRPr="00C4105F">
        <w:rPr>
          <w:rFonts w:cs="Calibri"/>
        </w:rPr>
        <w:t xml:space="preserve">Hon’ble Commission may please note that the execution of Dhyuthi works during FY-2019 and first two quarters of the FY-2020 were delayed due to allocation of entire resources for </w:t>
      </w:r>
      <w:r w:rsidR="00BA7608" w:rsidRPr="00C4105F">
        <w:rPr>
          <w:rFonts w:cs="Calibri"/>
        </w:rPr>
        <w:t>the execution</w:t>
      </w:r>
      <w:r w:rsidR="00D04A2B" w:rsidRPr="00C4105F">
        <w:rPr>
          <w:rFonts w:cs="Calibri"/>
        </w:rPr>
        <w:t xml:space="preserve"> of huge quantum of funded works like DDUGJY/IPDS works, Deposit works and unprecedented floods during August 2018 and August 2019. Now the Centrally Aided </w:t>
      </w:r>
      <w:r w:rsidR="00BA7608" w:rsidRPr="00C4105F">
        <w:rPr>
          <w:rFonts w:cs="Calibri"/>
        </w:rPr>
        <w:t>projects are</w:t>
      </w:r>
      <w:r w:rsidR="00D04A2B" w:rsidRPr="00C4105F">
        <w:rPr>
          <w:rFonts w:cs="Calibri"/>
        </w:rPr>
        <w:t xml:space="preserve"> completed and the focus is to execute Dhyuthi works.</w:t>
      </w:r>
    </w:p>
    <w:p w:rsidR="00D04A2B" w:rsidRPr="00C4105F" w:rsidRDefault="00D04A2B" w:rsidP="00973828">
      <w:pPr>
        <w:spacing w:after="0"/>
        <w:ind w:left="720"/>
        <w:jc w:val="both"/>
        <w:rPr>
          <w:rFonts w:cs="Calibri"/>
        </w:rPr>
      </w:pPr>
      <w:r w:rsidRPr="00C4105F">
        <w:rPr>
          <w:rFonts w:cs="Calibri"/>
        </w:rPr>
        <w:t>As the works were not executed due to the reasons mentioned above, KSEBL rescheduled the works as detailed below:</w:t>
      </w:r>
    </w:p>
    <w:p w:rsidR="00D04A2B" w:rsidRPr="00314557" w:rsidRDefault="00D04A2B" w:rsidP="00D04A2B">
      <w:pPr>
        <w:spacing w:after="0"/>
        <w:jc w:val="both"/>
        <w:rPr>
          <w:rFonts w:cs="Calibri"/>
        </w:rPr>
      </w:pPr>
    </w:p>
    <w:p w:rsidR="00D04A2B" w:rsidRPr="00314557" w:rsidRDefault="00973828" w:rsidP="00D04A2B">
      <w:pPr>
        <w:shd w:val="clear" w:color="auto" w:fill="F2DBDB" w:themeFill="accent2" w:themeFillTint="33"/>
        <w:jc w:val="center"/>
        <w:rPr>
          <w:rFonts w:cs="Calibri"/>
          <w:b/>
          <w:bCs/>
        </w:rPr>
      </w:pPr>
      <w:r>
        <w:rPr>
          <w:rFonts w:cs="Calibri"/>
          <w:b/>
          <w:bCs/>
        </w:rPr>
        <w:lastRenderedPageBreak/>
        <w:tab/>
      </w:r>
      <w:r w:rsidR="00D04A2B" w:rsidRPr="00314557">
        <w:rPr>
          <w:rFonts w:cs="Calibri"/>
          <w:b/>
          <w:bCs/>
        </w:rPr>
        <w:t>Revised capital expenditure plan of capital works under Distribution SBU for the years2019-20, 2020-21 &amp; 2021-22</w:t>
      </w:r>
    </w:p>
    <w:p w:rsidR="00D04A2B" w:rsidRDefault="00973828" w:rsidP="00973828">
      <w:pPr>
        <w:ind w:left="720" w:hanging="720"/>
        <w:jc w:val="both"/>
        <w:rPr>
          <w:rFonts w:cs="Calibri"/>
        </w:rPr>
      </w:pPr>
      <w:r>
        <w:rPr>
          <w:rFonts w:cs="Calibri"/>
        </w:rPr>
        <w:t>1</w:t>
      </w:r>
      <w:r w:rsidR="004E5FC9">
        <w:rPr>
          <w:rFonts w:cs="Calibri"/>
        </w:rPr>
        <w:t>0</w:t>
      </w:r>
      <w:r>
        <w:rPr>
          <w:rFonts w:cs="Calibri"/>
        </w:rPr>
        <w:t>.2.10</w:t>
      </w:r>
      <w:r>
        <w:rPr>
          <w:rFonts w:cs="Calibri"/>
        </w:rPr>
        <w:tab/>
      </w:r>
      <w:r w:rsidR="00D04A2B" w:rsidRPr="00314557">
        <w:rPr>
          <w:rFonts w:cs="Calibri"/>
        </w:rPr>
        <w:t>The petitioner revised the schedule of works under distribution SBU based on revised annual plan 2019-20, and 2020-21 plan period. The plan work for the year 2021-22 is same as that included under Dhyuthi work. Hence the revised plan under Dhyuthi, other funded and flood resilient work is as detailed below:</w:t>
      </w:r>
    </w:p>
    <w:tbl>
      <w:tblPr>
        <w:tblW w:w="5640" w:type="pct"/>
        <w:tblInd w:w="-252" w:type="dxa"/>
        <w:tblLook w:val="04A0"/>
      </w:tblPr>
      <w:tblGrid>
        <w:gridCol w:w="1952"/>
        <w:gridCol w:w="875"/>
        <w:gridCol w:w="993"/>
        <w:gridCol w:w="844"/>
        <w:gridCol w:w="875"/>
        <w:gridCol w:w="993"/>
        <w:gridCol w:w="875"/>
        <w:gridCol w:w="857"/>
        <w:gridCol w:w="993"/>
        <w:gridCol w:w="875"/>
      </w:tblGrid>
      <w:tr w:rsidR="00D04A2B" w:rsidRPr="00943B9B" w:rsidTr="005C7EDE">
        <w:trPr>
          <w:trHeight w:val="144"/>
        </w:trPr>
        <w:tc>
          <w:tcPr>
            <w:tcW w:w="5000" w:type="pct"/>
            <w:gridSpan w:val="10"/>
            <w:tcBorders>
              <w:top w:val="single" w:sz="4" w:space="0" w:color="auto"/>
              <w:left w:val="single" w:sz="4" w:space="0" w:color="auto"/>
              <w:bottom w:val="single" w:sz="4" w:space="0" w:color="auto"/>
              <w:right w:val="single" w:sz="4" w:space="0" w:color="auto"/>
            </w:tcBorders>
            <w:shd w:val="clear" w:color="000000" w:fill="244061"/>
            <w:noWrap/>
            <w:hideMark/>
          </w:tcPr>
          <w:p w:rsidR="00D04A2B" w:rsidRPr="00943B9B" w:rsidRDefault="00D04A2B" w:rsidP="004E5FC9">
            <w:pPr>
              <w:spacing w:after="0" w:line="240" w:lineRule="auto"/>
              <w:jc w:val="center"/>
              <w:rPr>
                <w:rFonts w:ascii="Calibri" w:eastAsia="Times New Roman" w:hAnsi="Calibri" w:cs="Times New Roman"/>
                <w:b/>
                <w:bCs/>
                <w:color w:val="FFFFFF"/>
                <w:lang w:val="en-IN" w:eastAsia="en-IN"/>
              </w:rPr>
            </w:pPr>
            <w:r w:rsidRPr="00943B9B">
              <w:rPr>
                <w:rFonts w:ascii="Calibri" w:eastAsia="Times New Roman" w:hAnsi="Calibri" w:cs="Times New Roman"/>
                <w:b/>
                <w:bCs/>
                <w:color w:val="FFFFFF"/>
                <w:lang w:eastAsia="en-IN"/>
              </w:rPr>
              <w:t xml:space="preserve">Table  </w:t>
            </w:r>
            <w:r w:rsidR="00BA7608">
              <w:rPr>
                <w:rFonts w:ascii="Calibri" w:eastAsia="Times New Roman" w:hAnsi="Calibri" w:cs="Times New Roman"/>
                <w:b/>
                <w:bCs/>
                <w:color w:val="FFFFFF"/>
                <w:lang w:eastAsia="en-IN"/>
              </w:rPr>
              <w:t>1</w:t>
            </w:r>
            <w:r w:rsidR="004E5FC9">
              <w:rPr>
                <w:rFonts w:ascii="Calibri" w:eastAsia="Times New Roman" w:hAnsi="Calibri" w:cs="Times New Roman"/>
                <w:b/>
                <w:bCs/>
                <w:color w:val="FFFFFF"/>
                <w:lang w:eastAsia="en-IN"/>
              </w:rPr>
              <w:t>0</w:t>
            </w:r>
            <w:r w:rsidR="00BA7608">
              <w:rPr>
                <w:rFonts w:ascii="Calibri" w:eastAsia="Times New Roman" w:hAnsi="Calibri" w:cs="Times New Roman"/>
                <w:b/>
                <w:bCs/>
                <w:color w:val="FFFFFF"/>
                <w:lang w:eastAsia="en-IN"/>
              </w:rPr>
              <w:t>.</w:t>
            </w:r>
            <w:r w:rsidRPr="00943B9B">
              <w:rPr>
                <w:rFonts w:ascii="Calibri" w:eastAsia="Times New Roman" w:hAnsi="Calibri" w:cs="Times New Roman"/>
                <w:b/>
                <w:bCs/>
                <w:color w:val="FFFFFF"/>
                <w:lang w:eastAsia="en-IN"/>
              </w:rPr>
              <w:t>7 :Revised plan  for FY-20 to FY-22   vis a vis provisionally   approved ARR</w:t>
            </w:r>
          </w:p>
        </w:tc>
      </w:tr>
      <w:tr w:rsidR="00D04A2B" w:rsidRPr="00943B9B" w:rsidTr="005C7EDE">
        <w:trPr>
          <w:trHeight w:val="144"/>
        </w:trPr>
        <w:tc>
          <w:tcPr>
            <w:tcW w:w="977" w:type="pct"/>
            <w:tcBorders>
              <w:top w:val="nil"/>
              <w:left w:val="single" w:sz="4" w:space="0" w:color="auto"/>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b/>
                <w:bCs/>
                <w:color w:val="000000"/>
                <w:sz w:val="20"/>
                <w:szCs w:val="20"/>
                <w:lang w:val="en-IN" w:eastAsia="en-IN"/>
              </w:rPr>
            </w:pPr>
            <w:r w:rsidRPr="00943B9B">
              <w:rPr>
                <w:rFonts w:ascii="Calibri" w:eastAsia="Times New Roman" w:hAnsi="Calibri" w:cs="Times New Roman"/>
                <w:b/>
                <w:bCs/>
                <w:color w:val="000000"/>
                <w:sz w:val="20"/>
                <w:szCs w:val="20"/>
                <w:lang w:eastAsia="en-IN"/>
              </w:rPr>
              <w:t> </w:t>
            </w:r>
          </w:p>
        </w:tc>
        <w:tc>
          <w:tcPr>
            <w:tcW w:w="1338" w:type="pct"/>
            <w:gridSpan w:val="3"/>
            <w:tcBorders>
              <w:top w:val="single" w:sz="4" w:space="0" w:color="auto"/>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b/>
                <w:bCs/>
                <w:color w:val="000000"/>
                <w:sz w:val="20"/>
                <w:szCs w:val="20"/>
                <w:lang w:val="en-IN" w:eastAsia="en-IN"/>
              </w:rPr>
            </w:pPr>
            <w:r w:rsidRPr="00943B9B">
              <w:rPr>
                <w:rFonts w:ascii="Calibri" w:eastAsia="Times New Roman" w:hAnsi="Calibri" w:cs="Times New Roman"/>
                <w:b/>
                <w:bCs/>
                <w:color w:val="000000"/>
                <w:sz w:val="20"/>
                <w:szCs w:val="20"/>
                <w:lang w:val="en-IN" w:eastAsia="en-IN"/>
              </w:rPr>
              <w:t>2019-20</w:t>
            </w:r>
          </w:p>
        </w:tc>
        <w:tc>
          <w:tcPr>
            <w:tcW w:w="1338" w:type="pct"/>
            <w:gridSpan w:val="3"/>
            <w:tcBorders>
              <w:top w:val="single" w:sz="4" w:space="0" w:color="auto"/>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b/>
                <w:bCs/>
                <w:color w:val="000000"/>
                <w:sz w:val="20"/>
                <w:szCs w:val="20"/>
                <w:lang w:val="en-IN" w:eastAsia="en-IN"/>
              </w:rPr>
            </w:pPr>
            <w:r w:rsidRPr="00943B9B">
              <w:rPr>
                <w:rFonts w:ascii="Calibri" w:eastAsia="Times New Roman" w:hAnsi="Calibri" w:cs="Times New Roman"/>
                <w:b/>
                <w:bCs/>
                <w:color w:val="000000"/>
                <w:sz w:val="20"/>
                <w:szCs w:val="20"/>
                <w:lang w:eastAsia="en-IN"/>
              </w:rPr>
              <w:t>2020-21</w:t>
            </w:r>
          </w:p>
        </w:tc>
        <w:tc>
          <w:tcPr>
            <w:tcW w:w="1346" w:type="pct"/>
            <w:gridSpan w:val="3"/>
            <w:tcBorders>
              <w:top w:val="single" w:sz="4" w:space="0" w:color="auto"/>
              <w:left w:val="nil"/>
              <w:bottom w:val="single" w:sz="4" w:space="0" w:color="auto"/>
              <w:right w:val="single" w:sz="4" w:space="0" w:color="auto"/>
            </w:tcBorders>
            <w:shd w:val="clear" w:color="000000" w:fill="F2DBDB"/>
            <w:noWrap/>
            <w:hideMark/>
          </w:tcPr>
          <w:p w:rsidR="00D04A2B" w:rsidRPr="00943B9B" w:rsidRDefault="00D04A2B" w:rsidP="00D04A2B">
            <w:pPr>
              <w:spacing w:after="0" w:line="240" w:lineRule="auto"/>
              <w:jc w:val="center"/>
              <w:rPr>
                <w:rFonts w:ascii="Calibri" w:eastAsia="Times New Roman" w:hAnsi="Calibri" w:cs="Times New Roman"/>
                <w:b/>
                <w:bCs/>
                <w:color w:val="000000"/>
                <w:sz w:val="20"/>
                <w:szCs w:val="20"/>
                <w:lang w:val="en-IN" w:eastAsia="en-IN"/>
              </w:rPr>
            </w:pPr>
            <w:r w:rsidRPr="00943B9B">
              <w:rPr>
                <w:rFonts w:ascii="Calibri" w:eastAsia="Times New Roman" w:hAnsi="Calibri" w:cs="Times New Roman"/>
                <w:b/>
                <w:bCs/>
                <w:color w:val="000000"/>
                <w:sz w:val="20"/>
                <w:szCs w:val="20"/>
                <w:lang w:eastAsia="en-IN"/>
              </w:rPr>
              <w:t>2021-22</w:t>
            </w:r>
          </w:p>
        </w:tc>
      </w:tr>
      <w:tr w:rsidR="005C7EDE" w:rsidRPr="00943B9B" w:rsidTr="005C7EDE">
        <w:trPr>
          <w:trHeight w:val="144"/>
        </w:trPr>
        <w:tc>
          <w:tcPr>
            <w:tcW w:w="977" w:type="pct"/>
            <w:tcBorders>
              <w:top w:val="nil"/>
              <w:left w:val="single" w:sz="4" w:space="0" w:color="auto"/>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Particulars</w:t>
            </w:r>
          </w:p>
        </w:tc>
        <w:tc>
          <w:tcPr>
            <w:tcW w:w="432"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ARR petition</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Prov. approved</w:t>
            </w:r>
          </w:p>
        </w:tc>
        <w:tc>
          <w:tcPr>
            <w:tcW w:w="417"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Revised plan</w:t>
            </w:r>
          </w:p>
        </w:tc>
        <w:tc>
          <w:tcPr>
            <w:tcW w:w="432"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ARR petition</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Prov. approved</w:t>
            </w:r>
          </w:p>
        </w:tc>
        <w:tc>
          <w:tcPr>
            <w:tcW w:w="417"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Revised plan</w:t>
            </w:r>
          </w:p>
        </w:tc>
        <w:tc>
          <w:tcPr>
            <w:tcW w:w="423"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 xml:space="preserve"> ARR petition</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Prov. approved</w:t>
            </w:r>
          </w:p>
        </w:tc>
        <w:tc>
          <w:tcPr>
            <w:tcW w:w="433" w:type="pct"/>
            <w:tcBorders>
              <w:top w:val="nil"/>
              <w:left w:val="nil"/>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Revised plan</w:t>
            </w:r>
          </w:p>
        </w:tc>
      </w:tr>
      <w:tr w:rsidR="00D04A2B" w:rsidRPr="00943B9B" w:rsidTr="005C7EDE">
        <w:trPr>
          <w:trHeight w:val="144"/>
        </w:trPr>
        <w:tc>
          <w:tcPr>
            <w:tcW w:w="977" w:type="pct"/>
            <w:tcBorders>
              <w:top w:val="nil"/>
              <w:left w:val="single" w:sz="4" w:space="0" w:color="auto"/>
              <w:bottom w:val="single" w:sz="4" w:space="0" w:color="auto"/>
              <w:right w:val="single" w:sz="4" w:space="0" w:color="auto"/>
            </w:tcBorders>
            <w:shd w:val="clear" w:color="auto" w:fill="auto"/>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Dhyuthi</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val="en-IN" w:eastAsia="en-IN"/>
              </w:rPr>
              <w:t>1300.55</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691.7</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847.63</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1139.26</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607.98</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1250.9</w:t>
            </w:r>
            <w:r w:rsidR="00BA7608">
              <w:rPr>
                <w:rFonts w:ascii="Calibri" w:eastAsia="Times New Roman" w:hAnsi="Calibri" w:cs="Times New Roman"/>
                <w:color w:val="000000"/>
                <w:sz w:val="20"/>
                <w:szCs w:val="20"/>
                <w:lang w:eastAsia="en-IN"/>
              </w:rPr>
              <w:t>0</w:t>
            </w:r>
          </w:p>
        </w:tc>
        <w:tc>
          <w:tcPr>
            <w:tcW w:w="423" w:type="pct"/>
            <w:tcBorders>
              <w:top w:val="nil"/>
              <w:left w:val="nil"/>
              <w:bottom w:val="single" w:sz="4" w:space="0" w:color="auto"/>
              <w:right w:val="single" w:sz="4" w:space="0" w:color="auto"/>
            </w:tcBorders>
            <w:shd w:val="clear" w:color="auto" w:fill="auto"/>
            <w:noWrap/>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787.86</w:t>
            </w:r>
          </w:p>
        </w:tc>
        <w:tc>
          <w:tcPr>
            <w:tcW w:w="490" w:type="pct"/>
            <w:tcBorders>
              <w:top w:val="nil"/>
              <w:left w:val="nil"/>
              <w:bottom w:val="single" w:sz="4" w:space="0" w:color="auto"/>
              <w:right w:val="single" w:sz="4" w:space="0" w:color="auto"/>
            </w:tcBorders>
            <w:shd w:val="clear" w:color="auto" w:fill="auto"/>
            <w:noWrap/>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403.37</w:t>
            </w:r>
          </w:p>
        </w:tc>
        <w:tc>
          <w:tcPr>
            <w:tcW w:w="433" w:type="pct"/>
            <w:tcBorders>
              <w:top w:val="nil"/>
              <w:left w:val="nil"/>
              <w:bottom w:val="single" w:sz="4" w:space="0" w:color="auto"/>
              <w:right w:val="single" w:sz="4" w:space="0" w:color="auto"/>
            </w:tcBorders>
            <w:shd w:val="clear" w:color="auto" w:fill="auto"/>
            <w:noWrap/>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1563.88</w:t>
            </w:r>
          </w:p>
        </w:tc>
      </w:tr>
      <w:tr w:rsidR="00D04A2B" w:rsidRPr="00943B9B" w:rsidTr="005C7EDE">
        <w:trPr>
          <w:trHeight w:val="144"/>
        </w:trPr>
        <w:tc>
          <w:tcPr>
            <w:tcW w:w="977" w:type="pct"/>
            <w:tcBorders>
              <w:top w:val="nil"/>
              <w:left w:val="single" w:sz="4" w:space="0" w:color="auto"/>
              <w:bottom w:val="single" w:sz="4" w:space="0" w:color="auto"/>
              <w:right w:val="single" w:sz="4" w:space="0" w:color="auto"/>
            </w:tcBorders>
            <w:shd w:val="clear" w:color="auto" w:fill="auto"/>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Other  funded works incl ECSC</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val="en-IN" w:eastAsia="en-IN"/>
              </w:rPr>
              <w:t>201.69</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201.69</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191.65</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203.71</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203.71</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301.1</w:t>
            </w:r>
            <w:r w:rsidR="00BA7608">
              <w:rPr>
                <w:rFonts w:ascii="Calibri" w:eastAsia="Times New Roman" w:hAnsi="Calibri" w:cs="Times New Roman"/>
                <w:color w:val="000000"/>
                <w:sz w:val="20"/>
                <w:szCs w:val="20"/>
                <w:lang w:eastAsia="en-IN"/>
              </w:rPr>
              <w:t>0</w:t>
            </w:r>
          </w:p>
        </w:tc>
        <w:tc>
          <w:tcPr>
            <w:tcW w:w="423"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205.75</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205.74</w:t>
            </w:r>
          </w:p>
        </w:tc>
        <w:tc>
          <w:tcPr>
            <w:tcW w:w="433"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205.74</w:t>
            </w:r>
          </w:p>
        </w:tc>
      </w:tr>
      <w:tr w:rsidR="00D04A2B" w:rsidRPr="00943B9B" w:rsidTr="005C7EDE">
        <w:trPr>
          <w:trHeight w:val="144"/>
        </w:trPr>
        <w:tc>
          <w:tcPr>
            <w:tcW w:w="977" w:type="pct"/>
            <w:tcBorders>
              <w:top w:val="nil"/>
              <w:left w:val="single" w:sz="4" w:space="0" w:color="auto"/>
              <w:bottom w:val="single" w:sz="4" w:space="0" w:color="auto"/>
              <w:right w:val="single" w:sz="4" w:space="0" w:color="auto"/>
            </w:tcBorders>
            <w:shd w:val="clear" w:color="auto" w:fill="auto"/>
            <w:hideMark/>
          </w:tcPr>
          <w:p w:rsidR="00D04A2B" w:rsidRPr="00943B9B" w:rsidRDefault="00D04A2B" w:rsidP="00D04A2B">
            <w:pPr>
              <w:spacing w:after="0" w:line="240" w:lineRule="auto"/>
              <w:jc w:val="center"/>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Flood resilient works</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10</w:t>
            </w:r>
          </w:p>
        </w:tc>
        <w:tc>
          <w:tcPr>
            <w:tcW w:w="432"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17"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sz w:val="20"/>
                <w:szCs w:val="20"/>
                <w:lang w:val="en-IN" w:eastAsia="en-IN"/>
              </w:rPr>
            </w:pPr>
            <w:r w:rsidRPr="00943B9B">
              <w:rPr>
                <w:rFonts w:ascii="Calibri" w:eastAsia="Times New Roman" w:hAnsi="Calibri" w:cs="Times New Roman"/>
                <w:color w:val="000000"/>
                <w:sz w:val="20"/>
                <w:szCs w:val="20"/>
                <w:lang w:eastAsia="en-IN"/>
              </w:rPr>
              <w:t>10</w:t>
            </w:r>
          </w:p>
        </w:tc>
        <w:tc>
          <w:tcPr>
            <w:tcW w:w="423"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90"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c>
          <w:tcPr>
            <w:tcW w:w="433" w:type="pct"/>
            <w:tcBorders>
              <w:top w:val="nil"/>
              <w:left w:val="nil"/>
              <w:bottom w:val="single" w:sz="4" w:space="0" w:color="auto"/>
              <w:right w:val="single" w:sz="4" w:space="0" w:color="auto"/>
            </w:tcBorders>
            <w:shd w:val="clear" w:color="auto" w:fill="auto"/>
            <w:hideMark/>
          </w:tcPr>
          <w:p w:rsidR="00D04A2B" w:rsidRPr="00943B9B" w:rsidRDefault="00D04A2B" w:rsidP="00BA7608">
            <w:pPr>
              <w:spacing w:after="0" w:line="240" w:lineRule="auto"/>
              <w:jc w:val="right"/>
              <w:rPr>
                <w:rFonts w:ascii="Calibri" w:eastAsia="Times New Roman" w:hAnsi="Calibri" w:cs="Times New Roman"/>
                <w:color w:val="000000"/>
                <w:lang w:val="en-IN" w:eastAsia="en-IN"/>
              </w:rPr>
            </w:pPr>
            <w:r w:rsidRPr="00943B9B">
              <w:rPr>
                <w:rFonts w:ascii="Calibri" w:eastAsia="Times New Roman" w:hAnsi="Calibri" w:cs="Times New Roman"/>
                <w:color w:val="000000"/>
                <w:lang w:val="en-IN" w:eastAsia="en-IN"/>
              </w:rPr>
              <w:t> </w:t>
            </w:r>
          </w:p>
        </w:tc>
      </w:tr>
      <w:tr w:rsidR="005C7EDE" w:rsidRPr="00943B9B" w:rsidTr="005C7EDE">
        <w:trPr>
          <w:trHeight w:val="144"/>
        </w:trPr>
        <w:tc>
          <w:tcPr>
            <w:tcW w:w="977" w:type="pct"/>
            <w:tcBorders>
              <w:top w:val="nil"/>
              <w:left w:val="single" w:sz="4" w:space="0" w:color="auto"/>
              <w:bottom w:val="single" w:sz="4" w:space="0" w:color="auto"/>
              <w:right w:val="single" w:sz="4" w:space="0" w:color="auto"/>
            </w:tcBorders>
            <w:shd w:val="clear" w:color="000000" w:fill="F2DBDB"/>
            <w:hideMark/>
          </w:tcPr>
          <w:p w:rsidR="00D04A2B" w:rsidRPr="00943B9B" w:rsidRDefault="00D04A2B" w:rsidP="00D04A2B">
            <w:pPr>
              <w:spacing w:after="0" w:line="240" w:lineRule="auto"/>
              <w:jc w:val="center"/>
              <w:rPr>
                <w:rFonts w:ascii="Calibri" w:eastAsia="Times New Roman" w:hAnsi="Calibri" w:cs="Times New Roman"/>
                <w:bCs/>
                <w:color w:val="000000"/>
                <w:sz w:val="20"/>
                <w:szCs w:val="20"/>
                <w:lang w:val="en-IN" w:eastAsia="en-IN"/>
              </w:rPr>
            </w:pPr>
            <w:r w:rsidRPr="00943B9B">
              <w:rPr>
                <w:rFonts w:ascii="Calibri" w:eastAsia="Times New Roman" w:hAnsi="Calibri" w:cs="Times New Roman"/>
                <w:bCs/>
                <w:color w:val="000000"/>
                <w:sz w:val="20"/>
                <w:szCs w:val="20"/>
                <w:lang w:eastAsia="en-IN"/>
              </w:rPr>
              <w:t xml:space="preserve"> Total</w:t>
            </w:r>
          </w:p>
        </w:tc>
        <w:tc>
          <w:tcPr>
            <w:tcW w:w="432"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1502.24</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893.39</w:t>
            </w:r>
          </w:p>
        </w:tc>
        <w:tc>
          <w:tcPr>
            <w:tcW w:w="417"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Times New Roman"/>
                <w:bCs/>
                <w:color w:val="000000"/>
                <w:sz w:val="20"/>
                <w:szCs w:val="20"/>
                <w:lang w:val="en-IN" w:eastAsia="en-IN"/>
              </w:rPr>
              <w:t>1049.3</w:t>
            </w:r>
          </w:p>
        </w:tc>
        <w:tc>
          <w:tcPr>
            <w:tcW w:w="432"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1342.97</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811.69</w:t>
            </w:r>
          </w:p>
        </w:tc>
        <w:tc>
          <w:tcPr>
            <w:tcW w:w="417"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Times New Roman"/>
                <w:bCs/>
                <w:color w:val="000000"/>
                <w:sz w:val="20"/>
                <w:szCs w:val="20"/>
                <w:lang w:val="en-IN" w:eastAsia="en-IN"/>
              </w:rPr>
              <w:t>1562</w:t>
            </w:r>
            <w:r w:rsidR="00BA7608">
              <w:rPr>
                <w:rFonts w:ascii="Calibri" w:eastAsia="Times New Roman" w:hAnsi="Calibri" w:cs="Times New Roman"/>
                <w:bCs/>
                <w:color w:val="000000"/>
                <w:sz w:val="20"/>
                <w:szCs w:val="20"/>
                <w:lang w:val="en-IN" w:eastAsia="en-IN"/>
              </w:rPr>
              <w:t>.00</w:t>
            </w:r>
          </w:p>
        </w:tc>
        <w:tc>
          <w:tcPr>
            <w:tcW w:w="423"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993.61</w:t>
            </w:r>
          </w:p>
        </w:tc>
        <w:tc>
          <w:tcPr>
            <w:tcW w:w="490"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Calibri"/>
                <w:bCs/>
                <w:color w:val="000000"/>
                <w:sz w:val="20"/>
                <w:szCs w:val="20"/>
                <w:lang w:eastAsia="en-IN"/>
              </w:rPr>
              <w:t>609.11</w:t>
            </w:r>
          </w:p>
        </w:tc>
        <w:tc>
          <w:tcPr>
            <w:tcW w:w="433" w:type="pct"/>
            <w:tcBorders>
              <w:top w:val="nil"/>
              <w:left w:val="nil"/>
              <w:bottom w:val="single" w:sz="4" w:space="0" w:color="auto"/>
              <w:right w:val="single" w:sz="4" w:space="0" w:color="auto"/>
            </w:tcBorders>
            <w:shd w:val="clear" w:color="000000" w:fill="F2DBDB"/>
            <w:hideMark/>
          </w:tcPr>
          <w:p w:rsidR="00D04A2B" w:rsidRPr="00943B9B" w:rsidRDefault="00D04A2B" w:rsidP="00BA7608">
            <w:pPr>
              <w:spacing w:after="0" w:line="240" w:lineRule="auto"/>
              <w:jc w:val="right"/>
              <w:rPr>
                <w:rFonts w:ascii="Calibri" w:eastAsia="Times New Roman" w:hAnsi="Calibri" w:cs="Times New Roman"/>
                <w:bCs/>
                <w:color w:val="000000"/>
                <w:sz w:val="20"/>
                <w:szCs w:val="20"/>
                <w:lang w:val="en-IN" w:eastAsia="en-IN"/>
              </w:rPr>
            </w:pPr>
            <w:r w:rsidRPr="00943B9B">
              <w:rPr>
                <w:rFonts w:ascii="Calibri" w:eastAsia="Times New Roman" w:hAnsi="Calibri" w:cs="Times New Roman"/>
                <w:bCs/>
                <w:color w:val="000000"/>
                <w:sz w:val="20"/>
                <w:szCs w:val="20"/>
                <w:lang w:val="en-IN" w:eastAsia="en-IN"/>
              </w:rPr>
              <w:t>1769.62</w:t>
            </w:r>
          </w:p>
        </w:tc>
      </w:tr>
    </w:tbl>
    <w:p w:rsidR="00D04A2B" w:rsidRDefault="00D04A2B" w:rsidP="005C7EDE">
      <w:pPr>
        <w:spacing w:after="0" w:line="360" w:lineRule="auto"/>
        <w:jc w:val="both"/>
        <w:rPr>
          <w:rFonts w:cs="Calibri"/>
        </w:rPr>
      </w:pPr>
      <w:r>
        <w:rPr>
          <w:rFonts w:cs="Calibri"/>
        </w:rPr>
        <w:t xml:space="preserve">                     </w:t>
      </w:r>
    </w:p>
    <w:p w:rsidR="00D04A2B" w:rsidRDefault="00973828" w:rsidP="00973828">
      <w:pPr>
        <w:spacing w:after="0"/>
        <w:ind w:left="720" w:hanging="720"/>
        <w:jc w:val="both"/>
        <w:rPr>
          <w:rFonts w:cs="Calibri"/>
        </w:rPr>
      </w:pPr>
      <w:r>
        <w:rPr>
          <w:rFonts w:cs="Calibri"/>
        </w:rPr>
        <w:t>1</w:t>
      </w:r>
      <w:r w:rsidR="004E5FC9">
        <w:rPr>
          <w:rFonts w:cs="Calibri"/>
        </w:rPr>
        <w:t>0</w:t>
      </w:r>
      <w:r>
        <w:rPr>
          <w:rFonts w:cs="Calibri"/>
        </w:rPr>
        <w:t>.2.11</w:t>
      </w:r>
      <w:r>
        <w:rPr>
          <w:rFonts w:cs="Calibri"/>
        </w:rPr>
        <w:tab/>
      </w:r>
      <w:r w:rsidR="00D04A2B" w:rsidRPr="008A116D">
        <w:rPr>
          <w:rFonts w:cs="Calibri"/>
        </w:rPr>
        <w:t xml:space="preserve">In addition to the normal Development under </w:t>
      </w:r>
      <w:r w:rsidR="00D04A2B">
        <w:rPr>
          <w:rFonts w:cs="Calibri"/>
        </w:rPr>
        <w:t>Dhyuthi</w:t>
      </w:r>
      <w:r w:rsidR="00D04A2B" w:rsidRPr="008A116D">
        <w:rPr>
          <w:rFonts w:cs="Calibri"/>
        </w:rPr>
        <w:t xml:space="preserve">, the petitioner has to undertake and complete the Centrally Aided projects (ongoing works for system strengthening and IT related works) in a time bound manner. </w:t>
      </w:r>
      <w:r w:rsidR="00D04A2B">
        <w:rPr>
          <w:rFonts w:cs="Calibri"/>
        </w:rPr>
        <w:t>Safety plan is also included under capital investment plan under Distribution SBU.</w:t>
      </w:r>
    </w:p>
    <w:p w:rsidR="00D04A2B" w:rsidRDefault="00D04A2B" w:rsidP="00D04A2B">
      <w:pPr>
        <w:spacing w:after="0" w:line="360" w:lineRule="auto"/>
        <w:jc w:val="both"/>
        <w:rPr>
          <w:rFonts w:cs="Calibri"/>
        </w:rPr>
      </w:pPr>
    </w:p>
    <w:p w:rsidR="00D04A2B" w:rsidRPr="00314557" w:rsidRDefault="00D04A2B" w:rsidP="00D04A2B">
      <w:pPr>
        <w:shd w:val="clear" w:color="auto" w:fill="F2DBDB" w:themeFill="accent2" w:themeFillTint="33"/>
        <w:jc w:val="center"/>
        <w:rPr>
          <w:rFonts w:cs="Calibri"/>
          <w:b/>
        </w:rPr>
      </w:pPr>
      <w:r w:rsidRPr="00314557">
        <w:rPr>
          <w:rFonts w:cs="Calibri"/>
          <w:b/>
        </w:rPr>
        <w:t>System strengthening &amp; IT works - Central aided projects</w:t>
      </w:r>
    </w:p>
    <w:p w:rsidR="00D04A2B" w:rsidRPr="00314557" w:rsidRDefault="00973828" w:rsidP="00973828">
      <w:pPr>
        <w:shd w:val="clear" w:color="auto" w:fill="FFFFFF" w:themeFill="background1"/>
        <w:tabs>
          <w:tab w:val="left" w:pos="4228"/>
        </w:tabs>
        <w:ind w:left="720" w:hanging="720"/>
        <w:jc w:val="both"/>
        <w:rPr>
          <w:rFonts w:cs="Calibri"/>
          <w:bCs/>
        </w:rPr>
      </w:pPr>
      <w:r>
        <w:rPr>
          <w:rFonts w:cs="Calibri"/>
          <w:bCs/>
        </w:rPr>
        <w:t>1</w:t>
      </w:r>
      <w:r w:rsidR="004E5FC9">
        <w:rPr>
          <w:rFonts w:cs="Calibri"/>
          <w:bCs/>
        </w:rPr>
        <w:t>0</w:t>
      </w:r>
      <w:r>
        <w:rPr>
          <w:rFonts w:cs="Calibri"/>
          <w:bCs/>
        </w:rPr>
        <w:t>.2.12</w:t>
      </w:r>
      <w:r w:rsidR="00D04A2B" w:rsidRPr="00314557">
        <w:rPr>
          <w:rFonts w:cs="Calibri"/>
          <w:bCs/>
        </w:rPr>
        <w:t>The status of Central aided projects for System strengthening works as on 30</w:t>
      </w:r>
      <w:r w:rsidR="00D04A2B" w:rsidRPr="00314557">
        <w:rPr>
          <w:rFonts w:cs="Calibri"/>
          <w:bCs/>
          <w:vertAlign w:val="superscript"/>
        </w:rPr>
        <w:t>th</w:t>
      </w:r>
      <w:r w:rsidR="00D04A2B" w:rsidRPr="00314557">
        <w:rPr>
          <w:rFonts w:cs="Calibri"/>
          <w:bCs/>
        </w:rPr>
        <w:t xml:space="preserve"> September 2019 is </w:t>
      </w:r>
      <w:r w:rsidR="00AA6B69">
        <w:rPr>
          <w:rFonts w:cs="Calibri"/>
          <w:bCs/>
        </w:rPr>
        <w:t>detailed</w:t>
      </w:r>
      <w:r w:rsidR="00D04A2B" w:rsidRPr="00314557">
        <w:rPr>
          <w:rFonts w:cs="Calibri"/>
          <w:bCs/>
        </w:rPr>
        <w:t xml:space="preserve"> below:</w:t>
      </w:r>
    </w:p>
    <w:p w:rsidR="00D04A2B" w:rsidRPr="00314557" w:rsidRDefault="00D04A2B" w:rsidP="00D04A2B">
      <w:pPr>
        <w:shd w:val="clear" w:color="auto" w:fill="F2DBDB" w:themeFill="accent2" w:themeFillTint="33"/>
        <w:tabs>
          <w:tab w:val="left" w:pos="4228"/>
        </w:tabs>
        <w:jc w:val="both"/>
        <w:rPr>
          <w:rFonts w:cs="Calibri"/>
          <w:b/>
        </w:rPr>
      </w:pPr>
      <w:r w:rsidRPr="00314557">
        <w:rPr>
          <w:rFonts w:cs="Calibri"/>
          <w:b/>
        </w:rPr>
        <w:t xml:space="preserve"> Completed works during the FY2019</w:t>
      </w:r>
    </w:p>
    <w:p w:rsidR="00D04A2B" w:rsidRPr="00314557" w:rsidRDefault="00973828" w:rsidP="00973828">
      <w:pPr>
        <w:tabs>
          <w:tab w:val="left" w:pos="4228"/>
        </w:tabs>
        <w:suppressAutoHyphens/>
        <w:ind w:left="720" w:hanging="720"/>
        <w:jc w:val="both"/>
        <w:rPr>
          <w:rFonts w:cstheme="minorHAnsi"/>
        </w:rPr>
      </w:pPr>
      <w:r>
        <w:rPr>
          <w:rFonts w:cstheme="minorHAnsi"/>
        </w:rPr>
        <w:t>1</w:t>
      </w:r>
      <w:r w:rsidR="004E5FC9">
        <w:rPr>
          <w:rFonts w:cstheme="minorHAnsi"/>
        </w:rPr>
        <w:t>0</w:t>
      </w:r>
      <w:r>
        <w:rPr>
          <w:rFonts w:cstheme="minorHAnsi"/>
        </w:rPr>
        <w:t>.2.13</w:t>
      </w:r>
      <w:r w:rsidR="00D04A2B" w:rsidRPr="00314557">
        <w:rPr>
          <w:rFonts w:cstheme="minorHAnsi"/>
        </w:rPr>
        <w:t>Central aided projects, ongoing RAPDRP Part B amounting to Rs 1115.18 Cr with 60 % grant completed during the FY-2019. Also RAPDRP Part A- IT works amounting to Rs 175.23 Cr with 100 % grant were completed during the FY-2019</w:t>
      </w:r>
    </w:p>
    <w:p w:rsidR="00D04A2B" w:rsidRPr="00314557" w:rsidRDefault="00D04A2B" w:rsidP="00D04A2B">
      <w:pPr>
        <w:shd w:val="clear" w:color="auto" w:fill="F2DBDB" w:themeFill="accent2" w:themeFillTint="33"/>
        <w:tabs>
          <w:tab w:val="left" w:pos="4228"/>
        </w:tabs>
        <w:jc w:val="both"/>
        <w:rPr>
          <w:rFonts w:cs="Calibri"/>
          <w:b/>
        </w:rPr>
      </w:pPr>
      <w:r w:rsidRPr="00314557">
        <w:rPr>
          <w:rFonts w:cs="Calibri"/>
          <w:b/>
        </w:rPr>
        <w:t>Status of ongoing Central aided projects as on 30th September 2019</w:t>
      </w:r>
    </w:p>
    <w:p w:rsidR="00D04A2B" w:rsidRDefault="00D04A2B" w:rsidP="007A2F76">
      <w:pPr>
        <w:pStyle w:val="ListParagraph"/>
        <w:numPr>
          <w:ilvl w:val="2"/>
          <w:numId w:val="21"/>
        </w:numPr>
        <w:tabs>
          <w:tab w:val="left" w:pos="4228"/>
        </w:tabs>
        <w:suppressAutoHyphens/>
        <w:jc w:val="both"/>
        <w:rPr>
          <w:rFonts w:cs="Calibri"/>
        </w:rPr>
      </w:pPr>
      <w:r w:rsidRPr="004E5FC9">
        <w:rPr>
          <w:rFonts w:cs="Calibri"/>
          <w:bCs/>
        </w:rPr>
        <w:t>The central aided project Deena Dayal</w:t>
      </w:r>
      <w:r w:rsidR="00AA6B69" w:rsidRPr="004E5FC9">
        <w:rPr>
          <w:rFonts w:cs="Calibri"/>
          <w:bCs/>
        </w:rPr>
        <w:t xml:space="preserve"> </w:t>
      </w:r>
      <w:r w:rsidRPr="004E5FC9">
        <w:rPr>
          <w:rFonts w:cs="Calibri"/>
          <w:bCs/>
        </w:rPr>
        <w:t>Upadhyaya Grama JyothiYojana (DDUGJY) is expected to be completed during the FY-2020. The project cost for DDUGJY amounts to Rs.485.37 Cr.</w:t>
      </w:r>
      <w:r w:rsidRPr="004E5FC9">
        <w:rPr>
          <w:rFonts w:cs="Calibri"/>
        </w:rPr>
        <w:t xml:space="preserve"> Overall Financial Progress as per physical achievement as on 30.09-2019 is 99.5%. It is expected to submit the closure proposal by 31-03-2020. 60% is the Grant portion for the project.</w:t>
      </w:r>
    </w:p>
    <w:p w:rsidR="00D04A2B" w:rsidRPr="004E5FC9" w:rsidRDefault="00D04A2B" w:rsidP="007A2F76">
      <w:pPr>
        <w:pStyle w:val="ListParagraph"/>
        <w:numPr>
          <w:ilvl w:val="2"/>
          <w:numId w:val="21"/>
        </w:numPr>
        <w:tabs>
          <w:tab w:val="left" w:pos="4228"/>
        </w:tabs>
        <w:suppressAutoHyphens/>
        <w:jc w:val="both"/>
        <w:rPr>
          <w:rFonts w:cs="Calibri"/>
        </w:rPr>
      </w:pPr>
      <w:r w:rsidRPr="004E5FC9">
        <w:rPr>
          <w:rFonts w:cs="Calibri"/>
          <w:bCs/>
        </w:rPr>
        <w:t>The central aided project</w:t>
      </w:r>
      <w:r w:rsidRPr="004E5FC9">
        <w:rPr>
          <w:rFonts w:cs="Calibri"/>
        </w:rPr>
        <w:t xml:space="preserve"> or IPDS work- Sanctioned Project cost is Rs.592.07Cr.Overall Financial Progress as per Physical Achievement   :   Rs. 489.23 Cr   – 82.63%. This project is also declared to be completed during the FY-2020.</w:t>
      </w:r>
      <w:r w:rsidR="00AA6B69" w:rsidRPr="004E5FC9">
        <w:rPr>
          <w:rFonts w:cs="Calibri"/>
        </w:rPr>
        <w:t xml:space="preserve"> </w:t>
      </w:r>
      <w:r w:rsidRPr="004E5FC9">
        <w:rPr>
          <w:rFonts w:cs="Calibri"/>
        </w:rPr>
        <w:t>60% is the Grant portion for the project.</w:t>
      </w:r>
    </w:p>
    <w:p w:rsidR="00D04A2B" w:rsidRPr="00314557" w:rsidRDefault="00973828" w:rsidP="00973828">
      <w:pPr>
        <w:tabs>
          <w:tab w:val="left" w:pos="4228"/>
        </w:tabs>
        <w:suppressAutoHyphens/>
        <w:ind w:left="720" w:hanging="720"/>
        <w:jc w:val="both"/>
        <w:rPr>
          <w:rFonts w:cs="Calibri"/>
          <w:b/>
          <w:bCs/>
        </w:rPr>
      </w:pPr>
      <w:r>
        <w:rPr>
          <w:rFonts w:cs="Calibri"/>
        </w:rPr>
        <w:lastRenderedPageBreak/>
        <w:t>1</w:t>
      </w:r>
      <w:r w:rsidR="004E5FC9">
        <w:rPr>
          <w:rFonts w:cs="Calibri"/>
        </w:rPr>
        <w:t>0</w:t>
      </w:r>
      <w:r>
        <w:rPr>
          <w:rFonts w:cs="Calibri"/>
        </w:rPr>
        <w:t>.2.16</w:t>
      </w:r>
      <w:r w:rsidR="004E5FC9">
        <w:rPr>
          <w:rFonts w:cs="Calibri"/>
        </w:rPr>
        <w:tab/>
      </w:r>
      <w:r w:rsidR="00D04A2B" w:rsidRPr="00314557">
        <w:rPr>
          <w:rFonts w:cs="Calibri"/>
        </w:rPr>
        <w:t>The detailed project status and the physical and financial progress of DDUGJY and IPDS works as on 31</w:t>
      </w:r>
      <w:r w:rsidR="00D04A2B" w:rsidRPr="00314557">
        <w:rPr>
          <w:rFonts w:cs="Calibri"/>
          <w:vertAlign w:val="superscript"/>
        </w:rPr>
        <w:t>st</w:t>
      </w:r>
      <w:r w:rsidR="00D04A2B" w:rsidRPr="00314557">
        <w:rPr>
          <w:rFonts w:cs="Calibri"/>
        </w:rPr>
        <w:t xml:space="preserve"> March 2019 and 30</w:t>
      </w:r>
      <w:r w:rsidR="00D04A2B" w:rsidRPr="00314557">
        <w:rPr>
          <w:rFonts w:cs="Calibri"/>
          <w:vertAlign w:val="superscript"/>
        </w:rPr>
        <w:t>th</w:t>
      </w:r>
      <w:r w:rsidR="00D04A2B" w:rsidRPr="00314557">
        <w:rPr>
          <w:rFonts w:cs="Calibri"/>
        </w:rPr>
        <w:t xml:space="preserve"> Sept 2019 is attached </w:t>
      </w:r>
      <w:r w:rsidR="00D04A2B" w:rsidRPr="00314557">
        <w:rPr>
          <w:rFonts w:cs="Calibri"/>
          <w:b/>
          <w:bCs/>
        </w:rPr>
        <w:t xml:space="preserve">as Annexure </w:t>
      </w:r>
      <w:r w:rsidR="002873CA">
        <w:rPr>
          <w:rFonts w:cs="Calibri"/>
          <w:b/>
          <w:bCs/>
        </w:rPr>
        <w:t>IV</w:t>
      </w:r>
    </w:p>
    <w:p w:rsidR="00D04A2B" w:rsidRPr="00314557" w:rsidRDefault="00D04A2B" w:rsidP="00D04A2B">
      <w:pPr>
        <w:shd w:val="clear" w:color="auto" w:fill="F2DBDB" w:themeFill="accent2" w:themeFillTint="33"/>
        <w:tabs>
          <w:tab w:val="left" w:pos="4228"/>
        </w:tabs>
        <w:suppressAutoHyphens/>
        <w:jc w:val="both"/>
        <w:rPr>
          <w:rFonts w:cs="Calibri"/>
          <w:b/>
          <w:bCs/>
        </w:rPr>
      </w:pPr>
      <w:r w:rsidRPr="00314557">
        <w:rPr>
          <w:rFonts w:cs="Calibri"/>
          <w:b/>
          <w:bCs/>
        </w:rPr>
        <w:t xml:space="preserve"> Status of ITrelated new works proposed under Capital investment plan</w:t>
      </w:r>
    </w:p>
    <w:p w:rsidR="00D04A2B" w:rsidRPr="004E5FC9" w:rsidRDefault="00D04A2B" w:rsidP="007A2F76">
      <w:pPr>
        <w:pStyle w:val="ListParagraph"/>
        <w:numPr>
          <w:ilvl w:val="2"/>
          <w:numId w:val="22"/>
        </w:numPr>
        <w:tabs>
          <w:tab w:val="left" w:pos="4228"/>
        </w:tabs>
        <w:suppressAutoHyphens/>
        <w:jc w:val="both"/>
        <w:rPr>
          <w:rFonts w:cs="Calibri"/>
        </w:rPr>
      </w:pPr>
      <w:r w:rsidRPr="004E5FC9">
        <w:rPr>
          <w:rFonts w:cstheme="minorHAnsi"/>
        </w:rPr>
        <w:t>RAPDRP Part A- SCADA work amounting to Rs. 61.86 Cr is expected to be completed during the FY-2020. It is 100 % grant project.</w:t>
      </w:r>
    </w:p>
    <w:p w:rsidR="00D04A2B" w:rsidRPr="00973828" w:rsidRDefault="00D04A2B" w:rsidP="007A2F76">
      <w:pPr>
        <w:pStyle w:val="ListParagraph"/>
        <w:numPr>
          <w:ilvl w:val="2"/>
          <w:numId w:val="22"/>
        </w:numPr>
        <w:tabs>
          <w:tab w:val="left" w:pos="4228"/>
        </w:tabs>
        <w:suppressAutoHyphens/>
        <w:jc w:val="both"/>
        <w:rPr>
          <w:rFonts w:cs="Calibri"/>
        </w:rPr>
      </w:pPr>
      <w:r w:rsidRPr="00973828">
        <w:rPr>
          <w:rFonts w:eastAsia="Times New Roman"/>
        </w:rPr>
        <w:t xml:space="preserve">Capital Investment Plan of new IT related works (CAP)-under Distribution SBU for the control period was submitted under ARR petition. The Commission provisionally approved the capital investment plan with a GFA addition of Rs.258.14Cr for the FY-2022.  The status of IT related works is  attached as </w:t>
      </w:r>
      <w:r w:rsidRPr="00973828">
        <w:rPr>
          <w:rFonts w:eastAsia="Times New Roman"/>
          <w:b/>
          <w:bCs/>
        </w:rPr>
        <w:t>Annexure V</w:t>
      </w:r>
    </w:p>
    <w:p w:rsidR="00D04A2B" w:rsidRPr="00973828" w:rsidRDefault="00D04A2B" w:rsidP="007A2F76">
      <w:pPr>
        <w:pStyle w:val="ListParagraph"/>
        <w:numPr>
          <w:ilvl w:val="2"/>
          <w:numId w:val="22"/>
        </w:numPr>
        <w:tabs>
          <w:tab w:val="left" w:pos="4228"/>
        </w:tabs>
        <w:suppressAutoHyphens/>
        <w:jc w:val="both"/>
        <w:rPr>
          <w:rFonts w:cs="Calibri"/>
        </w:rPr>
      </w:pPr>
      <w:r w:rsidRPr="00973828">
        <w:rPr>
          <w:rFonts w:eastAsia="Times New Roman"/>
        </w:rPr>
        <w:t>The revised forecast of IT projects with GFA addition plan follows:</w:t>
      </w:r>
    </w:p>
    <w:tbl>
      <w:tblPr>
        <w:tblW w:w="5000" w:type="pct"/>
        <w:tblLook w:val="04A0"/>
      </w:tblPr>
      <w:tblGrid>
        <w:gridCol w:w="746"/>
        <w:gridCol w:w="3357"/>
        <w:gridCol w:w="1173"/>
        <w:gridCol w:w="1040"/>
        <w:gridCol w:w="1493"/>
        <w:gridCol w:w="1173"/>
      </w:tblGrid>
      <w:tr w:rsidR="00D04A2B" w:rsidRPr="00AB1385" w:rsidTr="005C7EDE">
        <w:trPr>
          <w:trHeight w:val="144"/>
        </w:trPr>
        <w:tc>
          <w:tcPr>
            <w:tcW w:w="5000" w:type="pct"/>
            <w:gridSpan w:val="6"/>
            <w:tcBorders>
              <w:top w:val="single" w:sz="4" w:space="0" w:color="auto"/>
              <w:left w:val="single" w:sz="4" w:space="0" w:color="auto"/>
              <w:bottom w:val="single" w:sz="4" w:space="0" w:color="auto"/>
              <w:right w:val="single" w:sz="4" w:space="0" w:color="auto"/>
            </w:tcBorders>
            <w:shd w:val="clear" w:color="000000" w:fill="16365C"/>
            <w:vAlign w:val="bottom"/>
            <w:hideMark/>
          </w:tcPr>
          <w:p w:rsidR="00D04A2B" w:rsidRPr="00AB1385" w:rsidRDefault="00BA7608" w:rsidP="004E5FC9">
            <w:pPr>
              <w:spacing w:after="0" w:line="240" w:lineRule="auto"/>
              <w:jc w:val="center"/>
              <w:rPr>
                <w:rFonts w:ascii="Calibri" w:eastAsia="Times New Roman" w:hAnsi="Calibri" w:cs="Times New Roman"/>
                <w:b/>
                <w:bCs/>
                <w:color w:val="FFFFFF"/>
                <w:sz w:val="20"/>
                <w:szCs w:val="20"/>
                <w:lang w:val="en-IN" w:eastAsia="en-IN"/>
              </w:rPr>
            </w:pPr>
            <w:r>
              <w:rPr>
                <w:rFonts w:ascii="Calibri" w:eastAsia="Times New Roman" w:hAnsi="Calibri" w:cs="Times New Roman"/>
                <w:b/>
                <w:bCs/>
                <w:color w:val="FFFFFF"/>
                <w:sz w:val="20"/>
                <w:szCs w:val="20"/>
                <w:lang w:val="en-IN" w:eastAsia="en-IN"/>
              </w:rPr>
              <w:t>Table 1</w:t>
            </w:r>
            <w:r w:rsidR="004E5FC9">
              <w:rPr>
                <w:rFonts w:ascii="Calibri" w:eastAsia="Times New Roman" w:hAnsi="Calibri" w:cs="Times New Roman"/>
                <w:b/>
                <w:bCs/>
                <w:color w:val="FFFFFF"/>
                <w:sz w:val="20"/>
                <w:szCs w:val="20"/>
                <w:lang w:val="en-IN" w:eastAsia="en-IN"/>
              </w:rPr>
              <w:t>0</w:t>
            </w:r>
            <w:r>
              <w:rPr>
                <w:rFonts w:ascii="Calibri" w:eastAsia="Times New Roman" w:hAnsi="Calibri" w:cs="Times New Roman"/>
                <w:b/>
                <w:bCs/>
                <w:color w:val="FFFFFF"/>
                <w:sz w:val="20"/>
                <w:szCs w:val="20"/>
                <w:lang w:val="en-IN" w:eastAsia="en-IN"/>
              </w:rPr>
              <w:t>.</w:t>
            </w:r>
            <w:r w:rsidR="00D04A2B" w:rsidRPr="00AB1385">
              <w:rPr>
                <w:rFonts w:ascii="Calibri" w:eastAsia="Times New Roman" w:hAnsi="Calibri" w:cs="Times New Roman"/>
                <w:b/>
                <w:bCs/>
                <w:color w:val="FFFFFF"/>
                <w:sz w:val="20"/>
                <w:szCs w:val="20"/>
                <w:lang w:val="en-IN" w:eastAsia="en-IN"/>
              </w:rPr>
              <w:t>8:   Revised  GFA addition plan for  IT related  works</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No.</w:t>
            </w:r>
          </w:p>
        </w:tc>
        <w:tc>
          <w:tcPr>
            <w:tcW w:w="1869"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Particulars</w:t>
            </w:r>
          </w:p>
        </w:tc>
        <w:tc>
          <w:tcPr>
            <w:tcW w:w="653"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FY-20</w:t>
            </w:r>
          </w:p>
        </w:tc>
        <w:tc>
          <w:tcPr>
            <w:tcW w:w="579"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FY-21</w:t>
            </w:r>
          </w:p>
        </w:tc>
        <w:tc>
          <w:tcPr>
            <w:tcW w:w="831"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xml:space="preserve">FY-22  </w:t>
            </w:r>
          </w:p>
        </w:tc>
        <w:tc>
          <w:tcPr>
            <w:tcW w:w="653"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xml:space="preserve"> Grant</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New works</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1</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 xml:space="preserve">IPDS- Phase II Incr IT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22.86</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13.72</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2</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 xml:space="preserve">IPDS--ERP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42.64</w:t>
            </w:r>
          </w:p>
        </w:tc>
        <w:tc>
          <w:tcPr>
            <w:tcW w:w="831" w:type="pct"/>
            <w:tcBorders>
              <w:top w:val="nil"/>
              <w:left w:val="nil"/>
              <w:bottom w:val="nil"/>
              <w:right w:val="nil"/>
            </w:tcBorders>
            <w:shd w:val="clear" w:color="auto" w:fill="auto"/>
            <w:noWrap/>
            <w:vAlign w:val="bottom"/>
            <w:hideMark/>
          </w:tcPr>
          <w:p w:rsidR="00D04A2B" w:rsidRPr="00AB1385" w:rsidRDefault="00D04A2B" w:rsidP="00D04A2B">
            <w:pPr>
              <w:spacing w:after="0" w:line="240" w:lineRule="auto"/>
              <w:rPr>
                <w:rFonts w:ascii="Verdana" w:eastAsia="Times New Roman" w:hAnsi="Verdana" w:cs="Times New Roman"/>
                <w:color w:val="000000"/>
                <w:lang w:val="en-IN" w:eastAsia="en-IN"/>
              </w:rPr>
            </w:pPr>
          </w:p>
        </w:tc>
        <w:tc>
          <w:tcPr>
            <w:tcW w:w="653"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22.58</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3</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IPDS-Smart Metering -Kesevadasapuram</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single" w:sz="4" w:space="0" w:color="auto"/>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19.525</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4</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 xml:space="preserve">IPDS-Smart metering- UDAY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64.36</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38.62</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5</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Smart Grid</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90.7</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11.715</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6</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RT-DAS</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5.25</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3.15</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7</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Cyber security</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eastAsia="en-IN"/>
              </w:rPr>
              <w:t> </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 xml:space="preserve"> Ongoing projects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8</w:t>
            </w:r>
          </w:p>
        </w:tc>
        <w:tc>
          <w:tcPr>
            <w:tcW w:w="186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 xml:space="preserve"> Part A RAPDRP SCADA</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61.86</w:t>
            </w:r>
          </w:p>
        </w:tc>
        <w:tc>
          <w:tcPr>
            <w:tcW w:w="579"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831"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 </w:t>
            </w:r>
          </w:p>
        </w:tc>
        <w:tc>
          <w:tcPr>
            <w:tcW w:w="653" w:type="pct"/>
            <w:tcBorders>
              <w:top w:val="nil"/>
              <w:left w:val="nil"/>
              <w:bottom w:val="single" w:sz="4" w:space="0" w:color="auto"/>
              <w:right w:val="single" w:sz="4" w:space="0" w:color="auto"/>
            </w:tcBorders>
            <w:shd w:val="clear" w:color="auto" w:fill="auto"/>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eastAsia="en-IN"/>
              </w:rPr>
              <w:t>61.86</w:t>
            </w:r>
          </w:p>
        </w:tc>
      </w:tr>
      <w:tr w:rsidR="00D04A2B" w:rsidRPr="00AB1385" w:rsidTr="005C7EDE">
        <w:trPr>
          <w:trHeight w:val="144"/>
        </w:trPr>
        <w:tc>
          <w:tcPr>
            <w:tcW w:w="415" w:type="pct"/>
            <w:tcBorders>
              <w:top w:val="nil"/>
              <w:left w:val="single" w:sz="4" w:space="0" w:color="auto"/>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color w:val="000000"/>
                <w:sz w:val="20"/>
                <w:szCs w:val="20"/>
                <w:lang w:val="en-IN" w:eastAsia="en-IN"/>
              </w:rPr>
            </w:pPr>
            <w:r w:rsidRPr="00AB1385">
              <w:rPr>
                <w:rFonts w:ascii="Calibri" w:eastAsia="Times New Roman" w:hAnsi="Calibri" w:cs="Times New Roman"/>
                <w:color w:val="000000"/>
                <w:sz w:val="20"/>
                <w:szCs w:val="20"/>
                <w:lang w:val="en-IN" w:eastAsia="en-IN"/>
              </w:rPr>
              <w:t> </w:t>
            </w:r>
          </w:p>
        </w:tc>
        <w:tc>
          <w:tcPr>
            <w:tcW w:w="1869"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eastAsia="en-IN"/>
              </w:rPr>
              <w:t xml:space="preserve"> Sub Total</w:t>
            </w:r>
          </w:p>
        </w:tc>
        <w:tc>
          <w:tcPr>
            <w:tcW w:w="653"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val="en-IN" w:eastAsia="en-IN"/>
              </w:rPr>
              <w:t>61.86</w:t>
            </w:r>
          </w:p>
        </w:tc>
        <w:tc>
          <w:tcPr>
            <w:tcW w:w="579"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eastAsia="en-IN"/>
              </w:rPr>
              <w:t>42.64</w:t>
            </w:r>
          </w:p>
        </w:tc>
        <w:tc>
          <w:tcPr>
            <w:tcW w:w="831"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eastAsia="en-IN"/>
              </w:rPr>
              <w:t>202.695</w:t>
            </w:r>
          </w:p>
        </w:tc>
        <w:tc>
          <w:tcPr>
            <w:tcW w:w="653" w:type="pct"/>
            <w:tcBorders>
              <w:top w:val="nil"/>
              <w:left w:val="nil"/>
              <w:bottom w:val="single" w:sz="4" w:space="0" w:color="auto"/>
              <w:right w:val="single" w:sz="4" w:space="0" w:color="auto"/>
            </w:tcBorders>
            <w:shd w:val="clear" w:color="000000" w:fill="E5B8B7"/>
            <w:vAlign w:val="bottom"/>
            <w:hideMark/>
          </w:tcPr>
          <w:p w:rsidR="00D04A2B" w:rsidRPr="00AB1385" w:rsidRDefault="00D04A2B" w:rsidP="00D04A2B">
            <w:pPr>
              <w:spacing w:after="0" w:line="240" w:lineRule="auto"/>
              <w:rPr>
                <w:rFonts w:ascii="Calibri" w:eastAsia="Times New Roman" w:hAnsi="Calibri" w:cs="Times New Roman"/>
                <w:b/>
                <w:bCs/>
                <w:color w:val="000000"/>
                <w:sz w:val="20"/>
                <w:szCs w:val="20"/>
                <w:lang w:val="en-IN" w:eastAsia="en-IN"/>
              </w:rPr>
            </w:pPr>
            <w:r w:rsidRPr="00AB1385">
              <w:rPr>
                <w:rFonts w:ascii="Calibri" w:eastAsia="Times New Roman" w:hAnsi="Calibri" w:cs="Times New Roman"/>
                <w:b/>
                <w:bCs/>
                <w:color w:val="000000"/>
                <w:sz w:val="20"/>
                <w:szCs w:val="20"/>
                <w:lang w:eastAsia="en-IN"/>
              </w:rPr>
              <w:t>151.645</w:t>
            </w:r>
          </w:p>
        </w:tc>
      </w:tr>
    </w:tbl>
    <w:p w:rsidR="00D04A2B" w:rsidRPr="00314557" w:rsidRDefault="00D04A2B" w:rsidP="00D04A2B">
      <w:pPr>
        <w:tabs>
          <w:tab w:val="left" w:pos="1985"/>
        </w:tabs>
        <w:overflowPunct w:val="0"/>
        <w:jc w:val="both"/>
        <w:rPr>
          <w:rFonts w:eastAsia="Times New Roman"/>
        </w:rPr>
      </w:pPr>
    </w:p>
    <w:p w:rsidR="00D04A2B" w:rsidRPr="00314557" w:rsidRDefault="00D04A2B" w:rsidP="00D04A2B">
      <w:pPr>
        <w:shd w:val="clear" w:color="auto" w:fill="F2DBDB" w:themeFill="accent2" w:themeFillTint="33"/>
        <w:tabs>
          <w:tab w:val="left" w:pos="720"/>
          <w:tab w:val="left" w:pos="1530"/>
        </w:tabs>
        <w:spacing w:before="240" w:after="0"/>
        <w:contextualSpacing/>
        <w:rPr>
          <w:rFonts w:eastAsia="Times New Roman" w:cs="Calibri"/>
          <w:lang w:val="en-IN" w:eastAsia="en-IN"/>
        </w:rPr>
      </w:pPr>
      <w:r w:rsidRPr="00314557">
        <w:rPr>
          <w:rFonts w:eastAsia="Times New Roman" w:cs="Calibri"/>
          <w:b/>
          <w:lang w:val="en-IN" w:eastAsia="en-IN"/>
        </w:rPr>
        <w:t>Safety Plan</w:t>
      </w:r>
    </w:p>
    <w:p w:rsidR="00D04A2B" w:rsidRPr="00314557" w:rsidRDefault="00973828" w:rsidP="00973828">
      <w:pPr>
        <w:ind w:left="720" w:hanging="720"/>
        <w:jc w:val="both"/>
        <w:rPr>
          <w:rFonts w:cs="Arial"/>
        </w:rPr>
      </w:pPr>
      <w:r w:rsidRPr="00973828">
        <w:rPr>
          <w:rFonts w:cs="Arial"/>
        </w:rPr>
        <w:t>1</w:t>
      </w:r>
      <w:r w:rsidR="004E5FC9">
        <w:rPr>
          <w:rFonts w:cs="Arial"/>
        </w:rPr>
        <w:t>0</w:t>
      </w:r>
      <w:r w:rsidRPr="00973828">
        <w:rPr>
          <w:rFonts w:cs="Arial"/>
        </w:rPr>
        <w:t>.2.20</w:t>
      </w:r>
      <w:r>
        <w:rPr>
          <w:rFonts w:ascii="Arial" w:hAnsi="Arial" w:cs="Arial"/>
        </w:rPr>
        <w:tab/>
      </w:r>
      <w:r w:rsidR="00D04A2B" w:rsidRPr="00314557">
        <w:rPr>
          <w:rFonts w:cs="Arial"/>
        </w:rPr>
        <w:t>The major proposals for improving the safety culture of employees and adopting new technologies for reducing the number of accidents from KSEBL installations are listed below.</w:t>
      </w:r>
    </w:p>
    <w:p w:rsidR="00D04A2B" w:rsidRDefault="00D04A2B" w:rsidP="007A2F76">
      <w:pPr>
        <w:pStyle w:val="ListParagraph"/>
        <w:numPr>
          <w:ilvl w:val="0"/>
          <w:numId w:val="16"/>
        </w:numPr>
        <w:jc w:val="both"/>
        <w:rPr>
          <w:rFonts w:cs="Arial"/>
        </w:rPr>
      </w:pPr>
      <w:r w:rsidRPr="00D55166">
        <w:rPr>
          <w:rFonts w:cs="Arial"/>
        </w:rPr>
        <w:t>Providing safety kit to all line staff in Distribution wing</w:t>
      </w:r>
    </w:p>
    <w:p w:rsidR="00D04A2B" w:rsidRDefault="00D04A2B" w:rsidP="007A2F76">
      <w:pPr>
        <w:pStyle w:val="ListParagraph"/>
        <w:numPr>
          <w:ilvl w:val="0"/>
          <w:numId w:val="16"/>
        </w:numPr>
        <w:jc w:val="both"/>
        <w:rPr>
          <w:rFonts w:cs="Arial"/>
        </w:rPr>
      </w:pPr>
      <w:r w:rsidRPr="00D55166">
        <w:rPr>
          <w:rFonts w:cs="Arial"/>
        </w:rPr>
        <w:t>Procurement of Vehicle with Ariel lift for electrical section offices</w:t>
      </w:r>
    </w:p>
    <w:p w:rsidR="00D04A2B" w:rsidRDefault="00D04A2B" w:rsidP="007A2F76">
      <w:pPr>
        <w:pStyle w:val="ListParagraph"/>
        <w:numPr>
          <w:ilvl w:val="0"/>
          <w:numId w:val="16"/>
        </w:numPr>
        <w:jc w:val="both"/>
        <w:rPr>
          <w:rFonts w:cs="Arial"/>
        </w:rPr>
      </w:pPr>
      <w:r w:rsidRPr="00D55166">
        <w:rPr>
          <w:rFonts w:cs="Arial"/>
        </w:rPr>
        <w:t>Procurement of Modern Safety Equipment’s in Transmission wing and Generation wing.</w:t>
      </w:r>
    </w:p>
    <w:p w:rsidR="00D04A2B" w:rsidRPr="00D55166" w:rsidRDefault="00D04A2B" w:rsidP="007A2F76">
      <w:pPr>
        <w:pStyle w:val="ListParagraph"/>
        <w:numPr>
          <w:ilvl w:val="0"/>
          <w:numId w:val="16"/>
        </w:numPr>
        <w:jc w:val="both"/>
        <w:rPr>
          <w:rFonts w:cs="Arial"/>
        </w:rPr>
      </w:pPr>
      <w:r w:rsidRPr="00D55166">
        <w:rPr>
          <w:rFonts w:cs="Arial"/>
        </w:rPr>
        <w:t>Safety training to employees and contract workers in distribution5. Public awareness activities.</w:t>
      </w:r>
    </w:p>
    <w:p w:rsidR="00D04A2B" w:rsidRPr="00314557" w:rsidRDefault="00D55166" w:rsidP="00D55166">
      <w:pPr>
        <w:ind w:left="720" w:hanging="720"/>
        <w:jc w:val="both"/>
        <w:rPr>
          <w:rFonts w:cs="Arial"/>
        </w:rPr>
      </w:pPr>
      <w:r>
        <w:rPr>
          <w:rFonts w:cs="Arial"/>
        </w:rPr>
        <w:t>1</w:t>
      </w:r>
      <w:r w:rsidR="004E5FC9">
        <w:rPr>
          <w:rFonts w:cs="Arial"/>
        </w:rPr>
        <w:t>0</w:t>
      </w:r>
      <w:r>
        <w:rPr>
          <w:rFonts w:cs="Arial"/>
        </w:rPr>
        <w:t>.2.21</w:t>
      </w:r>
      <w:r w:rsidR="00D04A2B" w:rsidRPr="00314557">
        <w:rPr>
          <w:rFonts w:cs="Arial"/>
        </w:rPr>
        <w:t>The petitioner filed capital investment plan for Rs. 76 Cr. in the ARR petition for the Control period Honorable Commission provisionally approved the safety plan as such.</w:t>
      </w:r>
    </w:p>
    <w:p w:rsidR="00D04A2B" w:rsidRPr="00314557" w:rsidRDefault="00D04A2B" w:rsidP="00D04A2B">
      <w:pPr>
        <w:shd w:val="clear" w:color="auto" w:fill="F2DBDB" w:themeFill="accent2" w:themeFillTint="33"/>
        <w:jc w:val="both"/>
        <w:rPr>
          <w:rFonts w:cs="Arial"/>
          <w:b/>
          <w:bCs/>
        </w:rPr>
      </w:pPr>
      <w:r w:rsidRPr="00314557">
        <w:rPr>
          <w:rFonts w:cs="Arial"/>
          <w:b/>
          <w:bCs/>
        </w:rPr>
        <w:t xml:space="preserve"> Achievement in safety Activities</w:t>
      </w:r>
    </w:p>
    <w:p w:rsidR="00D04A2B" w:rsidRDefault="00D55166" w:rsidP="00D55166">
      <w:pPr>
        <w:ind w:left="720" w:hanging="720"/>
        <w:jc w:val="both"/>
        <w:rPr>
          <w:rFonts w:cs="Arial"/>
        </w:rPr>
      </w:pPr>
      <w:r>
        <w:rPr>
          <w:rFonts w:cs="Arial"/>
        </w:rPr>
        <w:lastRenderedPageBreak/>
        <w:t>1</w:t>
      </w:r>
      <w:r w:rsidR="004E5FC9">
        <w:rPr>
          <w:rFonts w:cs="Arial"/>
        </w:rPr>
        <w:t>0</w:t>
      </w:r>
      <w:r>
        <w:rPr>
          <w:rFonts w:cs="Arial"/>
        </w:rPr>
        <w:t>.2.22</w:t>
      </w:r>
      <w:r>
        <w:rPr>
          <w:rFonts w:cs="Arial"/>
        </w:rPr>
        <w:tab/>
      </w:r>
      <w:r w:rsidR="00D04A2B" w:rsidRPr="00314557">
        <w:rPr>
          <w:rFonts w:cs="Arial"/>
        </w:rPr>
        <w:t xml:space="preserve">The petitioner expended around </w:t>
      </w:r>
      <w:r w:rsidR="00D04A2B" w:rsidRPr="00314557">
        <w:rPr>
          <w:rFonts w:cs="Arial"/>
          <w:b/>
          <w:bCs/>
        </w:rPr>
        <w:t>Rs. 15 Cr during 2018- 19</w:t>
      </w:r>
      <w:r w:rsidR="00D04A2B" w:rsidRPr="00314557">
        <w:rPr>
          <w:rFonts w:cs="Arial"/>
        </w:rPr>
        <w:t xml:space="preserve"> for providing 9253 nos. safety kit to line staff under Distribution SBU. The amount expended for safety equipment during 2019-20 control period till 30</w:t>
      </w:r>
      <w:r w:rsidR="00D04A2B" w:rsidRPr="00314557">
        <w:rPr>
          <w:rFonts w:cs="Arial"/>
          <w:vertAlign w:val="superscript"/>
        </w:rPr>
        <w:t>th</w:t>
      </w:r>
      <w:r w:rsidR="00D04A2B" w:rsidRPr="00314557">
        <w:rPr>
          <w:rFonts w:cs="Arial"/>
        </w:rPr>
        <w:t xml:space="preserve"> September2019 comes to Rs.1.49Cr.</w:t>
      </w:r>
    </w:p>
    <w:p w:rsidR="00D04A2B" w:rsidRPr="00314557" w:rsidRDefault="00D55166" w:rsidP="00D04A2B">
      <w:pPr>
        <w:jc w:val="both"/>
        <w:rPr>
          <w:rFonts w:cs="Arial"/>
        </w:rPr>
      </w:pPr>
      <w:r>
        <w:rPr>
          <w:rFonts w:cs="Arial"/>
        </w:rPr>
        <w:t>1</w:t>
      </w:r>
      <w:r w:rsidR="004E5FC9">
        <w:rPr>
          <w:rFonts w:cs="Arial"/>
        </w:rPr>
        <w:t>0</w:t>
      </w:r>
      <w:r>
        <w:rPr>
          <w:rFonts w:cs="Arial"/>
        </w:rPr>
        <w:t>.2.23</w:t>
      </w:r>
      <w:r>
        <w:rPr>
          <w:rFonts w:cs="Arial"/>
        </w:rPr>
        <w:tab/>
      </w:r>
      <w:r w:rsidR="00D04A2B" w:rsidRPr="00314557">
        <w:rPr>
          <w:rFonts w:cs="Arial"/>
        </w:rPr>
        <w:t>Revised forecast of Safety activities for the control period 2018-19, 2019-20 &amp; 2021-22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904"/>
        <w:gridCol w:w="1170"/>
        <w:gridCol w:w="1080"/>
        <w:gridCol w:w="1080"/>
        <w:gridCol w:w="1555"/>
      </w:tblGrid>
      <w:tr w:rsidR="00D04A2B" w:rsidRPr="00314557" w:rsidTr="00D04A2B">
        <w:trPr>
          <w:trHeight w:val="144"/>
        </w:trPr>
        <w:tc>
          <w:tcPr>
            <w:tcW w:w="9356" w:type="dxa"/>
            <w:gridSpan w:val="6"/>
            <w:shd w:val="clear" w:color="auto" w:fill="000000"/>
            <w:vAlign w:val="center"/>
            <w:hideMark/>
          </w:tcPr>
          <w:p w:rsidR="00D04A2B" w:rsidRPr="00314557" w:rsidRDefault="00BA7608" w:rsidP="004E5FC9">
            <w:pPr>
              <w:spacing w:after="0" w:line="240" w:lineRule="auto"/>
              <w:jc w:val="center"/>
              <w:rPr>
                <w:rFonts w:eastAsia="Times New Roman" w:cs="Calibri"/>
                <w:b/>
                <w:color w:val="000000"/>
                <w:sz w:val="20"/>
                <w:szCs w:val="20"/>
                <w:lang w:val="en-IN" w:eastAsia="en-IN" w:bidi="ml-IN"/>
              </w:rPr>
            </w:pPr>
            <w:r>
              <w:rPr>
                <w:rFonts w:eastAsia="Times New Roman" w:cs="Calibri"/>
                <w:b/>
                <w:sz w:val="20"/>
                <w:szCs w:val="20"/>
                <w:lang w:val="en-IN" w:eastAsia="en-IN" w:bidi="ml-IN"/>
              </w:rPr>
              <w:t>Table 1</w:t>
            </w:r>
            <w:r w:rsidR="004E5FC9">
              <w:rPr>
                <w:rFonts w:eastAsia="Times New Roman" w:cs="Calibri"/>
                <w:b/>
                <w:sz w:val="20"/>
                <w:szCs w:val="20"/>
                <w:lang w:val="en-IN" w:eastAsia="en-IN" w:bidi="ml-IN"/>
              </w:rPr>
              <w:t>0</w:t>
            </w:r>
            <w:r>
              <w:rPr>
                <w:rFonts w:eastAsia="Times New Roman" w:cs="Calibri"/>
                <w:b/>
                <w:sz w:val="20"/>
                <w:szCs w:val="20"/>
                <w:lang w:val="en-IN" w:eastAsia="en-IN" w:bidi="ml-IN"/>
              </w:rPr>
              <w:t>.</w:t>
            </w:r>
            <w:r w:rsidR="00D04A2B" w:rsidRPr="00314557">
              <w:rPr>
                <w:rFonts w:eastAsia="Times New Roman" w:cs="Calibri"/>
                <w:b/>
                <w:sz w:val="20"/>
                <w:szCs w:val="20"/>
                <w:lang w:val="en-IN" w:eastAsia="en-IN" w:bidi="ml-IN"/>
              </w:rPr>
              <w:t>9:</w:t>
            </w:r>
            <w:r>
              <w:rPr>
                <w:rFonts w:eastAsia="Times New Roman" w:cs="Calibri"/>
                <w:b/>
                <w:sz w:val="20"/>
                <w:szCs w:val="20"/>
                <w:lang w:val="en-IN" w:eastAsia="en-IN" w:bidi="ml-IN"/>
              </w:rPr>
              <w:t xml:space="preserve"> </w:t>
            </w:r>
            <w:r w:rsidR="00D04A2B" w:rsidRPr="00314557">
              <w:rPr>
                <w:rFonts w:eastAsia="Times New Roman" w:cs="Calibri"/>
                <w:b/>
                <w:sz w:val="20"/>
                <w:szCs w:val="20"/>
                <w:lang w:val="en-IN" w:eastAsia="en-IN" w:bidi="ml-IN"/>
              </w:rPr>
              <w:t xml:space="preserve">Rescheduled Capital  investment  plan for </w:t>
            </w:r>
            <w:r w:rsidR="00D04A2B" w:rsidRPr="00314557">
              <w:rPr>
                <w:rFonts w:eastAsia="Times New Roman" w:cs="Calibri"/>
                <w:b/>
                <w:color w:val="FFFFFF" w:themeColor="background1"/>
                <w:sz w:val="20"/>
                <w:szCs w:val="20"/>
                <w:lang w:val="en-IN" w:eastAsia="en-IN" w:bidi="ml-IN"/>
              </w:rPr>
              <w:t>Safety    (Rs Cr)</w:t>
            </w:r>
          </w:p>
        </w:tc>
      </w:tr>
      <w:tr w:rsidR="00D04A2B" w:rsidRPr="00314557" w:rsidTr="00D04A2B">
        <w:trPr>
          <w:trHeight w:val="144"/>
        </w:trPr>
        <w:tc>
          <w:tcPr>
            <w:tcW w:w="567"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No</w:t>
            </w:r>
          </w:p>
        </w:tc>
        <w:tc>
          <w:tcPr>
            <w:tcW w:w="3904"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Particulars</w:t>
            </w:r>
          </w:p>
        </w:tc>
        <w:tc>
          <w:tcPr>
            <w:tcW w:w="1170"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FY-20</w:t>
            </w:r>
          </w:p>
        </w:tc>
        <w:tc>
          <w:tcPr>
            <w:tcW w:w="1080"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FY-21</w:t>
            </w:r>
          </w:p>
        </w:tc>
        <w:tc>
          <w:tcPr>
            <w:tcW w:w="1080"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FY-22</w:t>
            </w:r>
          </w:p>
        </w:tc>
        <w:tc>
          <w:tcPr>
            <w:tcW w:w="1555" w:type="dxa"/>
            <w:shd w:val="clear" w:color="auto" w:fill="E5B8B7" w:themeFill="accent2" w:themeFillTint="66"/>
            <w:vAlign w:val="center"/>
          </w:tcPr>
          <w:p w:rsidR="00D04A2B" w:rsidRPr="00314557" w:rsidRDefault="00D04A2B" w:rsidP="00D04A2B">
            <w:pPr>
              <w:spacing w:after="0" w:line="240" w:lineRule="auto"/>
              <w:jc w:val="center"/>
              <w:rPr>
                <w:rFonts w:eastAsia="Times New Roman" w:cs="Calibri"/>
                <w:b/>
                <w:color w:val="000000"/>
                <w:sz w:val="20"/>
                <w:szCs w:val="20"/>
                <w:lang w:val="en-IN" w:eastAsia="en-IN" w:bidi="ml-IN"/>
              </w:rPr>
            </w:pPr>
            <w:r w:rsidRPr="00314557">
              <w:rPr>
                <w:rFonts w:eastAsia="Times New Roman" w:cs="Calibri"/>
                <w:b/>
                <w:color w:val="000000"/>
                <w:sz w:val="20"/>
                <w:szCs w:val="20"/>
                <w:lang w:val="en-IN" w:eastAsia="en-IN" w:bidi="ml-IN"/>
              </w:rPr>
              <w:t xml:space="preserve"> Total</w:t>
            </w:r>
          </w:p>
        </w:tc>
      </w:tr>
      <w:tr w:rsidR="00D04A2B" w:rsidRPr="00314557" w:rsidTr="00D04A2B">
        <w:trPr>
          <w:trHeight w:val="144"/>
        </w:trPr>
        <w:tc>
          <w:tcPr>
            <w:tcW w:w="567"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w:t>
            </w:r>
          </w:p>
        </w:tc>
        <w:tc>
          <w:tcPr>
            <w:tcW w:w="3904"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 xml:space="preserve">Providing safety kit to line staff </w:t>
            </w:r>
          </w:p>
        </w:tc>
        <w:tc>
          <w:tcPr>
            <w:tcW w:w="117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4</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4</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5</w:t>
            </w:r>
          </w:p>
        </w:tc>
        <w:tc>
          <w:tcPr>
            <w:tcW w:w="1555"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13</w:t>
            </w:r>
          </w:p>
        </w:tc>
      </w:tr>
      <w:tr w:rsidR="00D04A2B" w:rsidRPr="00314557" w:rsidTr="00D04A2B">
        <w:trPr>
          <w:trHeight w:val="144"/>
        </w:trPr>
        <w:tc>
          <w:tcPr>
            <w:tcW w:w="567"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w:t>
            </w:r>
          </w:p>
        </w:tc>
        <w:tc>
          <w:tcPr>
            <w:tcW w:w="3904"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Aerial lift for SBU-D</w:t>
            </w:r>
          </w:p>
        </w:tc>
        <w:tc>
          <w:tcPr>
            <w:tcW w:w="117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14</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12</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13</w:t>
            </w:r>
          </w:p>
        </w:tc>
        <w:tc>
          <w:tcPr>
            <w:tcW w:w="1555"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39</w:t>
            </w:r>
          </w:p>
        </w:tc>
      </w:tr>
      <w:tr w:rsidR="00D04A2B" w:rsidRPr="00314557" w:rsidTr="00D04A2B">
        <w:trPr>
          <w:trHeight w:val="144"/>
        </w:trPr>
        <w:tc>
          <w:tcPr>
            <w:tcW w:w="567" w:type="dxa"/>
            <w:shd w:val="clear" w:color="auto" w:fill="auto"/>
            <w:vAlign w:val="center"/>
            <w:hideMark/>
          </w:tcPr>
          <w:p w:rsidR="00D04A2B" w:rsidRPr="00314557" w:rsidRDefault="00D04A2B" w:rsidP="00D04A2B">
            <w:pPr>
              <w:spacing w:after="0" w:line="240" w:lineRule="auto"/>
              <w:jc w:val="center"/>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w:t>
            </w:r>
          </w:p>
        </w:tc>
        <w:tc>
          <w:tcPr>
            <w:tcW w:w="3904"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Safety Equipment SBU-T&amp;G wing</w:t>
            </w:r>
          </w:p>
        </w:tc>
        <w:tc>
          <w:tcPr>
            <w:tcW w:w="117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3.5</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3</w:t>
            </w:r>
          </w:p>
        </w:tc>
        <w:tc>
          <w:tcPr>
            <w:tcW w:w="1080"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2.5</w:t>
            </w:r>
          </w:p>
        </w:tc>
        <w:tc>
          <w:tcPr>
            <w:tcW w:w="1555" w:type="dxa"/>
            <w:shd w:val="clear" w:color="auto" w:fill="auto"/>
            <w:vAlign w:val="center"/>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9</w:t>
            </w:r>
          </w:p>
        </w:tc>
      </w:tr>
      <w:tr w:rsidR="00D04A2B" w:rsidRPr="00314557" w:rsidTr="00D04A2B">
        <w:trPr>
          <w:trHeight w:val="144"/>
        </w:trPr>
        <w:tc>
          <w:tcPr>
            <w:tcW w:w="567" w:type="dxa"/>
            <w:shd w:val="clear" w:color="auto" w:fill="auto"/>
            <w:noWrap/>
            <w:vAlign w:val="bottom"/>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 </w:t>
            </w:r>
          </w:p>
        </w:tc>
        <w:tc>
          <w:tcPr>
            <w:tcW w:w="3904" w:type="dxa"/>
            <w:shd w:val="clear" w:color="auto" w:fill="auto"/>
            <w:vAlign w:val="center"/>
            <w:hideMark/>
          </w:tcPr>
          <w:p w:rsidR="00D04A2B" w:rsidRPr="00314557" w:rsidRDefault="00D04A2B" w:rsidP="00D04A2B">
            <w:pPr>
              <w:spacing w:after="0" w:line="240" w:lineRule="auto"/>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 xml:space="preserve"> Total </w:t>
            </w:r>
          </w:p>
        </w:tc>
        <w:tc>
          <w:tcPr>
            <w:tcW w:w="1170" w:type="dxa"/>
            <w:shd w:val="clear" w:color="auto" w:fill="auto"/>
            <w:noWrap/>
            <w:vAlign w:val="bottom"/>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21.50</w:t>
            </w:r>
          </w:p>
        </w:tc>
        <w:tc>
          <w:tcPr>
            <w:tcW w:w="1080" w:type="dxa"/>
            <w:shd w:val="clear" w:color="auto" w:fill="auto"/>
            <w:noWrap/>
            <w:vAlign w:val="bottom"/>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19</w:t>
            </w:r>
          </w:p>
        </w:tc>
        <w:tc>
          <w:tcPr>
            <w:tcW w:w="1080" w:type="dxa"/>
            <w:shd w:val="clear" w:color="auto" w:fill="auto"/>
            <w:noWrap/>
            <w:vAlign w:val="bottom"/>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20.5</w:t>
            </w:r>
          </w:p>
        </w:tc>
        <w:tc>
          <w:tcPr>
            <w:tcW w:w="1555" w:type="dxa"/>
            <w:shd w:val="clear" w:color="auto" w:fill="auto"/>
            <w:noWrap/>
            <w:vAlign w:val="bottom"/>
          </w:tcPr>
          <w:p w:rsidR="00D04A2B" w:rsidRPr="00314557" w:rsidRDefault="00D04A2B" w:rsidP="00BA7608">
            <w:pPr>
              <w:spacing w:after="0" w:line="240" w:lineRule="auto"/>
              <w:jc w:val="right"/>
              <w:rPr>
                <w:rFonts w:eastAsia="Times New Roman" w:cs="Calibri"/>
                <w:color w:val="000000"/>
                <w:sz w:val="20"/>
                <w:szCs w:val="20"/>
                <w:lang w:val="en-IN" w:eastAsia="en-IN" w:bidi="ml-IN"/>
              </w:rPr>
            </w:pPr>
            <w:r w:rsidRPr="00314557">
              <w:rPr>
                <w:rFonts w:eastAsia="Times New Roman" w:cs="Calibri"/>
                <w:color w:val="000000"/>
                <w:sz w:val="20"/>
                <w:szCs w:val="20"/>
                <w:lang w:val="en-IN" w:eastAsia="en-IN" w:bidi="ml-IN"/>
              </w:rPr>
              <w:t>61</w:t>
            </w:r>
          </w:p>
        </w:tc>
      </w:tr>
    </w:tbl>
    <w:p w:rsidR="00D04A2B" w:rsidRPr="00402AF2" w:rsidRDefault="00D55166" w:rsidP="00D55166">
      <w:pPr>
        <w:overflowPunct w:val="0"/>
        <w:ind w:left="720" w:hanging="720"/>
        <w:jc w:val="both"/>
        <w:rPr>
          <w:rFonts w:cs="Calibri"/>
        </w:rPr>
      </w:pPr>
      <w:r>
        <w:rPr>
          <w:rFonts w:cs="Calibri"/>
        </w:rPr>
        <w:t>1</w:t>
      </w:r>
      <w:r w:rsidR="004E5FC9">
        <w:rPr>
          <w:rFonts w:cs="Calibri"/>
        </w:rPr>
        <w:t>0</w:t>
      </w:r>
      <w:r>
        <w:rPr>
          <w:rFonts w:cs="Calibri"/>
        </w:rPr>
        <w:t>.2.2</w:t>
      </w:r>
      <w:r w:rsidR="004E5FC9">
        <w:rPr>
          <w:rFonts w:cs="Calibri"/>
        </w:rPr>
        <w:t>4</w:t>
      </w:r>
      <w:r>
        <w:rPr>
          <w:rFonts w:cs="Calibri"/>
        </w:rPr>
        <w:tab/>
      </w:r>
      <w:r w:rsidR="00D04A2B" w:rsidRPr="00314557">
        <w:rPr>
          <w:rFonts w:cs="Calibri"/>
        </w:rPr>
        <w:t>Based on the actual progress of the work under Distribution SBU and the revised capital</w:t>
      </w:r>
      <w:r>
        <w:rPr>
          <w:rFonts w:cs="Calibri"/>
        </w:rPr>
        <w:t xml:space="preserve"> </w:t>
      </w:r>
      <w:r w:rsidR="00D04A2B" w:rsidRPr="00314557">
        <w:rPr>
          <w:rFonts w:cs="Calibri"/>
        </w:rPr>
        <w:t>outlay, the revised GFA addition plan for the rest of the control period is submitting for approval.</w:t>
      </w:r>
    </w:p>
    <w:p w:rsidR="00D04A2B" w:rsidRPr="00402AF2" w:rsidRDefault="00D04A2B" w:rsidP="00D04A2B">
      <w:pPr>
        <w:shd w:val="clear" w:color="auto" w:fill="F2DBDB" w:themeFill="accent2" w:themeFillTint="33"/>
        <w:jc w:val="center"/>
        <w:rPr>
          <w:rFonts w:cs="Arial"/>
          <w:b/>
          <w:bCs/>
          <w:sz w:val="24"/>
          <w:szCs w:val="24"/>
        </w:rPr>
      </w:pPr>
      <w:r w:rsidRPr="00106A22">
        <w:rPr>
          <w:rFonts w:cs="Arial"/>
          <w:b/>
          <w:bCs/>
          <w:sz w:val="24"/>
          <w:szCs w:val="24"/>
          <w:highlight w:val="yellow"/>
        </w:rPr>
        <w:t xml:space="preserve">EV Policy </w:t>
      </w:r>
      <w:r>
        <w:rPr>
          <w:rFonts w:cs="Arial"/>
          <w:b/>
          <w:bCs/>
          <w:sz w:val="24"/>
          <w:szCs w:val="24"/>
          <w:highlight w:val="yellow"/>
        </w:rPr>
        <w:t>–</w:t>
      </w:r>
      <w:r w:rsidRPr="00106A22">
        <w:rPr>
          <w:rFonts w:cs="Arial"/>
          <w:b/>
          <w:bCs/>
          <w:sz w:val="24"/>
          <w:szCs w:val="24"/>
          <w:highlight w:val="yellow"/>
        </w:rPr>
        <w:t xml:space="preserve"> In</w:t>
      </w:r>
      <w:r w:rsidR="00D95D6B">
        <w:rPr>
          <w:rFonts w:cs="Arial"/>
          <w:b/>
          <w:bCs/>
          <w:sz w:val="24"/>
          <w:szCs w:val="24"/>
          <w:highlight w:val="yellow"/>
        </w:rPr>
        <w:t>i</w:t>
      </w:r>
      <w:r w:rsidRPr="00106A22">
        <w:rPr>
          <w:rFonts w:cs="Arial"/>
          <w:b/>
          <w:bCs/>
          <w:sz w:val="24"/>
          <w:szCs w:val="24"/>
          <w:highlight w:val="yellow"/>
        </w:rPr>
        <w:t>tiatives</w:t>
      </w:r>
    </w:p>
    <w:p w:rsidR="00D04A2B" w:rsidRPr="00402AF2" w:rsidRDefault="00D55166" w:rsidP="00D55166">
      <w:pPr>
        <w:ind w:left="709" w:hanging="709"/>
        <w:jc w:val="both"/>
        <w:rPr>
          <w:rFonts w:cs="Arial"/>
        </w:rPr>
      </w:pPr>
      <w:r>
        <w:rPr>
          <w:rFonts w:cs="Arial"/>
        </w:rPr>
        <w:t>1</w:t>
      </w:r>
      <w:r w:rsidR="004E5FC9">
        <w:rPr>
          <w:rFonts w:cs="Arial"/>
        </w:rPr>
        <w:t>0</w:t>
      </w:r>
      <w:r>
        <w:rPr>
          <w:rFonts w:cs="Arial"/>
        </w:rPr>
        <w:t>.2.2</w:t>
      </w:r>
      <w:r w:rsidR="004E5FC9">
        <w:rPr>
          <w:rFonts w:cs="Arial"/>
        </w:rPr>
        <w:t>5</w:t>
      </w:r>
      <w:r>
        <w:rPr>
          <w:rFonts w:cs="Arial"/>
        </w:rPr>
        <w:tab/>
      </w:r>
      <w:r w:rsidR="00D04A2B" w:rsidRPr="00402AF2">
        <w:rPr>
          <w:rFonts w:cs="Arial"/>
        </w:rPr>
        <w:t xml:space="preserve">Following initiatives have been taken by KSEB so far, towards adoption of </w:t>
      </w:r>
      <w:r w:rsidR="00D04A2B">
        <w:rPr>
          <w:rFonts w:cs="Arial"/>
        </w:rPr>
        <w:t>EV</w:t>
      </w:r>
      <w:r w:rsidR="00D04A2B" w:rsidRPr="00402AF2">
        <w:rPr>
          <w:rFonts w:cs="Arial"/>
        </w:rPr>
        <w:t xml:space="preserve"> policy in the </w:t>
      </w:r>
      <w:r w:rsidR="00D04A2B">
        <w:rPr>
          <w:rFonts w:cs="Arial"/>
        </w:rPr>
        <w:t>St</w:t>
      </w:r>
      <w:r w:rsidR="00D04A2B" w:rsidRPr="00402AF2">
        <w:rPr>
          <w:rFonts w:cs="Arial"/>
        </w:rPr>
        <w:t xml:space="preserve">ate of </w:t>
      </w:r>
      <w:del w:id="4" w:author="User" w:date="2020-03-19T10:54:00Z">
        <w:r w:rsidR="00D04A2B" w:rsidRPr="00402AF2" w:rsidDel="00176DFE">
          <w:rPr>
            <w:rFonts w:cs="Arial"/>
          </w:rPr>
          <w:delText>Kerala</w:delText>
        </w:r>
        <w:r w:rsidR="00AA6B69" w:rsidDel="00176DFE">
          <w:rPr>
            <w:rFonts w:cs="Arial"/>
          </w:rPr>
          <w:delText xml:space="preserve"> ,</w:delText>
        </w:r>
      </w:del>
      <w:ins w:id="5" w:author="User" w:date="2020-03-19T10:54:00Z">
        <w:r w:rsidR="00176DFE" w:rsidRPr="00402AF2">
          <w:rPr>
            <w:rFonts w:cs="Arial"/>
          </w:rPr>
          <w:t>Kerala</w:t>
        </w:r>
        <w:r w:rsidR="00176DFE">
          <w:rPr>
            <w:rFonts w:cs="Arial"/>
          </w:rPr>
          <w:t>,</w:t>
        </w:r>
      </w:ins>
      <w:r w:rsidR="00AA6B69">
        <w:rPr>
          <w:rFonts w:cs="Arial"/>
        </w:rPr>
        <w:t xml:space="preserve"> which has notified KSEBL as the nodal agency for setting up EV charging stations across the State</w:t>
      </w:r>
      <w:r w:rsidR="00D04A2B" w:rsidRPr="00402AF2">
        <w:rPr>
          <w:rFonts w:cs="Arial"/>
        </w:rPr>
        <w:t>.</w:t>
      </w:r>
    </w:p>
    <w:p w:rsidR="00D04A2B" w:rsidRPr="00402AF2" w:rsidRDefault="00D04A2B" w:rsidP="007A2F76">
      <w:pPr>
        <w:pStyle w:val="ListParagraph"/>
        <w:numPr>
          <w:ilvl w:val="0"/>
          <w:numId w:val="13"/>
        </w:numPr>
        <w:spacing w:after="160"/>
        <w:ind w:left="709" w:hanging="567"/>
        <w:rPr>
          <w:rFonts w:cs="Arial"/>
          <w:lang w:val="en-US" w:eastAsia="en-US"/>
        </w:rPr>
      </w:pPr>
      <w:r w:rsidRPr="00402AF2">
        <w:rPr>
          <w:rFonts w:cs="Arial"/>
          <w:lang w:val="en-US" w:eastAsia="en-US"/>
        </w:rPr>
        <w:t>Implementation of Pilot Projects</w:t>
      </w:r>
    </w:p>
    <w:p w:rsidR="00D04A2B" w:rsidRPr="00402AF2" w:rsidRDefault="00D04A2B" w:rsidP="007A2F76">
      <w:pPr>
        <w:pStyle w:val="ListParagraph"/>
        <w:numPr>
          <w:ilvl w:val="0"/>
          <w:numId w:val="11"/>
        </w:numPr>
        <w:spacing w:after="160"/>
        <w:jc w:val="both"/>
        <w:rPr>
          <w:rFonts w:cs="Arial"/>
          <w:lang w:val="en-US" w:eastAsia="en-US"/>
        </w:rPr>
      </w:pPr>
      <w:r w:rsidRPr="00402AF2">
        <w:rPr>
          <w:rFonts w:cs="Arial"/>
          <w:lang w:val="en-US" w:eastAsia="en-US"/>
        </w:rPr>
        <w:t>KSEB has now invited tender for the installation of Charging Stations in Board’s own land along the National Highway in six Corporation areas viz. Thiruvananthapuram, Kollam, Kochi, Thrissur, Kozhikode &amp; Kannur, as a Pilot Project. The PAC of the project is Rs. 1.41 Crore. The work shall include setting up one charging station with multiple charging points along with the required canopy. The work is expected to be completed within two months’ from the date of award of work.</w:t>
      </w:r>
    </w:p>
    <w:p w:rsidR="00D04A2B" w:rsidRPr="00402AF2" w:rsidRDefault="00D04A2B" w:rsidP="007A2F76">
      <w:pPr>
        <w:pStyle w:val="ListParagraph"/>
        <w:numPr>
          <w:ilvl w:val="0"/>
          <w:numId w:val="11"/>
        </w:numPr>
        <w:spacing w:after="160"/>
        <w:jc w:val="both"/>
        <w:rPr>
          <w:rFonts w:cs="Arial"/>
          <w:lang w:val="en-US" w:eastAsia="en-US"/>
        </w:rPr>
      </w:pPr>
      <w:r w:rsidRPr="00402AF2">
        <w:rPr>
          <w:rFonts w:cs="Arial"/>
          <w:lang w:val="en-US" w:eastAsia="en-US"/>
        </w:rPr>
        <w:t>Installation of EVCS in 32 locations in Thiruvananthapuram District at an amount of Rs. 8.2 Crore, using e-mobility promotion fund of Government of Kerala. The work is expected to be commenced by May, 2020 and completed by September</w:t>
      </w:r>
      <w:del w:id="6" w:author="User" w:date="2020-03-19T10:53:00Z">
        <w:r w:rsidRPr="00402AF2" w:rsidDel="00176DFE">
          <w:rPr>
            <w:rFonts w:cs="Arial"/>
            <w:lang w:val="en-US" w:eastAsia="en-US"/>
          </w:rPr>
          <w:delText>,2020</w:delText>
        </w:r>
      </w:del>
      <w:ins w:id="7" w:author="User" w:date="2020-03-19T10:53:00Z">
        <w:r w:rsidR="00176DFE" w:rsidRPr="00402AF2">
          <w:rPr>
            <w:rFonts w:cs="Arial"/>
            <w:lang w:val="en-US" w:eastAsia="en-US"/>
          </w:rPr>
          <w:t>, 2020</w:t>
        </w:r>
      </w:ins>
      <w:r w:rsidRPr="00402AF2">
        <w:rPr>
          <w:rFonts w:cs="Arial"/>
          <w:lang w:val="en-US" w:eastAsia="en-US"/>
        </w:rPr>
        <w:t>.</w:t>
      </w:r>
    </w:p>
    <w:p w:rsidR="00D04A2B" w:rsidRPr="00402AF2" w:rsidRDefault="00D04A2B" w:rsidP="005C7EDE">
      <w:pPr>
        <w:pStyle w:val="ListParagraph"/>
        <w:jc w:val="both"/>
        <w:rPr>
          <w:rFonts w:cs="Arial"/>
          <w:lang w:val="en-US" w:eastAsia="en-US"/>
        </w:rPr>
      </w:pPr>
    </w:p>
    <w:p w:rsidR="00D04A2B" w:rsidRPr="00402AF2" w:rsidRDefault="00D04A2B" w:rsidP="007A2F76">
      <w:pPr>
        <w:pStyle w:val="ListParagraph"/>
        <w:numPr>
          <w:ilvl w:val="0"/>
          <w:numId w:val="13"/>
        </w:numPr>
        <w:spacing w:after="160"/>
        <w:ind w:left="709" w:hanging="567"/>
        <w:jc w:val="both"/>
        <w:rPr>
          <w:rFonts w:cs="Arial"/>
          <w:lang w:val="en-US" w:eastAsia="en-US"/>
        </w:rPr>
      </w:pPr>
      <w:r w:rsidRPr="00402AF2">
        <w:rPr>
          <w:rFonts w:cs="Arial"/>
          <w:lang w:val="en-US" w:eastAsia="en-US"/>
        </w:rPr>
        <w:t>Utilisation of FAME-II incentives</w:t>
      </w:r>
    </w:p>
    <w:p w:rsidR="00D04A2B" w:rsidRPr="00402AF2" w:rsidRDefault="00D04A2B" w:rsidP="007A2F76">
      <w:pPr>
        <w:numPr>
          <w:ilvl w:val="0"/>
          <w:numId w:val="12"/>
        </w:numPr>
        <w:tabs>
          <w:tab w:val="clear" w:pos="0"/>
          <w:tab w:val="num" w:pos="709"/>
          <w:tab w:val="left" w:pos="4069"/>
        </w:tabs>
        <w:suppressAutoHyphens/>
        <w:spacing w:after="0"/>
        <w:ind w:left="709" w:right="-340" w:firstLine="0"/>
        <w:jc w:val="both"/>
        <w:rPr>
          <w:rFonts w:cs="Arial"/>
        </w:rPr>
      </w:pPr>
      <w:r w:rsidRPr="00402AF2">
        <w:rPr>
          <w:rFonts w:cs="Arial"/>
        </w:rPr>
        <w:t>The Department of Heavy Industries, Government of India has invited applications for availing incentives for the deployment of charging infrastructure in the cities. The incentives ranges from 50% of the capital cost to 100% capital cost depending on the category, specifically defined in this respect in the EOI. With Kerala having seven cities coming under the category of cities with population above one million, KSEB has applied under the scheme for seven million plus cities, where funds are being offered for setting up 25 charging stations having 7 or 8 chargers each under each city. Accordingly, 131 EV charging stations were approved in four cities as phase I, remaining will be approved in phase II.</w:t>
      </w:r>
    </w:p>
    <w:p w:rsidR="00D04A2B" w:rsidRPr="00402AF2" w:rsidRDefault="00D04A2B" w:rsidP="007A2F76">
      <w:pPr>
        <w:numPr>
          <w:ilvl w:val="0"/>
          <w:numId w:val="12"/>
        </w:numPr>
        <w:tabs>
          <w:tab w:val="left" w:pos="4069"/>
        </w:tabs>
        <w:suppressAutoHyphens/>
        <w:spacing w:after="0"/>
        <w:ind w:left="0" w:right="-340" w:firstLine="0"/>
        <w:jc w:val="both"/>
        <w:rPr>
          <w:rFonts w:cs="Arial"/>
        </w:rPr>
      </w:pPr>
    </w:p>
    <w:p w:rsidR="00D04A2B" w:rsidRDefault="00D55166" w:rsidP="00D55166">
      <w:pPr>
        <w:ind w:left="709" w:hanging="709"/>
        <w:jc w:val="both"/>
        <w:rPr>
          <w:rFonts w:cs="Arial"/>
        </w:rPr>
      </w:pPr>
      <w:r>
        <w:rPr>
          <w:rFonts w:cs="Arial"/>
        </w:rPr>
        <w:lastRenderedPageBreak/>
        <w:t>1</w:t>
      </w:r>
      <w:r w:rsidR="004E5FC9">
        <w:rPr>
          <w:rFonts w:cs="Arial"/>
        </w:rPr>
        <w:t>0</w:t>
      </w:r>
      <w:r>
        <w:rPr>
          <w:rFonts w:cs="Arial"/>
        </w:rPr>
        <w:t>.2.2</w:t>
      </w:r>
      <w:r w:rsidR="004E5FC9">
        <w:rPr>
          <w:rFonts w:cs="Arial"/>
        </w:rPr>
        <w:t>6</w:t>
      </w:r>
      <w:r>
        <w:rPr>
          <w:rFonts w:cs="Arial"/>
        </w:rPr>
        <w:tab/>
      </w:r>
      <w:r w:rsidR="00D04A2B" w:rsidRPr="00402AF2">
        <w:rPr>
          <w:rFonts w:cs="Arial"/>
        </w:rPr>
        <w:t>KSEB has already rolled out an EOI for short listing firms for setting up PCS in Kerala. On completion of tendering process, it is planned to set up the PCS across the four cities through the selected agencies. The work is expected to be awarded by June 2</w:t>
      </w:r>
      <w:r w:rsidR="00D04A2B">
        <w:rPr>
          <w:rFonts w:cs="Arial"/>
        </w:rPr>
        <w:t>020 and completed by March 2021.</w:t>
      </w:r>
      <w:r w:rsidR="00D04A2B" w:rsidRPr="00402AF2">
        <w:rPr>
          <w:rFonts w:cs="Arial"/>
        </w:rPr>
        <w:t xml:space="preserve">  </w:t>
      </w:r>
      <w:r w:rsidR="00D04A2B">
        <w:rPr>
          <w:rFonts w:cs="Arial"/>
        </w:rPr>
        <w:t xml:space="preserve"> </w:t>
      </w:r>
    </w:p>
    <w:p w:rsidR="00D55166" w:rsidDel="00176DFE" w:rsidRDefault="00D55166" w:rsidP="00D55166">
      <w:pPr>
        <w:ind w:left="709" w:hanging="709"/>
        <w:jc w:val="both"/>
        <w:rPr>
          <w:del w:id="8" w:author="User" w:date="2020-03-19T10:53:00Z"/>
          <w:rFonts w:cs="Arial"/>
        </w:rPr>
      </w:pPr>
    </w:p>
    <w:p w:rsidR="00D04A2B" w:rsidRDefault="00D55166" w:rsidP="00D55166">
      <w:pPr>
        <w:ind w:left="709" w:hanging="709"/>
        <w:jc w:val="both"/>
        <w:rPr>
          <w:rFonts w:cs="Arial"/>
        </w:rPr>
      </w:pPr>
      <w:r>
        <w:rPr>
          <w:rFonts w:cs="Arial"/>
        </w:rPr>
        <w:t>1</w:t>
      </w:r>
      <w:r w:rsidR="004E5FC9">
        <w:rPr>
          <w:rFonts w:cs="Arial"/>
        </w:rPr>
        <w:t>0</w:t>
      </w:r>
      <w:r>
        <w:rPr>
          <w:rFonts w:cs="Arial"/>
        </w:rPr>
        <w:t>.2.2</w:t>
      </w:r>
      <w:r w:rsidR="004E5FC9">
        <w:rPr>
          <w:rFonts w:cs="Arial"/>
        </w:rPr>
        <w:t>7</w:t>
      </w:r>
      <w:r>
        <w:rPr>
          <w:rFonts w:cs="Arial"/>
        </w:rPr>
        <w:tab/>
      </w:r>
      <w:r w:rsidR="00D04A2B">
        <w:rPr>
          <w:rFonts w:cs="Arial"/>
        </w:rPr>
        <w:t xml:space="preserve">Detailed write </w:t>
      </w:r>
      <w:r w:rsidR="005C7EDE">
        <w:rPr>
          <w:rFonts w:cs="Arial"/>
        </w:rPr>
        <w:t>up on</w:t>
      </w:r>
      <w:r w:rsidR="00D04A2B">
        <w:rPr>
          <w:rFonts w:cs="Arial"/>
        </w:rPr>
        <w:t xml:space="preserve"> EV charging infrastructure proposal and the mode of implementation by KSEBL is attached as </w:t>
      </w:r>
      <w:r w:rsidR="004863FE" w:rsidRPr="004863FE">
        <w:rPr>
          <w:rFonts w:cs="Arial"/>
          <w:rPrChange w:id="9" w:author="User" w:date="2020-03-19T10:54:00Z">
            <w:rPr>
              <w:rFonts w:cs="Arial"/>
              <w:highlight w:val="yellow"/>
            </w:rPr>
          </w:rPrChange>
        </w:rPr>
        <w:t xml:space="preserve">Annexure </w:t>
      </w:r>
      <w:r w:rsidR="0076063D">
        <w:rPr>
          <w:rFonts w:cs="Arial"/>
        </w:rPr>
        <w:t>VI.</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
        <w:gridCol w:w="4626"/>
        <w:gridCol w:w="1276"/>
        <w:gridCol w:w="1276"/>
        <w:gridCol w:w="1417"/>
      </w:tblGrid>
      <w:tr w:rsidR="00D04A2B" w:rsidRPr="00176DFE" w:rsidTr="00D04A2B">
        <w:trPr>
          <w:trHeight w:val="144"/>
          <w:jc w:val="center"/>
        </w:trPr>
        <w:tc>
          <w:tcPr>
            <w:tcW w:w="9209" w:type="dxa"/>
            <w:gridSpan w:val="5"/>
            <w:shd w:val="clear" w:color="auto" w:fill="244061" w:themeFill="accent1" w:themeFillShade="80"/>
            <w:vAlign w:val="center"/>
          </w:tcPr>
          <w:p w:rsidR="005F2C00" w:rsidRDefault="004863FE">
            <w:pPr>
              <w:spacing w:after="0" w:line="240" w:lineRule="auto"/>
              <w:jc w:val="center"/>
              <w:rPr>
                <w:rFonts w:eastAsia="Times New Roman" w:cs="Calibri"/>
                <w:b/>
                <w:bCs/>
                <w:sz w:val="18"/>
                <w:szCs w:val="18"/>
                <w:lang w:eastAsia="en-IN"/>
                <w:rPrChange w:id="10" w:author="User" w:date="2020-03-19T10:54:00Z">
                  <w:rPr>
                    <w:rFonts w:eastAsia="Times New Roman" w:cs="Calibri"/>
                    <w:b/>
                    <w:bCs/>
                    <w:sz w:val="20"/>
                    <w:szCs w:val="20"/>
                    <w:lang w:eastAsia="en-IN"/>
                  </w:rPr>
                </w:rPrChange>
              </w:rPr>
              <w:pPrChange w:id="11" w:author="User" w:date="2020-03-19T14:28:00Z">
                <w:pPr>
                  <w:spacing w:after="0"/>
                  <w:jc w:val="center"/>
                </w:pPr>
              </w:pPrChange>
            </w:pPr>
            <w:r w:rsidRPr="004863FE">
              <w:rPr>
                <w:rFonts w:cs="Calibri"/>
                <w:b/>
                <w:bCs/>
                <w:sz w:val="18"/>
                <w:szCs w:val="18"/>
                <w:rPrChange w:id="12" w:author="User" w:date="2020-03-19T10:54:00Z">
                  <w:rPr>
                    <w:rFonts w:cs="Calibri"/>
                    <w:b/>
                    <w:bCs/>
                    <w:sz w:val="20"/>
                    <w:szCs w:val="20"/>
                  </w:rPr>
                </w:rPrChange>
              </w:rPr>
              <w:t>Table : 10.10   Revised GFA addition plan for Capital Investment Plan under SBU-D</w:t>
            </w:r>
          </w:p>
        </w:tc>
      </w:tr>
      <w:tr w:rsidR="00D04A2B" w:rsidRPr="00176DFE" w:rsidTr="00D04A2B">
        <w:trPr>
          <w:trHeight w:val="144"/>
          <w:jc w:val="center"/>
        </w:trPr>
        <w:tc>
          <w:tcPr>
            <w:tcW w:w="614" w:type="dxa"/>
            <w:shd w:val="clear" w:color="auto" w:fill="F2DBDB" w:themeFill="accent2" w:themeFillTint="33"/>
            <w:vAlign w:val="center"/>
          </w:tcPr>
          <w:p w:rsidR="005F2C00" w:rsidRDefault="004863FE">
            <w:pPr>
              <w:spacing w:after="0" w:line="240" w:lineRule="auto"/>
              <w:jc w:val="center"/>
              <w:rPr>
                <w:rFonts w:eastAsia="Times New Roman" w:cs="Calibri"/>
                <w:b/>
                <w:bCs/>
                <w:sz w:val="18"/>
                <w:szCs w:val="18"/>
                <w:lang w:eastAsia="en-IN"/>
                <w:rPrChange w:id="13" w:author="User" w:date="2020-03-19T10:54:00Z">
                  <w:rPr>
                    <w:rFonts w:eastAsia="Times New Roman" w:cs="Calibri"/>
                    <w:b/>
                    <w:bCs/>
                    <w:sz w:val="20"/>
                    <w:szCs w:val="20"/>
                    <w:lang w:eastAsia="en-IN"/>
                  </w:rPr>
                </w:rPrChange>
              </w:rPr>
              <w:pPrChange w:id="14" w:author="User" w:date="2020-03-19T14:28:00Z">
                <w:pPr>
                  <w:spacing w:after="0"/>
                  <w:jc w:val="center"/>
                </w:pPr>
              </w:pPrChange>
            </w:pPr>
            <w:r w:rsidRPr="004863FE">
              <w:rPr>
                <w:rFonts w:eastAsia="Times New Roman" w:cs="Calibri"/>
                <w:b/>
                <w:bCs/>
                <w:sz w:val="18"/>
                <w:szCs w:val="18"/>
                <w:lang w:eastAsia="en-IN"/>
                <w:rPrChange w:id="15" w:author="User" w:date="2020-03-19T10:54:00Z">
                  <w:rPr>
                    <w:rFonts w:eastAsia="Times New Roman" w:cs="Calibri"/>
                    <w:b/>
                    <w:bCs/>
                    <w:sz w:val="20"/>
                    <w:szCs w:val="20"/>
                    <w:lang w:eastAsia="en-IN"/>
                  </w:rPr>
                </w:rPrChange>
              </w:rPr>
              <w:t>No</w:t>
            </w:r>
          </w:p>
        </w:tc>
        <w:tc>
          <w:tcPr>
            <w:tcW w:w="4626" w:type="dxa"/>
            <w:shd w:val="clear" w:color="auto" w:fill="F2DBDB" w:themeFill="accent2" w:themeFillTint="33"/>
            <w:noWrap/>
            <w:vAlign w:val="center"/>
          </w:tcPr>
          <w:p w:rsidR="005F2C00" w:rsidRDefault="004863FE">
            <w:pPr>
              <w:spacing w:after="0" w:line="240" w:lineRule="auto"/>
              <w:jc w:val="center"/>
              <w:rPr>
                <w:rFonts w:eastAsia="Times New Roman" w:cs="Calibri"/>
                <w:b/>
                <w:bCs/>
                <w:sz w:val="18"/>
                <w:szCs w:val="18"/>
                <w:lang w:eastAsia="en-IN"/>
                <w:rPrChange w:id="16" w:author="User" w:date="2020-03-19T10:54:00Z">
                  <w:rPr>
                    <w:rFonts w:eastAsia="Times New Roman" w:cs="Calibri"/>
                    <w:b/>
                    <w:bCs/>
                    <w:sz w:val="20"/>
                    <w:szCs w:val="20"/>
                    <w:lang w:eastAsia="en-IN"/>
                  </w:rPr>
                </w:rPrChange>
              </w:rPr>
              <w:pPrChange w:id="17" w:author="User" w:date="2020-03-19T14:28:00Z">
                <w:pPr>
                  <w:spacing w:after="0"/>
                  <w:jc w:val="center"/>
                </w:pPr>
              </w:pPrChange>
            </w:pPr>
            <w:r w:rsidRPr="004863FE">
              <w:rPr>
                <w:rFonts w:eastAsia="Times New Roman" w:cs="Calibri"/>
                <w:b/>
                <w:bCs/>
                <w:sz w:val="18"/>
                <w:szCs w:val="18"/>
                <w:lang w:eastAsia="en-IN"/>
                <w:rPrChange w:id="18" w:author="User" w:date="2020-03-19T10:54:00Z">
                  <w:rPr>
                    <w:rFonts w:eastAsia="Times New Roman" w:cs="Calibri"/>
                    <w:b/>
                    <w:bCs/>
                    <w:sz w:val="20"/>
                    <w:szCs w:val="20"/>
                    <w:lang w:eastAsia="en-IN"/>
                  </w:rPr>
                </w:rPrChange>
              </w:rPr>
              <w:t>Particulars</w:t>
            </w:r>
          </w:p>
        </w:tc>
        <w:tc>
          <w:tcPr>
            <w:tcW w:w="1276" w:type="dxa"/>
            <w:shd w:val="clear" w:color="auto" w:fill="F2DBDB" w:themeFill="accent2" w:themeFillTint="33"/>
            <w:noWrap/>
            <w:vAlign w:val="center"/>
          </w:tcPr>
          <w:p w:rsidR="005F2C00" w:rsidRDefault="004863FE">
            <w:pPr>
              <w:spacing w:after="0" w:line="240" w:lineRule="auto"/>
              <w:jc w:val="right"/>
              <w:rPr>
                <w:rFonts w:eastAsia="Times New Roman" w:cs="Calibri"/>
                <w:b/>
                <w:bCs/>
                <w:sz w:val="18"/>
                <w:szCs w:val="18"/>
                <w:lang w:eastAsia="en-IN"/>
                <w:rPrChange w:id="19" w:author="User" w:date="2020-03-19T10:54:00Z">
                  <w:rPr>
                    <w:rFonts w:eastAsia="Times New Roman" w:cs="Calibri"/>
                    <w:b/>
                    <w:bCs/>
                    <w:sz w:val="20"/>
                    <w:szCs w:val="20"/>
                    <w:lang w:eastAsia="en-IN"/>
                  </w:rPr>
                </w:rPrChange>
              </w:rPr>
              <w:pPrChange w:id="20" w:author="User" w:date="2020-03-19T14:28:00Z">
                <w:pPr>
                  <w:spacing w:after="0"/>
                  <w:jc w:val="right"/>
                </w:pPr>
              </w:pPrChange>
            </w:pPr>
            <w:r w:rsidRPr="004863FE">
              <w:rPr>
                <w:rFonts w:eastAsia="Times New Roman" w:cs="Calibri"/>
                <w:b/>
                <w:bCs/>
                <w:sz w:val="18"/>
                <w:szCs w:val="18"/>
                <w:lang w:eastAsia="en-IN"/>
                <w:rPrChange w:id="21" w:author="User" w:date="2020-03-19T10:54:00Z">
                  <w:rPr>
                    <w:rFonts w:eastAsia="Times New Roman" w:cs="Calibri"/>
                    <w:b/>
                    <w:bCs/>
                    <w:sz w:val="20"/>
                    <w:szCs w:val="20"/>
                    <w:lang w:eastAsia="en-IN"/>
                  </w:rPr>
                </w:rPrChange>
              </w:rPr>
              <w:t>2019-20</w:t>
            </w:r>
          </w:p>
        </w:tc>
        <w:tc>
          <w:tcPr>
            <w:tcW w:w="1276" w:type="dxa"/>
            <w:shd w:val="clear" w:color="auto" w:fill="F2DBDB" w:themeFill="accent2" w:themeFillTint="33"/>
            <w:noWrap/>
            <w:vAlign w:val="center"/>
          </w:tcPr>
          <w:p w:rsidR="005F2C00" w:rsidRDefault="004863FE">
            <w:pPr>
              <w:spacing w:after="0" w:line="240" w:lineRule="auto"/>
              <w:jc w:val="right"/>
              <w:rPr>
                <w:rFonts w:eastAsia="Times New Roman" w:cs="Calibri"/>
                <w:b/>
                <w:bCs/>
                <w:sz w:val="18"/>
                <w:szCs w:val="18"/>
                <w:lang w:eastAsia="en-IN"/>
                <w:rPrChange w:id="22" w:author="User" w:date="2020-03-19T10:54:00Z">
                  <w:rPr>
                    <w:rFonts w:eastAsia="Times New Roman" w:cs="Calibri"/>
                    <w:b/>
                    <w:bCs/>
                    <w:sz w:val="20"/>
                    <w:szCs w:val="20"/>
                    <w:lang w:eastAsia="en-IN"/>
                  </w:rPr>
                </w:rPrChange>
              </w:rPr>
              <w:pPrChange w:id="23" w:author="User" w:date="2020-03-19T14:28:00Z">
                <w:pPr>
                  <w:spacing w:after="0"/>
                  <w:jc w:val="right"/>
                </w:pPr>
              </w:pPrChange>
            </w:pPr>
            <w:r w:rsidRPr="004863FE">
              <w:rPr>
                <w:rFonts w:eastAsia="Times New Roman" w:cs="Calibri"/>
                <w:b/>
                <w:bCs/>
                <w:sz w:val="18"/>
                <w:szCs w:val="18"/>
                <w:lang w:eastAsia="en-IN"/>
                <w:rPrChange w:id="24" w:author="User" w:date="2020-03-19T10:54:00Z">
                  <w:rPr>
                    <w:rFonts w:eastAsia="Times New Roman" w:cs="Calibri"/>
                    <w:b/>
                    <w:bCs/>
                    <w:sz w:val="20"/>
                    <w:szCs w:val="20"/>
                    <w:lang w:eastAsia="en-IN"/>
                  </w:rPr>
                </w:rPrChange>
              </w:rPr>
              <w:t>2020-21</w:t>
            </w:r>
          </w:p>
        </w:tc>
        <w:tc>
          <w:tcPr>
            <w:tcW w:w="1417" w:type="dxa"/>
            <w:shd w:val="clear" w:color="auto" w:fill="F2DBDB" w:themeFill="accent2" w:themeFillTint="33"/>
            <w:noWrap/>
            <w:vAlign w:val="center"/>
          </w:tcPr>
          <w:p w:rsidR="005F2C00" w:rsidRDefault="004863FE">
            <w:pPr>
              <w:spacing w:after="0" w:line="240" w:lineRule="auto"/>
              <w:jc w:val="right"/>
              <w:rPr>
                <w:rFonts w:eastAsia="Times New Roman" w:cs="Calibri"/>
                <w:b/>
                <w:bCs/>
                <w:sz w:val="18"/>
                <w:szCs w:val="18"/>
                <w:lang w:eastAsia="en-IN"/>
                <w:rPrChange w:id="25" w:author="User" w:date="2020-03-19T10:54:00Z">
                  <w:rPr>
                    <w:rFonts w:eastAsia="Times New Roman" w:cs="Calibri"/>
                    <w:b/>
                    <w:bCs/>
                    <w:sz w:val="20"/>
                    <w:szCs w:val="20"/>
                    <w:lang w:eastAsia="en-IN"/>
                  </w:rPr>
                </w:rPrChange>
              </w:rPr>
              <w:pPrChange w:id="26" w:author="User" w:date="2020-03-19T14:28:00Z">
                <w:pPr>
                  <w:spacing w:after="0"/>
                  <w:jc w:val="right"/>
                </w:pPr>
              </w:pPrChange>
            </w:pPr>
            <w:r w:rsidRPr="004863FE">
              <w:rPr>
                <w:rFonts w:eastAsia="Times New Roman" w:cs="Calibri"/>
                <w:b/>
                <w:bCs/>
                <w:sz w:val="18"/>
                <w:szCs w:val="18"/>
                <w:lang w:eastAsia="en-IN"/>
                <w:rPrChange w:id="27" w:author="User" w:date="2020-03-19T10:54:00Z">
                  <w:rPr>
                    <w:rFonts w:eastAsia="Times New Roman" w:cs="Calibri"/>
                    <w:b/>
                    <w:bCs/>
                    <w:sz w:val="20"/>
                    <w:szCs w:val="20"/>
                    <w:lang w:eastAsia="en-IN"/>
                  </w:rPr>
                </w:rPrChange>
              </w:rPr>
              <w:t>2021-22</w:t>
            </w:r>
          </w:p>
        </w:tc>
      </w:tr>
      <w:tr w:rsidR="00D04A2B" w:rsidRPr="00176DFE" w:rsidTr="00D04A2B">
        <w:trPr>
          <w:trHeight w:val="144"/>
          <w:jc w:val="center"/>
        </w:trPr>
        <w:tc>
          <w:tcPr>
            <w:tcW w:w="614" w:type="dxa"/>
            <w:shd w:val="clear" w:color="auto" w:fill="auto"/>
            <w:vAlign w:val="center"/>
            <w:hideMark/>
          </w:tcPr>
          <w:p w:rsidR="005F2C00" w:rsidRDefault="004863FE">
            <w:pPr>
              <w:spacing w:after="0" w:line="240" w:lineRule="auto"/>
              <w:jc w:val="center"/>
              <w:rPr>
                <w:rFonts w:eastAsia="Times New Roman" w:cs="Calibri"/>
                <w:sz w:val="18"/>
                <w:szCs w:val="18"/>
                <w:lang w:eastAsia="en-IN"/>
                <w:rPrChange w:id="28" w:author="User" w:date="2020-03-19T10:54:00Z">
                  <w:rPr>
                    <w:rFonts w:eastAsia="Times New Roman" w:cs="Calibri"/>
                    <w:sz w:val="20"/>
                    <w:szCs w:val="20"/>
                    <w:lang w:eastAsia="en-IN"/>
                  </w:rPr>
                </w:rPrChange>
              </w:rPr>
              <w:pPrChange w:id="29" w:author="User" w:date="2020-03-19T14:28:00Z">
                <w:pPr>
                  <w:spacing w:after="0"/>
                  <w:jc w:val="center"/>
                </w:pPr>
              </w:pPrChange>
            </w:pPr>
            <w:r w:rsidRPr="004863FE">
              <w:rPr>
                <w:rFonts w:eastAsia="Times New Roman" w:cs="Calibri"/>
                <w:sz w:val="18"/>
                <w:szCs w:val="18"/>
                <w:lang w:eastAsia="en-IN"/>
                <w:rPrChange w:id="30" w:author="User" w:date="2020-03-19T10:54:00Z">
                  <w:rPr>
                    <w:rFonts w:eastAsia="Times New Roman" w:cs="Calibri"/>
                    <w:sz w:val="20"/>
                    <w:szCs w:val="20"/>
                    <w:lang w:eastAsia="en-IN"/>
                  </w:rPr>
                </w:rPrChange>
              </w:rPr>
              <w:t>1</w:t>
            </w:r>
          </w:p>
        </w:tc>
        <w:tc>
          <w:tcPr>
            <w:tcW w:w="4626" w:type="dxa"/>
            <w:shd w:val="clear" w:color="auto" w:fill="auto"/>
            <w:noWrap/>
            <w:vAlign w:val="center"/>
            <w:hideMark/>
          </w:tcPr>
          <w:p w:rsidR="005F2C00" w:rsidRDefault="004863FE">
            <w:pPr>
              <w:spacing w:after="0" w:line="240" w:lineRule="auto"/>
              <w:rPr>
                <w:rFonts w:eastAsia="Times New Roman" w:cs="Calibri"/>
                <w:sz w:val="18"/>
                <w:szCs w:val="18"/>
                <w:lang w:eastAsia="en-IN"/>
                <w:rPrChange w:id="31" w:author="User" w:date="2020-03-19T10:54:00Z">
                  <w:rPr>
                    <w:rFonts w:eastAsia="Times New Roman" w:cs="Calibri"/>
                    <w:sz w:val="20"/>
                    <w:szCs w:val="20"/>
                    <w:lang w:eastAsia="en-IN"/>
                  </w:rPr>
                </w:rPrChange>
              </w:rPr>
              <w:pPrChange w:id="32" w:author="User" w:date="2020-03-19T14:28:00Z">
                <w:pPr>
                  <w:spacing w:after="0"/>
                </w:pPr>
              </w:pPrChange>
            </w:pPr>
            <w:r w:rsidRPr="004863FE">
              <w:rPr>
                <w:rFonts w:eastAsia="Times New Roman" w:cs="Calibri"/>
                <w:sz w:val="18"/>
                <w:szCs w:val="18"/>
                <w:lang w:eastAsia="en-IN"/>
                <w:rPrChange w:id="33" w:author="User" w:date="2020-03-19T10:54:00Z">
                  <w:rPr>
                    <w:rFonts w:eastAsia="Times New Roman" w:cs="Calibri"/>
                    <w:sz w:val="20"/>
                    <w:szCs w:val="20"/>
                    <w:lang w:eastAsia="en-IN"/>
                  </w:rPr>
                </w:rPrChange>
              </w:rPr>
              <w:t>Normal woks -Dhyuthi 2021</w:t>
            </w:r>
          </w:p>
        </w:tc>
        <w:tc>
          <w:tcPr>
            <w:tcW w:w="1276" w:type="dxa"/>
            <w:shd w:val="clear" w:color="auto" w:fill="auto"/>
            <w:noWrap/>
            <w:vAlign w:val="bottom"/>
          </w:tcPr>
          <w:p w:rsidR="007A04EC" w:rsidRPr="007A04EC" w:rsidRDefault="004863FE">
            <w:pPr>
              <w:spacing w:after="0" w:line="240" w:lineRule="auto"/>
              <w:jc w:val="right"/>
              <w:rPr>
                <w:rFonts w:eastAsia="Times New Roman" w:cs="Calibri"/>
                <w:bCs/>
                <w:sz w:val="18"/>
                <w:szCs w:val="18"/>
                <w:lang w:val="en-IN" w:eastAsia="en-IN"/>
                <w:rPrChange w:id="34" w:author="User" w:date="2020-03-19T10:54:00Z">
                  <w:rPr>
                    <w:rFonts w:eastAsia="Times New Roman" w:cs="Calibri"/>
                    <w:bCs/>
                    <w:sz w:val="20"/>
                    <w:szCs w:val="20"/>
                    <w:lang w:val="en-IN" w:eastAsia="en-IN"/>
                  </w:rPr>
                </w:rPrChange>
              </w:rPr>
            </w:pPr>
            <w:r w:rsidRPr="004863FE">
              <w:rPr>
                <w:rFonts w:eastAsia="Times New Roman" w:cs="Calibri"/>
                <w:bCs/>
                <w:sz w:val="18"/>
                <w:szCs w:val="18"/>
                <w:lang w:eastAsia="en-IN"/>
                <w:rPrChange w:id="35" w:author="User" w:date="2020-03-19T10:54:00Z">
                  <w:rPr>
                    <w:rFonts w:eastAsia="Times New Roman" w:cs="Calibri"/>
                    <w:bCs/>
                    <w:sz w:val="20"/>
                    <w:szCs w:val="20"/>
                    <w:lang w:eastAsia="en-IN"/>
                  </w:rPr>
                </w:rPrChange>
              </w:rPr>
              <w:t>847.63</w:t>
            </w:r>
          </w:p>
        </w:tc>
        <w:tc>
          <w:tcPr>
            <w:tcW w:w="1276" w:type="dxa"/>
            <w:shd w:val="clear" w:color="auto" w:fill="auto"/>
            <w:noWrap/>
            <w:vAlign w:val="bottom"/>
          </w:tcPr>
          <w:p w:rsidR="007A04EC" w:rsidRPr="007A04EC" w:rsidRDefault="004863FE">
            <w:pPr>
              <w:spacing w:after="0" w:line="240" w:lineRule="auto"/>
              <w:jc w:val="right"/>
              <w:rPr>
                <w:rFonts w:eastAsia="Times New Roman" w:cs="Calibri"/>
                <w:bCs/>
                <w:sz w:val="18"/>
                <w:szCs w:val="18"/>
                <w:lang w:val="en-IN" w:eastAsia="en-IN"/>
                <w:rPrChange w:id="36" w:author="User" w:date="2020-03-19T10:54:00Z">
                  <w:rPr>
                    <w:rFonts w:eastAsia="Times New Roman" w:cs="Calibri"/>
                    <w:bCs/>
                    <w:sz w:val="20"/>
                    <w:szCs w:val="20"/>
                    <w:lang w:val="en-IN" w:eastAsia="en-IN"/>
                  </w:rPr>
                </w:rPrChange>
              </w:rPr>
            </w:pPr>
            <w:r w:rsidRPr="004863FE">
              <w:rPr>
                <w:rFonts w:eastAsia="Times New Roman" w:cs="Calibri"/>
                <w:bCs/>
                <w:sz w:val="18"/>
                <w:szCs w:val="18"/>
                <w:lang w:eastAsia="en-IN"/>
                <w:rPrChange w:id="37" w:author="User" w:date="2020-03-19T10:54:00Z">
                  <w:rPr>
                    <w:rFonts w:eastAsia="Times New Roman" w:cs="Calibri"/>
                    <w:bCs/>
                    <w:sz w:val="20"/>
                    <w:szCs w:val="20"/>
                    <w:lang w:eastAsia="en-IN"/>
                  </w:rPr>
                </w:rPrChange>
              </w:rPr>
              <w:t>1250.93</w:t>
            </w:r>
          </w:p>
        </w:tc>
        <w:tc>
          <w:tcPr>
            <w:tcW w:w="1417" w:type="dxa"/>
            <w:shd w:val="clear" w:color="auto" w:fill="auto"/>
            <w:noWrap/>
            <w:vAlign w:val="bottom"/>
          </w:tcPr>
          <w:p w:rsidR="007A04EC" w:rsidRPr="007A04EC" w:rsidRDefault="004863FE">
            <w:pPr>
              <w:spacing w:after="0" w:line="240" w:lineRule="auto"/>
              <w:jc w:val="right"/>
              <w:rPr>
                <w:rFonts w:eastAsia="Times New Roman" w:cs="Calibri"/>
                <w:bCs/>
                <w:sz w:val="18"/>
                <w:szCs w:val="18"/>
                <w:lang w:val="en-IN" w:eastAsia="en-IN"/>
                <w:rPrChange w:id="38" w:author="User" w:date="2020-03-19T10:54:00Z">
                  <w:rPr>
                    <w:rFonts w:eastAsia="Times New Roman" w:cs="Calibri"/>
                    <w:bCs/>
                    <w:sz w:val="20"/>
                    <w:szCs w:val="20"/>
                    <w:lang w:val="en-IN" w:eastAsia="en-IN"/>
                  </w:rPr>
                </w:rPrChange>
              </w:rPr>
            </w:pPr>
            <w:r w:rsidRPr="004863FE">
              <w:rPr>
                <w:rFonts w:eastAsia="Times New Roman" w:cs="Calibri"/>
                <w:bCs/>
                <w:sz w:val="18"/>
                <w:szCs w:val="18"/>
                <w:lang w:eastAsia="en-IN"/>
                <w:rPrChange w:id="39" w:author="User" w:date="2020-03-19T10:54:00Z">
                  <w:rPr>
                    <w:rFonts w:eastAsia="Times New Roman" w:cs="Calibri"/>
                    <w:bCs/>
                    <w:sz w:val="20"/>
                    <w:szCs w:val="20"/>
                    <w:lang w:eastAsia="en-IN"/>
                  </w:rPr>
                </w:rPrChange>
              </w:rPr>
              <w:t>1563.88</w:t>
            </w:r>
          </w:p>
        </w:tc>
      </w:tr>
      <w:tr w:rsidR="00D04A2B" w:rsidRPr="00176DFE" w:rsidTr="00D04A2B">
        <w:trPr>
          <w:trHeight w:val="144"/>
          <w:jc w:val="center"/>
        </w:trPr>
        <w:tc>
          <w:tcPr>
            <w:tcW w:w="614" w:type="dxa"/>
            <w:shd w:val="clear" w:color="auto" w:fill="auto"/>
            <w:vAlign w:val="center"/>
          </w:tcPr>
          <w:p w:rsidR="005F2C00" w:rsidRDefault="004863FE">
            <w:pPr>
              <w:spacing w:after="0" w:line="240" w:lineRule="auto"/>
              <w:jc w:val="center"/>
              <w:rPr>
                <w:rFonts w:eastAsia="Times New Roman" w:cs="Calibri"/>
                <w:sz w:val="18"/>
                <w:szCs w:val="18"/>
                <w:lang w:eastAsia="en-IN"/>
                <w:rPrChange w:id="40" w:author="User" w:date="2020-03-19T10:54:00Z">
                  <w:rPr>
                    <w:rFonts w:eastAsia="Times New Roman" w:cs="Calibri"/>
                    <w:sz w:val="20"/>
                    <w:szCs w:val="20"/>
                    <w:lang w:eastAsia="en-IN"/>
                  </w:rPr>
                </w:rPrChange>
              </w:rPr>
              <w:pPrChange w:id="41" w:author="User" w:date="2020-03-19T14:28:00Z">
                <w:pPr>
                  <w:spacing w:after="0"/>
                  <w:jc w:val="center"/>
                </w:pPr>
              </w:pPrChange>
            </w:pPr>
            <w:r w:rsidRPr="004863FE">
              <w:rPr>
                <w:rFonts w:eastAsia="Times New Roman" w:cs="Calibri"/>
                <w:sz w:val="18"/>
                <w:szCs w:val="18"/>
                <w:lang w:eastAsia="en-IN"/>
                <w:rPrChange w:id="42" w:author="User" w:date="2020-03-19T10:54:00Z">
                  <w:rPr>
                    <w:rFonts w:eastAsia="Times New Roman" w:cs="Calibri"/>
                    <w:sz w:val="20"/>
                    <w:szCs w:val="20"/>
                    <w:lang w:eastAsia="en-IN"/>
                  </w:rPr>
                </w:rPrChange>
              </w:rPr>
              <w:t>2</w:t>
            </w:r>
          </w:p>
        </w:tc>
        <w:tc>
          <w:tcPr>
            <w:tcW w:w="4626" w:type="dxa"/>
            <w:shd w:val="clear" w:color="auto" w:fill="auto"/>
            <w:noWrap/>
            <w:vAlign w:val="center"/>
          </w:tcPr>
          <w:p w:rsidR="005F2C00" w:rsidRDefault="004863FE">
            <w:pPr>
              <w:spacing w:after="0" w:line="240" w:lineRule="auto"/>
              <w:rPr>
                <w:rFonts w:eastAsia="Times New Roman" w:cs="Calibri"/>
                <w:sz w:val="18"/>
                <w:szCs w:val="18"/>
                <w:lang w:eastAsia="en-IN"/>
                <w:rPrChange w:id="43" w:author="User" w:date="2020-03-19T10:54:00Z">
                  <w:rPr>
                    <w:rFonts w:eastAsia="Times New Roman" w:cs="Calibri"/>
                    <w:sz w:val="20"/>
                    <w:szCs w:val="20"/>
                    <w:lang w:eastAsia="en-IN"/>
                  </w:rPr>
                </w:rPrChange>
              </w:rPr>
              <w:pPrChange w:id="44" w:author="User" w:date="2020-03-19T14:28:00Z">
                <w:pPr>
                  <w:spacing w:after="0"/>
                </w:pPr>
              </w:pPrChange>
            </w:pPr>
            <w:r w:rsidRPr="004863FE">
              <w:rPr>
                <w:rFonts w:eastAsia="Times New Roman" w:cs="Calibri"/>
                <w:sz w:val="18"/>
                <w:szCs w:val="18"/>
                <w:lang w:eastAsia="en-IN"/>
                <w:rPrChange w:id="45" w:author="User" w:date="2020-03-19T10:54:00Z">
                  <w:rPr>
                    <w:rFonts w:eastAsia="Times New Roman" w:cs="Calibri"/>
                    <w:sz w:val="20"/>
                    <w:szCs w:val="20"/>
                    <w:lang w:eastAsia="en-IN"/>
                  </w:rPr>
                </w:rPrChange>
              </w:rPr>
              <w:t>Estimated &amp; other funded Works</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46"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47" w:author="User" w:date="2020-03-19T10:54:00Z">
                  <w:rPr>
                    <w:rFonts w:eastAsia="Times New Roman" w:cs="Calibri"/>
                    <w:sz w:val="20"/>
                    <w:szCs w:val="20"/>
                    <w:lang w:eastAsia="en-IN"/>
                  </w:rPr>
                </w:rPrChange>
              </w:rPr>
              <w:t>191.65</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48"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49" w:author="User" w:date="2020-03-19T10:54:00Z">
                  <w:rPr>
                    <w:rFonts w:eastAsia="Times New Roman" w:cs="Calibri"/>
                    <w:sz w:val="20"/>
                    <w:szCs w:val="20"/>
                    <w:lang w:eastAsia="en-IN"/>
                  </w:rPr>
                </w:rPrChange>
              </w:rPr>
              <w:t>301.1</w:t>
            </w:r>
          </w:p>
        </w:tc>
        <w:tc>
          <w:tcPr>
            <w:tcW w:w="1417"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50"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51" w:author="User" w:date="2020-03-19T10:54:00Z">
                  <w:rPr>
                    <w:rFonts w:eastAsia="Times New Roman" w:cs="Calibri"/>
                    <w:sz w:val="20"/>
                    <w:szCs w:val="20"/>
                    <w:lang w:eastAsia="en-IN"/>
                  </w:rPr>
                </w:rPrChange>
              </w:rPr>
              <w:t>205.74</w:t>
            </w:r>
          </w:p>
        </w:tc>
      </w:tr>
      <w:tr w:rsidR="00D04A2B" w:rsidRPr="00176DFE" w:rsidTr="00D04A2B">
        <w:trPr>
          <w:trHeight w:val="144"/>
          <w:jc w:val="center"/>
        </w:trPr>
        <w:tc>
          <w:tcPr>
            <w:tcW w:w="614" w:type="dxa"/>
            <w:shd w:val="clear" w:color="auto" w:fill="auto"/>
            <w:vAlign w:val="center"/>
            <w:hideMark/>
          </w:tcPr>
          <w:p w:rsidR="005F2C00" w:rsidRDefault="004863FE">
            <w:pPr>
              <w:spacing w:after="0" w:line="240" w:lineRule="auto"/>
              <w:jc w:val="center"/>
              <w:rPr>
                <w:rFonts w:eastAsia="Times New Roman" w:cs="Calibri"/>
                <w:sz w:val="18"/>
                <w:szCs w:val="18"/>
                <w:lang w:eastAsia="en-IN"/>
                <w:rPrChange w:id="52" w:author="User" w:date="2020-03-19T10:54:00Z">
                  <w:rPr>
                    <w:rFonts w:eastAsia="Times New Roman" w:cs="Calibri"/>
                    <w:sz w:val="20"/>
                    <w:szCs w:val="20"/>
                    <w:lang w:eastAsia="en-IN"/>
                  </w:rPr>
                </w:rPrChange>
              </w:rPr>
              <w:pPrChange w:id="53" w:author="User" w:date="2020-03-19T14:28:00Z">
                <w:pPr>
                  <w:spacing w:after="0"/>
                  <w:jc w:val="center"/>
                </w:pPr>
              </w:pPrChange>
            </w:pPr>
            <w:r w:rsidRPr="004863FE">
              <w:rPr>
                <w:rFonts w:eastAsia="Times New Roman" w:cs="Calibri"/>
                <w:sz w:val="18"/>
                <w:szCs w:val="18"/>
                <w:lang w:eastAsia="en-IN"/>
                <w:rPrChange w:id="54" w:author="User" w:date="2020-03-19T10:54:00Z">
                  <w:rPr>
                    <w:rFonts w:eastAsia="Times New Roman" w:cs="Calibri"/>
                    <w:sz w:val="20"/>
                    <w:szCs w:val="20"/>
                    <w:lang w:eastAsia="en-IN"/>
                  </w:rPr>
                </w:rPrChange>
              </w:rPr>
              <w:t>3</w:t>
            </w:r>
          </w:p>
        </w:tc>
        <w:tc>
          <w:tcPr>
            <w:tcW w:w="4626" w:type="dxa"/>
            <w:shd w:val="clear" w:color="auto" w:fill="auto"/>
            <w:noWrap/>
            <w:vAlign w:val="center"/>
          </w:tcPr>
          <w:p w:rsidR="005F2C00" w:rsidRDefault="004863FE">
            <w:pPr>
              <w:spacing w:after="0" w:line="240" w:lineRule="auto"/>
              <w:rPr>
                <w:rFonts w:eastAsia="Times New Roman" w:cs="Calibri"/>
                <w:sz w:val="18"/>
                <w:szCs w:val="18"/>
                <w:lang w:eastAsia="en-IN"/>
                <w:rPrChange w:id="55" w:author="User" w:date="2020-03-19T10:54:00Z">
                  <w:rPr>
                    <w:rFonts w:eastAsia="Times New Roman" w:cs="Calibri"/>
                    <w:sz w:val="20"/>
                    <w:szCs w:val="20"/>
                    <w:lang w:eastAsia="en-IN"/>
                  </w:rPr>
                </w:rPrChange>
              </w:rPr>
              <w:pPrChange w:id="56" w:author="User" w:date="2020-03-19T14:28:00Z">
                <w:pPr>
                  <w:spacing w:after="0"/>
                </w:pPr>
              </w:pPrChange>
            </w:pPr>
            <w:r w:rsidRPr="004863FE">
              <w:rPr>
                <w:rFonts w:eastAsia="Times New Roman" w:cs="Calibri"/>
                <w:sz w:val="18"/>
                <w:szCs w:val="18"/>
                <w:lang w:eastAsia="en-IN"/>
                <w:rPrChange w:id="57" w:author="User" w:date="2020-03-19T10:54:00Z">
                  <w:rPr>
                    <w:rFonts w:eastAsia="Times New Roman" w:cs="Calibri"/>
                    <w:sz w:val="20"/>
                    <w:szCs w:val="20"/>
                    <w:lang w:eastAsia="en-IN"/>
                  </w:rPr>
                </w:rPrChange>
              </w:rPr>
              <w:t xml:space="preserve"> Flood related work</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58" w:author="User" w:date="2020-03-19T10:54:00Z">
                  <w:rPr>
                    <w:rFonts w:eastAsia="Times New Roman" w:cs="Calibri"/>
                    <w:sz w:val="20"/>
                    <w:szCs w:val="20"/>
                    <w:lang w:val="en-IN" w:eastAsia="en-IN"/>
                  </w:rPr>
                </w:rPrChange>
              </w:rPr>
            </w:pPr>
            <w:r w:rsidRPr="004863FE">
              <w:rPr>
                <w:rFonts w:eastAsia="Times New Roman" w:cs="Calibri"/>
                <w:sz w:val="18"/>
                <w:szCs w:val="18"/>
                <w:lang w:val="en-IN" w:eastAsia="en-IN"/>
                <w:rPrChange w:id="59" w:author="User" w:date="2020-03-19T10:54:00Z">
                  <w:rPr>
                    <w:rFonts w:eastAsia="Times New Roman" w:cs="Calibri"/>
                    <w:sz w:val="20"/>
                    <w:szCs w:val="20"/>
                    <w:lang w:val="en-IN" w:eastAsia="en-IN"/>
                  </w:rPr>
                </w:rPrChange>
              </w:rPr>
              <w:t>10</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60" w:author="User" w:date="2020-03-19T10:54:00Z">
                  <w:rPr>
                    <w:rFonts w:eastAsia="Times New Roman" w:cs="Calibri"/>
                    <w:sz w:val="20"/>
                    <w:szCs w:val="20"/>
                    <w:lang w:val="en-IN" w:eastAsia="en-IN"/>
                  </w:rPr>
                </w:rPrChange>
              </w:rPr>
            </w:pPr>
            <w:r w:rsidRPr="004863FE">
              <w:rPr>
                <w:rFonts w:eastAsia="Times New Roman" w:cs="Calibri"/>
                <w:sz w:val="18"/>
                <w:szCs w:val="18"/>
                <w:lang w:val="en-IN" w:eastAsia="en-IN"/>
                <w:rPrChange w:id="61" w:author="User" w:date="2020-03-19T10:54:00Z">
                  <w:rPr>
                    <w:rFonts w:eastAsia="Times New Roman" w:cs="Calibri"/>
                    <w:sz w:val="20"/>
                    <w:szCs w:val="20"/>
                    <w:lang w:val="en-IN" w:eastAsia="en-IN"/>
                  </w:rPr>
                </w:rPrChange>
              </w:rPr>
              <w:t>10</w:t>
            </w:r>
          </w:p>
        </w:tc>
        <w:tc>
          <w:tcPr>
            <w:tcW w:w="1417" w:type="dxa"/>
            <w:shd w:val="clear" w:color="auto" w:fill="auto"/>
            <w:noWrap/>
            <w:vAlign w:val="bottom"/>
          </w:tcPr>
          <w:p w:rsidR="007A04EC" w:rsidRPr="007A04EC" w:rsidRDefault="007A04EC">
            <w:pPr>
              <w:keepNext/>
              <w:keepLines/>
              <w:spacing w:before="200" w:after="0" w:line="240" w:lineRule="auto"/>
              <w:jc w:val="right"/>
              <w:outlineLvl w:val="1"/>
              <w:rPr>
                <w:rFonts w:eastAsia="Times New Roman" w:cs="Calibri"/>
                <w:sz w:val="18"/>
                <w:szCs w:val="18"/>
                <w:lang w:val="en-IN" w:eastAsia="en-IN"/>
                <w:rPrChange w:id="62" w:author="User" w:date="2020-03-19T10:54:00Z">
                  <w:rPr>
                    <w:rFonts w:asciiTheme="majorHAnsi" w:eastAsia="Times New Roman" w:hAnsiTheme="majorHAnsi" w:cs="Calibri"/>
                    <w:b/>
                    <w:bCs/>
                    <w:color w:val="4F81BD" w:themeColor="accent1"/>
                    <w:sz w:val="20"/>
                    <w:szCs w:val="20"/>
                    <w:lang w:val="en-IN" w:eastAsia="en-IN"/>
                  </w:rPr>
                </w:rPrChange>
              </w:rPr>
            </w:pPr>
          </w:p>
        </w:tc>
      </w:tr>
      <w:tr w:rsidR="00D04A2B" w:rsidRPr="00176DFE" w:rsidTr="00D04A2B">
        <w:trPr>
          <w:trHeight w:val="144"/>
          <w:jc w:val="center"/>
        </w:trPr>
        <w:tc>
          <w:tcPr>
            <w:tcW w:w="614" w:type="dxa"/>
            <w:shd w:val="clear" w:color="auto" w:fill="auto"/>
            <w:vAlign w:val="center"/>
            <w:hideMark/>
          </w:tcPr>
          <w:p w:rsidR="005F2C00" w:rsidRDefault="004863FE">
            <w:pPr>
              <w:spacing w:after="0" w:line="240" w:lineRule="auto"/>
              <w:jc w:val="center"/>
              <w:rPr>
                <w:rFonts w:eastAsia="Times New Roman" w:cs="Calibri"/>
                <w:sz w:val="18"/>
                <w:szCs w:val="18"/>
                <w:lang w:eastAsia="en-IN"/>
                <w:rPrChange w:id="63" w:author="User" w:date="2020-03-19T10:54:00Z">
                  <w:rPr>
                    <w:rFonts w:eastAsia="Times New Roman" w:cs="Calibri"/>
                    <w:sz w:val="20"/>
                    <w:szCs w:val="20"/>
                    <w:lang w:eastAsia="en-IN"/>
                  </w:rPr>
                </w:rPrChange>
              </w:rPr>
              <w:pPrChange w:id="64" w:author="User" w:date="2020-03-19T14:28:00Z">
                <w:pPr>
                  <w:spacing w:after="0"/>
                  <w:jc w:val="center"/>
                </w:pPr>
              </w:pPrChange>
            </w:pPr>
            <w:r w:rsidRPr="004863FE">
              <w:rPr>
                <w:rFonts w:eastAsia="Times New Roman" w:cs="Calibri"/>
                <w:sz w:val="18"/>
                <w:szCs w:val="18"/>
                <w:lang w:eastAsia="en-IN"/>
                <w:rPrChange w:id="65" w:author="User" w:date="2020-03-19T10:54:00Z">
                  <w:rPr>
                    <w:rFonts w:eastAsia="Times New Roman" w:cs="Calibri"/>
                    <w:sz w:val="20"/>
                    <w:szCs w:val="20"/>
                    <w:lang w:eastAsia="en-IN"/>
                  </w:rPr>
                </w:rPrChange>
              </w:rPr>
              <w:t>4</w:t>
            </w:r>
          </w:p>
        </w:tc>
        <w:tc>
          <w:tcPr>
            <w:tcW w:w="4626" w:type="dxa"/>
            <w:shd w:val="clear" w:color="auto" w:fill="auto"/>
            <w:vAlign w:val="center"/>
            <w:hideMark/>
          </w:tcPr>
          <w:p w:rsidR="005F2C00" w:rsidRDefault="004863FE">
            <w:pPr>
              <w:spacing w:after="0" w:line="240" w:lineRule="auto"/>
              <w:rPr>
                <w:rFonts w:eastAsia="Times New Roman" w:cs="Calibri"/>
                <w:sz w:val="18"/>
                <w:szCs w:val="18"/>
                <w:lang w:eastAsia="en-IN"/>
                <w:rPrChange w:id="66" w:author="User" w:date="2020-03-19T10:54:00Z">
                  <w:rPr>
                    <w:rFonts w:eastAsia="Times New Roman" w:cs="Calibri"/>
                    <w:sz w:val="20"/>
                    <w:szCs w:val="20"/>
                    <w:lang w:eastAsia="en-IN"/>
                  </w:rPr>
                </w:rPrChange>
              </w:rPr>
              <w:pPrChange w:id="67" w:author="User" w:date="2020-03-19T14:28:00Z">
                <w:pPr>
                  <w:spacing w:after="0"/>
                </w:pPr>
              </w:pPrChange>
            </w:pPr>
            <w:r w:rsidRPr="004863FE">
              <w:rPr>
                <w:rFonts w:eastAsia="Times New Roman" w:cs="Calibri"/>
                <w:sz w:val="18"/>
                <w:szCs w:val="18"/>
                <w:lang w:eastAsia="en-IN"/>
                <w:rPrChange w:id="68" w:author="User" w:date="2020-03-19T10:54:00Z">
                  <w:rPr>
                    <w:rFonts w:eastAsia="Times New Roman" w:cs="Calibri"/>
                    <w:sz w:val="20"/>
                    <w:szCs w:val="20"/>
                    <w:lang w:eastAsia="en-IN"/>
                  </w:rPr>
                </w:rPrChange>
              </w:rPr>
              <w:t xml:space="preserve">System strengthening  Central aided  Projects </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69"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70" w:author="User" w:date="2020-03-19T10:54:00Z">
                  <w:rPr>
                    <w:rFonts w:eastAsia="Times New Roman" w:cs="Calibri"/>
                    <w:sz w:val="20"/>
                    <w:szCs w:val="20"/>
                    <w:lang w:eastAsia="en-IN"/>
                  </w:rPr>
                </w:rPrChange>
              </w:rPr>
              <w:t>1077.44</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71"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72" w:author="User" w:date="2020-03-19T10:54:00Z">
                  <w:rPr>
                    <w:rFonts w:eastAsia="Times New Roman" w:cs="Calibri"/>
                    <w:sz w:val="20"/>
                    <w:szCs w:val="20"/>
                    <w:lang w:eastAsia="en-IN"/>
                  </w:rPr>
                </w:rPrChange>
              </w:rPr>
              <w:t> </w:t>
            </w:r>
          </w:p>
        </w:tc>
        <w:tc>
          <w:tcPr>
            <w:tcW w:w="1417"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73"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74" w:author="User" w:date="2020-03-19T10:54:00Z">
                  <w:rPr>
                    <w:rFonts w:eastAsia="Times New Roman" w:cs="Calibri"/>
                    <w:sz w:val="20"/>
                    <w:szCs w:val="20"/>
                    <w:lang w:eastAsia="en-IN"/>
                  </w:rPr>
                </w:rPrChange>
              </w:rPr>
              <w:t> </w:t>
            </w:r>
          </w:p>
        </w:tc>
      </w:tr>
      <w:tr w:rsidR="00D04A2B" w:rsidRPr="00176DFE" w:rsidTr="00D04A2B">
        <w:trPr>
          <w:trHeight w:val="144"/>
          <w:jc w:val="center"/>
        </w:trPr>
        <w:tc>
          <w:tcPr>
            <w:tcW w:w="614" w:type="dxa"/>
            <w:shd w:val="clear" w:color="auto" w:fill="auto"/>
            <w:vAlign w:val="center"/>
            <w:hideMark/>
          </w:tcPr>
          <w:p w:rsidR="005F2C00" w:rsidRDefault="004863FE">
            <w:pPr>
              <w:spacing w:after="0" w:line="240" w:lineRule="auto"/>
              <w:jc w:val="center"/>
              <w:rPr>
                <w:rFonts w:eastAsia="Times New Roman" w:cs="Calibri"/>
                <w:sz w:val="18"/>
                <w:szCs w:val="18"/>
                <w:lang w:eastAsia="en-IN"/>
                <w:rPrChange w:id="75" w:author="User" w:date="2020-03-19T10:54:00Z">
                  <w:rPr>
                    <w:rFonts w:eastAsia="Times New Roman" w:cs="Calibri"/>
                    <w:sz w:val="20"/>
                    <w:szCs w:val="20"/>
                    <w:lang w:eastAsia="en-IN"/>
                  </w:rPr>
                </w:rPrChange>
              </w:rPr>
              <w:pPrChange w:id="76" w:author="User" w:date="2020-03-19T14:28:00Z">
                <w:pPr>
                  <w:spacing w:after="0"/>
                  <w:jc w:val="center"/>
                </w:pPr>
              </w:pPrChange>
            </w:pPr>
            <w:r w:rsidRPr="004863FE">
              <w:rPr>
                <w:rFonts w:eastAsia="Times New Roman" w:cs="Calibri"/>
                <w:sz w:val="18"/>
                <w:szCs w:val="18"/>
                <w:lang w:eastAsia="en-IN"/>
                <w:rPrChange w:id="77" w:author="User" w:date="2020-03-19T10:54:00Z">
                  <w:rPr>
                    <w:rFonts w:eastAsia="Times New Roman" w:cs="Calibri"/>
                    <w:sz w:val="20"/>
                    <w:szCs w:val="20"/>
                    <w:lang w:eastAsia="en-IN"/>
                  </w:rPr>
                </w:rPrChange>
              </w:rPr>
              <w:t>5</w:t>
            </w:r>
          </w:p>
        </w:tc>
        <w:tc>
          <w:tcPr>
            <w:tcW w:w="4626" w:type="dxa"/>
            <w:shd w:val="clear" w:color="auto" w:fill="auto"/>
            <w:noWrap/>
            <w:vAlign w:val="center"/>
            <w:hideMark/>
          </w:tcPr>
          <w:p w:rsidR="005F2C00" w:rsidRDefault="004863FE">
            <w:pPr>
              <w:spacing w:after="0" w:line="240" w:lineRule="auto"/>
              <w:rPr>
                <w:rFonts w:eastAsia="Times New Roman" w:cs="Calibri"/>
                <w:sz w:val="18"/>
                <w:szCs w:val="18"/>
                <w:lang w:eastAsia="en-IN"/>
                <w:rPrChange w:id="78" w:author="User" w:date="2020-03-19T10:54:00Z">
                  <w:rPr>
                    <w:rFonts w:eastAsia="Times New Roman" w:cs="Calibri"/>
                    <w:sz w:val="20"/>
                    <w:szCs w:val="20"/>
                    <w:lang w:eastAsia="en-IN"/>
                  </w:rPr>
                </w:rPrChange>
              </w:rPr>
              <w:pPrChange w:id="79" w:author="User" w:date="2020-03-19T14:28:00Z">
                <w:pPr>
                  <w:spacing w:after="0"/>
                </w:pPr>
              </w:pPrChange>
            </w:pPr>
            <w:r w:rsidRPr="004863FE">
              <w:rPr>
                <w:rFonts w:eastAsia="Times New Roman" w:cs="Calibri"/>
                <w:sz w:val="18"/>
                <w:szCs w:val="18"/>
                <w:lang w:eastAsia="en-IN"/>
                <w:rPrChange w:id="80" w:author="User" w:date="2020-03-19T10:54:00Z">
                  <w:rPr>
                    <w:rFonts w:eastAsia="Times New Roman" w:cs="Calibri"/>
                    <w:sz w:val="20"/>
                    <w:szCs w:val="20"/>
                    <w:lang w:eastAsia="en-IN"/>
                  </w:rPr>
                </w:rPrChange>
              </w:rPr>
              <w:t>IT related works (CAP)</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81"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82" w:author="User" w:date="2020-03-19T10:54:00Z">
                  <w:rPr>
                    <w:rFonts w:eastAsia="Times New Roman" w:cs="Calibri"/>
                    <w:sz w:val="20"/>
                    <w:szCs w:val="20"/>
                    <w:lang w:eastAsia="en-IN"/>
                  </w:rPr>
                </w:rPrChange>
              </w:rPr>
              <w:t>61.86</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83"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84" w:author="User" w:date="2020-03-19T10:54:00Z">
                  <w:rPr>
                    <w:rFonts w:eastAsia="Times New Roman" w:cs="Calibri"/>
                    <w:sz w:val="20"/>
                    <w:szCs w:val="20"/>
                    <w:lang w:eastAsia="en-IN"/>
                  </w:rPr>
                </w:rPrChange>
              </w:rPr>
              <w:t>42.64</w:t>
            </w:r>
          </w:p>
        </w:tc>
        <w:tc>
          <w:tcPr>
            <w:tcW w:w="1417"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85"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86" w:author="User" w:date="2020-03-19T10:54:00Z">
                  <w:rPr>
                    <w:rFonts w:eastAsia="Times New Roman" w:cs="Calibri"/>
                    <w:sz w:val="20"/>
                    <w:szCs w:val="20"/>
                    <w:lang w:eastAsia="en-IN"/>
                  </w:rPr>
                </w:rPrChange>
              </w:rPr>
              <w:t>202.69</w:t>
            </w:r>
          </w:p>
        </w:tc>
      </w:tr>
      <w:tr w:rsidR="00D04A2B" w:rsidRPr="00176DFE" w:rsidTr="00D04A2B">
        <w:trPr>
          <w:trHeight w:val="144"/>
          <w:jc w:val="center"/>
        </w:trPr>
        <w:tc>
          <w:tcPr>
            <w:tcW w:w="614" w:type="dxa"/>
            <w:shd w:val="clear" w:color="auto" w:fill="auto"/>
            <w:vAlign w:val="center"/>
            <w:hideMark/>
          </w:tcPr>
          <w:p w:rsidR="005F2C00" w:rsidRDefault="004863FE">
            <w:pPr>
              <w:spacing w:after="0" w:line="240" w:lineRule="auto"/>
              <w:jc w:val="center"/>
              <w:rPr>
                <w:rFonts w:eastAsia="Times New Roman" w:cs="Calibri"/>
                <w:sz w:val="18"/>
                <w:szCs w:val="18"/>
                <w:lang w:eastAsia="en-IN"/>
                <w:rPrChange w:id="87" w:author="User" w:date="2020-03-19T10:54:00Z">
                  <w:rPr>
                    <w:rFonts w:eastAsia="Times New Roman" w:cs="Calibri"/>
                    <w:sz w:val="20"/>
                    <w:szCs w:val="20"/>
                    <w:lang w:eastAsia="en-IN"/>
                  </w:rPr>
                </w:rPrChange>
              </w:rPr>
              <w:pPrChange w:id="88" w:author="User" w:date="2020-03-19T14:28:00Z">
                <w:pPr>
                  <w:spacing w:after="0"/>
                  <w:jc w:val="center"/>
                </w:pPr>
              </w:pPrChange>
            </w:pPr>
            <w:r w:rsidRPr="004863FE">
              <w:rPr>
                <w:rFonts w:eastAsia="Times New Roman" w:cs="Calibri"/>
                <w:sz w:val="18"/>
                <w:szCs w:val="18"/>
                <w:lang w:eastAsia="en-IN"/>
                <w:rPrChange w:id="89" w:author="User" w:date="2020-03-19T10:54:00Z">
                  <w:rPr>
                    <w:rFonts w:eastAsia="Times New Roman" w:cs="Calibri"/>
                    <w:sz w:val="20"/>
                    <w:szCs w:val="20"/>
                    <w:lang w:eastAsia="en-IN"/>
                  </w:rPr>
                </w:rPrChange>
              </w:rPr>
              <w:t>6</w:t>
            </w:r>
          </w:p>
        </w:tc>
        <w:tc>
          <w:tcPr>
            <w:tcW w:w="4626" w:type="dxa"/>
            <w:shd w:val="clear" w:color="auto" w:fill="auto"/>
            <w:noWrap/>
            <w:vAlign w:val="center"/>
            <w:hideMark/>
          </w:tcPr>
          <w:p w:rsidR="005F2C00" w:rsidRDefault="004863FE">
            <w:pPr>
              <w:spacing w:after="0" w:line="240" w:lineRule="auto"/>
              <w:rPr>
                <w:rFonts w:eastAsia="Times New Roman" w:cs="Calibri"/>
                <w:sz w:val="18"/>
                <w:szCs w:val="18"/>
                <w:lang w:eastAsia="en-IN"/>
                <w:rPrChange w:id="90" w:author="User" w:date="2020-03-19T10:54:00Z">
                  <w:rPr>
                    <w:rFonts w:eastAsia="Times New Roman" w:cs="Calibri"/>
                    <w:sz w:val="20"/>
                    <w:szCs w:val="20"/>
                    <w:lang w:eastAsia="en-IN"/>
                  </w:rPr>
                </w:rPrChange>
              </w:rPr>
              <w:pPrChange w:id="91" w:author="User" w:date="2020-03-19T14:28:00Z">
                <w:pPr>
                  <w:spacing w:after="0"/>
                </w:pPr>
              </w:pPrChange>
            </w:pPr>
            <w:r w:rsidRPr="004863FE">
              <w:rPr>
                <w:rFonts w:eastAsia="Times New Roman" w:cs="Calibri"/>
                <w:sz w:val="18"/>
                <w:szCs w:val="18"/>
                <w:lang w:eastAsia="en-IN"/>
                <w:rPrChange w:id="92" w:author="User" w:date="2020-03-19T10:54:00Z">
                  <w:rPr>
                    <w:rFonts w:eastAsia="Times New Roman" w:cs="Calibri"/>
                    <w:sz w:val="20"/>
                    <w:szCs w:val="20"/>
                    <w:lang w:eastAsia="en-IN"/>
                  </w:rPr>
                </w:rPrChange>
              </w:rPr>
              <w:t>Safety</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93"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94" w:author="User" w:date="2020-03-19T10:54:00Z">
                  <w:rPr>
                    <w:rFonts w:eastAsia="Times New Roman" w:cs="Calibri"/>
                    <w:sz w:val="20"/>
                    <w:szCs w:val="20"/>
                    <w:lang w:eastAsia="en-IN"/>
                  </w:rPr>
                </w:rPrChange>
              </w:rPr>
              <w:t>21.5</w:t>
            </w:r>
          </w:p>
        </w:tc>
        <w:tc>
          <w:tcPr>
            <w:tcW w:w="1276"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95"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96" w:author="User" w:date="2020-03-19T10:54:00Z">
                  <w:rPr>
                    <w:rFonts w:eastAsia="Times New Roman" w:cs="Calibri"/>
                    <w:sz w:val="20"/>
                    <w:szCs w:val="20"/>
                    <w:lang w:eastAsia="en-IN"/>
                  </w:rPr>
                </w:rPrChange>
              </w:rPr>
              <w:t>19</w:t>
            </w:r>
          </w:p>
        </w:tc>
        <w:tc>
          <w:tcPr>
            <w:tcW w:w="1417" w:type="dxa"/>
            <w:shd w:val="clear" w:color="auto" w:fill="auto"/>
            <w:noWrap/>
            <w:vAlign w:val="bottom"/>
          </w:tcPr>
          <w:p w:rsidR="007A04EC" w:rsidRPr="007A04EC" w:rsidRDefault="004863FE">
            <w:pPr>
              <w:spacing w:after="0" w:line="240" w:lineRule="auto"/>
              <w:jc w:val="right"/>
              <w:rPr>
                <w:rFonts w:eastAsia="Times New Roman" w:cs="Calibri"/>
                <w:sz w:val="18"/>
                <w:szCs w:val="18"/>
                <w:lang w:val="en-IN" w:eastAsia="en-IN"/>
                <w:rPrChange w:id="97" w:author="User" w:date="2020-03-19T10:54:00Z">
                  <w:rPr>
                    <w:rFonts w:eastAsia="Times New Roman" w:cs="Calibri"/>
                    <w:sz w:val="20"/>
                    <w:szCs w:val="20"/>
                    <w:lang w:val="en-IN" w:eastAsia="en-IN"/>
                  </w:rPr>
                </w:rPrChange>
              </w:rPr>
            </w:pPr>
            <w:r w:rsidRPr="004863FE">
              <w:rPr>
                <w:rFonts w:eastAsia="Times New Roman" w:cs="Calibri"/>
                <w:sz w:val="18"/>
                <w:szCs w:val="18"/>
                <w:lang w:eastAsia="en-IN"/>
                <w:rPrChange w:id="98" w:author="User" w:date="2020-03-19T10:54:00Z">
                  <w:rPr>
                    <w:rFonts w:eastAsia="Times New Roman" w:cs="Calibri"/>
                    <w:sz w:val="20"/>
                    <w:szCs w:val="20"/>
                    <w:lang w:eastAsia="en-IN"/>
                  </w:rPr>
                </w:rPrChange>
              </w:rPr>
              <w:t>20.5</w:t>
            </w:r>
          </w:p>
        </w:tc>
      </w:tr>
      <w:tr w:rsidR="00D04A2B" w:rsidRPr="00176DFE" w:rsidTr="00D04A2B">
        <w:trPr>
          <w:trHeight w:val="144"/>
          <w:jc w:val="center"/>
        </w:trPr>
        <w:tc>
          <w:tcPr>
            <w:tcW w:w="614" w:type="dxa"/>
            <w:shd w:val="clear" w:color="auto" w:fill="F2DBDB" w:themeFill="accent2" w:themeFillTint="33"/>
            <w:vAlign w:val="center"/>
            <w:hideMark/>
          </w:tcPr>
          <w:p w:rsidR="005F2C00" w:rsidRDefault="005F2C00">
            <w:pPr>
              <w:keepNext/>
              <w:keepLines/>
              <w:spacing w:before="200" w:after="0" w:line="240" w:lineRule="auto"/>
              <w:jc w:val="center"/>
              <w:outlineLvl w:val="1"/>
              <w:rPr>
                <w:rFonts w:eastAsia="Times New Roman" w:cs="Calibri"/>
                <w:b/>
                <w:bCs/>
                <w:sz w:val="18"/>
                <w:szCs w:val="18"/>
                <w:lang w:eastAsia="en-IN"/>
                <w:rPrChange w:id="99" w:author="User" w:date="2020-03-19T10:54:00Z">
                  <w:rPr>
                    <w:rFonts w:asciiTheme="majorHAnsi" w:eastAsia="Times New Roman" w:hAnsiTheme="majorHAnsi" w:cs="Calibri"/>
                    <w:b/>
                    <w:bCs/>
                    <w:color w:val="4F81BD" w:themeColor="accent1"/>
                    <w:sz w:val="20"/>
                    <w:szCs w:val="20"/>
                    <w:lang w:eastAsia="en-IN"/>
                  </w:rPr>
                </w:rPrChange>
              </w:rPr>
              <w:pPrChange w:id="100" w:author="User" w:date="2020-03-19T14:28:00Z">
                <w:pPr>
                  <w:keepNext/>
                  <w:keepLines/>
                  <w:spacing w:before="200" w:after="0"/>
                  <w:jc w:val="center"/>
                  <w:outlineLvl w:val="1"/>
                </w:pPr>
              </w:pPrChange>
            </w:pPr>
          </w:p>
        </w:tc>
        <w:tc>
          <w:tcPr>
            <w:tcW w:w="4626" w:type="dxa"/>
            <w:shd w:val="clear" w:color="auto" w:fill="F2DBDB" w:themeFill="accent2" w:themeFillTint="33"/>
            <w:vAlign w:val="center"/>
            <w:hideMark/>
          </w:tcPr>
          <w:p w:rsidR="005F2C00" w:rsidRDefault="004863FE">
            <w:pPr>
              <w:spacing w:after="0" w:line="240" w:lineRule="auto"/>
              <w:ind w:firstLineChars="13" w:firstLine="23"/>
              <w:rPr>
                <w:rFonts w:eastAsia="Times New Roman" w:cs="Calibri"/>
                <w:b/>
                <w:bCs/>
                <w:sz w:val="18"/>
                <w:szCs w:val="18"/>
                <w:lang w:eastAsia="en-IN"/>
                <w:rPrChange w:id="101" w:author="User" w:date="2020-03-19T10:54:00Z">
                  <w:rPr>
                    <w:rFonts w:eastAsia="Times New Roman" w:cs="Calibri"/>
                    <w:b/>
                    <w:bCs/>
                    <w:sz w:val="20"/>
                    <w:szCs w:val="20"/>
                    <w:lang w:eastAsia="en-IN"/>
                  </w:rPr>
                </w:rPrChange>
              </w:rPr>
              <w:pPrChange w:id="102" w:author="User" w:date="2020-03-19T14:28:00Z">
                <w:pPr>
                  <w:spacing w:after="0"/>
                  <w:ind w:firstLineChars="13" w:firstLine="26"/>
                </w:pPr>
              </w:pPrChange>
            </w:pPr>
            <w:r w:rsidRPr="004863FE">
              <w:rPr>
                <w:rFonts w:eastAsia="Times New Roman" w:cs="Calibri"/>
                <w:b/>
                <w:bCs/>
                <w:sz w:val="18"/>
                <w:szCs w:val="18"/>
                <w:lang w:eastAsia="en-IN"/>
                <w:rPrChange w:id="103" w:author="User" w:date="2020-03-19T10:54:00Z">
                  <w:rPr>
                    <w:rFonts w:eastAsia="Times New Roman" w:cs="Calibri"/>
                    <w:b/>
                    <w:bCs/>
                    <w:sz w:val="20"/>
                    <w:szCs w:val="20"/>
                    <w:lang w:eastAsia="en-IN"/>
                  </w:rPr>
                </w:rPrChange>
              </w:rPr>
              <w:t xml:space="preserve">Total </w:t>
            </w:r>
          </w:p>
        </w:tc>
        <w:tc>
          <w:tcPr>
            <w:tcW w:w="1276" w:type="dxa"/>
            <w:tcBorders>
              <w:top w:val="nil"/>
              <w:left w:val="nil"/>
              <w:bottom w:val="single" w:sz="8" w:space="0" w:color="auto"/>
              <w:right w:val="single" w:sz="8" w:space="0" w:color="auto"/>
            </w:tcBorders>
            <w:shd w:val="clear" w:color="auto" w:fill="F2DBDB" w:themeFill="accent2" w:themeFillTint="33"/>
            <w:noWrap/>
            <w:vAlign w:val="center"/>
          </w:tcPr>
          <w:p w:rsidR="007A04EC" w:rsidRPr="007A04EC" w:rsidRDefault="004863FE">
            <w:pPr>
              <w:spacing w:after="0" w:line="240" w:lineRule="auto"/>
              <w:jc w:val="right"/>
              <w:rPr>
                <w:rFonts w:cs="Calibri"/>
                <w:b/>
                <w:bCs/>
                <w:sz w:val="18"/>
                <w:szCs w:val="18"/>
                <w:lang w:val="en-IN" w:eastAsia="en-IN" w:bidi="ml-IN"/>
                <w:rPrChange w:id="104" w:author="User" w:date="2020-03-19T10:54:00Z">
                  <w:rPr>
                    <w:rFonts w:cs="Calibri"/>
                    <w:b/>
                    <w:bCs/>
                    <w:sz w:val="20"/>
                    <w:szCs w:val="20"/>
                    <w:lang w:val="en-IN" w:eastAsia="en-IN" w:bidi="ml-IN"/>
                  </w:rPr>
                </w:rPrChange>
              </w:rPr>
            </w:pPr>
            <w:r w:rsidRPr="004863FE">
              <w:rPr>
                <w:rFonts w:cs="Calibri"/>
                <w:b/>
                <w:bCs/>
                <w:sz w:val="18"/>
                <w:szCs w:val="18"/>
                <w:rPrChange w:id="105" w:author="User" w:date="2020-03-19T10:54:00Z">
                  <w:rPr>
                    <w:rFonts w:cs="Calibri"/>
                    <w:b/>
                    <w:bCs/>
                    <w:sz w:val="20"/>
                    <w:szCs w:val="20"/>
                  </w:rPr>
                </w:rPrChange>
              </w:rPr>
              <w:t>2210.08</w:t>
            </w:r>
          </w:p>
        </w:tc>
        <w:tc>
          <w:tcPr>
            <w:tcW w:w="1276" w:type="dxa"/>
            <w:tcBorders>
              <w:top w:val="nil"/>
              <w:left w:val="nil"/>
              <w:bottom w:val="single" w:sz="8" w:space="0" w:color="auto"/>
              <w:right w:val="single" w:sz="8" w:space="0" w:color="auto"/>
            </w:tcBorders>
            <w:shd w:val="clear" w:color="auto" w:fill="F2DBDB" w:themeFill="accent2" w:themeFillTint="33"/>
            <w:noWrap/>
            <w:vAlign w:val="center"/>
          </w:tcPr>
          <w:p w:rsidR="007A04EC" w:rsidRPr="007A04EC" w:rsidRDefault="004863FE">
            <w:pPr>
              <w:spacing w:after="0" w:line="240" w:lineRule="auto"/>
              <w:jc w:val="right"/>
              <w:rPr>
                <w:rFonts w:cs="Calibri"/>
                <w:b/>
                <w:bCs/>
                <w:sz w:val="18"/>
                <w:szCs w:val="18"/>
                <w:rPrChange w:id="106" w:author="User" w:date="2020-03-19T10:54:00Z">
                  <w:rPr>
                    <w:rFonts w:cs="Calibri"/>
                    <w:b/>
                    <w:bCs/>
                    <w:sz w:val="20"/>
                    <w:szCs w:val="20"/>
                  </w:rPr>
                </w:rPrChange>
              </w:rPr>
            </w:pPr>
            <w:r w:rsidRPr="004863FE">
              <w:rPr>
                <w:rFonts w:cs="Calibri"/>
                <w:b/>
                <w:bCs/>
                <w:sz w:val="18"/>
                <w:szCs w:val="18"/>
                <w:rPrChange w:id="107" w:author="User" w:date="2020-03-19T10:54:00Z">
                  <w:rPr>
                    <w:rFonts w:cs="Calibri"/>
                    <w:b/>
                    <w:bCs/>
                    <w:sz w:val="20"/>
                    <w:szCs w:val="20"/>
                  </w:rPr>
                </w:rPrChange>
              </w:rPr>
              <w:t>1623.67</w:t>
            </w:r>
          </w:p>
        </w:tc>
        <w:tc>
          <w:tcPr>
            <w:tcW w:w="1417" w:type="dxa"/>
            <w:tcBorders>
              <w:top w:val="nil"/>
              <w:left w:val="nil"/>
              <w:bottom w:val="single" w:sz="8" w:space="0" w:color="auto"/>
              <w:right w:val="single" w:sz="8" w:space="0" w:color="auto"/>
            </w:tcBorders>
            <w:shd w:val="clear" w:color="auto" w:fill="F2DBDB" w:themeFill="accent2" w:themeFillTint="33"/>
            <w:noWrap/>
            <w:vAlign w:val="center"/>
          </w:tcPr>
          <w:p w:rsidR="007A04EC" w:rsidRPr="007A04EC" w:rsidRDefault="004863FE">
            <w:pPr>
              <w:spacing w:after="0" w:line="240" w:lineRule="auto"/>
              <w:jc w:val="right"/>
              <w:rPr>
                <w:rFonts w:cs="Calibri"/>
                <w:b/>
                <w:bCs/>
                <w:sz w:val="18"/>
                <w:szCs w:val="18"/>
                <w:rPrChange w:id="108" w:author="User" w:date="2020-03-19T10:54:00Z">
                  <w:rPr>
                    <w:rFonts w:cs="Calibri"/>
                    <w:b/>
                    <w:bCs/>
                    <w:sz w:val="20"/>
                    <w:szCs w:val="20"/>
                  </w:rPr>
                </w:rPrChange>
              </w:rPr>
            </w:pPr>
            <w:r w:rsidRPr="004863FE">
              <w:rPr>
                <w:rFonts w:cs="Calibri"/>
                <w:b/>
                <w:bCs/>
                <w:sz w:val="18"/>
                <w:szCs w:val="18"/>
                <w:rPrChange w:id="109" w:author="User" w:date="2020-03-19T10:54:00Z">
                  <w:rPr>
                    <w:rFonts w:cs="Calibri"/>
                    <w:b/>
                    <w:bCs/>
                    <w:sz w:val="20"/>
                    <w:szCs w:val="20"/>
                  </w:rPr>
                </w:rPrChange>
              </w:rPr>
              <w:t>1992.81</w:t>
            </w:r>
          </w:p>
        </w:tc>
      </w:tr>
    </w:tbl>
    <w:p w:rsidR="005F2C00" w:rsidRDefault="005F2C00">
      <w:pPr>
        <w:overflowPunct w:val="0"/>
        <w:spacing w:after="0"/>
        <w:jc w:val="both"/>
        <w:rPr>
          <w:rFonts w:cs="Calibri"/>
        </w:rPr>
        <w:pPrChange w:id="110" w:author="User" w:date="2020-03-19T10:54:00Z">
          <w:pPr>
            <w:overflowPunct w:val="0"/>
            <w:jc w:val="both"/>
          </w:pPr>
        </w:pPrChange>
      </w:pPr>
    </w:p>
    <w:p w:rsidR="00331D84" w:rsidRDefault="00D55166" w:rsidP="00554CCC">
      <w:pPr>
        <w:shd w:val="clear" w:color="auto" w:fill="E5B8B7" w:themeFill="accent2" w:themeFillTint="66"/>
        <w:spacing w:after="0"/>
        <w:jc w:val="center"/>
        <w:rPr>
          <w:rFonts w:cs="Times New Roman"/>
          <w:color w:val="000000" w:themeColor="text1"/>
          <w:sz w:val="24"/>
          <w:szCs w:val="24"/>
        </w:rPr>
      </w:pPr>
      <w:r>
        <w:rPr>
          <w:b/>
          <w:sz w:val="28"/>
          <w:szCs w:val="28"/>
        </w:rPr>
        <w:t>1</w:t>
      </w:r>
      <w:r w:rsidR="004E5FC9">
        <w:rPr>
          <w:b/>
          <w:sz w:val="28"/>
          <w:szCs w:val="28"/>
        </w:rPr>
        <w:t>0</w:t>
      </w:r>
      <w:r w:rsidR="00331D84">
        <w:rPr>
          <w:b/>
          <w:sz w:val="28"/>
          <w:szCs w:val="28"/>
        </w:rPr>
        <w:t xml:space="preserve">.3 </w:t>
      </w:r>
      <w:r w:rsidR="00331D84" w:rsidRPr="00C21D80">
        <w:rPr>
          <w:b/>
          <w:sz w:val="28"/>
          <w:szCs w:val="28"/>
        </w:rPr>
        <w:t>Energy Sales forecast</w:t>
      </w:r>
    </w:p>
    <w:p w:rsidR="007A3DAD" w:rsidRPr="00314557" w:rsidRDefault="00D55166" w:rsidP="00D55166">
      <w:pPr>
        <w:spacing w:after="0"/>
        <w:ind w:left="720" w:hanging="720"/>
        <w:jc w:val="both"/>
        <w:rPr>
          <w:rFonts w:cs="Times New Roman"/>
          <w:bCs/>
        </w:rPr>
      </w:pPr>
      <w:r>
        <w:rPr>
          <w:rFonts w:cs="Times New Roman"/>
          <w:color w:val="000000" w:themeColor="text1"/>
        </w:rPr>
        <w:t>1</w:t>
      </w:r>
      <w:r w:rsidR="004E5FC9">
        <w:rPr>
          <w:rFonts w:cs="Times New Roman"/>
          <w:color w:val="000000" w:themeColor="text1"/>
        </w:rPr>
        <w:t>0</w:t>
      </w:r>
      <w:r>
        <w:rPr>
          <w:rFonts w:cs="Times New Roman"/>
          <w:color w:val="000000" w:themeColor="text1"/>
        </w:rPr>
        <w:t>.3.1</w:t>
      </w:r>
      <w:r>
        <w:rPr>
          <w:rFonts w:cs="Times New Roman"/>
          <w:color w:val="000000" w:themeColor="text1"/>
        </w:rPr>
        <w:tab/>
      </w:r>
      <w:r w:rsidR="007A3DAD" w:rsidRPr="00314557">
        <w:rPr>
          <w:rFonts w:cs="Times New Roman"/>
          <w:color w:val="000000" w:themeColor="text1"/>
        </w:rPr>
        <w:t xml:space="preserve">KSEB Ltd vide MYT petition </w:t>
      </w:r>
      <w:r w:rsidR="00F90A1F" w:rsidRPr="00314557">
        <w:rPr>
          <w:rFonts w:cs="Times New Roman"/>
          <w:color w:val="000000" w:themeColor="text1"/>
        </w:rPr>
        <w:t xml:space="preserve">for the control period from 2018-19 to 2021-22 </w:t>
      </w:r>
      <w:r w:rsidR="00F90A1F" w:rsidRPr="00314557">
        <w:rPr>
          <w:rFonts w:cs="Times New Roman"/>
          <w:bCs/>
        </w:rPr>
        <w:t>has projected the energy sales for the control period as follows</w:t>
      </w:r>
    </w:p>
    <w:tbl>
      <w:tblPr>
        <w:tblW w:w="8165" w:type="dxa"/>
        <w:tblInd w:w="704" w:type="dxa"/>
        <w:shd w:val="clear" w:color="auto" w:fill="FFFFFF" w:themeFill="background1"/>
        <w:tblLook w:val="04A0"/>
      </w:tblPr>
      <w:tblGrid>
        <w:gridCol w:w="2500"/>
        <w:gridCol w:w="1113"/>
        <w:gridCol w:w="1213"/>
        <w:gridCol w:w="1113"/>
        <w:gridCol w:w="1113"/>
        <w:gridCol w:w="1113"/>
      </w:tblGrid>
      <w:tr w:rsidR="003D0D69" w:rsidRPr="00176DFE" w:rsidTr="00314557">
        <w:trPr>
          <w:trHeight w:val="144"/>
        </w:trPr>
        <w:tc>
          <w:tcPr>
            <w:tcW w:w="8165" w:type="dxa"/>
            <w:gridSpan w:val="6"/>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center"/>
            <w:hideMark/>
          </w:tcPr>
          <w:p w:rsidR="003D0D69" w:rsidRPr="00176DFE" w:rsidRDefault="004863FE" w:rsidP="004E5FC9">
            <w:pPr>
              <w:spacing w:after="0"/>
              <w:jc w:val="center"/>
              <w:rPr>
                <w:rFonts w:ascii="Calibri" w:eastAsia="Times New Roman" w:hAnsi="Calibri" w:cs="Calibri"/>
                <w:b/>
                <w:bCs/>
                <w:sz w:val="18"/>
                <w:szCs w:val="18"/>
                <w:lang w:eastAsia="en-IN"/>
                <w:rPrChange w:id="111"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12" w:author="User" w:date="2020-03-19T10:53:00Z">
                  <w:rPr>
                    <w:rFonts w:ascii="Calibri" w:eastAsia="Times New Roman" w:hAnsi="Calibri" w:cs="Calibri"/>
                    <w:b/>
                    <w:bCs/>
                    <w:sz w:val="20"/>
                    <w:szCs w:val="20"/>
                    <w:lang w:eastAsia="en-IN"/>
                  </w:rPr>
                </w:rPrChange>
              </w:rPr>
              <w:t xml:space="preserve">Table 10.11 Energy projected in the  MYT petition </w:t>
            </w:r>
            <w:moveToRangeStart w:id="113" w:author="User" w:date="2020-03-19T10:53:00Z" w:name="move35507626"/>
            <w:moveTo w:id="114" w:author="User" w:date="2020-03-19T10:53:00Z">
              <w:r w:rsidR="00176DFE" w:rsidRPr="00176DFE">
                <w:rPr>
                  <w:rFonts w:ascii="Calibri" w:eastAsia="Times New Roman" w:hAnsi="Calibri" w:cs="Calibri"/>
                  <w:b/>
                  <w:bCs/>
                  <w:sz w:val="18"/>
                  <w:szCs w:val="18"/>
                  <w:lang w:eastAsia="en-IN"/>
                </w:rPr>
                <w:t>(MU)</w:t>
              </w:r>
            </w:moveTo>
            <w:moveToRangeEnd w:id="113"/>
          </w:p>
        </w:tc>
      </w:tr>
      <w:tr w:rsidR="00F90A1F" w:rsidRPr="00176DFE" w:rsidTr="00314557">
        <w:trPr>
          <w:trHeight w:val="144"/>
        </w:trPr>
        <w:tc>
          <w:tcPr>
            <w:tcW w:w="250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center"/>
            <w:hideMark/>
          </w:tcPr>
          <w:p w:rsidR="00F90A1F" w:rsidRPr="00176DFE" w:rsidRDefault="00F90A1F" w:rsidP="006E59D5">
            <w:pPr>
              <w:keepNext/>
              <w:keepLines/>
              <w:tabs>
                <w:tab w:val="left" w:pos="1440"/>
                <w:tab w:val="left" w:pos="2304"/>
              </w:tabs>
              <w:spacing w:after="0" w:line="240" w:lineRule="auto"/>
              <w:jc w:val="center"/>
              <w:outlineLvl w:val="0"/>
              <w:rPr>
                <w:rFonts w:ascii="Calibri" w:eastAsia="Times New Roman" w:hAnsi="Calibri" w:cs="Calibri"/>
                <w:sz w:val="18"/>
                <w:szCs w:val="18"/>
                <w:lang w:eastAsia="en-IN"/>
                <w:rPrChange w:id="115" w:author="User" w:date="2020-03-19T10:53:00Z">
                  <w:rPr>
                    <w:rFonts w:ascii="Calibri" w:eastAsia="Times New Roman" w:hAnsi="Calibri" w:cs="Calibri"/>
                    <w:b/>
                    <w:bCs/>
                    <w:caps/>
                    <w:kern w:val="28"/>
                    <w:sz w:val="20"/>
                    <w:szCs w:val="20"/>
                    <w:lang w:eastAsia="en-IN"/>
                  </w:rPr>
                </w:rPrChange>
              </w:rPr>
            </w:pPr>
          </w:p>
        </w:tc>
        <w:tc>
          <w:tcPr>
            <w:tcW w:w="1113" w:type="dxa"/>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F90A1F" w:rsidRPr="00176DFE" w:rsidRDefault="00F90A1F" w:rsidP="006E59D5">
            <w:pPr>
              <w:keepNext/>
              <w:keepLines/>
              <w:tabs>
                <w:tab w:val="left" w:pos="1440"/>
                <w:tab w:val="left" w:pos="2304"/>
              </w:tabs>
              <w:spacing w:after="0" w:line="240" w:lineRule="auto"/>
              <w:jc w:val="center"/>
              <w:outlineLvl w:val="0"/>
              <w:rPr>
                <w:rFonts w:ascii="Calibri" w:eastAsia="Times New Roman" w:hAnsi="Calibri" w:cs="Calibri"/>
                <w:sz w:val="18"/>
                <w:szCs w:val="18"/>
                <w:lang w:eastAsia="en-IN"/>
                <w:rPrChange w:id="116" w:author="User" w:date="2020-03-19T10:53:00Z">
                  <w:rPr>
                    <w:rFonts w:ascii="Calibri" w:eastAsia="Times New Roman" w:hAnsi="Calibri" w:cs="Calibri"/>
                    <w:b/>
                    <w:bCs/>
                    <w:caps/>
                    <w:kern w:val="28"/>
                    <w:sz w:val="20"/>
                    <w:szCs w:val="20"/>
                    <w:lang w:eastAsia="en-IN"/>
                  </w:rPr>
                </w:rPrChange>
              </w:rPr>
            </w:pPr>
          </w:p>
        </w:tc>
        <w:tc>
          <w:tcPr>
            <w:tcW w:w="4552" w:type="dxa"/>
            <w:gridSpan w:val="4"/>
            <w:tcBorders>
              <w:top w:val="single" w:sz="4" w:space="0" w:color="auto"/>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17"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18" w:author="User" w:date="2020-03-19T10:53:00Z">
                  <w:rPr>
                    <w:rFonts w:ascii="Calibri" w:eastAsia="Times New Roman" w:hAnsi="Calibri" w:cs="Calibri"/>
                    <w:b/>
                    <w:bCs/>
                    <w:sz w:val="20"/>
                    <w:szCs w:val="20"/>
                    <w:lang w:eastAsia="en-IN"/>
                  </w:rPr>
                </w:rPrChange>
              </w:rPr>
              <w:t>Control period</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19"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20" w:author="User" w:date="2020-03-19T10:53:00Z">
                  <w:rPr>
                    <w:rFonts w:ascii="Calibri" w:eastAsia="Times New Roman" w:hAnsi="Calibri" w:cs="Calibri"/>
                    <w:b/>
                    <w:bCs/>
                    <w:sz w:val="20"/>
                    <w:szCs w:val="20"/>
                    <w:lang w:eastAsia="en-IN"/>
                  </w:rPr>
                </w:rPrChange>
              </w:rPr>
              <w:t>Category</w:t>
            </w:r>
          </w:p>
        </w:tc>
        <w:tc>
          <w:tcPr>
            <w:tcW w:w="1113" w:type="dxa"/>
            <w:tcBorders>
              <w:top w:val="nil"/>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21"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22" w:author="User" w:date="2020-03-19T10:53:00Z">
                  <w:rPr>
                    <w:rFonts w:ascii="Calibri" w:eastAsia="Times New Roman" w:hAnsi="Calibri" w:cs="Calibri"/>
                    <w:b/>
                    <w:bCs/>
                    <w:sz w:val="20"/>
                    <w:szCs w:val="20"/>
                    <w:lang w:eastAsia="en-IN"/>
                  </w:rPr>
                </w:rPrChange>
              </w:rPr>
              <w:t>2017-18</w:t>
            </w:r>
          </w:p>
        </w:tc>
        <w:tc>
          <w:tcPr>
            <w:tcW w:w="1213" w:type="dxa"/>
            <w:tcBorders>
              <w:top w:val="nil"/>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23"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24" w:author="User" w:date="2020-03-19T10:53:00Z">
                  <w:rPr>
                    <w:rFonts w:ascii="Calibri" w:eastAsia="Times New Roman" w:hAnsi="Calibri" w:cs="Calibri"/>
                    <w:b/>
                    <w:bCs/>
                    <w:sz w:val="20"/>
                    <w:szCs w:val="20"/>
                    <w:lang w:eastAsia="en-IN"/>
                  </w:rPr>
                </w:rPrChange>
              </w:rPr>
              <w:t>2018-19</w:t>
            </w:r>
          </w:p>
        </w:tc>
        <w:tc>
          <w:tcPr>
            <w:tcW w:w="1113" w:type="dxa"/>
            <w:tcBorders>
              <w:top w:val="nil"/>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25"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26" w:author="User" w:date="2020-03-19T10:53:00Z">
                  <w:rPr>
                    <w:rFonts w:ascii="Calibri" w:eastAsia="Times New Roman" w:hAnsi="Calibri" w:cs="Calibri"/>
                    <w:b/>
                    <w:bCs/>
                    <w:sz w:val="20"/>
                    <w:szCs w:val="20"/>
                    <w:lang w:eastAsia="en-IN"/>
                  </w:rPr>
                </w:rPrChange>
              </w:rPr>
              <w:t>2019-20</w:t>
            </w:r>
          </w:p>
        </w:tc>
        <w:tc>
          <w:tcPr>
            <w:tcW w:w="1113" w:type="dxa"/>
            <w:tcBorders>
              <w:top w:val="nil"/>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27"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28" w:author="User" w:date="2020-03-19T10:53:00Z">
                  <w:rPr>
                    <w:rFonts w:ascii="Calibri" w:eastAsia="Times New Roman" w:hAnsi="Calibri" w:cs="Calibri"/>
                    <w:b/>
                    <w:bCs/>
                    <w:sz w:val="20"/>
                    <w:szCs w:val="20"/>
                    <w:lang w:eastAsia="en-IN"/>
                  </w:rPr>
                </w:rPrChange>
              </w:rPr>
              <w:t>2020-21</w:t>
            </w:r>
          </w:p>
        </w:tc>
        <w:tc>
          <w:tcPr>
            <w:tcW w:w="1113" w:type="dxa"/>
            <w:tcBorders>
              <w:top w:val="nil"/>
              <w:left w:val="nil"/>
              <w:bottom w:val="single" w:sz="4" w:space="0" w:color="auto"/>
              <w:right w:val="single" w:sz="4" w:space="0" w:color="auto"/>
            </w:tcBorders>
            <w:shd w:val="clear" w:color="auto" w:fill="E5B8B7" w:themeFill="accent2" w:themeFillTint="66"/>
            <w:noWrap/>
            <w:vAlign w:val="center"/>
            <w:hideMark/>
          </w:tcPr>
          <w:p w:rsidR="00F90A1F" w:rsidRPr="00176DFE" w:rsidRDefault="004863FE" w:rsidP="006E59D5">
            <w:pPr>
              <w:spacing w:after="0"/>
              <w:jc w:val="center"/>
              <w:rPr>
                <w:rFonts w:ascii="Calibri" w:eastAsia="Times New Roman" w:hAnsi="Calibri" w:cs="Calibri"/>
                <w:b/>
                <w:bCs/>
                <w:sz w:val="18"/>
                <w:szCs w:val="18"/>
                <w:lang w:eastAsia="en-IN"/>
                <w:rPrChange w:id="129"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130" w:author="User" w:date="2020-03-19T10:53:00Z">
                  <w:rPr>
                    <w:rFonts w:ascii="Calibri" w:eastAsia="Times New Roman" w:hAnsi="Calibri" w:cs="Calibri"/>
                    <w:b/>
                    <w:bCs/>
                    <w:sz w:val="20"/>
                    <w:szCs w:val="20"/>
                    <w:lang w:eastAsia="en-IN"/>
                  </w:rPr>
                </w:rPrChange>
              </w:rPr>
              <w:t>2021-22</w:t>
            </w:r>
          </w:p>
        </w:tc>
      </w:tr>
      <w:tr w:rsidR="00F90A1F" w:rsidRPr="00176DFE" w:rsidDel="00176DFE" w:rsidTr="00314557">
        <w:trPr>
          <w:trHeight w:val="144"/>
          <w:del w:id="131" w:author="User" w:date="2020-03-19T10:53:00Z"/>
        </w:trPr>
        <w:tc>
          <w:tcPr>
            <w:tcW w:w="2500" w:type="dxa"/>
            <w:tcBorders>
              <w:top w:val="nil"/>
              <w:left w:val="single" w:sz="4" w:space="0" w:color="auto"/>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F90A1F" w:rsidP="006E59D5">
            <w:pPr>
              <w:keepNext/>
              <w:keepLines/>
              <w:tabs>
                <w:tab w:val="left" w:pos="1440"/>
                <w:tab w:val="left" w:pos="2304"/>
              </w:tabs>
              <w:spacing w:after="0" w:line="240" w:lineRule="auto"/>
              <w:jc w:val="center"/>
              <w:outlineLvl w:val="0"/>
              <w:rPr>
                <w:del w:id="132" w:author="User" w:date="2020-03-19T10:53:00Z"/>
                <w:rFonts w:ascii="Calibri" w:eastAsia="Times New Roman" w:hAnsi="Calibri" w:cs="Calibri"/>
                <w:sz w:val="18"/>
                <w:szCs w:val="18"/>
                <w:lang w:eastAsia="en-IN"/>
                <w:rPrChange w:id="133" w:author="User" w:date="2020-03-19T10:53:00Z">
                  <w:rPr>
                    <w:del w:id="134" w:author="User" w:date="2020-03-19T10:53:00Z"/>
                    <w:rFonts w:ascii="Calibri" w:eastAsia="Times New Roman" w:hAnsi="Calibri" w:cs="Calibri"/>
                    <w:b/>
                    <w:bCs/>
                    <w:caps/>
                    <w:kern w:val="28"/>
                    <w:sz w:val="20"/>
                    <w:szCs w:val="20"/>
                    <w:lang w:eastAsia="en-IN"/>
                  </w:rPr>
                </w:rPrChange>
              </w:rPr>
            </w:pP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4863FE" w:rsidP="006E59D5">
            <w:pPr>
              <w:spacing w:after="0"/>
              <w:jc w:val="center"/>
              <w:rPr>
                <w:del w:id="135" w:author="User" w:date="2020-03-19T10:53:00Z"/>
                <w:rFonts w:ascii="Calibri" w:eastAsia="Times New Roman" w:hAnsi="Calibri" w:cs="Calibri"/>
                <w:b/>
                <w:bCs/>
                <w:sz w:val="18"/>
                <w:szCs w:val="18"/>
                <w:lang w:eastAsia="en-IN"/>
                <w:rPrChange w:id="136" w:author="User" w:date="2020-03-19T10:53:00Z">
                  <w:rPr>
                    <w:del w:id="137" w:author="User" w:date="2020-03-19T10:53:00Z"/>
                    <w:rFonts w:ascii="Calibri" w:eastAsia="Times New Roman" w:hAnsi="Calibri" w:cs="Calibri"/>
                    <w:b/>
                    <w:bCs/>
                    <w:sz w:val="20"/>
                    <w:szCs w:val="20"/>
                    <w:lang w:eastAsia="en-IN"/>
                  </w:rPr>
                </w:rPrChange>
              </w:rPr>
            </w:pPr>
            <w:moveFromRangeStart w:id="138" w:author="User" w:date="2020-03-19T10:53:00Z" w:name="move35507626"/>
            <w:moveFrom w:id="139" w:author="User" w:date="2020-03-19T10:53:00Z">
              <w:del w:id="140" w:author="User" w:date="2020-03-19T10:53:00Z">
                <w:r w:rsidRPr="004863FE">
                  <w:rPr>
                    <w:rFonts w:ascii="Calibri" w:eastAsia="Times New Roman" w:hAnsi="Calibri" w:cs="Calibri"/>
                    <w:b/>
                    <w:bCs/>
                    <w:sz w:val="18"/>
                    <w:szCs w:val="18"/>
                    <w:lang w:eastAsia="en-IN"/>
                    <w:rPrChange w:id="141" w:author="User" w:date="2020-03-19T10:53:00Z">
                      <w:rPr>
                        <w:rFonts w:ascii="Calibri" w:eastAsia="Times New Roman" w:hAnsi="Calibri" w:cs="Calibri"/>
                        <w:b/>
                        <w:bCs/>
                        <w:sz w:val="20"/>
                        <w:szCs w:val="20"/>
                        <w:lang w:eastAsia="en-IN"/>
                      </w:rPr>
                    </w:rPrChange>
                  </w:rPr>
                  <w:delText>(MU)</w:delText>
                </w:r>
              </w:del>
            </w:moveFrom>
            <w:moveFromRangeEnd w:id="138"/>
          </w:p>
        </w:tc>
        <w:tc>
          <w:tcPr>
            <w:tcW w:w="12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4863FE" w:rsidP="006E59D5">
            <w:pPr>
              <w:spacing w:after="0"/>
              <w:jc w:val="center"/>
              <w:rPr>
                <w:del w:id="142" w:author="User" w:date="2020-03-19T10:53:00Z"/>
                <w:rFonts w:ascii="Calibri" w:eastAsia="Times New Roman" w:hAnsi="Calibri" w:cs="Calibri"/>
                <w:b/>
                <w:bCs/>
                <w:sz w:val="18"/>
                <w:szCs w:val="18"/>
                <w:lang w:eastAsia="en-IN"/>
                <w:rPrChange w:id="143" w:author="User" w:date="2020-03-19T10:53:00Z">
                  <w:rPr>
                    <w:del w:id="144" w:author="User" w:date="2020-03-19T10:53:00Z"/>
                    <w:rFonts w:ascii="Calibri" w:eastAsia="Times New Roman" w:hAnsi="Calibri" w:cs="Calibri"/>
                    <w:b/>
                    <w:bCs/>
                    <w:sz w:val="20"/>
                    <w:szCs w:val="20"/>
                    <w:lang w:eastAsia="en-IN"/>
                  </w:rPr>
                </w:rPrChange>
              </w:rPr>
            </w:pPr>
            <w:del w:id="145" w:author="User" w:date="2020-03-19T10:53:00Z">
              <w:r w:rsidRPr="004863FE">
                <w:rPr>
                  <w:rFonts w:ascii="Calibri" w:eastAsia="Times New Roman" w:hAnsi="Calibri" w:cs="Calibri"/>
                  <w:b/>
                  <w:bCs/>
                  <w:sz w:val="18"/>
                  <w:szCs w:val="18"/>
                  <w:lang w:eastAsia="en-IN"/>
                  <w:rPrChange w:id="146" w:author="User" w:date="2020-03-19T10:53:00Z">
                    <w:rPr>
                      <w:rFonts w:ascii="Calibri" w:eastAsia="Times New Roman" w:hAnsi="Calibri" w:cs="Calibri"/>
                      <w:b/>
                      <w:bCs/>
                      <w:sz w:val="20"/>
                      <w:szCs w:val="20"/>
                      <w:lang w:eastAsia="en-IN"/>
                    </w:rPr>
                  </w:rPrChange>
                </w:rPr>
                <w:delText>(MU)</w:delText>
              </w:r>
            </w:del>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4863FE" w:rsidP="006E59D5">
            <w:pPr>
              <w:spacing w:after="0"/>
              <w:jc w:val="center"/>
              <w:rPr>
                <w:del w:id="147" w:author="User" w:date="2020-03-19T10:53:00Z"/>
                <w:rFonts w:ascii="Calibri" w:eastAsia="Times New Roman" w:hAnsi="Calibri" w:cs="Calibri"/>
                <w:b/>
                <w:bCs/>
                <w:sz w:val="18"/>
                <w:szCs w:val="18"/>
                <w:lang w:eastAsia="en-IN"/>
                <w:rPrChange w:id="148" w:author="User" w:date="2020-03-19T10:53:00Z">
                  <w:rPr>
                    <w:del w:id="149" w:author="User" w:date="2020-03-19T10:53:00Z"/>
                    <w:rFonts w:ascii="Calibri" w:eastAsia="Times New Roman" w:hAnsi="Calibri" w:cs="Calibri"/>
                    <w:b/>
                    <w:bCs/>
                    <w:sz w:val="20"/>
                    <w:szCs w:val="20"/>
                    <w:lang w:eastAsia="en-IN"/>
                  </w:rPr>
                </w:rPrChange>
              </w:rPr>
            </w:pPr>
            <w:del w:id="150" w:author="User" w:date="2020-03-19T10:53:00Z">
              <w:r w:rsidRPr="004863FE">
                <w:rPr>
                  <w:rFonts w:ascii="Calibri" w:eastAsia="Times New Roman" w:hAnsi="Calibri" w:cs="Calibri"/>
                  <w:b/>
                  <w:bCs/>
                  <w:sz w:val="18"/>
                  <w:szCs w:val="18"/>
                  <w:lang w:eastAsia="en-IN"/>
                  <w:rPrChange w:id="151" w:author="User" w:date="2020-03-19T10:53:00Z">
                    <w:rPr>
                      <w:rFonts w:ascii="Calibri" w:eastAsia="Times New Roman" w:hAnsi="Calibri" w:cs="Calibri"/>
                      <w:b/>
                      <w:bCs/>
                      <w:sz w:val="20"/>
                      <w:szCs w:val="20"/>
                      <w:lang w:eastAsia="en-IN"/>
                    </w:rPr>
                  </w:rPrChange>
                </w:rPr>
                <w:delText>(MU)</w:delText>
              </w:r>
            </w:del>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4863FE" w:rsidP="006E59D5">
            <w:pPr>
              <w:spacing w:after="0"/>
              <w:jc w:val="center"/>
              <w:rPr>
                <w:del w:id="152" w:author="User" w:date="2020-03-19T10:53:00Z"/>
                <w:rFonts w:ascii="Calibri" w:eastAsia="Times New Roman" w:hAnsi="Calibri" w:cs="Calibri"/>
                <w:b/>
                <w:bCs/>
                <w:sz w:val="18"/>
                <w:szCs w:val="18"/>
                <w:lang w:eastAsia="en-IN"/>
                <w:rPrChange w:id="153" w:author="User" w:date="2020-03-19T10:53:00Z">
                  <w:rPr>
                    <w:del w:id="154" w:author="User" w:date="2020-03-19T10:53:00Z"/>
                    <w:rFonts w:ascii="Calibri" w:eastAsia="Times New Roman" w:hAnsi="Calibri" w:cs="Calibri"/>
                    <w:b/>
                    <w:bCs/>
                    <w:sz w:val="20"/>
                    <w:szCs w:val="20"/>
                    <w:lang w:eastAsia="en-IN"/>
                  </w:rPr>
                </w:rPrChange>
              </w:rPr>
            </w:pPr>
            <w:del w:id="155" w:author="User" w:date="2020-03-19T10:53:00Z">
              <w:r w:rsidRPr="004863FE">
                <w:rPr>
                  <w:rFonts w:ascii="Calibri" w:eastAsia="Times New Roman" w:hAnsi="Calibri" w:cs="Calibri"/>
                  <w:b/>
                  <w:bCs/>
                  <w:sz w:val="18"/>
                  <w:szCs w:val="18"/>
                  <w:lang w:eastAsia="en-IN"/>
                  <w:rPrChange w:id="156" w:author="User" w:date="2020-03-19T10:53:00Z">
                    <w:rPr>
                      <w:rFonts w:ascii="Calibri" w:eastAsia="Times New Roman" w:hAnsi="Calibri" w:cs="Calibri"/>
                      <w:b/>
                      <w:bCs/>
                      <w:sz w:val="20"/>
                      <w:szCs w:val="20"/>
                      <w:lang w:eastAsia="en-IN"/>
                    </w:rPr>
                  </w:rPrChange>
                </w:rPr>
                <w:delText>(MU)</w:delText>
              </w:r>
            </w:del>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Del="00176DFE" w:rsidRDefault="004863FE" w:rsidP="006E59D5">
            <w:pPr>
              <w:spacing w:after="0"/>
              <w:jc w:val="center"/>
              <w:rPr>
                <w:del w:id="157" w:author="User" w:date="2020-03-19T10:53:00Z"/>
                <w:rFonts w:ascii="Calibri" w:eastAsia="Times New Roman" w:hAnsi="Calibri" w:cs="Calibri"/>
                <w:b/>
                <w:bCs/>
                <w:sz w:val="18"/>
                <w:szCs w:val="18"/>
                <w:lang w:eastAsia="en-IN"/>
                <w:rPrChange w:id="158" w:author="User" w:date="2020-03-19T10:53:00Z">
                  <w:rPr>
                    <w:del w:id="159" w:author="User" w:date="2020-03-19T10:53:00Z"/>
                    <w:rFonts w:ascii="Calibri" w:eastAsia="Times New Roman" w:hAnsi="Calibri" w:cs="Calibri"/>
                    <w:b/>
                    <w:bCs/>
                    <w:sz w:val="20"/>
                    <w:szCs w:val="20"/>
                    <w:lang w:eastAsia="en-IN"/>
                  </w:rPr>
                </w:rPrChange>
              </w:rPr>
            </w:pPr>
            <w:del w:id="160" w:author="User" w:date="2020-03-19T10:53:00Z">
              <w:r w:rsidRPr="004863FE">
                <w:rPr>
                  <w:rFonts w:ascii="Calibri" w:eastAsia="Times New Roman" w:hAnsi="Calibri" w:cs="Calibri"/>
                  <w:b/>
                  <w:bCs/>
                  <w:sz w:val="18"/>
                  <w:szCs w:val="18"/>
                  <w:lang w:eastAsia="en-IN"/>
                  <w:rPrChange w:id="161" w:author="User" w:date="2020-03-19T10:53:00Z">
                    <w:rPr>
                      <w:rFonts w:ascii="Calibri" w:eastAsia="Times New Roman" w:hAnsi="Calibri" w:cs="Calibri"/>
                      <w:b/>
                      <w:bCs/>
                      <w:sz w:val="20"/>
                      <w:szCs w:val="20"/>
                      <w:lang w:eastAsia="en-IN"/>
                    </w:rPr>
                  </w:rPrChange>
                </w:rPr>
                <w:delText>(MU)</w:delText>
              </w:r>
            </w:del>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16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63" w:author="User" w:date="2020-03-19T10:53:00Z">
                  <w:rPr>
                    <w:rFonts w:ascii="Calibri" w:eastAsia="Times New Roman" w:hAnsi="Calibri" w:cs="Calibri"/>
                    <w:sz w:val="20"/>
                    <w:szCs w:val="20"/>
                    <w:lang w:eastAsia="en-IN"/>
                  </w:rPr>
                </w:rPrChange>
              </w:rPr>
              <w:t>LT I  Domestic</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6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65" w:author="User" w:date="2020-03-19T10:53:00Z">
                  <w:rPr>
                    <w:rFonts w:ascii="Calibri" w:eastAsia="Times New Roman" w:hAnsi="Calibri" w:cs="Calibri"/>
                    <w:sz w:val="20"/>
                    <w:szCs w:val="20"/>
                    <w:lang w:eastAsia="en-IN"/>
                  </w:rPr>
                </w:rPrChange>
              </w:rPr>
              <w:t>10,569.99</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6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67" w:author="User" w:date="2020-03-19T10:53:00Z">
                  <w:rPr>
                    <w:rFonts w:ascii="Calibri" w:eastAsia="Times New Roman" w:hAnsi="Calibri" w:cs="Calibri"/>
                    <w:sz w:val="20"/>
                    <w:szCs w:val="20"/>
                    <w:lang w:eastAsia="en-IN"/>
                  </w:rPr>
                </w:rPrChange>
              </w:rPr>
              <w:t>10,856.52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6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69" w:author="User" w:date="2020-03-19T10:53:00Z">
                  <w:rPr>
                    <w:rFonts w:ascii="Calibri" w:eastAsia="Times New Roman" w:hAnsi="Calibri" w:cs="Calibri"/>
                    <w:sz w:val="20"/>
                    <w:szCs w:val="20"/>
                    <w:lang w:eastAsia="en-IN"/>
                  </w:rPr>
                </w:rPrChange>
              </w:rPr>
              <w:t>11,439.87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7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71" w:author="User" w:date="2020-03-19T10:53:00Z">
                  <w:rPr>
                    <w:rFonts w:ascii="Calibri" w:eastAsia="Times New Roman" w:hAnsi="Calibri" w:cs="Calibri"/>
                    <w:sz w:val="20"/>
                    <w:szCs w:val="20"/>
                    <w:lang w:eastAsia="en-IN"/>
                  </w:rPr>
                </w:rPrChange>
              </w:rPr>
              <w:t>11,901.30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7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73" w:author="User" w:date="2020-03-19T10:53:00Z">
                  <w:rPr>
                    <w:rFonts w:ascii="Calibri" w:eastAsia="Times New Roman" w:hAnsi="Calibri" w:cs="Calibri"/>
                    <w:sz w:val="20"/>
                    <w:szCs w:val="20"/>
                    <w:lang w:eastAsia="en-IN"/>
                  </w:rPr>
                </w:rPrChange>
              </w:rPr>
              <w:t>12,381.33</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17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75" w:author="User" w:date="2020-03-19T10:53:00Z">
                  <w:rPr>
                    <w:rFonts w:ascii="Calibri" w:eastAsia="Times New Roman" w:hAnsi="Calibri" w:cs="Calibri"/>
                    <w:sz w:val="20"/>
                    <w:szCs w:val="20"/>
                    <w:lang w:eastAsia="en-IN"/>
                  </w:rPr>
                </w:rPrChange>
              </w:rPr>
              <w:t>LT VI&amp;VII Commercial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7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77" w:author="User" w:date="2020-03-19T10:53:00Z">
                  <w:rPr>
                    <w:rFonts w:ascii="Calibri" w:eastAsia="Times New Roman" w:hAnsi="Calibri" w:cs="Calibri"/>
                    <w:sz w:val="20"/>
                    <w:szCs w:val="20"/>
                    <w:lang w:eastAsia="en-IN"/>
                  </w:rPr>
                </w:rPrChange>
              </w:rPr>
              <w:t>3,063.48</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7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79" w:author="User" w:date="2020-03-19T10:53:00Z">
                  <w:rPr>
                    <w:rFonts w:ascii="Calibri" w:eastAsia="Times New Roman" w:hAnsi="Calibri" w:cs="Calibri"/>
                    <w:sz w:val="20"/>
                    <w:szCs w:val="20"/>
                    <w:lang w:eastAsia="en-IN"/>
                  </w:rPr>
                </w:rPrChange>
              </w:rPr>
              <w:t>3,168.22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8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81" w:author="User" w:date="2020-03-19T10:53:00Z">
                  <w:rPr>
                    <w:rFonts w:ascii="Calibri" w:eastAsia="Times New Roman" w:hAnsi="Calibri" w:cs="Calibri"/>
                    <w:sz w:val="20"/>
                    <w:szCs w:val="20"/>
                    <w:lang w:eastAsia="en-IN"/>
                  </w:rPr>
                </w:rPrChange>
              </w:rPr>
              <w:t>3,448.97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8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83" w:author="User" w:date="2020-03-19T10:53:00Z">
                  <w:rPr>
                    <w:rFonts w:ascii="Calibri" w:eastAsia="Times New Roman" w:hAnsi="Calibri" w:cs="Calibri"/>
                    <w:sz w:val="20"/>
                    <w:szCs w:val="20"/>
                    <w:lang w:eastAsia="en-IN"/>
                  </w:rPr>
                </w:rPrChange>
              </w:rPr>
              <w:t>3,660.73</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8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85" w:author="User" w:date="2020-03-19T10:53:00Z">
                  <w:rPr>
                    <w:rFonts w:ascii="Calibri" w:eastAsia="Times New Roman" w:hAnsi="Calibri" w:cs="Calibri"/>
                    <w:sz w:val="20"/>
                    <w:szCs w:val="20"/>
                    <w:lang w:eastAsia="en-IN"/>
                  </w:rPr>
                </w:rPrChange>
              </w:rPr>
              <w:t>3,885.49</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18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87" w:author="User" w:date="2020-03-19T10:53:00Z">
                  <w:rPr>
                    <w:rFonts w:ascii="Calibri" w:eastAsia="Times New Roman" w:hAnsi="Calibri" w:cs="Calibri"/>
                    <w:sz w:val="20"/>
                    <w:szCs w:val="20"/>
                    <w:lang w:eastAsia="en-IN"/>
                  </w:rPr>
                </w:rPrChange>
              </w:rPr>
              <w:t>LT IV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8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89" w:author="User" w:date="2020-03-19T10:53:00Z">
                  <w:rPr>
                    <w:rFonts w:ascii="Calibri" w:eastAsia="Times New Roman" w:hAnsi="Calibri" w:cs="Calibri"/>
                    <w:sz w:val="20"/>
                    <w:szCs w:val="20"/>
                    <w:lang w:eastAsia="en-IN"/>
                  </w:rPr>
                </w:rPrChange>
              </w:rPr>
              <w:t>1112.33</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9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91" w:author="User" w:date="2020-03-19T10:53:00Z">
                  <w:rPr>
                    <w:rFonts w:ascii="Calibri" w:eastAsia="Times New Roman" w:hAnsi="Calibri" w:cs="Calibri"/>
                    <w:sz w:val="20"/>
                    <w:szCs w:val="20"/>
                    <w:lang w:eastAsia="en-IN"/>
                  </w:rPr>
                </w:rPrChange>
              </w:rPr>
              <w:t>1,100.98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9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93" w:author="User" w:date="2020-03-19T10:53:00Z">
                  <w:rPr>
                    <w:rFonts w:ascii="Calibri" w:eastAsia="Times New Roman" w:hAnsi="Calibri" w:cs="Calibri"/>
                    <w:sz w:val="20"/>
                    <w:szCs w:val="20"/>
                    <w:lang w:eastAsia="en-IN"/>
                  </w:rPr>
                </w:rPrChange>
              </w:rPr>
              <w:t>1,134.68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9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95" w:author="User" w:date="2020-03-19T10:53:00Z">
                  <w:rPr>
                    <w:rFonts w:ascii="Calibri" w:eastAsia="Times New Roman" w:hAnsi="Calibri" w:cs="Calibri"/>
                    <w:sz w:val="20"/>
                    <w:szCs w:val="20"/>
                    <w:lang w:eastAsia="en-IN"/>
                  </w:rPr>
                </w:rPrChange>
              </w:rPr>
              <w:t>1,146.03</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19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97" w:author="User" w:date="2020-03-19T10:53:00Z">
                  <w:rPr>
                    <w:rFonts w:ascii="Calibri" w:eastAsia="Times New Roman" w:hAnsi="Calibri" w:cs="Calibri"/>
                    <w:sz w:val="20"/>
                    <w:szCs w:val="20"/>
                    <w:lang w:eastAsia="en-IN"/>
                  </w:rPr>
                </w:rPrChange>
              </w:rPr>
              <w:t>1,157.49</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19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199" w:author="User" w:date="2020-03-19T10:53:00Z">
                  <w:rPr>
                    <w:rFonts w:ascii="Calibri" w:eastAsia="Times New Roman" w:hAnsi="Calibri" w:cs="Calibri"/>
                    <w:sz w:val="20"/>
                    <w:szCs w:val="20"/>
                    <w:lang w:eastAsia="en-IN"/>
                  </w:rPr>
                </w:rPrChange>
              </w:rPr>
              <w:t>LT V Agricultural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0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01" w:author="User" w:date="2020-03-19T10:53:00Z">
                  <w:rPr>
                    <w:rFonts w:ascii="Calibri" w:eastAsia="Times New Roman" w:hAnsi="Calibri" w:cs="Calibri"/>
                    <w:sz w:val="20"/>
                    <w:szCs w:val="20"/>
                    <w:lang w:eastAsia="en-IN"/>
                  </w:rPr>
                </w:rPrChange>
              </w:rPr>
              <w:t>346.03</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0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03" w:author="User" w:date="2020-03-19T10:53:00Z">
                  <w:rPr>
                    <w:rFonts w:ascii="Calibri" w:eastAsia="Times New Roman" w:hAnsi="Calibri" w:cs="Calibri"/>
                    <w:sz w:val="20"/>
                    <w:szCs w:val="20"/>
                    <w:lang w:eastAsia="en-IN"/>
                  </w:rPr>
                </w:rPrChange>
              </w:rPr>
              <w:t>350.02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0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05" w:author="User" w:date="2020-03-19T10:53:00Z">
                  <w:rPr>
                    <w:rFonts w:ascii="Calibri" w:eastAsia="Times New Roman" w:hAnsi="Calibri" w:cs="Calibri"/>
                    <w:sz w:val="20"/>
                    <w:szCs w:val="20"/>
                    <w:lang w:eastAsia="en-IN"/>
                  </w:rPr>
                </w:rPrChange>
              </w:rPr>
              <w:t>368.65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0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07" w:author="User" w:date="2020-03-19T10:53:00Z">
                  <w:rPr>
                    <w:rFonts w:ascii="Calibri" w:eastAsia="Times New Roman" w:hAnsi="Calibri" w:cs="Calibri"/>
                    <w:sz w:val="20"/>
                    <w:szCs w:val="20"/>
                    <w:lang w:eastAsia="en-IN"/>
                  </w:rPr>
                </w:rPrChange>
              </w:rPr>
              <w:t>377.80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0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09" w:author="User" w:date="2020-03-19T10:53:00Z">
                  <w:rPr>
                    <w:rFonts w:ascii="Calibri" w:eastAsia="Times New Roman" w:hAnsi="Calibri" w:cs="Calibri"/>
                    <w:sz w:val="20"/>
                    <w:szCs w:val="20"/>
                    <w:lang w:eastAsia="en-IN"/>
                  </w:rPr>
                </w:rPrChange>
              </w:rPr>
              <w:t>387.19</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1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11" w:author="User" w:date="2020-03-19T10:53:00Z">
                  <w:rPr>
                    <w:rFonts w:ascii="Calibri" w:eastAsia="Times New Roman" w:hAnsi="Calibri" w:cs="Calibri"/>
                    <w:sz w:val="20"/>
                    <w:szCs w:val="20"/>
                    <w:lang w:eastAsia="en-IN"/>
                  </w:rPr>
                </w:rPrChange>
              </w:rPr>
              <w:t>LT VIII Street Lights</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1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13" w:author="User" w:date="2020-03-19T10:53:00Z">
                  <w:rPr>
                    <w:rFonts w:ascii="Calibri" w:eastAsia="Times New Roman" w:hAnsi="Calibri" w:cs="Calibri"/>
                    <w:sz w:val="20"/>
                    <w:szCs w:val="20"/>
                    <w:lang w:eastAsia="en-IN"/>
                  </w:rPr>
                </w:rPrChange>
              </w:rPr>
              <w:t>373.48</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1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15" w:author="User" w:date="2020-03-19T10:53:00Z">
                  <w:rPr>
                    <w:rFonts w:ascii="Calibri" w:eastAsia="Times New Roman" w:hAnsi="Calibri" w:cs="Calibri"/>
                    <w:sz w:val="20"/>
                    <w:szCs w:val="20"/>
                    <w:lang w:eastAsia="en-IN"/>
                  </w:rPr>
                </w:rPrChange>
              </w:rPr>
              <w:t>380.84</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1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17" w:author="User" w:date="2020-03-19T10:53:00Z">
                  <w:rPr>
                    <w:rFonts w:ascii="Calibri" w:eastAsia="Times New Roman" w:hAnsi="Calibri" w:cs="Calibri"/>
                    <w:sz w:val="20"/>
                    <w:szCs w:val="20"/>
                    <w:lang w:eastAsia="en-IN"/>
                  </w:rPr>
                </w:rPrChange>
              </w:rPr>
              <w:t>404.36</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1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19" w:author="User" w:date="2020-03-19T10:53:00Z">
                  <w:rPr>
                    <w:rFonts w:ascii="Calibri" w:eastAsia="Times New Roman" w:hAnsi="Calibri" w:cs="Calibri"/>
                    <w:sz w:val="20"/>
                    <w:szCs w:val="20"/>
                    <w:lang w:eastAsia="en-IN"/>
                  </w:rPr>
                </w:rPrChange>
              </w:rPr>
              <w:t>420.75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2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21" w:author="User" w:date="2020-03-19T10:53:00Z">
                  <w:rPr>
                    <w:rFonts w:ascii="Calibri" w:eastAsia="Times New Roman" w:hAnsi="Calibri" w:cs="Calibri"/>
                    <w:sz w:val="20"/>
                    <w:szCs w:val="20"/>
                    <w:lang w:eastAsia="en-IN"/>
                  </w:rPr>
                </w:rPrChange>
              </w:rPr>
              <w:t>437.81</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2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23" w:author="User" w:date="2020-03-19T10:53:00Z">
                  <w:rPr>
                    <w:rFonts w:ascii="Calibri" w:eastAsia="Times New Roman" w:hAnsi="Calibri" w:cs="Calibri"/>
                    <w:sz w:val="20"/>
                    <w:szCs w:val="20"/>
                    <w:lang w:eastAsia="en-IN"/>
                  </w:rPr>
                </w:rPrChange>
              </w:rPr>
              <w:t>LT II Colonies</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2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25" w:author="User" w:date="2020-03-19T10:53:00Z">
                  <w:rPr>
                    <w:rFonts w:ascii="Calibri" w:eastAsia="Times New Roman" w:hAnsi="Calibri" w:cs="Calibri"/>
                    <w:sz w:val="20"/>
                    <w:szCs w:val="20"/>
                    <w:lang w:eastAsia="en-IN"/>
                  </w:rPr>
                </w:rPrChange>
              </w:rPr>
              <w:t>4.85</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26"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27" w:author="User" w:date="2020-03-19T10:53:00Z">
                  <w:rPr>
                    <w:rFonts w:ascii="Calibri" w:eastAsia="Times New Roman" w:hAnsi="Calibri" w:cs="Calibri"/>
                    <w:sz w:val="20"/>
                    <w:szCs w:val="20"/>
                    <w:lang w:eastAsia="en-IN"/>
                  </w:rPr>
                </w:rPrChange>
              </w:rPr>
              <w:t>4.90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2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29" w:author="User" w:date="2020-03-19T10:53:00Z">
                  <w:rPr>
                    <w:rFonts w:ascii="Calibri" w:eastAsia="Times New Roman" w:hAnsi="Calibri" w:cs="Calibri"/>
                    <w:sz w:val="20"/>
                    <w:szCs w:val="20"/>
                    <w:lang w:eastAsia="en-IN"/>
                  </w:rPr>
                </w:rPrChange>
              </w:rPr>
              <w:t>5.05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3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31" w:author="User" w:date="2020-03-19T10:53:00Z">
                  <w:rPr>
                    <w:rFonts w:ascii="Calibri" w:eastAsia="Times New Roman" w:hAnsi="Calibri" w:cs="Calibri"/>
                    <w:sz w:val="20"/>
                    <w:szCs w:val="20"/>
                    <w:lang w:eastAsia="en-IN"/>
                  </w:rPr>
                </w:rPrChange>
              </w:rPr>
              <w:t>5.10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3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33" w:author="User" w:date="2020-03-19T10:53:00Z">
                  <w:rPr>
                    <w:rFonts w:ascii="Calibri" w:eastAsia="Times New Roman" w:hAnsi="Calibri" w:cs="Calibri"/>
                    <w:sz w:val="20"/>
                    <w:szCs w:val="20"/>
                    <w:lang w:eastAsia="en-IN"/>
                  </w:rPr>
                </w:rPrChange>
              </w:rPr>
              <w:t>5.15</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3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35" w:author="User" w:date="2020-03-19T10:53:00Z">
                  <w:rPr>
                    <w:rFonts w:ascii="Calibri" w:eastAsia="Times New Roman" w:hAnsi="Calibri" w:cs="Calibri"/>
                    <w:sz w:val="20"/>
                    <w:szCs w:val="20"/>
                    <w:lang w:eastAsia="en-IN"/>
                  </w:rPr>
                </w:rPrChange>
              </w:rPr>
              <w:t>LT IX  Adv. Hoardings</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F90A1F" w:rsidP="006E59D5">
            <w:pPr>
              <w:spacing w:after="0"/>
              <w:jc w:val="right"/>
              <w:rPr>
                <w:rFonts w:ascii="Calibri" w:eastAsia="Times New Roman" w:hAnsi="Calibri" w:cs="Calibri"/>
                <w:sz w:val="18"/>
                <w:szCs w:val="18"/>
                <w:lang w:eastAsia="en-IN"/>
                <w:rPrChange w:id="236" w:author="User" w:date="2020-03-19T10:53:00Z">
                  <w:rPr>
                    <w:rFonts w:ascii="Calibri" w:eastAsia="Times New Roman" w:hAnsi="Calibri" w:cs="Calibri"/>
                    <w:sz w:val="20"/>
                    <w:szCs w:val="20"/>
                    <w:lang w:eastAsia="en-IN"/>
                  </w:rPr>
                </w:rPrChange>
              </w:rPr>
            </w:pP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3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38" w:author="User" w:date="2020-03-19T10:53:00Z">
                  <w:rPr>
                    <w:rFonts w:ascii="Calibri" w:eastAsia="Times New Roman" w:hAnsi="Calibri" w:cs="Calibri"/>
                    <w:sz w:val="20"/>
                    <w:szCs w:val="20"/>
                    <w:lang w:eastAsia="en-IN"/>
                  </w:rPr>
                </w:rPrChange>
              </w:rPr>
              <w:t>2.01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3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40" w:author="User" w:date="2020-03-19T10:53:00Z">
                  <w:rPr>
                    <w:rFonts w:ascii="Calibri" w:eastAsia="Times New Roman" w:hAnsi="Calibri" w:cs="Calibri"/>
                    <w:sz w:val="20"/>
                    <w:szCs w:val="20"/>
                    <w:lang w:eastAsia="en-IN"/>
                  </w:rPr>
                </w:rPrChange>
              </w:rPr>
              <w:t>2.12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4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42" w:author="User" w:date="2020-03-19T10:53:00Z">
                  <w:rPr>
                    <w:rFonts w:ascii="Calibri" w:eastAsia="Times New Roman" w:hAnsi="Calibri" w:cs="Calibri"/>
                    <w:sz w:val="20"/>
                    <w:szCs w:val="20"/>
                    <w:lang w:eastAsia="en-IN"/>
                  </w:rPr>
                </w:rPrChange>
              </w:rPr>
              <w:t>2.18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4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44" w:author="User" w:date="2020-03-19T10:53:00Z">
                  <w:rPr>
                    <w:rFonts w:ascii="Calibri" w:eastAsia="Times New Roman" w:hAnsi="Calibri" w:cs="Calibri"/>
                    <w:sz w:val="20"/>
                    <w:szCs w:val="20"/>
                    <w:lang w:eastAsia="en-IN"/>
                  </w:rPr>
                </w:rPrChange>
              </w:rPr>
              <w:t>2.25</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4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46" w:author="User" w:date="2020-03-19T10:53:00Z">
                  <w:rPr>
                    <w:rFonts w:ascii="Calibri" w:eastAsia="Times New Roman" w:hAnsi="Calibri" w:cs="Calibri"/>
                    <w:sz w:val="20"/>
                    <w:szCs w:val="20"/>
                    <w:lang w:eastAsia="en-IN"/>
                  </w:rPr>
                </w:rPrChange>
              </w:rPr>
              <w:t>LT  Total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4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48" w:author="User" w:date="2020-03-19T10:53:00Z">
                  <w:rPr>
                    <w:rFonts w:ascii="Calibri" w:eastAsia="Times New Roman" w:hAnsi="Calibri" w:cs="Calibri"/>
                    <w:sz w:val="20"/>
                    <w:szCs w:val="20"/>
                    <w:lang w:eastAsia="en-IN"/>
                  </w:rPr>
                </w:rPrChange>
              </w:rPr>
              <w:t>15,470.16</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4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50" w:author="User" w:date="2020-03-19T10:53:00Z">
                  <w:rPr>
                    <w:rFonts w:ascii="Calibri" w:eastAsia="Times New Roman" w:hAnsi="Calibri" w:cs="Calibri"/>
                    <w:sz w:val="20"/>
                    <w:szCs w:val="20"/>
                    <w:lang w:eastAsia="en-IN"/>
                  </w:rPr>
                </w:rPrChange>
              </w:rPr>
              <w:t>15,863.49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5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52" w:author="User" w:date="2020-03-19T10:53:00Z">
                  <w:rPr>
                    <w:rFonts w:ascii="Calibri" w:eastAsia="Times New Roman" w:hAnsi="Calibri" w:cs="Calibri"/>
                    <w:sz w:val="20"/>
                    <w:szCs w:val="20"/>
                    <w:lang w:eastAsia="en-IN"/>
                  </w:rPr>
                </w:rPrChange>
              </w:rPr>
              <w:t>16,803.70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5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54" w:author="User" w:date="2020-03-19T10:53:00Z">
                  <w:rPr>
                    <w:rFonts w:ascii="Calibri" w:eastAsia="Times New Roman" w:hAnsi="Calibri" w:cs="Calibri"/>
                    <w:sz w:val="20"/>
                    <w:szCs w:val="20"/>
                    <w:lang w:eastAsia="en-IN"/>
                  </w:rPr>
                </w:rPrChange>
              </w:rPr>
              <w:t>17,513.89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5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56" w:author="User" w:date="2020-03-19T10:53:00Z">
                  <w:rPr>
                    <w:rFonts w:ascii="Calibri" w:eastAsia="Times New Roman" w:hAnsi="Calibri" w:cs="Calibri"/>
                    <w:sz w:val="20"/>
                    <w:szCs w:val="20"/>
                    <w:lang w:eastAsia="en-IN"/>
                  </w:rPr>
                </w:rPrChange>
              </w:rPr>
              <w:t>18,256.71</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5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58" w:author="User" w:date="2020-03-19T10:53:00Z">
                  <w:rPr>
                    <w:rFonts w:ascii="Calibri" w:eastAsia="Times New Roman" w:hAnsi="Calibri" w:cs="Calibri"/>
                    <w:sz w:val="20"/>
                    <w:szCs w:val="20"/>
                    <w:lang w:eastAsia="en-IN"/>
                  </w:rPr>
                </w:rPrChange>
              </w:rPr>
              <w:t>HT I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5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60" w:author="User" w:date="2020-03-19T10:53:00Z">
                  <w:rPr>
                    <w:rFonts w:ascii="Calibri" w:eastAsia="Times New Roman" w:hAnsi="Calibri" w:cs="Calibri"/>
                    <w:sz w:val="20"/>
                    <w:szCs w:val="20"/>
                    <w:lang w:eastAsia="en-IN"/>
                  </w:rPr>
                </w:rPrChange>
              </w:rPr>
              <w:t>2062.99</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6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62" w:author="User" w:date="2020-03-19T10:53:00Z">
                  <w:rPr>
                    <w:rFonts w:ascii="Calibri" w:eastAsia="Times New Roman" w:hAnsi="Calibri" w:cs="Calibri"/>
                    <w:sz w:val="20"/>
                    <w:szCs w:val="20"/>
                    <w:lang w:eastAsia="en-IN"/>
                  </w:rPr>
                </w:rPrChange>
              </w:rPr>
              <w:t>2,137.66</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6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64" w:author="User" w:date="2020-03-19T10:53:00Z">
                  <w:rPr>
                    <w:rFonts w:ascii="Calibri" w:eastAsia="Times New Roman" w:hAnsi="Calibri" w:cs="Calibri"/>
                    <w:sz w:val="20"/>
                    <w:szCs w:val="20"/>
                    <w:lang w:eastAsia="en-IN"/>
                  </w:rPr>
                </w:rPrChange>
              </w:rPr>
              <w:t>2,280.91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6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66" w:author="User" w:date="2020-03-19T10:53:00Z">
                  <w:rPr>
                    <w:rFonts w:ascii="Calibri" w:eastAsia="Times New Roman" w:hAnsi="Calibri" w:cs="Calibri"/>
                    <w:sz w:val="20"/>
                    <w:szCs w:val="20"/>
                    <w:lang w:eastAsia="en-IN"/>
                  </w:rPr>
                </w:rPrChange>
              </w:rPr>
              <w:t>2,385.08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6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68" w:author="User" w:date="2020-03-19T10:53:00Z">
                  <w:rPr>
                    <w:rFonts w:ascii="Calibri" w:eastAsia="Times New Roman" w:hAnsi="Calibri" w:cs="Calibri"/>
                    <w:sz w:val="20"/>
                    <w:szCs w:val="20"/>
                    <w:lang w:eastAsia="en-IN"/>
                  </w:rPr>
                </w:rPrChange>
              </w:rPr>
              <w:t>2,494.01</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6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70" w:author="User" w:date="2020-03-19T10:53:00Z">
                  <w:rPr>
                    <w:rFonts w:ascii="Calibri" w:eastAsia="Times New Roman" w:hAnsi="Calibri" w:cs="Calibri"/>
                    <w:sz w:val="20"/>
                    <w:szCs w:val="20"/>
                    <w:lang w:eastAsia="en-IN"/>
                  </w:rPr>
                </w:rPrChange>
              </w:rPr>
              <w:t>HT II  General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7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72" w:author="User" w:date="2020-03-19T10:53:00Z">
                  <w:rPr>
                    <w:rFonts w:ascii="Calibri" w:eastAsia="Times New Roman" w:hAnsi="Calibri" w:cs="Calibri"/>
                    <w:sz w:val="20"/>
                    <w:szCs w:val="20"/>
                    <w:lang w:eastAsia="en-IN"/>
                  </w:rPr>
                </w:rPrChange>
              </w:rPr>
              <w:t>761.64</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7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74" w:author="User" w:date="2020-03-19T10:53:00Z">
                  <w:rPr>
                    <w:rFonts w:ascii="Calibri" w:eastAsia="Times New Roman" w:hAnsi="Calibri" w:cs="Calibri"/>
                    <w:sz w:val="20"/>
                    <w:szCs w:val="20"/>
                    <w:lang w:eastAsia="en-IN"/>
                  </w:rPr>
                </w:rPrChange>
              </w:rPr>
              <w:t>797.91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7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76" w:author="User" w:date="2020-03-19T10:53:00Z">
                  <w:rPr>
                    <w:rFonts w:ascii="Calibri" w:eastAsia="Times New Roman" w:hAnsi="Calibri" w:cs="Calibri"/>
                    <w:sz w:val="20"/>
                    <w:szCs w:val="20"/>
                    <w:lang w:eastAsia="en-IN"/>
                  </w:rPr>
                </w:rPrChange>
              </w:rPr>
              <w:t>864.87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7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78" w:author="User" w:date="2020-03-19T10:53:00Z">
                  <w:rPr>
                    <w:rFonts w:ascii="Calibri" w:eastAsia="Times New Roman" w:hAnsi="Calibri" w:cs="Calibri"/>
                    <w:sz w:val="20"/>
                    <w:szCs w:val="20"/>
                    <w:lang w:eastAsia="en-IN"/>
                  </w:rPr>
                </w:rPrChange>
              </w:rPr>
              <w:t>918.70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7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80" w:author="User" w:date="2020-03-19T10:53:00Z">
                  <w:rPr>
                    <w:rFonts w:ascii="Calibri" w:eastAsia="Times New Roman" w:hAnsi="Calibri" w:cs="Calibri"/>
                    <w:sz w:val="20"/>
                    <w:szCs w:val="20"/>
                    <w:lang w:eastAsia="en-IN"/>
                  </w:rPr>
                </w:rPrChange>
              </w:rPr>
              <w:t>975.88</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8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82" w:author="User" w:date="2020-03-19T10:53:00Z">
                  <w:rPr>
                    <w:rFonts w:ascii="Calibri" w:eastAsia="Times New Roman" w:hAnsi="Calibri" w:cs="Calibri"/>
                    <w:sz w:val="20"/>
                    <w:szCs w:val="20"/>
                    <w:lang w:eastAsia="en-IN"/>
                  </w:rPr>
                </w:rPrChange>
              </w:rPr>
              <w:t>HTIII  Agricultural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8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84" w:author="User" w:date="2020-03-19T10:53:00Z">
                  <w:rPr>
                    <w:rFonts w:ascii="Calibri" w:eastAsia="Times New Roman" w:hAnsi="Calibri" w:cs="Calibri"/>
                    <w:sz w:val="20"/>
                    <w:szCs w:val="20"/>
                    <w:lang w:eastAsia="en-IN"/>
                  </w:rPr>
                </w:rPrChange>
              </w:rPr>
              <w:t>9.61</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8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86" w:author="User" w:date="2020-03-19T10:53:00Z">
                  <w:rPr>
                    <w:rFonts w:ascii="Calibri" w:eastAsia="Times New Roman" w:hAnsi="Calibri" w:cs="Calibri"/>
                    <w:sz w:val="20"/>
                    <w:szCs w:val="20"/>
                    <w:lang w:eastAsia="en-IN"/>
                  </w:rPr>
                </w:rPrChange>
              </w:rPr>
              <w:t>9.69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8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88" w:author="User" w:date="2020-03-19T10:53:00Z">
                  <w:rPr>
                    <w:rFonts w:ascii="Calibri" w:eastAsia="Times New Roman" w:hAnsi="Calibri" w:cs="Calibri"/>
                    <w:sz w:val="20"/>
                    <w:szCs w:val="20"/>
                    <w:lang w:eastAsia="en-IN"/>
                  </w:rPr>
                </w:rPrChange>
              </w:rPr>
              <w:t>10.17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8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90" w:author="User" w:date="2020-03-19T10:53:00Z">
                  <w:rPr>
                    <w:rFonts w:ascii="Calibri" w:eastAsia="Times New Roman" w:hAnsi="Calibri" w:cs="Calibri"/>
                    <w:sz w:val="20"/>
                    <w:szCs w:val="20"/>
                    <w:lang w:eastAsia="en-IN"/>
                  </w:rPr>
                </w:rPrChange>
              </w:rPr>
              <w:t>10.46</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9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92" w:author="User" w:date="2020-03-19T10:53:00Z">
                  <w:rPr>
                    <w:rFonts w:ascii="Calibri" w:eastAsia="Times New Roman" w:hAnsi="Calibri" w:cs="Calibri"/>
                    <w:sz w:val="20"/>
                    <w:szCs w:val="20"/>
                    <w:lang w:eastAsia="en-IN"/>
                  </w:rPr>
                </w:rPrChange>
              </w:rPr>
              <w:t>10.76</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29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94" w:author="User" w:date="2020-03-19T10:53:00Z">
                  <w:rPr>
                    <w:rFonts w:ascii="Calibri" w:eastAsia="Times New Roman" w:hAnsi="Calibri" w:cs="Calibri"/>
                    <w:sz w:val="20"/>
                    <w:szCs w:val="20"/>
                    <w:lang w:eastAsia="en-IN"/>
                  </w:rPr>
                </w:rPrChange>
              </w:rPr>
              <w:t>HT IV Commercial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9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96" w:author="User" w:date="2020-03-19T10:53:00Z">
                  <w:rPr>
                    <w:rFonts w:ascii="Calibri" w:eastAsia="Times New Roman" w:hAnsi="Calibri" w:cs="Calibri"/>
                    <w:sz w:val="20"/>
                    <w:szCs w:val="20"/>
                    <w:lang w:eastAsia="en-IN"/>
                  </w:rPr>
                </w:rPrChange>
              </w:rPr>
              <w:t>644.82</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9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298" w:author="User" w:date="2020-03-19T10:53:00Z">
                  <w:rPr>
                    <w:rFonts w:ascii="Calibri" w:eastAsia="Times New Roman" w:hAnsi="Calibri" w:cs="Calibri"/>
                    <w:sz w:val="20"/>
                    <w:szCs w:val="20"/>
                    <w:lang w:eastAsia="en-IN"/>
                  </w:rPr>
                </w:rPrChange>
              </w:rPr>
              <w:t>671.26</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29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00" w:author="User" w:date="2020-03-19T10:53:00Z">
                  <w:rPr>
                    <w:rFonts w:ascii="Calibri" w:eastAsia="Times New Roman" w:hAnsi="Calibri" w:cs="Calibri"/>
                    <w:sz w:val="20"/>
                    <w:szCs w:val="20"/>
                    <w:lang w:eastAsia="en-IN"/>
                  </w:rPr>
                </w:rPrChange>
              </w:rPr>
              <w:t>727.59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0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02" w:author="User" w:date="2020-03-19T10:53:00Z">
                  <w:rPr>
                    <w:rFonts w:ascii="Calibri" w:eastAsia="Times New Roman" w:hAnsi="Calibri" w:cs="Calibri"/>
                    <w:sz w:val="20"/>
                    <w:szCs w:val="20"/>
                    <w:lang w:eastAsia="en-IN"/>
                  </w:rPr>
                </w:rPrChange>
              </w:rPr>
              <w:t>772.88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0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04" w:author="User" w:date="2020-03-19T10:53:00Z">
                  <w:rPr>
                    <w:rFonts w:ascii="Calibri" w:eastAsia="Times New Roman" w:hAnsi="Calibri" w:cs="Calibri"/>
                    <w:sz w:val="20"/>
                    <w:szCs w:val="20"/>
                    <w:lang w:eastAsia="en-IN"/>
                  </w:rPr>
                </w:rPrChange>
              </w:rPr>
              <w:t>820.98</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0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06" w:author="User" w:date="2020-03-19T10:53:00Z">
                  <w:rPr>
                    <w:rFonts w:ascii="Calibri" w:eastAsia="Times New Roman" w:hAnsi="Calibri" w:cs="Calibri"/>
                    <w:sz w:val="20"/>
                    <w:szCs w:val="20"/>
                    <w:lang w:eastAsia="en-IN"/>
                  </w:rPr>
                </w:rPrChange>
              </w:rPr>
              <w:t>HT V Domestic</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0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08" w:author="User" w:date="2020-03-19T10:53:00Z">
                  <w:rPr>
                    <w:rFonts w:ascii="Calibri" w:eastAsia="Times New Roman" w:hAnsi="Calibri" w:cs="Calibri"/>
                    <w:sz w:val="20"/>
                    <w:szCs w:val="20"/>
                    <w:lang w:eastAsia="en-IN"/>
                  </w:rPr>
                </w:rPrChange>
              </w:rPr>
              <w:t>14.97</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0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10" w:author="User" w:date="2020-03-19T10:53:00Z">
                  <w:rPr>
                    <w:rFonts w:ascii="Calibri" w:eastAsia="Times New Roman" w:hAnsi="Calibri" w:cs="Calibri"/>
                    <w:sz w:val="20"/>
                    <w:szCs w:val="20"/>
                    <w:lang w:eastAsia="en-IN"/>
                  </w:rPr>
                </w:rPrChange>
              </w:rPr>
              <w:t>15.41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1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12" w:author="User" w:date="2020-03-19T10:53:00Z">
                  <w:rPr>
                    <w:rFonts w:ascii="Calibri" w:eastAsia="Times New Roman" w:hAnsi="Calibri" w:cs="Calibri"/>
                    <w:sz w:val="20"/>
                    <w:szCs w:val="20"/>
                    <w:lang w:eastAsia="en-IN"/>
                  </w:rPr>
                </w:rPrChange>
              </w:rPr>
              <w:t>16.51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1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14" w:author="User" w:date="2020-03-19T10:53:00Z">
                  <w:rPr>
                    <w:rFonts w:ascii="Calibri" w:eastAsia="Times New Roman" w:hAnsi="Calibri" w:cs="Calibri"/>
                    <w:sz w:val="20"/>
                    <w:szCs w:val="20"/>
                    <w:lang w:eastAsia="en-IN"/>
                  </w:rPr>
                </w:rPrChange>
              </w:rPr>
              <w:t>17.33</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1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16" w:author="User" w:date="2020-03-19T10:53:00Z">
                  <w:rPr>
                    <w:rFonts w:ascii="Calibri" w:eastAsia="Times New Roman" w:hAnsi="Calibri" w:cs="Calibri"/>
                    <w:sz w:val="20"/>
                    <w:szCs w:val="20"/>
                    <w:lang w:eastAsia="en-IN"/>
                  </w:rPr>
                </w:rPrChange>
              </w:rPr>
              <w:t>18.20</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1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18" w:author="User" w:date="2020-03-19T10:53:00Z">
                  <w:rPr>
                    <w:rFonts w:ascii="Calibri" w:eastAsia="Times New Roman" w:hAnsi="Calibri" w:cs="Calibri"/>
                    <w:sz w:val="20"/>
                    <w:szCs w:val="20"/>
                    <w:lang w:eastAsia="en-IN"/>
                  </w:rPr>
                </w:rPrChange>
              </w:rPr>
              <w:t>EHT I 66kV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1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20" w:author="User" w:date="2020-03-19T10:53:00Z">
                  <w:rPr>
                    <w:rFonts w:ascii="Calibri" w:eastAsia="Times New Roman" w:hAnsi="Calibri" w:cs="Calibri"/>
                    <w:sz w:val="20"/>
                    <w:szCs w:val="20"/>
                    <w:lang w:eastAsia="en-IN"/>
                  </w:rPr>
                </w:rPrChange>
              </w:rPr>
              <w:t>247.34</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2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22" w:author="User" w:date="2020-03-19T10:53:00Z">
                  <w:rPr>
                    <w:rFonts w:ascii="Calibri" w:eastAsia="Times New Roman" w:hAnsi="Calibri" w:cs="Calibri"/>
                    <w:sz w:val="20"/>
                    <w:szCs w:val="20"/>
                    <w:lang w:eastAsia="en-IN"/>
                  </w:rPr>
                </w:rPrChange>
              </w:rPr>
              <w:t>355.56</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2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24" w:author="User" w:date="2020-03-19T10:53:00Z">
                  <w:rPr>
                    <w:rFonts w:ascii="Calibri" w:eastAsia="Times New Roman" w:hAnsi="Calibri" w:cs="Calibri"/>
                    <w:sz w:val="20"/>
                    <w:szCs w:val="20"/>
                    <w:lang w:eastAsia="en-IN"/>
                  </w:rPr>
                </w:rPrChange>
              </w:rPr>
              <w:t>369.22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2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26" w:author="User" w:date="2020-03-19T10:53:00Z">
                  <w:rPr>
                    <w:rFonts w:ascii="Calibri" w:eastAsia="Times New Roman" w:hAnsi="Calibri" w:cs="Calibri"/>
                    <w:sz w:val="20"/>
                    <w:szCs w:val="20"/>
                    <w:lang w:eastAsia="en-IN"/>
                  </w:rPr>
                </w:rPrChange>
              </w:rPr>
              <w:t>375.75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2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28" w:author="User" w:date="2020-03-19T10:53:00Z">
                  <w:rPr>
                    <w:rFonts w:ascii="Calibri" w:eastAsia="Times New Roman" w:hAnsi="Calibri" w:cs="Calibri"/>
                    <w:sz w:val="20"/>
                    <w:szCs w:val="20"/>
                    <w:lang w:eastAsia="en-IN"/>
                  </w:rPr>
                </w:rPrChange>
              </w:rPr>
              <w:t>382.38</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2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30" w:author="User" w:date="2020-03-19T10:53:00Z">
                  <w:rPr>
                    <w:rFonts w:ascii="Calibri" w:eastAsia="Times New Roman" w:hAnsi="Calibri" w:cs="Calibri"/>
                    <w:sz w:val="20"/>
                    <w:szCs w:val="20"/>
                    <w:lang w:eastAsia="en-IN"/>
                  </w:rPr>
                </w:rPrChange>
              </w:rPr>
              <w:t>EHT II  110kV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3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32" w:author="User" w:date="2020-03-19T10:53:00Z">
                  <w:rPr>
                    <w:rFonts w:ascii="Calibri" w:eastAsia="Times New Roman" w:hAnsi="Calibri" w:cs="Calibri"/>
                    <w:sz w:val="20"/>
                    <w:szCs w:val="20"/>
                    <w:lang w:eastAsia="en-IN"/>
                  </w:rPr>
                </w:rPrChange>
              </w:rPr>
              <w:t>631.13</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3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34" w:author="User" w:date="2020-03-19T10:53:00Z">
                  <w:rPr>
                    <w:rFonts w:ascii="Calibri" w:eastAsia="Times New Roman" w:hAnsi="Calibri" w:cs="Calibri"/>
                    <w:sz w:val="20"/>
                    <w:szCs w:val="20"/>
                    <w:lang w:eastAsia="en-IN"/>
                  </w:rPr>
                </w:rPrChange>
              </w:rPr>
              <w:t>748.67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3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36" w:author="User" w:date="2020-03-19T10:53:00Z">
                  <w:rPr>
                    <w:rFonts w:ascii="Calibri" w:eastAsia="Times New Roman" w:hAnsi="Calibri" w:cs="Calibri"/>
                    <w:sz w:val="20"/>
                    <w:szCs w:val="20"/>
                    <w:lang w:eastAsia="en-IN"/>
                  </w:rPr>
                </w:rPrChange>
              </w:rPr>
              <w:t>778.40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3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38" w:author="User" w:date="2020-03-19T10:53:00Z">
                  <w:rPr>
                    <w:rFonts w:ascii="Calibri" w:eastAsia="Times New Roman" w:hAnsi="Calibri" w:cs="Calibri"/>
                    <w:sz w:val="20"/>
                    <w:szCs w:val="20"/>
                    <w:lang w:eastAsia="en-IN"/>
                  </w:rPr>
                </w:rPrChange>
              </w:rPr>
              <w:t>793.12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3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40" w:author="User" w:date="2020-03-19T10:53:00Z">
                  <w:rPr>
                    <w:rFonts w:ascii="Calibri" w:eastAsia="Times New Roman" w:hAnsi="Calibri" w:cs="Calibri"/>
                    <w:sz w:val="20"/>
                    <w:szCs w:val="20"/>
                    <w:lang w:eastAsia="en-IN"/>
                  </w:rPr>
                </w:rPrChange>
              </w:rPr>
              <w:t>808.12</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4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42" w:author="User" w:date="2020-03-19T10:53:00Z">
                  <w:rPr>
                    <w:rFonts w:ascii="Calibri" w:eastAsia="Times New Roman" w:hAnsi="Calibri" w:cs="Calibri"/>
                    <w:sz w:val="20"/>
                    <w:szCs w:val="20"/>
                    <w:lang w:eastAsia="en-IN"/>
                  </w:rPr>
                </w:rPrChange>
              </w:rPr>
              <w:t>EHT III 220kV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4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44" w:author="User" w:date="2020-03-19T10:53:00Z">
                  <w:rPr>
                    <w:rFonts w:ascii="Calibri" w:eastAsia="Times New Roman" w:hAnsi="Calibri" w:cs="Calibri"/>
                    <w:sz w:val="20"/>
                    <w:szCs w:val="20"/>
                    <w:lang w:eastAsia="en-IN"/>
                  </w:rPr>
                </w:rPrChange>
              </w:rPr>
              <w:t>77.99</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4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46" w:author="User" w:date="2020-03-19T10:53:00Z">
                  <w:rPr>
                    <w:rFonts w:ascii="Calibri" w:eastAsia="Times New Roman" w:hAnsi="Calibri" w:cs="Calibri"/>
                    <w:sz w:val="20"/>
                    <w:szCs w:val="20"/>
                    <w:lang w:eastAsia="en-IN"/>
                  </w:rPr>
                </w:rPrChange>
              </w:rPr>
              <w:t>94.83</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4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48" w:author="User" w:date="2020-03-19T10:53:00Z">
                  <w:rPr>
                    <w:rFonts w:ascii="Calibri" w:eastAsia="Times New Roman" w:hAnsi="Calibri" w:cs="Calibri"/>
                    <w:sz w:val="20"/>
                    <w:szCs w:val="20"/>
                    <w:lang w:eastAsia="en-IN"/>
                  </w:rPr>
                </w:rPrChange>
              </w:rPr>
              <w:t>101.61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4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50" w:author="User" w:date="2020-03-19T10:53:00Z">
                  <w:rPr>
                    <w:rFonts w:ascii="Calibri" w:eastAsia="Times New Roman" w:hAnsi="Calibri" w:cs="Calibri"/>
                    <w:sz w:val="20"/>
                    <w:szCs w:val="20"/>
                    <w:lang w:eastAsia="en-IN"/>
                  </w:rPr>
                </w:rPrChange>
              </w:rPr>
              <w:t>106.69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5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52" w:author="User" w:date="2020-03-19T10:53:00Z">
                  <w:rPr>
                    <w:rFonts w:ascii="Calibri" w:eastAsia="Times New Roman" w:hAnsi="Calibri" w:cs="Calibri"/>
                    <w:sz w:val="20"/>
                    <w:szCs w:val="20"/>
                    <w:lang w:eastAsia="en-IN"/>
                  </w:rPr>
                </w:rPrChange>
              </w:rPr>
              <w:t>112.02</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F90A1F" w:rsidRPr="00176DFE" w:rsidRDefault="004863FE" w:rsidP="006E59D5">
            <w:pPr>
              <w:spacing w:after="0"/>
              <w:rPr>
                <w:rFonts w:ascii="Calibri" w:eastAsia="Times New Roman" w:hAnsi="Calibri" w:cs="Calibri"/>
                <w:sz w:val="18"/>
                <w:szCs w:val="18"/>
                <w:lang w:eastAsia="en-IN"/>
                <w:rPrChange w:id="35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54" w:author="User" w:date="2020-03-19T10:53:00Z">
                  <w:rPr>
                    <w:rFonts w:ascii="Calibri" w:eastAsia="Times New Roman" w:hAnsi="Calibri" w:cs="Calibri"/>
                    <w:sz w:val="20"/>
                    <w:szCs w:val="20"/>
                    <w:lang w:eastAsia="en-IN"/>
                  </w:rPr>
                </w:rPrChange>
              </w:rPr>
              <w:t>EHT Non industrial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5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56" w:author="User" w:date="2020-03-19T10:53:00Z">
                  <w:rPr>
                    <w:rFonts w:ascii="Calibri" w:eastAsia="Times New Roman" w:hAnsi="Calibri" w:cs="Calibri"/>
                    <w:sz w:val="20"/>
                    <w:szCs w:val="20"/>
                    <w:lang w:eastAsia="en-IN"/>
                  </w:rPr>
                </w:rPrChange>
              </w:rPr>
              <w:t>70.14</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5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58" w:author="User" w:date="2020-03-19T10:53:00Z">
                  <w:rPr>
                    <w:rFonts w:ascii="Calibri" w:eastAsia="Times New Roman" w:hAnsi="Calibri" w:cs="Calibri"/>
                    <w:sz w:val="20"/>
                    <w:szCs w:val="20"/>
                    <w:lang w:eastAsia="en-IN"/>
                  </w:rPr>
                </w:rPrChange>
              </w:rPr>
              <w:t>70.48</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5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60" w:author="User" w:date="2020-03-19T10:53:00Z">
                  <w:rPr>
                    <w:rFonts w:ascii="Calibri" w:eastAsia="Times New Roman" w:hAnsi="Calibri" w:cs="Calibri"/>
                    <w:sz w:val="20"/>
                    <w:szCs w:val="20"/>
                    <w:lang w:eastAsia="en-IN"/>
                  </w:rPr>
                </w:rPrChange>
              </w:rPr>
              <w:t>73.75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6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62" w:author="User" w:date="2020-03-19T10:53:00Z">
                  <w:rPr>
                    <w:rFonts w:ascii="Calibri" w:eastAsia="Times New Roman" w:hAnsi="Calibri" w:cs="Calibri"/>
                    <w:sz w:val="20"/>
                    <w:szCs w:val="20"/>
                    <w:lang w:eastAsia="en-IN"/>
                  </w:rPr>
                </w:rPrChange>
              </w:rPr>
              <w:t>75.62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6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64" w:author="User" w:date="2020-03-19T10:53:00Z">
                  <w:rPr>
                    <w:rFonts w:ascii="Calibri" w:eastAsia="Times New Roman" w:hAnsi="Calibri" w:cs="Calibri"/>
                    <w:sz w:val="20"/>
                    <w:szCs w:val="20"/>
                    <w:lang w:eastAsia="en-IN"/>
                  </w:rPr>
                </w:rPrChange>
              </w:rPr>
              <w:t>77.54</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6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66" w:author="User" w:date="2020-03-19T10:53:00Z">
                  <w:rPr>
                    <w:rFonts w:ascii="Calibri" w:eastAsia="Times New Roman" w:hAnsi="Calibri" w:cs="Calibri"/>
                    <w:sz w:val="20"/>
                    <w:szCs w:val="20"/>
                    <w:lang w:eastAsia="en-IN"/>
                  </w:rPr>
                </w:rPrChange>
              </w:rPr>
              <w:t>Railway Traction</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6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68" w:author="User" w:date="2020-03-19T10:53:00Z">
                  <w:rPr>
                    <w:rFonts w:ascii="Calibri" w:eastAsia="Times New Roman" w:hAnsi="Calibri" w:cs="Calibri"/>
                    <w:sz w:val="20"/>
                    <w:szCs w:val="20"/>
                    <w:lang w:eastAsia="en-IN"/>
                  </w:rPr>
                </w:rPrChange>
              </w:rPr>
              <w:t>265.80</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6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70" w:author="User" w:date="2020-03-19T10:53:00Z">
                  <w:rPr>
                    <w:rFonts w:ascii="Calibri" w:eastAsia="Times New Roman" w:hAnsi="Calibri" w:cs="Calibri"/>
                    <w:sz w:val="20"/>
                    <w:szCs w:val="20"/>
                    <w:lang w:eastAsia="en-IN"/>
                  </w:rPr>
                </w:rPrChange>
              </w:rPr>
              <w:t>273.51</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7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72" w:author="User" w:date="2020-03-19T10:53:00Z">
                  <w:rPr>
                    <w:rFonts w:ascii="Calibri" w:eastAsia="Times New Roman" w:hAnsi="Calibri" w:cs="Calibri"/>
                    <w:sz w:val="20"/>
                    <w:szCs w:val="20"/>
                    <w:lang w:eastAsia="en-IN"/>
                  </w:rPr>
                </w:rPrChange>
              </w:rPr>
              <w:t>293.05</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7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74" w:author="User" w:date="2020-03-19T10:53:00Z">
                  <w:rPr>
                    <w:rFonts w:ascii="Calibri" w:eastAsia="Times New Roman" w:hAnsi="Calibri" w:cs="Calibri"/>
                    <w:sz w:val="20"/>
                    <w:szCs w:val="20"/>
                    <w:lang w:eastAsia="en-IN"/>
                  </w:rPr>
                </w:rPrChange>
              </w:rPr>
              <w:t>307.70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7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76" w:author="User" w:date="2020-03-19T10:53:00Z">
                  <w:rPr>
                    <w:rFonts w:ascii="Calibri" w:eastAsia="Times New Roman" w:hAnsi="Calibri" w:cs="Calibri"/>
                    <w:sz w:val="20"/>
                    <w:szCs w:val="20"/>
                    <w:lang w:eastAsia="en-IN"/>
                  </w:rPr>
                </w:rPrChange>
              </w:rPr>
              <w:t>323.09</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7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78" w:author="User" w:date="2020-03-19T10:53:00Z">
                  <w:rPr>
                    <w:rFonts w:ascii="Calibri" w:eastAsia="Times New Roman" w:hAnsi="Calibri" w:cs="Calibri"/>
                    <w:sz w:val="20"/>
                    <w:szCs w:val="20"/>
                    <w:lang w:eastAsia="en-IN"/>
                  </w:rPr>
                </w:rPrChange>
              </w:rPr>
              <w:t>KMRL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7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80" w:author="User" w:date="2020-03-19T10:53:00Z">
                  <w:rPr>
                    <w:rFonts w:ascii="Calibri" w:eastAsia="Times New Roman" w:hAnsi="Calibri" w:cs="Calibri"/>
                    <w:sz w:val="20"/>
                    <w:szCs w:val="20"/>
                    <w:lang w:eastAsia="en-IN"/>
                  </w:rPr>
                </w:rPrChange>
              </w:rPr>
              <w:t>15.35</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8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82" w:author="User" w:date="2020-03-19T10:53:00Z">
                  <w:rPr>
                    <w:rFonts w:ascii="Calibri" w:eastAsia="Times New Roman" w:hAnsi="Calibri" w:cs="Calibri"/>
                    <w:sz w:val="20"/>
                    <w:szCs w:val="20"/>
                    <w:lang w:eastAsia="en-IN"/>
                  </w:rPr>
                </w:rPrChange>
              </w:rPr>
              <w:t>15.79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8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84" w:author="User" w:date="2020-03-19T10:53:00Z">
                  <w:rPr>
                    <w:rFonts w:ascii="Calibri" w:eastAsia="Times New Roman" w:hAnsi="Calibri" w:cs="Calibri"/>
                    <w:sz w:val="20"/>
                    <w:szCs w:val="20"/>
                    <w:lang w:eastAsia="en-IN"/>
                  </w:rPr>
                </w:rPrChange>
              </w:rPr>
              <w:t>16.92</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8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86" w:author="User" w:date="2020-03-19T10:53:00Z">
                  <w:rPr>
                    <w:rFonts w:ascii="Calibri" w:eastAsia="Times New Roman" w:hAnsi="Calibri" w:cs="Calibri"/>
                    <w:sz w:val="20"/>
                    <w:szCs w:val="20"/>
                    <w:lang w:eastAsia="en-IN"/>
                  </w:rPr>
                </w:rPrChange>
              </w:rPr>
              <w:t>17.77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8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88" w:author="User" w:date="2020-03-19T10:53:00Z">
                  <w:rPr>
                    <w:rFonts w:ascii="Calibri" w:eastAsia="Times New Roman" w:hAnsi="Calibri" w:cs="Calibri"/>
                    <w:sz w:val="20"/>
                    <w:szCs w:val="20"/>
                    <w:lang w:eastAsia="en-IN"/>
                  </w:rPr>
                </w:rPrChange>
              </w:rPr>
              <w:t>18.66</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38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90" w:author="User" w:date="2020-03-19T10:53:00Z">
                  <w:rPr>
                    <w:rFonts w:ascii="Calibri" w:eastAsia="Times New Roman" w:hAnsi="Calibri" w:cs="Calibri"/>
                    <w:sz w:val="20"/>
                    <w:szCs w:val="20"/>
                    <w:lang w:eastAsia="en-IN"/>
                  </w:rPr>
                </w:rPrChange>
              </w:rPr>
              <w:t>HT &amp; EHT Total</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9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92" w:author="User" w:date="2020-03-19T10:53:00Z">
                  <w:rPr>
                    <w:rFonts w:ascii="Calibri" w:eastAsia="Times New Roman" w:hAnsi="Calibri" w:cs="Calibri"/>
                    <w:sz w:val="20"/>
                    <w:szCs w:val="20"/>
                    <w:lang w:eastAsia="en-IN"/>
                  </w:rPr>
                </w:rPrChange>
              </w:rPr>
              <w:t>4801.78</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9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94" w:author="User" w:date="2020-03-19T10:53:00Z">
                  <w:rPr>
                    <w:rFonts w:ascii="Calibri" w:eastAsia="Times New Roman" w:hAnsi="Calibri" w:cs="Calibri"/>
                    <w:sz w:val="20"/>
                    <w:szCs w:val="20"/>
                    <w:lang w:eastAsia="en-IN"/>
                  </w:rPr>
                </w:rPrChange>
              </w:rPr>
              <w:t>5,190.77</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9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96" w:author="User" w:date="2020-03-19T10:53:00Z">
                  <w:rPr>
                    <w:rFonts w:ascii="Calibri" w:eastAsia="Times New Roman" w:hAnsi="Calibri" w:cs="Calibri"/>
                    <w:sz w:val="20"/>
                    <w:szCs w:val="20"/>
                    <w:lang w:eastAsia="en-IN"/>
                  </w:rPr>
                </w:rPrChange>
              </w:rPr>
              <w:t>5,533.00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9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398" w:author="User" w:date="2020-03-19T10:53:00Z">
                  <w:rPr>
                    <w:rFonts w:ascii="Calibri" w:eastAsia="Times New Roman" w:hAnsi="Calibri" w:cs="Calibri"/>
                    <w:sz w:val="20"/>
                    <w:szCs w:val="20"/>
                    <w:lang w:eastAsia="en-IN"/>
                  </w:rPr>
                </w:rPrChange>
              </w:rPr>
              <w:t>5,781.10</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39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00" w:author="User" w:date="2020-03-19T10:53:00Z">
                  <w:rPr>
                    <w:rFonts w:ascii="Calibri" w:eastAsia="Times New Roman" w:hAnsi="Calibri" w:cs="Calibri"/>
                    <w:sz w:val="20"/>
                    <w:szCs w:val="20"/>
                    <w:lang w:eastAsia="en-IN"/>
                  </w:rPr>
                </w:rPrChange>
              </w:rPr>
              <w:t>6,041.64</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rPr>
                <w:rFonts w:ascii="Calibri" w:eastAsia="Times New Roman" w:hAnsi="Calibri" w:cs="Calibri"/>
                <w:sz w:val="18"/>
                <w:szCs w:val="18"/>
                <w:lang w:eastAsia="en-IN"/>
                <w:rPrChange w:id="40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02" w:author="User" w:date="2020-03-19T10:53:00Z">
                  <w:rPr>
                    <w:rFonts w:ascii="Calibri" w:eastAsia="Times New Roman" w:hAnsi="Calibri" w:cs="Calibri"/>
                    <w:sz w:val="20"/>
                    <w:szCs w:val="20"/>
                    <w:lang w:eastAsia="en-IN"/>
                  </w:rPr>
                </w:rPrChange>
              </w:rPr>
              <w:t>Bulk</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03"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04" w:author="User" w:date="2020-03-19T10:53:00Z">
                  <w:rPr>
                    <w:rFonts w:ascii="Calibri" w:eastAsia="Times New Roman" w:hAnsi="Calibri" w:cs="Calibri"/>
                    <w:sz w:val="20"/>
                    <w:szCs w:val="20"/>
                    <w:lang w:eastAsia="en-IN"/>
                  </w:rPr>
                </w:rPrChange>
              </w:rPr>
              <w:t>608.77</w:t>
            </w:r>
          </w:p>
        </w:tc>
        <w:tc>
          <w:tcPr>
            <w:tcW w:w="12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0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06" w:author="User" w:date="2020-03-19T10:53:00Z">
                  <w:rPr>
                    <w:rFonts w:ascii="Calibri" w:eastAsia="Times New Roman" w:hAnsi="Calibri" w:cs="Calibri"/>
                    <w:sz w:val="20"/>
                    <w:szCs w:val="20"/>
                    <w:lang w:eastAsia="en-IN"/>
                  </w:rPr>
                </w:rPrChange>
              </w:rPr>
              <w:t>593.03</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07"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08" w:author="User" w:date="2020-03-19T10:53:00Z">
                  <w:rPr>
                    <w:rFonts w:ascii="Calibri" w:eastAsia="Times New Roman" w:hAnsi="Calibri" w:cs="Calibri"/>
                    <w:sz w:val="20"/>
                    <w:szCs w:val="20"/>
                    <w:lang w:eastAsia="en-IN"/>
                  </w:rPr>
                </w:rPrChange>
              </w:rPr>
              <w:t>632.99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09"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10" w:author="User" w:date="2020-03-19T10:53:00Z">
                  <w:rPr>
                    <w:rFonts w:ascii="Calibri" w:eastAsia="Times New Roman" w:hAnsi="Calibri" w:cs="Calibri"/>
                    <w:sz w:val="20"/>
                    <w:szCs w:val="20"/>
                    <w:lang w:eastAsia="en-IN"/>
                  </w:rPr>
                </w:rPrChange>
              </w:rPr>
              <w:t>662.29</w:t>
            </w:r>
          </w:p>
        </w:tc>
        <w:tc>
          <w:tcPr>
            <w:tcW w:w="1113" w:type="dxa"/>
            <w:tcBorders>
              <w:top w:val="nil"/>
              <w:left w:val="nil"/>
              <w:bottom w:val="single" w:sz="4" w:space="0" w:color="auto"/>
              <w:right w:val="single" w:sz="4" w:space="0" w:color="auto"/>
            </w:tcBorders>
            <w:shd w:val="clear" w:color="auto" w:fill="FFFFFF" w:themeFill="background1"/>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11"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12" w:author="User" w:date="2020-03-19T10:53:00Z">
                  <w:rPr>
                    <w:rFonts w:ascii="Calibri" w:eastAsia="Times New Roman" w:hAnsi="Calibri" w:cs="Calibri"/>
                    <w:sz w:val="20"/>
                    <w:szCs w:val="20"/>
                    <w:lang w:eastAsia="en-IN"/>
                  </w:rPr>
                </w:rPrChange>
              </w:rPr>
              <w:t>693.10</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rPr>
                <w:rFonts w:ascii="Calibri" w:eastAsia="Times New Roman" w:hAnsi="Calibri" w:cs="Calibri"/>
                <w:b/>
                <w:bCs/>
                <w:sz w:val="18"/>
                <w:szCs w:val="18"/>
                <w:lang w:eastAsia="en-IN"/>
                <w:rPrChange w:id="413"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14" w:author="User" w:date="2020-03-19T10:53:00Z">
                  <w:rPr>
                    <w:rFonts w:ascii="Calibri" w:eastAsia="Times New Roman" w:hAnsi="Calibri" w:cs="Calibri"/>
                    <w:b/>
                    <w:bCs/>
                    <w:sz w:val="20"/>
                    <w:szCs w:val="20"/>
                    <w:lang w:eastAsia="en-IN"/>
                  </w:rPr>
                </w:rPrChange>
              </w:rPr>
              <w:t>Total</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b/>
                <w:bCs/>
                <w:sz w:val="18"/>
                <w:szCs w:val="18"/>
                <w:lang w:eastAsia="en-IN"/>
                <w:rPrChange w:id="415"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16" w:author="User" w:date="2020-03-19T10:53:00Z">
                  <w:rPr>
                    <w:rFonts w:ascii="Calibri" w:eastAsia="Times New Roman" w:hAnsi="Calibri" w:cs="Calibri"/>
                    <w:b/>
                    <w:bCs/>
                    <w:sz w:val="20"/>
                    <w:szCs w:val="20"/>
                    <w:lang w:eastAsia="en-IN"/>
                  </w:rPr>
                </w:rPrChange>
              </w:rPr>
              <w:t>20,880.71</w:t>
            </w:r>
          </w:p>
        </w:tc>
        <w:tc>
          <w:tcPr>
            <w:tcW w:w="12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b/>
                <w:bCs/>
                <w:sz w:val="18"/>
                <w:szCs w:val="18"/>
                <w:lang w:eastAsia="en-IN"/>
                <w:rPrChange w:id="417"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18" w:author="User" w:date="2020-03-19T10:53:00Z">
                  <w:rPr>
                    <w:rFonts w:ascii="Calibri" w:eastAsia="Times New Roman" w:hAnsi="Calibri" w:cs="Calibri"/>
                    <w:b/>
                    <w:bCs/>
                    <w:sz w:val="20"/>
                    <w:szCs w:val="20"/>
                    <w:lang w:eastAsia="en-IN"/>
                  </w:rPr>
                </w:rPrChange>
              </w:rPr>
              <w:t>21,647.29</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b/>
                <w:bCs/>
                <w:sz w:val="18"/>
                <w:szCs w:val="18"/>
                <w:lang w:eastAsia="en-IN"/>
                <w:rPrChange w:id="419"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20" w:author="User" w:date="2020-03-19T10:53:00Z">
                  <w:rPr>
                    <w:rFonts w:ascii="Calibri" w:eastAsia="Times New Roman" w:hAnsi="Calibri" w:cs="Calibri"/>
                    <w:b/>
                    <w:bCs/>
                    <w:sz w:val="20"/>
                    <w:szCs w:val="20"/>
                    <w:lang w:eastAsia="en-IN"/>
                  </w:rPr>
                </w:rPrChange>
              </w:rPr>
              <w:t>22,969.69</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b/>
                <w:bCs/>
                <w:sz w:val="18"/>
                <w:szCs w:val="18"/>
                <w:lang w:eastAsia="en-IN"/>
                <w:rPrChange w:id="421"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22" w:author="User" w:date="2020-03-19T10:53:00Z">
                  <w:rPr>
                    <w:rFonts w:ascii="Calibri" w:eastAsia="Times New Roman" w:hAnsi="Calibri" w:cs="Calibri"/>
                    <w:b/>
                    <w:bCs/>
                    <w:sz w:val="20"/>
                    <w:szCs w:val="20"/>
                    <w:lang w:eastAsia="en-IN"/>
                  </w:rPr>
                </w:rPrChange>
              </w:rPr>
              <w:t>23,957.28</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b/>
                <w:bCs/>
                <w:sz w:val="18"/>
                <w:szCs w:val="18"/>
                <w:lang w:eastAsia="en-IN"/>
                <w:rPrChange w:id="423" w:author="User" w:date="2020-03-19T10:53:00Z">
                  <w:rPr>
                    <w:rFonts w:ascii="Calibri" w:eastAsia="Times New Roman" w:hAnsi="Calibri" w:cs="Calibri"/>
                    <w:b/>
                    <w:bCs/>
                    <w:sz w:val="20"/>
                    <w:szCs w:val="20"/>
                    <w:lang w:eastAsia="en-IN"/>
                  </w:rPr>
                </w:rPrChange>
              </w:rPr>
            </w:pPr>
            <w:r w:rsidRPr="004863FE">
              <w:rPr>
                <w:rFonts w:ascii="Calibri" w:eastAsia="Times New Roman" w:hAnsi="Calibri" w:cs="Calibri"/>
                <w:b/>
                <w:bCs/>
                <w:sz w:val="18"/>
                <w:szCs w:val="18"/>
                <w:lang w:eastAsia="en-IN"/>
                <w:rPrChange w:id="424" w:author="User" w:date="2020-03-19T10:53:00Z">
                  <w:rPr>
                    <w:rFonts w:ascii="Calibri" w:eastAsia="Times New Roman" w:hAnsi="Calibri" w:cs="Calibri"/>
                    <w:b/>
                    <w:bCs/>
                    <w:sz w:val="20"/>
                    <w:szCs w:val="20"/>
                    <w:lang w:eastAsia="en-IN"/>
                  </w:rPr>
                </w:rPrChange>
              </w:rPr>
              <w:t>24,991.45</w:t>
            </w:r>
          </w:p>
        </w:tc>
      </w:tr>
      <w:tr w:rsidR="00F90A1F" w:rsidRPr="00176DFE" w:rsidTr="00314557">
        <w:trPr>
          <w:trHeight w:val="144"/>
        </w:trPr>
        <w:tc>
          <w:tcPr>
            <w:tcW w:w="2500" w:type="dxa"/>
            <w:tcBorders>
              <w:top w:val="nil"/>
              <w:left w:val="single" w:sz="4" w:space="0" w:color="auto"/>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rPr>
                <w:rFonts w:ascii="Calibri" w:eastAsia="Times New Roman" w:hAnsi="Calibri" w:cs="Calibri"/>
                <w:sz w:val="18"/>
                <w:szCs w:val="18"/>
                <w:lang w:eastAsia="en-IN"/>
                <w:rPrChange w:id="425"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26" w:author="User" w:date="2020-03-19T10:53:00Z">
                  <w:rPr>
                    <w:rFonts w:ascii="Calibri" w:eastAsia="Times New Roman" w:hAnsi="Calibri" w:cs="Calibri"/>
                    <w:sz w:val="20"/>
                    <w:szCs w:val="20"/>
                    <w:lang w:eastAsia="en-IN"/>
                  </w:rPr>
                </w:rPrChange>
              </w:rPr>
              <w:t>Growth (%)</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F90A1F" w:rsidP="006E59D5">
            <w:pPr>
              <w:spacing w:after="0"/>
              <w:jc w:val="center"/>
              <w:rPr>
                <w:rFonts w:ascii="Calibri" w:eastAsia="Times New Roman" w:hAnsi="Calibri" w:cs="Calibri"/>
                <w:sz w:val="18"/>
                <w:szCs w:val="18"/>
                <w:lang w:eastAsia="en-IN"/>
                <w:rPrChange w:id="427" w:author="User" w:date="2020-03-19T10:53:00Z">
                  <w:rPr>
                    <w:rFonts w:ascii="Calibri" w:eastAsia="Times New Roman" w:hAnsi="Calibri" w:cs="Calibri"/>
                    <w:sz w:val="20"/>
                    <w:szCs w:val="20"/>
                    <w:lang w:eastAsia="en-IN"/>
                  </w:rPr>
                </w:rPrChange>
              </w:rPr>
            </w:pPr>
          </w:p>
        </w:tc>
        <w:tc>
          <w:tcPr>
            <w:tcW w:w="12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28"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29" w:author="User" w:date="2020-03-19T10:53:00Z">
                  <w:rPr>
                    <w:rFonts w:ascii="Calibri" w:eastAsia="Times New Roman" w:hAnsi="Calibri" w:cs="Calibri"/>
                    <w:sz w:val="20"/>
                    <w:szCs w:val="20"/>
                    <w:lang w:eastAsia="en-IN"/>
                  </w:rPr>
                </w:rPrChange>
              </w:rPr>
              <w:t>2.35</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30"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31" w:author="User" w:date="2020-03-19T10:53:00Z">
                  <w:rPr>
                    <w:rFonts w:ascii="Calibri" w:eastAsia="Times New Roman" w:hAnsi="Calibri" w:cs="Calibri"/>
                    <w:sz w:val="20"/>
                    <w:szCs w:val="20"/>
                    <w:lang w:eastAsia="en-IN"/>
                  </w:rPr>
                </w:rPrChange>
              </w:rPr>
              <w:t>6.10</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32"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33" w:author="User" w:date="2020-03-19T10:53:00Z">
                  <w:rPr>
                    <w:rFonts w:ascii="Calibri" w:eastAsia="Times New Roman" w:hAnsi="Calibri" w:cs="Calibri"/>
                    <w:sz w:val="20"/>
                    <w:szCs w:val="20"/>
                    <w:lang w:eastAsia="en-IN"/>
                  </w:rPr>
                </w:rPrChange>
              </w:rPr>
              <w:t>4.30</w:t>
            </w:r>
          </w:p>
        </w:tc>
        <w:tc>
          <w:tcPr>
            <w:tcW w:w="1113" w:type="dxa"/>
            <w:tcBorders>
              <w:top w:val="nil"/>
              <w:left w:val="nil"/>
              <w:bottom w:val="single" w:sz="4" w:space="0" w:color="auto"/>
              <w:right w:val="single" w:sz="4" w:space="0" w:color="auto"/>
            </w:tcBorders>
            <w:shd w:val="clear" w:color="auto" w:fill="F2DBDB" w:themeFill="accent2" w:themeFillTint="33"/>
            <w:noWrap/>
            <w:vAlign w:val="center"/>
            <w:hideMark/>
          </w:tcPr>
          <w:p w:rsidR="00F90A1F" w:rsidRPr="00176DFE" w:rsidRDefault="004863FE" w:rsidP="006E59D5">
            <w:pPr>
              <w:spacing w:after="0"/>
              <w:jc w:val="right"/>
              <w:rPr>
                <w:rFonts w:ascii="Calibri" w:eastAsia="Times New Roman" w:hAnsi="Calibri" w:cs="Calibri"/>
                <w:sz w:val="18"/>
                <w:szCs w:val="18"/>
                <w:lang w:eastAsia="en-IN"/>
                <w:rPrChange w:id="434" w:author="User" w:date="2020-03-19T10:53:00Z">
                  <w:rPr>
                    <w:rFonts w:ascii="Calibri" w:eastAsia="Times New Roman" w:hAnsi="Calibri" w:cs="Calibri"/>
                    <w:sz w:val="20"/>
                    <w:szCs w:val="20"/>
                    <w:lang w:eastAsia="en-IN"/>
                  </w:rPr>
                </w:rPrChange>
              </w:rPr>
            </w:pPr>
            <w:r w:rsidRPr="004863FE">
              <w:rPr>
                <w:rFonts w:ascii="Calibri" w:eastAsia="Times New Roman" w:hAnsi="Calibri" w:cs="Calibri"/>
                <w:sz w:val="18"/>
                <w:szCs w:val="18"/>
                <w:lang w:eastAsia="en-IN"/>
                <w:rPrChange w:id="435" w:author="User" w:date="2020-03-19T10:53:00Z">
                  <w:rPr>
                    <w:rFonts w:ascii="Calibri" w:eastAsia="Times New Roman" w:hAnsi="Calibri" w:cs="Calibri"/>
                    <w:sz w:val="20"/>
                    <w:szCs w:val="20"/>
                    <w:lang w:eastAsia="en-IN"/>
                  </w:rPr>
                </w:rPrChange>
              </w:rPr>
              <w:t>4.32</w:t>
            </w:r>
          </w:p>
        </w:tc>
      </w:tr>
    </w:tbl>
    <w:p w:rsidR="005D52EA" w:rsidRPr="00FC112E" w:rsidRDefault="00D55166" w:rsidP="00D55166">
      <w:pPr>
        <w:ind w:left="720" w:hanging="720"/>
        <w:jc w:val="both"/>
        <w:rPr>
          <w:bCs/>
        </w:rPr>
      </w:pPr>
      <w:r>
        <w:rPr>
          <w:rFonts w:cs="Times New Roman"/>
          <w:bCs/>
        </w:rPr>
        <w:lastRenderedPageBreak/>
        <w:t>1</w:t>
      </w:r>
      <w:r w:rsidR="004E5FC9">
        <w:rPr>
          <w:rFonts w:cs="Times New Roman"/>
          <w:bCs/>
        </w:rPr>
        <w:t>0</w:t>
      </w:r>
      <w:r>
        <w:rPr>
          <w:rFonts w:cs="Times New Roman"/>
          <w:bCs/>
        </w:rPr>
        <w:t>.3.2</w:t>
      </w:r>
      <w:r>
        <w:rPr>
          <w:rFonts w:cs="Times New Roman"/>
          <w:bCs/>
        </w:rPr>
        <w:tab/>
      </w:r>
      <w:r w:rsidR="00812517" w:rsidRPr="00314557">
        <w:rPr>
          <w:rFonts w:cs="Times New Roman"/>
          <w:bCs/>
        </w:rPr>
        <w:t xml:space="preserve">Honorable Commission has approved the same vide order dated 08.07.2019. </w:t>
      </w:r>
      <w:r w:rsidR="00734E68" w:rsidRPr="00314557">
        <w:rPr>
          <w:rFonts w:cs="Times New Roman"/>
          <w:bCs/>
        </w:rPr>
        <w:t>It</w:t>
      </w:r>
      <w:r>
        <w:rPr>
          <w:rFonts w:cs="Times New Roman"/>
          <w:bCs/>
        </w:rPr>
        <w:t xml:space="preserve"> </w:t>
      </w:r>
      <w:r w:rsidR="00734E68" w:rsidRPr="00314557">
        <w:rPr>
          <w:rFonts w:cs="Times New Roman"/>
          <w:bCs/>
        </w:rPr>
        <w:t xml:space="preserve">may please be noted that </w:t>
      </w:r>
      <w:r w:rsidR="002E774A" w:rsidRPr="00314557">
        <w:rPr>
          <w:rFonts w:cs="Times New Roman"/>
          <w:bCs/>
        </w:rPr>
        <w:t xml:space="preserve">the energy sales projected </w:t>
      </w:r>
      <w:r w:rsidR="002E774A" w:rsidRPr="00314557">
        <w:rPr>
          <w:rFonts w:cs="Times New Roman"/>
          <w:bCs/>
          <w:color w:val="000000" w:themeColor="text1"/>
        </w:rPr>
        <w:t>for 2018-19</w:t>
      </w:r>
      <w:r w:rsidR="002E774A" w:rsidRPr="00314557">
        <w:rPr>
          <w:rFonts w:cs="Times New Roman"/>
          <w:bCs/>
        </w:rPr>
        <w:t xml:space="preserve"> was 21647.29 MU which is inclusive of energy availed through open </w:t>
      </w:r>
      <w:r w:rsidR="005C7EDE" w:rsidRPr="00314557">
        <w:rPr>
          <w:rFonts w:cs="Times New Roman"/>
          <w:bCs/>
        </w:rPr>
        <w:t xml:space="preserve">access. </w:t>
      </w:r>
      <w:r w:rsidR="002E774A" w:rsidRPr="00314557">
        <w:rPr>
          <w:rFonts w:cs="Times New Roman"/>
          <w:bCs/>
        </w:rPr>
        <w:t xml:space="preserve">The actual energy </w:t>
      </w:r>
      <w:r w:rsidR="005C7EDE" w:rsidRPr="00314557">
        <w:rPr>
          <w:rFonts w:cs="Times New Roman"/>
          <w:bCs/>
        </w:rPr>
        <w:t>sales for 2018-19 was 21536.77 MU and energy availed through openaccess were</w:t>
      </w:r>
      <w:r w:rsidR="002E774A" w:rsidRPr="00314557">
        <w:rPr>
          <w:rFonts w:cs="Times New Roman"/>
          <w:bCs/>
        </w:rPr>
        <w:t xml:space="preserve"> 205.44 MU. The details are given </w:t>
      </w:r>
      <w:r w:rsidR="00E2557E">
        <w:rPr>
          <w:rFonts w:cs="Times New Roman"/>
          <w:bCs/>
        </w:rPr>
        <w:t>in chapter 4 of this petition</w:t>
      </w:r>
    </w:p>
    <w:p w:rsidR="00331D84" w:rsidRPr="001B2892" w:rsidRDefault="00857342" w:rsidP="001B2892">
      <w:pPr>
        <w:shd w:val="clear" w:color="auto" w:fill="C6D9F1" w:themeFill="text2" w:themeFillTint="33"/>
        <w:spacing w:after="0"/>
        <w:jc w:val="center"/>
        <w:rPr>
          <w:rFonts w:cs="Trebuchet MS"/>
          <w:b/>
          <w:bCs/>
        </w:rPr>
      </w:pPr>
      <w:r w:rsidRPr="001B2892">
        <w:rPr>
          <w:rFonts w:cs="Trebuchet MS"/>
          <w:b/>
          <w:bCs/>
        </w:rPr>
        <w:t xml:space="preserve">Revised </w:t>
      </w:r>
      <w:r w:rsidR="00331D84" w:rsidRPr="001B2892">
        <w:rPr>
          <w:rFonts w:cs="Trebuchet MS"/>
          <w:b/>
          <w:bCs/>
        </w:rPr>
        <w:t>Energy sale forecast for the current control period</w:t>
      </w:r>
    </w:p>
    <w:p w:rsidR="00331D84" w:rsidRPr="001B2892" w:rsidRDefault="00331D84" w:rsidP="001B2892">
      <w:pPr>
        <w:spacing w:after="0"/>
        <w:ind w:left="720"/>
        <w:jc w:val="both"/>
        <w:rPr>
          <w:rFonts w:cs="Trebuchet MS"/>
          <w:b/>
          <w:bCs/>
        </w:rPr>
      </w:pPr>
    </w:p>
    <w:p w:rsidR="00331D84" w:rsidRDefault="00D55166" w:rsidP="00D55166">
      <w:pPr>
        <w:spacing w:after="0"/>
        <w:ind w:left="720" w:hanging="720"/>
        <w:jc w:val="both"/>
        <w:rPr>
          <w:rFonts w:cs="Trebuchet MS"/>
        </w:rPr>
      </w:pPr>
      <w:r>
        <w:rPr>
          <w:rFonts w:cs="Trebuchet MS"/>
        </w:rPr>
        <w:t>1</w:t>
      </w:r>
      <w:r w:rsidR="004E5FC9">
        <w:rPr>
          <w:rFonts w:cs="Trebuchet MS"/>
        </w:rPr>
        <w:t>0</w:t>
      </w:r>
      <w:r>
        <w:rPr>
          <w:rFonts w:cs="Trebuchet MS"/>
        </w:rPr>
        <w:t>.3.3</w:t>
      </w:r>
      <w:r>
        <w:rPr>
          <w:rFonts w:cs="Trebuchet MS"/>
        </w:rPr>
        <w:tab/>
      </w:r>
      <w:r w:rsidR="00331D84" w:rsidRPr="001B2892">
        <w:rPr>
          <w:rFonts w:cs="Trebuchet MS"/>
        </w:rPr>
        <w:t xml:space="preserve">The </w:t>
      </w:r>
      <w:r w:rsidR="008A30D2" w:rsidRPr="001B2892">
        <w:rPr>
          <w:rFonts w:cs="Trebuchet MS"/>
        </w:rPr>
        <w:t xml:space="preserve">revised </w:t>
      </w:r>
      <w:r w:rsidR="00331D84" w:rsidRPr="001B2892">
        <w:rPr>
          <w:rFonts w:cs="Trebuchet MS"/>
        </w:rPr>
        <w:t>energy sales of each consumer category was estimated based on the past actual data such as (i) category wise consumer strength, (ii) category wise consumption, (iii) Compound Annual Growth Rate (CAGR)</w:t>
      </w:r>
      <w:r w:rsidR="008A30D2" w:rsidRPr="001B2892">
        <w:rPr>
          <w:rFonts w:cs="Trebuchet MS"/>
        </w:rPr>
        <w:t xml:space="preserve"> taking the data </w:t>
      </w:r>
      <w:r w:rsidR="00A9185D" w:rsidRPr="001B2892">
        <w:rPr>
          <w:rFonts w:cs="Trebuchet MS"/>
        </w:rPr>
        <w:t>of</w:t>
      </w:r>
      <w:r w:rsidR="008A30D2" w:rsidRPr="001B2892">
        <w:rPr>
          <w:rFonts w:cs="Trebuchet MS"/>
        </w:rPr>
        <w:t xml:space="preserve"> 2018-19</w:t>
      </w:r>
      <w:r w:rsidR="00331D84" w:rsidRPr="001B2892">
        <w:rPr>
          <w:rFonts w:cs="Trebuchet MS"/>
        </w:rPr>
        <w:t>, (iv) actual consumption during the year 201</w:t>
      </w:r>
      <w:r w:rsidR="008F52B5" w:rsidRPr="001B2892">
        <w:rPr>
          <w:rFonts w:cs="Trebuchet MS"/>
        </w:rPr>
        <w:t>9</w:t>
      </w:r>
      <w:r w:rsidR="00331D84" w:rsidRPr="001B2892">
        <w:rPr>
          <w:rFonts w:cs="Trebuchet MS"/>
        </w:rPr>
        <w:t>-</w:t>
      </w:r>
      <w:r w:rsidR="008F52B5" w:rsidRPr="001B2892">
        <w:rPr>
          <w:rFonts w:cs="Trebuchet MS"/>
        </w:rPr>
        <w:t>20</w:t>
      </w:r>
      <w:r w:rsidR="00331D84" w:rsidRPr="001B2892">
        <w:rPr>
          <w:rFonts w:cs="Trebuchet MS"/>
        </w:rPr>
        <w:t xml:space="preserve"> till September-201</w:t>
      </w:r>
      <w:r w:rsidR="008F52B5" w:rsidRPr="001B2892">
        <w:rPr>
          <w:rFonts w:cs="Trebuchet MS"/>
        </w:rPr>
        <w:t>9</w:t>
      </w:r>
      <w:r w:rsidR="00331D84" w:rsidRPr="001B2892">
        <w:rPr>
          <w:rFonts w:cs="Trebuchet MS"/>
        </w:rPr>
        <w:t>, (v) new service connections proposed during the ensuing years, (vi) DSM initiatives taken by the Board and impact of wheeled energy, etc. The energy consumption forecast has also considered the economic growth, regional characteristics of consumers, seasonal variations, change in consumer habits, cumulative average growth rate during the previous years etc. Now, the CAGR o</w:t>
      </w:r>
      <w:r w:rsidR="008F52B5" w:rsidRPr="001B2892">
        <w:rPr>
          <w:rFonts w:cs="Trebuchet MS"/>
        </w:rPr>
        <w:t>f</w:t>
      </w:r>
      <w:r w:rsidR="00331D84" w:rsidRPr="001B2892">
        <w:rPr>
          <w:rFonts w:cs="Trebuchet MS"/>
        </w:rPr>
        <w:t xml:space="preserve"> sales </w:t>
      </w:r>
      <w:r w:rsidR="008457E8" w:rsidRPr="001B2892">
        <w:rPr>
          <w:rFonts w:cs="Trebuchet MS"/>
        </w:rPr>
        <w:t>upto 2018-19 is</w:t>
      </w:r>
      <w:r w:rsidR="00331D84" w:rsidRPr="001B2892">
        <w:rPr>
          <w:rFonts w:cs="Trebuchet MS"/>
        </w:rPr>
        <w:t xml:space="preserve"> given </w:t>
      </w:r>
      <w:r w:rsidR="008457E8" w:rsidRPr="001B2892">
        <w:rPr>
          <w:rFonts w:cs="Trebuchet MS"/>
        </w:rPr>
        <w:t xml:space="preserve">in the table </w:t>
      </w:r>
      <w:r w:rsidR="00331D84" w:rsidRPr="001B2892">
        <w:rPr>
          <w:rFonts w:cs="Trebuchet MS"/>
        </w:rPr>
        <w:t>below:</w:t>
      </w:r>
    </w:p>
    <w:p w:rsidR="005C7EDE" w:rsidRPr="001B2892" w:rsidRDefault="005C7EDE" w:rsidP="001B2892">
      <w:pPr>
        <w:spacing w:after="0"/>
        <w:ind w:firstLine="720"/>
        <w:jc w:val="both"/>
        <w:rPr>
          <w:rFonts w:cs="Trebuchet MS"/>
        </w:rPr>
      </w:pPr>
    </w:p>
    <w:tbl>
      <w:tblPr>
        <w:tblW w:w="9750" w:type="dxa"/>
        <w:tblInd w:w="-342" w:type="dxa"/>
        <w:tblLook w:val="04A0"/>
      </w:tblPr>
      <w:tblGrid>
        <w:gridCol w:w="2070"/>
        <w:gridCol w:w="960"/>
        <w:gridCol w:w="960"/>
        <w:gridCol w:w="960"/>
        <w:gridCol w:w="960"/>
        <w:gridCol w:w="960"/>
        <w:gridCol w:w="960"/>
        <w:gridCol w:w="960"/>
        <w:gridCol w:w="960"/>
      </w:tblGrid>
      <w:tr w:rsidR="003F1ADA" w:rsidRPr="005C7EDE" w:rsidTr="005C7EDE">
        <w:trPr>
          <w:trHeight w:val="144"/>
        </w:trPr>
        <w:tc>
          <w:tcPr>
            <w:tcW w:w="9750" w:type="dxa"/>
            <w:gridSpan w:val="9"/>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3F1ADA" w:rsidRPr="005C7EDE" w:rsidRDefault="00BA7608" w:rsidP="004E5FC9">
            <w:pPr>
              <w:spacing w:after="0" w:line="240" w:lineRule="auto"/>
              <w:jc w:val="center"/>
              <w:rPr>
                <w:rFonts w:eastAsia="Times New Roman" w:cstheme="minorHAnsi"/>
                <w:b/>
                <w:bCs/>
                <w:color w:val="FFFFFF" w:themeColor="background1"/>
                <w:sz w:val="18"/>
                <w:szCs w:val="18"/>
                <w:lang w:bidi="ml-IN"/>
              </w:rPr>
            </w:pPr>
            <w:r>
              <w:rPr>
                <w:rFonts w:eastAsia="Times New Roman" w:cstheme="minorHAnsi"/>
                <w:b/>
                <w:bCs/>
                <w:color w:val="FFFFFF" w:themeColor="background1"/>
                <w:sz w:val="18"/>
                <w:szCs w:val="18"/>
                <w:lang w:bidi="ml-IN"/>
              </w:rPr>
              <w:t>Table 1</w:t>
            </w:r>
            <w:r w:rsidR="004E5FC9">
              <w:rPr>
                <w:rFonts w:eastAsia="Times New Roman" w:cstheme="minorHAnsi"/>
                <w:b/>
                <w:bCs/>
                <w:color w:val="FFFFFF" w:themeColor="background1"/>
                <w:sz w:val="18"/>
                <w:szCs w:val="18"/>
                <w:lang w:bidi="ml-IN"/>
              </w:rPr>
              <w:t>0</w:t>
            </w:r>
            <w:r>
              <w:rPr>
                <w:rFonts w:eastAsia="Times New Roman" w:cstheme="minorHAnsi"/>
                <w:b/>
                <w:bCs/>
                <w:color w:val="FFFFFF" w:themeColor="background1"/>
                <w:sz w:val="18"/>
                <w:szCs w:val="18"/>
                <w:lang w:bidi="ml-IN"/>
              </w:rPr>
              <w:t>.</w:t>
            </w:r>
            <w:r w:rsidR="00983DF2" w:rsidRPr="005C7EDE">
              <w:rPr>
                <w:rFonts w:eastAsia="Times New Roman" w:cstheme="minorHAnsi"/>
                <w:b/>
                <w:bCs/>
                <w:color w:val="FFFFFF" w:themeColor="background1"/>
                <w:sz w:val="18"/>
                <w:szCs w:val="18"/>
                <w:lang w:bidi="ml-IN"/>
              </w:rPr>
              <w:t>1</w:t>
            </w:r>
            <w:r w:rsidR="00BE116E">
              <w:rPr>
                <w:rFonts w:eastAsia="Times New Roman" w:cstheme="minorHAnsi"/>
                <w:b/>
                <w:bCs/>
                <w:color w:val="FFFFFF" w:themeColor="background1"/>
                <w:sz w:val="18"/>
                <w:szCs w:val="18"/>
                <w:lang w:bidi="ml-IN"/>
              </w:rPr>
              <w:t>2</w:t>
            </w:r>
            <w:r w:rsidR="003F1ADA" w:rsidRPr="005C7EDE">
              <w:rPr>
                <w:rFonts w:eastAsia="Times New Roman" w:cstheme="minorHAnsi"/>
                <w:b/>
                <w:bCs/>
                <w:color w:val="FFFFFF" w:themeColor="background1"/>
                <w:sz w:val="18"/>
                <w:szCs w:val="18"/>
                <w:lang w:bidi="ml-IN"/>
              </w:rPr>
              <w:t xml:space="preserve"> :  Historical trends in CAGR</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Category</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10 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7 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6 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5year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4year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3 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2 year CAGR</w:t>
            </w:r>
          </w:p>
        </w:tc>
        <w:tc>
          <w:tcPr>
            <w:tcW w:w="960" w:type="dxa"/>
            <w:tcBorders>
              <w:top w:val="nil"/>
              <w:left w:val="nil"/>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jc w:val="center"/>
              <w:rPr>
                <w:rFonts w:eastAsia="Times New Roman" w:cstheme="minorHAnsi"/>
                <w:sz w:val="18"/>
                <w:szCs w:val="18"/>
                <w:lang w:bidi="ml-IN"/>
              </w:rPr>
            </w:pPr>
            <w:r w:rsidRPr="005C7EDE">
              <w:rPr>
                <w:rFonts w:eastAsia="Times New Roman" w:cstheme="minorHAnsi"/>
                <w:sz w:val="18"/>
                <w:szCs w:val="18"/>
                <w:lang w:bidi="ml-IN"/>
              </w:rPr>
              <w:t>YOY increase</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Domestic</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6.24</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5.05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4.58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4.47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3.78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3.01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2.81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2.74</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Commercial</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7.93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6.36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7.65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7.45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5.60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4.36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5.16</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Industrial</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0.91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0.19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0.15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0.27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0.33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0.25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-0.90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-0.06</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Agricultural</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4.13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2.39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1.65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1.71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3.75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6.51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2.40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-2.42</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Street Lights</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2.53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3.63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3.17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3.31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2.19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0.27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1.15</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LT II</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 </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-16.85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-17.93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-17.53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-10.25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-15.85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-15.29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-10.78</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LT Advt and Hoardings</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 </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-7.79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6.41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6.64</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1.49</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rPr>
                <w:rFonts w:eastAsia="Times New Roman" w:cstheme="minorHAnsi"/>
                <w:sz w:val="18"/>
                <w:szCs w:val="18"/>
                <w:lang w:bidi="ml-IN"/>
              </w:rPr>
            </w:pPr>
            <w:r w:rsidRPr="005C7EDE">
              <w:rPr>
                <w:rFonts w:eastAsia="Times New Roman" w:cstheme="minorHAnsi"/>
                <w:sz w:val="18"/>
                <w:szCs w:val="18"/>
                <w:lang w:bidi="ml-IN"/>
              </w:rPr>
              <w:t>Total</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5.90</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4.72</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4.44</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4.62</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4.16</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3.32</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2.76</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2.86</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 I</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5.04</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4.47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4.31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4.13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4.15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5.27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4.75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3.92</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 II</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22.09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31.58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35.91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43.07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9.39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5.25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4.62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3.13</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HTIII</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0.18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1.37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1.11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3.37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6.76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9.40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-1.63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-7.14</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 IV</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1.87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-3.08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-3.66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-4.61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4.73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6.02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7.36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8.00</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 V</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18.87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19.50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9.24</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8.95</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FFFFFF"/>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EHT-1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1.86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-0.12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-0.21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5.16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-3.61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-5.92</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FFFFFF"/>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 xml:space="preserve">EHT-II </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0.42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-2.95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-2.55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-1.37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0.25</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-0.73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-4.54</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FFFFFF"/>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EHT-III</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17.12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7.86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22.88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50.78</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32.42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25.52</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FFFFFF"/>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EHT General</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1.91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0.57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-0.90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1.39</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-5.13</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Railway Traction</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7.87</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10.11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9.73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8.60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10.23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12.51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14.91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14.04</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Bulk</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6.54</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3.43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3.00</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2.71</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1.92</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1.13</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-1.16</w:t>
            </w:r>
          </w:p>
        </w:tc>
        <w:tc>
          <w:tcPr>
            <w:tcW w:w="960" w:type="dxa"/>
            <w:tcBorders>
              <w:top w:val="nil"/>
              <w:left w:val="nil"/>
              <w:bottom w:val="single" w:sz="4" w:space="0" w:color="auto"/>
              <w:right w:val="single" w:sz="4" w:space="0" w:color="auto"/>
            </w:tcBorders>
            <w:shd w:val="clear" w:color="auto" w:fill="auto"/>
            <w:noWrap/>
            <w:vAlign w:val="bottom"/>
            <w:hideMark/>
          </w:tcPr>
          <w:p w:rsidR="003F1ADA" w:rsidRPr="005C7EDE" w:rsidRDefault="003F1ADA" w:rsidP="003F1ADA">
            <w:pPr>
              <w:spacing w:after="0" w:line="240" w:lineRule="auto"/>
              <w:jc w:val="right"/>
              <w:rPr>
                <w:rFonts w:eastAsia="Times New Roman" w:cstheme="minorHAnsi"/>
                <w:sz w:val="18"/>
                <w:szCs w:val="18"/>
                <w:lang w:bidi="ml-IN"/>
              </w:rPr>
            </w:pPr>
            <w:r w:rsidRPr="005C7EDE">
              <w:rPr>
                <w:rFonts w:eastAsia="Times New Roman" w:cstheme="minorHAnsi"/>
                <w:sz w:val="18"/>
                <w:szCs w:val="18"/>
                <w:lang w:bidi="ml-IN"/>
              </w:rPr>
              <w:t>-1.77</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HT&amp;EHT Total</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4.65</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3.91</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4.10</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4.14</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4.38</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5.02</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4.05</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2.62</w:t>
            </w:r>
          </w:p>
        </w:tc>
      </w:tr>
      <w:tr w:rsidR="003F1ADA" w:rsidRPr="005C7EDE" w:rsidTr="005C7EDE">
        <w:trPr>
          <w:trHeight w:val="144"/>
        </w:trPr>
        <w:tc>
          <w:tcPr>
            <w:tcW w:w="2070" w:type="dxa"/>
            <w:tcBorders>
              <w:top w:val="nil"/>
              <w:left w:val="single" w:sz="4" w:space="0" w:color="auto"/>
              <w:bottom w:val="single" w:sz="4" w:space="0" w:color="auto"/>
              <w:right w:val="single" w:sz="4" w:space="0" w:color="auto"/>
            </w:tcBorders>
            <w:shd w:val="clear" w:color="000000" w:fill="C6D9F1"/>
            <w:vAlign w:val="bottom"/>
            <w:hideMark/>
          </w:tcPr>
          <w:p w:rsidR="003F1ADA" w:rsidRPr="005C7EDE" w:rsidRDefault="003F1ADA" w:rsidP="003F1ADA">
            <w:pPr>
              <w:spacing w:after="0" w:line="240" w:lineRule="auto"/>
              <w:rPr>
                <w:rFonts w:eastAsia="Times New Roman" w:cstheme="minorHAnsi"/>
                <w:b/>
                <w:bCs/>
                <w:sz w:val="18"/>
                <w:szCs w:val="18"/>
                <w:lang w:bidi="ml-IN"/>
              </w:rPr>
            </w:pPr>
            <w:r w:rsidRPr="005C7EDE">
              <w:rPr>
                <w:rFonts w:eastAsia="Times New Roman" w:cstheme="minorHAnsi"/>
                <w:b/>
                <w:bCs/>
                <w:sz w:val="18"/>
                <w:szCs w:val="18"/>
                <w:lang w:bidi="ml-IN"/>
              </w:rPr>
              <w:t>Total</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5.76</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4.50</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4.35</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4.49</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4.22</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3.77</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3.10</w:t>
            </w:r>
          </w:p>
        </w:tc>
        <w:tc>
          <w:tcPr>
            <w:tcW w:w="960" w:type="dxa"/>
            <w:tcBorders>
              <w:top w:val="nil"/>
              <w:left w:val="nil"/>
              <w:bottom w:val="single" w:sz="4" w:space="0" w:color="auto"/>
              <w:right w:val="single" w:sz="4" w:space="0" w:color="auto"/>
            </w:tcBorders>
            <w:shd w:val="clear" w:color="000000" w:fill="C6D9F1"/>
            <w:noWrap/>
            <w:vAlign w:val="bottom"/>
            <w:hideMark/>
          </w:tcPr>
          <w:p w:rsidR="003F1ADA" w:rsidRPr="005C7EDE" w:rsidRDefault="003F1ADA" w:rsidP="003F1ADA">
            <w:pPr>
              <w:spacing w:after="0" w:line="240" w:lineRule="auto"/>
              <w:jc w:val="right"/>
              <w:rPr>
                <w:rFonts w:eastAsia="Times New Roman" w:cstheme="minorHAnsi"/>
                <w:b/>
                <w:bCs/>
                <w:sz w:val="18"/>
                <w:szCs w:val="18"/>
                <w:lang w:bidi="ml-IN"/>
              </w:rPr>
            </w:pPr>
            <w:r w:rsidRPr="005C7EDE">
              <w:rPr>
                <w:rFonts w:eastAsia="Times New Roman" w:cstheme="minorHAnsi"/>
                <w:b/>
                <w:bCs/>
                <w:sz w:val="18"/>
                <w:szCs w:val="18"/>
                <w:lang w:bidi="ml-IN"/>
              </w:rPr>
              <w:t>2.80</w:t>
            </w:r>
          </w:p>
        </w:tc>
      </w:tr>
    </w:tbl>
    <w:p w:rsidR="005C7EDE" w:rsidRDefault="005C7EDE" w:rsidP="001B2892">
      <w:pPr>
        <w:autoSpaceDE w:val="0"/>
        <w:autoSpaceDN w:val="0"/>
        <w:adjustRightInd w:val="0"/>
        <w:spacing w:after="0"/>
        <w:ind w:left="11" w:hanging="11"/>
        <w:jc w:val="both"/>
        <w:rPr>
          <w:rFonts w:cs="Calibri"/>
        </w:rPr>
      </w:pPr>
    </w:p>
    <w:p w:rsidR="00331D84" w:rsidRPr="001B2892" w:rsidRDefault="00D55166" w:rsidP="00D55166">
      <w:pPr>
        <w:autoSpaceDE w:val="0"/>
        <w:autoSpaceDN w:val="0"/>
        <w:adjustRightInd w:val="0"/>
        <w:spacing w:after="0"/>
        <w:ind w:left="720" w:hanging="720"/>
        <w:jc w:val="both"/>
        <w:rPr>
          <w:rFonts w:cs="Calibri"/>
        </w:rPr>
      </w:pPr>
      <w:r>
        <w:rPr>
          <w:rFonts w:cs="Calibri"/>
        </w:rPr>
        <w:t>1</w:t>
      </w:r>
      <w:r w:rsidR="004E5FC9">
        <w:rPr>
          <w:rFonts w:cs="Calibri"/>
        </w:rPr>
        <w:t>0</w:t>
      </w:r>
      <w:r>
        <w:rPr>
          <w:rFonts w:cs="Calibri"/>
        </w:rPr>
        <w:t>.3.4</w:t>
      </w:r>
      <w:r>
        <w:rPr>
          <w:rFonts w:cs="Calibri"/>
        </w:rPr>
        <w:tab/>
      </w:r>
      <w:r w:rsidR="00331D84" w:rsidRPr="001B2892">
        <w:rPr>
          <w:rFonts w:cs="Calibri"/>
        </w:rPr>
        <w:t>The energy consumption for various customer categories are estimated primarily based on the CAGR trends during past years. Wherever it is observed that the trend is unreasonable or unsustainable, the growth factors have been corrected to arrive at more realistic projections based on experience.</w:t>
      </w:r>
    </w:p>
    <w:p w:rsidR="00331D84" w:rsidRDefault="00D55166" w:rsidP="00D55166">
      <w:pPr>
        <w:autoSpaceDE w:val="0"/>
        <w:autoSpaceDN w:val="0"/>
        <w:adjustRightInd w:val="0"/>
        <w:spacing w:after="0"/>
        <w:ind w:left="720" w:hanging="720"/>
        <w:jc w:val="both"/>
      </w:pPr>
      <w:r>
        <w:rPr>
          <w:rFonts w:cs="Calibri"/>
        </w:rPr>
        <w:lastRenderedPageBreak/>
        <w:t>1</w:t>
      </w:r>
      <w:r w:rsidR="004E5FC9">
        <w:rPr>
          <w:rFonts w:cs="Calibri"/>
        </w:rPr>
        <w:t>0</w:t>
      </w:r>
      <w:r>
        <w:rPr>
          <w:rFonts w:cs="Calibri"/>
        </w:rPr>
        <w:t>.3.5</w:t>
      </w:r>
      <w:r>
        <w:rPr>
          <w:rFonts w:cs="Calibri"/>
        </w:rPr>
        <w:tab/>
      </w:r>
      <w:r w:rsidR="00331D84" w:rsidRPr="001B2892">
        <w:rPr>
          <w:rFonts w:cs="Calibri"/>
        </w:rPr>
        <w:t>In the case of year 201</w:t>
      </w:r>
      <w:r w:rsidR="008F52B5" w:rsidRPr="001B2892">
        <w:rPr>
          <w:rFonts w:cs="Calibri"/>
        </w:rPr>
        <w:t>9</w:t>
      </w:r>
      <w:r w:rsidR="00331D84" w:rsidRPr="001B2892">
        <w:rPr>
          <w:rFonts w:cs="Calibri"/>
        </w:rPr>
        <w:t>-</w:t>
      </w:r>
      <w:r w:rsidR="008F52B5" w:rsidRPr="001B2892">
        <w:rPr>
          <w:rFonts w:cs="Calibri"/>
        </w:rPr>
        <w:t>20</w:t>
      </w:r>
      <w:r w:rsidR="00331D84" w:rsidRPr="001B2892">
        <w:rPr>
          <w:rFonts w:cs="Calibri"/>
        </w:rPr>
        <w:t xml:space="preserve">, the energy demand for the first half of the financial year showed a considerable </w:t>
      </w:r>
      <w:r w:rsidR="008F52B5" w:rsidRPr="001B2892">
        <w:rPr>
          <w:rFonts w:cs="Calibri"/>
        </w:rPr>
        <w:t xml:space="preserve">increaseduring the </w:t>
      </w:r>
      <w:r w:rsidR="005C2408">
        <w:rPr>
          <w:rFonts w:cs="Calibri"/>
        </w:rPr>
        <w:t>period April-July</w:t>
      </w:r>
      <w:r w:rsidR="00331D84" w:rsidRPr="001B2892">
        <w:rPr>
          <w:rFonts w:cs="Calibri"/>
        </w:rPr>
        <w:t xml:space="preserve">. </w:t>
      </w:r>
      <w:r w:rsidR="00331D84" w:rsidRPr="001B2892">
        <w:t xml:space="preserve">The energy demand for the first six months from April-August of the financial </w:t>
      </w:r>
      <w:r w:rsidR="004738C6">
        <w:t xml:space="preserve">year </w:t>
      </w:r>
      <w:r w:rsidR="00331D84" w:rsidRPr="001B2892">
        <w:t xml:space="preserve">2017-18 </w:t>
      </w:r>
      <w:r w:rsidR="008F52B5" w:rsidRPr="001B2892">
        <w:t>,</w:t>
      </w:r>
      <w:r w:rsidR="00331D84" w:rsidRPr="001B2892">
        <w:t xml:space="preserve"> 2018-19 and </w:t>
      </w:r>
      <w:r w:rsidR="008F52B5" w:rsidRPr="001B2892">
        <w:t xml:space="preserve">2019-20 </w:t>
      </w:r>
      <w:r w:rsidR="00331D84" w:rsidRPr="001B2892">
        <w:t>is given in table below.</w:t>
      </w:r>
      <w:r w:rsidR="00331D84" w:rsidRPr="001B2892">
        <w:tab/>
      </w:r>
    </w:p>
    <w:p w:rsidR="00231AD7" w:rsidRPr="001B2892" w:rsidRDefault="00231AD7" w:rsidP="001B2892">
      <w:pPr>
        <w:autoSpaceDE w:val="0"/>
        <w:autoSpaceDN w:val="0"/>
        <w:adjustRightInd w:val="0"/>
        <w:spacing w:after="0"/>
        <w:jc w:val="both"/>
      </w:pPr>
    </w:p>
    <w:tbl>
      <w:tblPr>
        <w:tblW w:w="7405" w:type="dxa"/>
        <w:tblInd w:w="1350" w:type="dxa"/>
        <w:tblLook w:val="04A0"/>
      </w:tblPr>
      <w:tblGrid>
        <w:gridCol w:w="1203"/>
        <w:gridCol w:w="1053"/>
        <w:gridCol w:w="1053"/>
        <w:gridCol w:w="1053"/>
        <w:gridCol w:w="1626"/>
        <w:gridCol w:w="1417"/>
      </w:tblGrid>
      <w:tr w:rsidR="00760A94" w:rsidRPr="001B2892" w:rsidTr="001B2892">
        <w:trPr>
          <w:trHeight w:val="144"/>
        </w:trPr>
        <w:tc>
          <w:tcPr>
            <w:tcW w:w="7405" w:type="dxa"/>
            <w:gridSpan w:val="6"/>
            <w:tcBorders>
              <w:top w:val="single" w:sz="8" w:space="0" w:color="auto"/>
              <w:left w:val="single" w:sz="8" w:space="0" w:color="auto"/>
              <w:bottom w:val="single" w:sz="8" w:space="0" w:color="auto"/>
              <w:right w:val="nil"/>
            </w:tcBorders>
            <w:shd w:val="clear" w:color="000000" w:fill="17365D"/>
            <w:noWrap/>
            <w:vAlign w:val="bottom"/>
            <w:hideMark/>
          </w:tcPr>
          <w:p w:rsidR="00760A94" w:rsidRPr="001B2892" w:rsidRDefault="005C7EDE" w:rsidP="004E5FC9">
            <w:pPr>
              <w:spacing w:after="0" w:line="240" w:lineRule="auto"/>
              <w:jc w:val="center"/>
              <w:rPr>
                <w:rFonts w:ascii="Calibri" w:eastAsia="Times New Roman" w:hAnsi="Calibri" w:cs="Times New Roman"/>
                <w:b/>
                <w:bCs/>
                <w:color w:val="FFFFFF"/>
                <w:sz w:val="20"/>
                <w:szCs w:val="20"/>
                <w:lang w:bidi="ml-IN"/>
              </w:rPr>
            </w:pPr>
            <w:r>
              <w:rPr>
                <w:sz w:val="24"/>
                <w:szCs w:val="24"/>
              </w:rPr>
              <w:t xml:space="preserve"> </w:t>
            </w:r>
            <w:r w:rsidR="00BA7608">
              <w:rPr>
                <w:rFonts w:ascii="Calibri" w:eastAsia="Times New Roman" w:hAnsi="Calibri" w:cs="Times New Roman"/>
                <w:b/>
                <w:bCs/>
                <w:color w:val="FFFFFF"/>
                <w:sz w:val="20"/>
                <w:szCs w:val="20"/>
                <w:lang w:val="en-IN" w:bidi="ml-IN"/>
              </w:rPr>
              <w:t>Table 1</w:t>
            </w:r>
            <w:r w:rsidR="004E5FC9">
              <w:rPr>
                <w:rFonts w:ascii="Calibri" w:eastAsia="Times New Roman" w:hAnsi="Calibri" w:cs="Times New Roman"/>
                <w:b/>
                <w:bCs/>
                <w:color w:val="FFFFFF"/>
                <w:sz w:val="20"/>
                <w:szCs w:val="20"/>
                <w:lang w:val="en-IN" w:bidi="ml-IN"/>
              </w:rPr>
              <w:t>0</w:t>
            </w:r>
            <w:r w:rsidR="00BA7608">
              <w:rPr>
                <w:rFonts w:ascii="Calibri" w:eastAsia="Times New Roman" w:hAnsi="Calibri" w:cs="Times New Roman"/>
                <w:b/>
                <w:bCs/>
                <w:color w:val="FFFFFF"/>
                <w:sz w:val="20"/>
                <w:szCs w:val="20"/>
                <w:lang w:val="en-IN" w:bidi="ml-IN"/>
              </w:rPr>
              <w:t>.</w:t>
            </w:r>
            <w:r w:rsidR="00983DF2" w:rsidRPr="001B2892">
              <w:rPr>
                <w:rFonts w:ascii="Calibri" w:eastAsia="Times New Roman" w:hAnsi="Calibri" w:cs="Times New Roman"/>
                <w:b/>
                <w:bCs/>
                <w:color w:val="FFFFFF"/>
                <w:sz w:val="20"/>
                <w:szCs w:val="20"/>
                <w:lang w:val="en-IN" w:bidi="ml-IN"/>
              </w:rPr>
              <w:t>1</w:t>
            </w:r>
            <w:r w:rsidR="00BE116E">
              <w:rPr>
                <w:rFonts w:ascii="Calibri" w:eastAsia="Times New Roman" w:hAnsi="Calibri" w:cs="Times New Roman"/>
                <w:b/>
                <w:bCs/>
                <w:color w:val="FFFFFF"/>
                <w:sz w:val="20"/>
                <w:szCs w:val="20"/>
                <w:lang w:val="en-IN" w:bidi="ml-IN"/>
              </w:rPr>
              <w:t>3</w:t>
            </w:r>
            <w:r w:rsidR="00760A94" w:rsidRPr="001B2892">
              <w:rPr>
                <w:rFonts w:ascii="Calibri" w:eastAsia="Times New Roman" w:hAnsi="Calibri" w:cs="Times New Roman"/>
                <w:b/>
                <w:bCs/>
                <w:color w:val="FFFFFF"/>
                <w:sz w:val="20"/>
                <w:szCs w:val="20"/>
                <w:lang w:val="en-IN" w:bidi="ml-IN"/>
              </w:rPr>
              <w:t xml:space="preserve"> :  Energy Demand in the first half of FY-20</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000000" w:fill="C6D9F1"/>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Month</w:t>
            </w:r>
          </w:p>
        </w:tc>
        <w:tc>
          <w:tcPr>
            <w:tcW w:w="1053" w:type="dxa"/>
            <w:tcBorders>
              <w:top w:val="nil"/>
              <w:left w:val="nil"/>
              <w:bottom w:val="single" w:sz="8" w:space="0" w:color="auto"/>
              <w:right w:val="single" w:sz="8" w:space="0" w:color="auto"/>
            </w:tcBorders>
            <w:shd w:val="clear" w:color="000000" w:fill="C6D9F1"/>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2017-18</w:t>
            </w:r>
          </w:p>
        </w:tc>
        <w:tc>
          <w:tcPr>
            <w:tcW w:w="1053" w:type="dxa"/>
            <w:tcBorders>
              <w:top w:val="nil"/>
              <w:left w:val="nil"/>
              <w:bottom w:val="single" w:sz="8" w:space="0" w:color="auto"/>
              <w:right w:val="single" w:sz="8" w:space="0" w:color="auto"/>
            </w:tcBorders>
            <w:shd w:val="clear" w:color="000000" w:fill="C6D9F1"/>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2018-19</w:t>
            </w:r>
          </w:p>
        </w:tc>
        <w:tc>
          <w:tcPr>
            <w:tcW w:w="1053" w:type="dxa"/>
            <w:tcBorders>
              <w:top w:val="nil"/>
              <w:left w:val="nil"/>
              <w:bottom w:val="single" w:sz="8" w:space="0" w:color="auto"/>
              <w:right w:val="single" w:sz="8" w:space="0" w:color="auto"/>
            </w:tcBorders>
            <w:shd w:val="clear" w:color="000000" w:fill="C6D9F1"/>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2019-20</w:t>
            </w:r>
          </w:p>
        </w:tc>
        <w:tc>
          <w:tcPr>
            <w:tcW w:w="1626" w:type="dxa"/>
            <w:tcBorders>
              <w:top w:val="nil"/>
              <w:left w:val="nil"/>
              <w:bottom w:val="single" w:sz="8" w:space="0" w:color="auto"/>
              <w:right w:val="single" w:sz="8" w:space="0" w:color="auto"/>
            </w:tcBorders>
            <w:shd w:val="clear" w:color="000000" w:fill="C6D9F1"/>
            <w:vAlign w:val="bottom"/>
            <w:hideMark/>
          </w:tcPr>
          <w:p w:rsidR="00760A94" w:rsidRPr="001B2892" w:rsidRDefault="00760A94" w:rsidP="0081251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Growth (</w:t>
            </w:r>
            <w:r w:rsidR="00812517" w:rsidRPr="001B2892">
              <w:rPr>
                <w:rFonts w:ascii="Calibri" w:eastAsia="Times New Roman" w:hAnsi="Calibri" w:cs="Times New Roman"/>
                <w:color w:val="000000"/>
                <w:sz w:val="20"/>
                <w:szCs w:val="20"/>
                <w:lang w:val="en-IN" w:bidi="ml-IN"/>
              </w:rPr>
              <w:t>FY</w:t>
            </w:r>
            <w:r w:rsidRPr="001B2892">
              <w:rPr>
                <w:rFonts w:ascii="Calibri" w:eastAsia="Times New Roman" w:hAnsi="Calibri" w:cs="Times New Roman"/>
                <w:color w:val="000000"/>
                <w:sz w:val="20"/>
                <w:szCs w:val="20"/>
                <w:lang w:val="en-IN" w:bidi="ml-IN"/>
              </w:rPr>
              <w:t xml:space="preserve">-18 to </w:t>
            </w:r>
            <w:r w:rsidR="00812517" w:rsidRPr="001B2892">
              <w:rPr>
                <w:rFonts w:ascii="Calibri" w:eastAsia="Times New Roman" w:hAnsi="Calibri" w:cs="Times New Roman"/>
                <w:color w:val="000000"/>
                <w:sz w:val="20"/>
                <w:szCs w:val="20"/>
                <w:lang w:val="en-IN" w:bidi="ml-IN"/>
              </w:rPr>
              <w:t>FY</w:t>
            </w:r>
            <w:r w:rsidRPr="001B2892">
              <w:rPr>
                <w:rFonts w:ascii="Calibri" w:eastAsia="Times New Roman" w:hAnsi="Calibri" w:cs="Times New Roman"/>
                <w:color w:val="000000"/>
                <w:sz w:val="20"/>
                <w:szCs w:val="20"/>
                <w:lang w:val="en-IN" w:bidi="ml-IN"/>
              </w:rPr>
              <w:t>-19) (%)</w:t>
            </w:r>
          </w:p>
        </w:tc>
        <w:tc>
          <w:tcPr>
            <w:tcW w:w="1417" w:type="dxa"/>
            <w:tcBorders>
              <w:top w:val="nil"/>
              <w:left w:val="nil"/>
              <w:bottom w:val="single" w:sz="8" w:space="0" w:color="auto"/>
              <w:right w:val="single" w:sz="8" w:space="0" w:color="auto"/>
            </w:tcBorders>
            <w:shd w:val="clear" w:color="000000" w:fill="C6D9F1"/>
            <w:vAlign w:val="bottom"/>
            <w:hideMark/>
          </w:tcPr>
          <w:p w:rsidR="00760A94" w:rsidRPr="001B2892" w:rsidRDefault="00760A94" w:rsidP="0081251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Growth (</w:t>
            </w:r>
            <w:r w:rsidR="00812517" w:rsidRPr="001B2892">
              <w:rPr>
                <w:rFonts w:ascii="Calibri" w:eastAsia="Times New Roman" w:hAnsi="Calibri" w:cs="Times New Roman"/>
                <w:color w:val="000000"/>
                <w:sz w:val="20"/>
                <w:szCs w:val="20"/>
                <w:lang w:val="en-IN" w:bidi="ml-IN"/>
              </w:rPr>
              <w:t>FY</w:t>
            </w:r>
            <w:r w:rsidRPr="001B2892">
              <w:rPr>
                <w:rFonts w:ascii="Calibri" w:eastAsia="Times New Roman" w:hAnsi="Calibri" w:cs="Times New Roman"/>
                <w:color w:val="000000"/>
                <w:sz w:val="20"/>
                <w:szCs w:val="20"/>
                <w:lang w:val="en-IN" w:bidi="ml-IN"/>
              </w:rPr>
              <w:t xml:space="preserve">-19 to </w:t>
            </w:r>
            <w:r w:rsidR="00812517" w:rsidRPr="001B2892">
              <w:rPr>
                <w:rFonts w:ascii="Calibri" w:eastAsia="Times New Roman" w:hAnsi="Calibri" w:cs="Times New Roman"/>
                <w:color w:val="000000"/>
                <w:sz w:val="20"/>
                <w:szCs w:val="20"/>
                <w:lang w:val="en-IN" w:bidi="ml-IN"/>
              </w:rPr>
              <w:t>FY</w:t>
            </w:r>
            <w:r w:rsidRPr="001B2892">
              <w:rPr>
                <w:rFonts w:ascii="Calibri" w:eastAsia="Times New Roman" w:hAnsi="Calibri" w:cs="Times New Roman"/>
                <w:color w:val="000000"/>
                <w:sz w:val="20"/>
                <w:szCs w:val="20"/>
                <w:lang w:val="en-IN" w:bidi="ml-IN"/>
              </w:rPr>
              <w:t>-20) (%)</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April</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2233.75</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2240.75</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2429.556</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0.31</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8.43</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May</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2174.14</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2154.72</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2559.158</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-0.89</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18.77</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June</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1889.13</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1932.05</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2176.4</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2.27</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12.65</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July</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1940.58</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1894.86</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2092.4</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-2.36</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10.43</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August</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2009.53</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1791.12</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1915.51</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-10.87</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6.94</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September</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1909.66</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2017.95</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1993.817</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5.67</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-1.20</w:t>
            </w:r>
          </w:p>
        </w:tc>
      </w:tr>
      <w:tr w:rsidR="00760A94" w:rsidRPr="001B2892" w:rsidTr="001B2892">
        <w:trPr>
          <w:trHeight w:val="144"/>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Total</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12156.79</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12031.45</w:t>
            </w:r>
          </w:p>
        </w:tc>
        <w:tc>
          <w:tcPr>
            <w:tcW w:w="1053"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13166.84</w:t>
            </w:r>
          </w:p>
        </w:tc>
        <w:tc>
          <w:tcPr>
            <w:tcW w:w="1626"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-1.03</w:t>
            </w:r>
          </w:p>
        </w:tc>
        <w:tc>
          <w:tcPr>
            <w:tcW w:w="1417" w:type="dxa"/>
            <w:tcBorders>
              <w:top w:val="nil"/>
              <w:left w:val="nil"/>
              <w:bottom w:val="single" w:sz="8" w:space="0" w:color="auto"/>
              <w:right w:val="single" w:sz="8" w:space="0" w:color="auto"/>
            </w:tcBorders>
            <w:shd w:val="clear" w:color="auto" w:fill="auto"/>
            <w:noWrap/>
            <w:vAlign w:val="bottom"/>
            <w:hideMark/>
          </w:tcPr>
          <w:p w:rsidR="00760A94" w:rsidRPr="001B2892" w:rsidRDefault="00760A94" w:rsidP="00760A94">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val="en-IN" w:bidi="ml-IN"/>
              </w:rPr>
              <w:t>9.44</w:t>
            </w:r>
          </w:p>
        </w:tc>
      </w:tr>
    </w:tbl>
    <w:p w:rsidR="00760A94" w:rsidRDefault="00812517" w:rsidP="00331D84">
      <w:pPr>
        <w:autoSpaceDE w:val="0"/>
        <w:autoSpaceDN w:val="0"/>
        <w:adjustRightInd w:val="0"/>
        <w:spacing w:after="0" w:line="240" w:lineRule="auto"/>
        <w:jc w:val="both"/>
        <w:rPr>
          <w:sz w:val="24"/>
          <w:szCs w:val="24"/>
        </w:rPr>
      </w:pPr>
      <w:r>
        <w:rPr>
          <w:sz w:val="24"/>
          <w:szCs w:val="24"/>
        </w:rPr>
        <w:tab/>
      </w:r>
    </w:p>
    <w:p w:rsidR="00331D84" w:rsidRDefault="00D55166" w:rsidP="00D55166">
      <w:pPr>
        <w:autoSpaceDE w:val="0"/>
        <w:autoSpaceDN w:val="0"/>
        <w:adjustRightInd w:val="0"/>
        <w:spacing w:after="0"/>
        <w:ind w:left="720" w:hanging="720"/>
        <w:jc w:val="both"/>
        <w:rPr>
          <w:i/>
          <w:iCs/>
        </w:rPr>
      </w:pPr>
      <w:r>
        <w:rPr>
          <w:rFonts w:cs="Calibri"/>
        </w:rPr>
        <w:t>1</w:t>
      </w:r>
      <w:r w:rsidR="004E5FC9">
        <w:rPr>
          <w:rFonts w:cs="Calibri"/>
        </w:rPr>
        <w:t>0</w:t>
      </w:r>
      <w:r>
        <w:rPr>
          <w:rFonts w:cs="Calibri"/>
        </w:rPr>
        <w:t>.3.6</w:t>
      </w:r>
      <w:r>
        <w:rPr>
          <w:rFonts w:cs="Calibri"/>
        </w:rPr>
        <w:tab/>
      </w:r>
      <w:r w:rsidR="00760A94" w:rsidRPr="001B2892">
        <w:rPr>
          <w:rFonts w:cs="Calibri"/>
        </w:rPr>
        <w:t xml:space="preserve">It can be seen from the above table the energy </w:t>
      </w:r>
      <w:r w:rsidR="005C7EDE" w:rsidRPr="001B2892">
        <w:rPr>
          <w:rFonts w:cs="Calibri"/>
        </w:rPr>
        <w:t>sales during the first quarter of FY-20 show</w:t>
      </w:r>
      <w:r w:rsidR="00760A94" w:rsidRPr="001B2892">
        <w:rPr>
          <w:rFonts w:cs="Calibri"/>
        </w:rPr>
        <w:t xml:space="preserve"> an abnormal increase owing to delay in </w:t>
      </w:r>
      <w:r w:rsidR="00E51A8F">
        <w:rPr>
          <w:rFonts w:cs="Calibri"/>
        </w:rPr>
        <w:t xml:space="preserve">onset of </w:t>
      </w:r>
      <w:r w:rsidR="005C2408">
        <w:rPr>
          <w:rFonts w:cs="Calibri"/>
        </w:rPr>
        <w:t>monsoon</w:t>
      </w:r>
      <w:r w:rsidR="00760A94" w:rsidRPr="001B2892">
        <w:rPr>
          <w:rFonts w:cs="Calibri"/>
        </w:rPr>
        <w:t xml:space="preserve"> and excess heat during summer. Thus the energy sales of 2019-20 is projected considering the </w:t>
      </w:r>
      <w:r w:rsidR="00E51A8F">
        <w:rPr>
          <w:rFonts w:cs="Calibri"/>
        </w:rPr>
        <w:t xml:space="preserve">actual energy consumption </w:t>
      </w:r>
      <w:r w:rsidR="005C7EDE">
        <w:rPr>
          <w:rFonts w:cs="Calibri"/>
        </w:rPr>
        <w:t>for the</w:t>
      </w:r>
      <w:r w:rsidR="00E51A8F">
        <w:rPr>
          <w:rFonts w:cs="Calibri"/>
        </w:rPr>
        <w:t xml:space="preserve"> period from April-November</w:t>
      </w:r>
      <w:r w:rsidR="00760A94" w:rsidRPr="001B2892">
        <w:rPr>
          <w:rFonts w:cs="Calibri"/>
        </w:rPr>
        <w:t xml:space="preserve"> and </w:t>
      </w:r>
      <w:r w:rsidR="00E51A8F">
        <w:rPr>
          <w:rFonts w:cs="Calibri"/>
        </w:rPr>
        <w:t xml:space="preserve">that of </w:t>
      </w:r>
      <w:r w:rsidR="00740D52" w:rsidRPr="001B2892">
        <w:rPr>
          <w:rFonts w:cs="Calibri"/>
        </w:rPr>
        <w:t xml:space="preserve">the </w:t>
      </w:r>
      <w:r w:rsidR="00E51A8F">
        <w:rPr>
          <w:rFonts w:cs="Calibri"/>
        </w:rPr>
        <w:t>remaining period is estimated by applying a reasonable growth rate based on previous trends from the</w:t>
      </w:r>
      <w:r w:rsidR="00F20FD8">
        <w:rPr>
          <w:rFonts w:cs="Calibri"/>
        </w:rPr>
        <w:t xml:space="preserve"> </w:t>
      </w:r>
      <w:r w:rsidR="00E51A8F">
        <w:rPr>
          <w:rFonts w:cs="Calibri"/>
        </w:rPr>
        <w:t xml:space="preserve">energy sales of corresponding </w:t>
      </w:r>
      <w:r w:rsidR="005C7EDE">
        <w:rPr>
          <w:rFonts w:cs="Calibri"/>
        </w:rPr>
        <w:t>period of</w:t>
      </w:r>
      <w:r w:rsidR="00E51A8F">
        <w:rPr>
          <w:rFonts w:cs="Calibri"/>
        </w:rPr>
        <w:t xml:space="preserve"> </w:t>
      </w:r>
      <w:r w:rsidR="00A9185D" w:rsidRPr="001B2892">
        <w:rPr>
          <w:rFonts w:cs="Calibri"/>
        </w:rPr>
        <w:t>FY-1</w:t>
      </w:r>
      <w:r w:rsidR="000C31A0">
        <w:rPr>
          <w:rFonts w:cs="Calibri"/>
        </w:rPr>
        <w:t>9</w:t>
      </w:r>
      <w:r w:rsidR="00740D52" w:rsidRPr="001B2892">
        <w:rPr>
          <w:rFonts w:cs="Calibri"/>
        </w:rPr>
        <w:t>.</w:t>
      </w:r>
      <w:r w:rsidR="005F7F0D">
        <w:rPr>
          <w:rFonts w:cs="Calibri"/>
        </w:rPr>
        <w:t xml:space="preserve">The energy sales projections for the remaining part of control period </w:t>
      </w:r>
      <w:r w:rsidR="009C2AD1">
        <w:rPr>
          <w:rFonts w:cs="Calibri"/>
        </w:rPr>
        <w:t xml:space="preserve">is estimated by considering </w:t>
      </w:r>
      <w:r w:rsidR="005F7F0D">
        <w:rPr>
          <w:rFonts w:cs="Calibri"/>
        </w:rPr>
        <w:t>the data of FY-19</w:t>
      </w:r>
      <w:r w:rsidR="009C2AD1">
        <w:rPr>
          <w:rFonts w:cs="Calibri"/>
        </w:rPr>
        <w:t xml:space="preserve"> as base year;</w:t>
      </w:r>
      <w:r w:rsidR="005F7F0D">
        <w:rPr>
          <w:rFonts w:cs="Calibri"/>
        </w:rPr>
        <w:t xml:space="preserve"> as </w:t>
      </w:r>
      <w:r w:rsidR="005F7F0D">
        <w:rPr>
          <w:i/>
          <w:iCs/>
        </w:rPr>
        <w:t xml:space="preserve">the first quarter of </w:t>
      </w:r>
      <w:r w:rsidR="009C2AD1">
        <w:rPr>
          <w:i/>
          <w:iCs/>
        </w:rPr>
        <w:t>FY</w:t>
      </w:r>
      <w:r w:rsidR="005F7F0D">
        <w:rPr>
          <w:i/>
          <w:iCs/>
        </w:rPr>
        <w:t>-20 shows an abnormal increase in demand.</w:t>
      </w:r>
    </w:p>
    <w:p w:rsidR="000D2BB9" w:rsidRPr="001B2892" w:rsidRDefault="000D2BB9" w:rsidP="005C7EDE">
      <w:pPr>
        <w:autoSpaceDE w:val="0"/>
        <w:autoSpaceDN w:val="0"/>
        <w:adjustRightInd w:val="0"/>
        <w:spacing w:after="0" w:line="240" w:lineRule="auto"/>
        <w:jc w:val="both"/>
        <w:rPr>
          <w:rFonts w:cs="Calibri"/>
        </w:rPr>
      </w:pPr>
    </w:p>
    <w:p w:rsidR="00331D84" w:rsidRPr="001B2892" w:rsidRDefault="00D55166" w:rsidP="00D55166">
      <w:pPr>
        <w:autoSpaceDE w:val="0"/>
        <w:autoSpaceDN w:val="0"/>
        <w:adjustRightInd w:val="0"/>
        <w:spacing w:after="0"/>
        <w:ind w:left="720" w:hanging="720"/>
        <w:jc w:val="both"/>
        <w:rPr>
          <w:rFonts w:cs="Trebuchet MS"/>
        </w:rPr>
      </w:pPr>
      <w:r>
        <w:rPr>
          <w:rFonts w:cs="Trebuchet MS"/>
        </w:rPr>
        <w:t>1</w:t>
      </w:r>
      <w:r w:rsidR="004E5FC9">
        <w:rPr>
          <w:rFonts w:cs="Trebuchet MS"/>
        </w:rPr>
        <w:t>0</w:t>
      </w:r>
      <w:r>
        <w:rPr>
          <w:rFonts w:cs="Trebuchet MS"/>
        </w:rPr>
        <w:t>.3.7</w:t>
      </w:r>
      <w:r>
        <w:rPr>
          <w:rFonts w:cs="Trebuchet MS"/>
        </w:rPr>
        <w:tab/>
      </w:r>
      <w:r w:rsidR="00331D84" w:rsidRPr="001B2892">
        <w:rPr>
          <w:rFonts w:cs="Trebuchet MS"/>
        </w:rPr>
        <w:t>For the remaining control period, compound annual growth rate</w:t>
      </w:r>
      <w:r w:rsidR="00A9185D" w:rsidRPr="001B2892">
        <w:rPr>
          <w:rFonts w:cs="Trebuchet MS"/>
        </w:rPr>
        <w:t xml:space="preserve"> as </w:t>
      </w:r>
      <w:r w:rsidR="00BD229A" w:rsidRPr="001B2892">
        <w:rPr>
          <w:rFonts w:cs="Trebuchet MS"/>
        </w:rPr>
        <w:t>described below</w:t>
      </w:r>
      <w:r w:rsidR="00331D84" w:rsidRPr="001B2892">
        <w:rPr>
          <w:rFonts w:cs="Trebuchet MS"/>
        </w:rPr>
        <w:t xml:space="preserve"> is taken. </w:t>
      </w:r>
    </w:p>
    <w:p w:rsidR="00331D84" w:rsidRDefault="00331D84" w:rsidP="007A2F76">
      <w:pPr>
        <w:pStyle w:val="ListParagraph"/>
        <w:numPr>
          <w:ilvl w:val="0"/>
          <w:numId w:val="2"/>
        </w:numPr>
        <w:autoSpaceDE w:val="0"/>
        <w:autoSpaceDN w:val="0"/>
        <w:adjustRightInd w:val="0"/>
        <w:spacing w:before="240"/>
        <w:jc w:val="both"/>
        <w:rPr>
          <w:i/>
          <w:iCs/>
        </w:rPr>
      </w:pPr>
      <w:r w:rsidRPr="00993D6F">
        <w:rPr>
          <w:rFonts w:cs="Trebuchet MS"/>
          <w:i/>
          <w:iCs/>
        </w:rPr>
        <w:t xml:space="preserve">For domestic category, the </w:t>
      </w:r>
      <w:r w:rsidR="000D2BB9">
        <w:rPr>
          <w:rFonts w:cs="Trebuchet MS"/>
          <w:i/>
          <w:iCs/>
        </w:rPr>
        <w:t xml:space="preserve">growth rate of domestic </w:t>
      </w:r>
      <w:r w:rsidRPr="00993D6F">
        <w:rPr>
          <w:rFonts w:cs="Trebuchet MS"/>
          <w:i/>
          <w:iCs/>
        </w:rPr>
        <w:t>consumption shows a steady decreasing trend during last three years</w:t>
      </w:r>
      <w:r w:rsidR="000D2BB9">
        <w:rPr>
          <w:rFonts w:cs="Trebuchet MS"/>
          <w:i/>
          <w:iCs/>
        </w:rPr>
        <w:t>.</w:t>
      </w:r>
      <w:r w:rsidRPr="00993D6F">
        <w:rPr>
          <w:rFonts w:cs="Trebuchet MS"/>
          <w:i/>
          <w:iCs/>
        </w:rPr>
        <w:t xml:space="preserve"> Since the factors contributing reduction in consumption (Saturation, LED DSM impact, Solar penetration etc) are applicable to last </w:t>
      </w:r>
      <w:r w:rsidR="000D2BB9">
        <w:rPr>
          <w:rFonts w:cs="Trebuchet MS"/>
          <w:i/>
          <w:iCs/>
        </w:rPr>
        <w:t>four</w:t>
      </w:r>
      <w:r w:rsidRPr="00993D6F">
        <w:rPr>
          <w:rFonts w:cs="Trebuchet MS"/>
          <w:i/>
          <w:iCs/>
        </w:rPr>
        <w:t xml:space="preserve"> years, CAGR of </w:t>
      </w:r>
      <w:r w:rsidR="000D2BB9">
        <w:rPr>
          <w:rFonts w:cs="Trebuchet MS"/>
          <w:i/>
          <w:iCs/>
        </w:rPr>
        <w:t>4</w:t>
      </w:r>
      <w:r w:rsidRPr="00993D6F">
        <w:rPr>
          <w:rFonts w:cs="Trebuchet MS"/>
          <w:i/>
          <w:iCs/>
        </w:rPr>
        <w:t xml:space="preserve"> years seems to be appropriate for domestic category.</w:t>
      </w:r>
      <w:r w:rsidR="000D2BB9">
        <w:rPr>
          <w:i/>
          <w:iCs/>
        </w:rPr>
        <w:t>As the first quarter of 2019-20 shows an abnormal increase in demand, the same is not used for projecting the next year data.</w:t>
      </w:r>
      <w:r w:rsidR="000C31A0">
        <w:rPr>
          <w:i/>
          <w:iCs/>
        </w:rPr>
        <w:t xml:space="preserve">The estimate is arrived by applying CAGR on the data of FY-19. The </w:t>
      </w:r>
      <w:r w:rsidRPr="00993D6F">
        <w:rPr>
          <w:i/>
          <w:iCs/>
        </w:rPr>
        <w:t>An allowance of 0.</w:t>
      </w:r>
      <w:r w:rsidR="000D2BB9">
        <w:rPr>
          <w:i/>
          <w:iCs/>
        </w:rPr>
        <w:t>1</w:t>
      </w:r>
      <w:r w:rsidRPr="00993D6F">
        <w:rPr>
          <w:i/>
          <w:iCs/>
        </w:rPr>
        <w:t>5% reduction is allowed for DSM activities savings</w:t>
      </w:r>
      <w:r w:rsidR="000D2BB9">
        <w:rPr>
          <w:i/>
          <w:iCs/>
        </w:rPr>
        <w:t xml:space="preserve"> and solar penetration for the year 2020-21 and 0.3</w:t>
      </w:r>
      <w:r w:rsidR="000C31A0">
        <w:rPr>
          <w:i/>
          <w:iCs/>
        </w:rPr>
        <w:t>0</w:t>
      </w:r>
      <w:r w:rsidR="000D2BB9">
        <w:rPr>
          <w:i/>
          <w:iCs/>
        </w:rPr>
        <w:t xml:space="preserve"> % is given for 2021-22 in anticipation of energy savings due to</w:t>
      </w:r>
      <w:r w:rsidR="00237F39">
        <w:rPr>
          <w:i/>
          <w:iCs/>
        </w:rPr>
        <w:t>LED distribution</w:t>
      </w:r>
      <w:r w:rsidRPr="00993D6F">
        <w:rPr>
          <w:i/>
          <w:iCs/>
        </w:rPr>
        <w:t>. The</w:t>
      </w:r>
      <w:r w:rsidR="00237F39">
        <w:rPr>
          <w:i/>
          <w:iCs/>
        </w:rPr>
        <w:t>3</w:t>
      </w:r>
      <w:r w:rsidRPr="00993D6F">
        <w:rPr>
          <w:i/>
          <w:iCs/>
        </w:rPr>
        <w:t xml:space="preserve"> year CAGR is used for energy sales projection of LT Commercial</w:t>
      </w:r>
      <w:r w:rsidR="00237F39">
        <w:rPr>
          <w:i/>
          <w:iCs/>
        </w:rPr>
        <w:t xml:space="preserve"> considering the </w:t>
      </w:r>
      <w:r w:rsidR="00135EA2">
        <w:rPr>
          <w:i/>
          <w:iCs/>
        </w:rPr>
        <w:t>trends, and</w:t>
      </w:r>
      <w:r w:rsidR="00237F39">
        <w:rPr>
          <w:i/>
          <w:iCs/>
        </w:rPr>
        <w:t xml:space="preserve"> 4 year CAGR for </w:t>
      </w:r>
      <w:r w:rsidRPr="00993D6F">
        <w:rPr>
          <w:i/>
          <w:iCs/>
        </w:rPr>
        <w:t xml:space="preserve">LT Agriculture and Public lighting category. </w:t>
      </w:r>
    </w:p>
    <w:p w:rsidR="00135EA2" w:rsidRPr="00993D6F" w:rsidRDefault="00135EA2" w:rsidP="00135EA2">
      <w:pPr>
        <w:pStyle w:val="ListParagraph"/>
        <w:autoSpaceDE w:val="0"/>
        <w:autoSpaceDN w:val="0"/>
        <w:adjustRightInd w:val="0"/>
        <w:spacing w:before="240"/>
        <w:ind w:left="1080"/>
        <w:jc w:val="both"/>
        <w:rPr>
          <w:i/>
          <w:iCs/>
        </w:rPr>
      </w:pPr>
    </w:p>
    <w:p w:rsidR="00331D84" w:rsidRPr="009D7112" w:rsidRDefault="00331D84" w:rsidP="007A2F76">
      <w:pPr>
        <w:pStyle w:val="ListParagraph"/>
        <w:numPr>
          <w:ilvl w:val="0"/>
          <w:numId w:val="2"/>
        </w:numPr>
        <w:spacing w:before="240"/>
        <w:jc w:val="both"/>
        <w:rPr>
          <w:i/>
          <w:iCs/>
          <w:color w:val="C00000"/>
          <w:sz w:val="20"/>
          <w:szCs w:val="20"/>
        </w:rPr>
      </w:pPr>
      <w:r w:rsidRPr="009D7112">
        <w:rPr>
          <w:i/>
          <w:iCs/>
        </w:rPr>
        <w:t xml:space="preserve">As for </w:t>
      </w:r>
      <w:r w:rsidR="003F1ADA">
        <w:rPr>
          <w:i/>
          <w:iCs/>
        </w:rPr>
        <w:t xml:space="preserve">LT </w:t>
      </w:r>
      <w:r w:rsidRPr="009D7112">
        <w:rPr>
          <w:i/>
          <w:iCs/>
        </w:rPr>
        <w:t xml:space="preserve">Industrial category, the consumption shows a small negative growth rate CAGR </w:t>
      </w:r>
      <w:r w:rsidR="00135EA2" w:rsidRPr="009D7112">
        <w:rPr>
          <w:i/>
          <w:iCs/>
        </w:rPr>
        <w:t>for last</w:t>
      </w:r>
      <w:r w:rsidR="005C7EDE">
        <w:rPr>
          <w:i/>
          <w:iCs/>
        </w:rPr>
        <w:t xml:space="preserve"> </w:t>
      </w:r>
      <w:r w:rsidR="00BD229A">
        <w:rPr>
          <w:i/>
          <w:iCs/>
        </w:rPr>
        <w:t>2</w:t>
      </w:r>
      <w:r w:rsidRPr="009D7112">
        <w:rPr>
          <w:i/>
          <w:iCs/>
        </w:rPr>
        <w:t xml:space="preserve"> years and YOY change from 2017-18 is negative. Hence 1 % growth is considered for projection.  </w:t>
      </w:r>
    </w:p>
    <w:p w:rsidR="00331D84" w:rsidRDefault="00331D84" w:rsidP="007A2F76">
      <w:pPr>
        <w:pStyle w:val="ListParagraph"/>
        <w:numPr>
          <w:ilvl w:val="0"/>
          <w:numId w:val="2"/>
        </w:numPr>
        <w:spacing w:before="240"/>
        <w:jc w:val="both"/>
        <w:rPr>
          <w:i/>
          <w:iCs/>
        </w:rPr>
      </w:pPr>
      <w:r w:rsidRPr="00993D6F">
        <w:rPr>
          <w:i/>
          <w:iCs/>
        </w:rPr>
        <w:lastRenderedPageBreak/>
        <w:t xml:space="preserve">Impact of </w:t>
      </w:r>
      <w:r w:rsidR="006546D2">
        <w:rPr>
          <w:i/>
          <w:iCs/>
        </w:rPr>
        <w:t xml:space="preserve">project SOURA and </w:t>
      </w:r>
      <w:r w:rsidR="00BD229A">
        <w:rPr>
          <w:i/>
          <w:iCs/>
        </w:rPr>
        <w:t xml:space="preserve">future </w:t>
      </w:r>
      <w:r w:rsidR="005C7EDE" w:rsidRPr="00993D6F">
        <w:rPr>
          <w:i/>
          <w:iCs/>
        </w:rPr>
        <w:t>solar</w:t>
      </w:r>
      <w:r w:rsidRPr="00993D6F">
        <w:rPr>
          <w:i/>
          <w:iCs/>
        </w:rPr>
        <w:t xml:space="preserve"> installations by consumers in future years not considered for projection because of difficulty in </w:t>
      </w:r>
      <w:r w:rsidR="000C31A0">
        <w:rPr>
          <w:i/>
          <w:iCs/>
        </w:rPr>
        <w:t xml:space="preserve">exact </w:t>
      </w:r>
      <w:r w:rsidRPr="00993D6F">
        <w:rPr>
          <w:i/>
          <w:iCs/>
        </w:rPr>
        <w:t>predicti</w:t>
      </w:r>
      <w:r w:rsidR="000C31A0">
        <w:rPr>
          <w:i/>
          <w:iCs/>
        </w:rPr>
        <w:t>on of consumer behaviour.</w:t>
      </w:r>
    </w:p>
    <w:p w:rsidR="00135EA2" w:rsidRPr="00993D6F" w:rsidRDefault="00135EA2" w:rsidP="00135EA2">
      <w:pPr>
        <w:pStyle w:val="ListParagraph"/>
        <w:spacing w:before="240"/>
        <w:ind w:left="1080"/>
        <w:jc w:val="both"/>
        <w:rPr>
          <w:i/>
          <w:iCs/>
        </w:rPr>
      </w:pPr>
    </w:p>
    <w:p w:rsidR="00331D84" w:rsidRPr="00135EA2" w:rsidRDefault="00331D84" w:rsidP="007A2F76">
      <w:pPr>
        <w:pStyle w:val="ListParagraph"/>
        <w:numPr>
          <w:ilvl w:val="0"/>
          <w:numId w:val="2"/>
        </w:numPr>
        <w:spacing w:before="240"/>
        <w:jc w:val="both"/>
        <w:rPr>
          <w:rFonts w:cs="Trebuchet MS"/>
          <w:bCs/>
          <w:i/>
          <w:iCs/>
        </w:rPr>
      </w:pPr>
      <w:r w:rsidRPr="00993D6F">
        <w:rPr>
          <w:rFonts w:cs="Trebuchet MS"/>
          <w:bCs/>
          <w:i/>
          <w:iCs/>
        </w:rPr>
        <w:t xml:space="preserve">In the case of HT &amp; EHT category, </w:t>
      </w:r>
      <w:r w:rsidRPr="00993D6F">
        <w:rPr>
          <w:rFonts w:cs="Calibri-Bold"/>
          <w:bCs/>
          <w:i/>
          <w:iCs/>
          <w:lang w:val="en-US"/>
        </w:rPr>
        <w:t xml:space="preserve">it is not possible to predict the quantum of energy purchase by open access consumers because they resort to short term power purchase and have not furnished any definite proposals for the future. Hence </w:t>
      </w:r>
      <w:r w:rsidRPr="00993D6F">
        <w:rPr>
          <w:i/>
          <w:iCs/>
        </w:rPr>
        <w:t>energy sales including energy wheeled by embedded open access consumers is also considered for future projections. Energy consumed from captive generation is not considered for future energy sales projection.</w:t>
      </w:r>
    </w:p>
    <w:p w:rsidR="00135EA2" w:rsidRPr="00135EA2" w:rsidRDefault="00135EA2" w:rsidP="00135EA2">
      <w:pPr>
        <w:pStyle w:val="ListParagraph"/>
        <w:rPr>
          <w:rFonts w:cs="Trebuchet MS"/>
          <w:bCs/>
          <w:i/>
          <w:iCs/>
        </w:rPr>
      </w:pPr>
    </w:p>
    <w:p w:rsidR="00331D84" w:rsidRDefault="00331D84" w:rsidP="007A2F76">
      <w:pPr>
        <w:pStyle w:val="ListParagraph"/>
        <w:numPr>
          <w:ilvl w:val="0"/>
          <w:numId w:val="2"/>
        </w:numPr>
        <w:spacing w:before="240"/>
        <w:jc w:val="both"/>
        <w:rPr>
          <w:i/>
          <w:iCs/>
        </w:rPr>
      </w:pPr>
      <w:r w:rsidRPr="00993D6F">
        <w:rPr>
          <w:i/>
          <w:iCs/>
        </w:rPr>
        <w:t xml:space="preserve">The </w:t>
      </w:r>
      <w:r w:rsidR="00EB6F52">
        <w:rPr>
          <w:i/>
          <w:iCs/>
        </w:rPr>
        <w:t>4</w:t>
      </w:r>
      <w:r w:rsidRPr="00993D6F">
        <w:rPr>
          <w:i/>
          <w:iCs/>
        </w:rPr>
        <w:t xml:space="preserve"> year CAGR is used for energy sales projection of HT Industrial, Commercial &amp; General combined, HT Agriculture category. HT domestic is relatively a new category formed in </w:t>
      </w:r>
      <w:r w:rsidR="00812517">
        <w:rPr>
          <w:i/>
          <w:iCs/>
        </w:rPr>
        <w:t>FY</w:t>
      </w:r>
      <w:r w:rsidRPr="00993D6F">
        <w:rPr>
          <w:i/>
          <w:iCs/>
        </w:rPr>
        <w:t>-15 and CAGR is on the higher side. Hence a growth of 5 % growth is considered.</w:t>
      </w:r>
    </w:p>
    <w:p w:rsidR="00135EA2" w:rsidRPr="00993D6F" w:rsidRDefault="00135EA2" w:rsidP="00135EA2">
      <w:pPr>
        <w:pStyle w:val="ListParagraph"/>
        <w:spacing w:before="240"/>
        <w:ind w:left="1080"/>
        <w:jc w:val="both"/>
        <w:rPr>
          <w:i/>
          <w:iCs/>
        </w:rPr>
      </w:pPr>
    </w:p>
    <w:p w:rsidR="00331D84" w:rsidRDefault="00331D84" w:rsidP="007A2F76">
      <w:pPr>
        <w:pStyle w:val="ListParagraph"/>
        <w:numPr>
          <w:ilvl w:val="0"/>
          <w:numId w:val="2"/>
        </w:numPr>
        <w:spacing w:before="240"/>
        <w:jc w:val="both"/>
        <w:rPr>
          <w:i/>
          <w:iCs/>
        </w:rPr>
      </w:pPr>
      <w:r w:rsidRPr="00993D6F">
        <w:rPr>
          <w:i/>
          <w:iCs/>
        </w:rPr>
        <w:t xml:space="preserve">In the case of EHT categories, </w:t>
      </w:r>
      <w:r w:rsidR="000049D8">
        <w:rPr>
          <w:i/>
          <w:iCs/>
        </w:rPr>
        <w:t>2.5</w:t>
      </w:r>
      <w:r w:rsidR="005C7EDE">
        <w:rPr>
          <w:i/>
          <w:iCs/>
        </w:rPr>
        <w:t xml:space="preserve">% </w:t>
      </w:r>
      <w:r w:rsidR="005C7EDE" w:rsidRPr="00993D6F">
        <w:rPr>
          <w:i/>
          <w:iCs/>
        </w:rPr>
        <w:t>is</w:t>
      </w:r>
      <w:r w:rsidRPr="00993D6F">
        <w:rPr>
          <w:i/>
          <w:iCs/>
        </w:rPr>
        <w:t xml:space="preserve"> taken for EHT 66 KV, 110 KV and EHT non-industrial category</w:t>
      </w:r>
      <w:r w:rsidR="008A30D2">
        <w:rPr>
          <w:i/>
          <w:iCs/>
        </w:rPr>
        <w:t xml:space="preserve"> as the CAGR taken with respect to 2018-19 shows abnormal values</w:t>
      </w:r>
      <w:r w:rsidRPr="00993D6F">
        <w:rPr>
          <w:i/>
          <w:iCs/>
        </w:rPr>
        <w:t>. In the case of EHT 220 KV, being a captive generator, there is a wide variation in their consumption; hence projection based on their previous trends cannot be relied</w:t>
      </w:r>
      <w:r w:rsidR="008A30D2">
        <w:rPr>
          <w:i/>
          <w:iCs/>
        </w:rPr>
        <w:t xml:space="preserve"> and hence 3% increase is taken for projection</w:t>
      </w:r>
      <w:r w:rsidRPr="00993D6F">
        <w:rPr>
          <w:i/>
          <w:iCs/>
        </w:rPr>
        <w:t>.</w:t>
      </w:r>
    </w:p>
    <w:p w:rsidR="00135EA2" w:rsidRPr="00993D6F" w:rsidRDefault="00135EA2" w:rsidP="00135EA2">
      <w:pPr>
        <w:pStyle w:val="ListParagraph"/>
        <w:spacing w:before="240"/>
        <w:ind w:left="1080"/>
        <w:jc w:val="both"/>
        <w:rPr>
          <w:i/>
          <w:iCs/>
        </w:rPr>
      </w:pPr>
    </w:p>
    <w:p w:rsidR="00331D84" w:rsidRDefault="00331D84" w:rsidP="007A2F76">
      <w:pPr>
        <w:pStyle w:val="ListParagraph"/>
        <w:numPr>
          <w:ilvl w:val="0"/>
          <w:numId w:val="2"/>
        </w:numPr>
        <w:spacing w:before="240"/>
        <w:jc w:val="both"/>
        <w:rPr>
          <w:i/>
          <w:iCs/>
        </w:rPr>
      </w:pPr>
      <w:r w:rsidRPr="00993D6F">
        <w:rPr>
          <w:rFonts w:cs="Trebuchet MS"/>
          <w:i/>
          <w:iCs/>
        </w:rPr>
        <w:t>In addition to the sale to its own consumers, KSEBL has been providing electricity to other licensees at the BST approved by the Hon Commission.</w:t>
      </w:r>
      <w:r w:rsidRPr="00993D6F">
        <w:rPr>
          <w:i/>
          <w:iCs/>
        </w:rPr>
        <w:t xml:space="preserve"> In the case of licensees, </w:t>
      </w:r>
      <w:r w:rsidR="008A30D2">
        <w:rPr>
          <w:i/>
          <w:iCs/>
        </w:rPr>
        <w:t>4</w:t>
      </w:r>
      <w:r w:rsidRPr="00993D6F">
        <w:rPr>
          <w:i/>
          <w:iCs/>
        </w:rPr>
        <w:t xml:space="preserve"> year CAGR is taken for energy sales projection.</w:t>
      </w:r>
    </w:p>
    <w:p w:rsidR="00135EA2" w:rsidRDefault="00135EA2" w:rsidP="00135EA2">
      <w:pPr>
        <w:pStyle w:val="ListParagraph"/>
        <w:spacing w:before="240"/>
        <w:ind w:left="1080"/>
        <w:jc w:val="both"/>
        <w:rPr>
          <w:i/>
          <w:iCs/>
        </w:rPr>
      </w:pPr>
    </w:p>
    <w:p w:rsidR="00BD229A" w:rsidRDefault="00BD229A" w:rsidP="007A2F76">
      <w:pPr>
        <w:pStyle w:val="ListParagraph"/>
        <w:numPr>
          <w:ilvl w:val="0"/>
          <w:numId w:val="2"/>
        </w:numPr>
        <w:spacing w:before="240"/>
        <w:jc w:val="both"/>
        <w:rPr>
          <w:i/>
          <w:iCs/>
        </w:rPr>
      </w:pPr>
      <w:r>
        <w:rPr>
          <w:i/>
          <w:iCs/>
        </w:rPr>
        <w:t xml:space="preserve">Considering </w:t>
      </w:r>
      <w:r w:rsidR="000C31A0">
        <w:rPr>
          <w:i/>
          <w:iCs/>
        </w:rPr>
        <w:t>t</w:t>
      </w:r>
      <w:r>
        <w:rPr>
          <w:i/>
          <w:iCs/>
        </w:rPr>
        <w:t xml:space="preserve">he present </w:t>
      </w:r>
      <w:r w:rsidR="000C31A0">
        <w:rPr>
          <w:i/>
          <w:iCs/>
        </w:rPr>
        <w:t>trends,</w:t>
      </w:r>
      <w:r>
        <w:rPr>
          <w:i/>
          <w:iCs/>
        </w:rPr>
        <w:t xml:space="preserve"> 45 MU was considered towards electric vehicle charging stations for FY-21 and 90 MU was estimated for FY-22.</w:t>
      </w:r>
    </w:p>
    <w:p w:rsidR="00135EA2" w:rsidRPr="00993D6F" w:rsidRDefault="00135EA2" w:rsidP="00135EA2">
      <w:pPr>
        <w:pStyle w:val="ListParagraph"/>
        <w:spacing w:before="240"/>
        <w:ind w:left="1080"/>
        <w:jc w:val="both"/>
        <w:rPr>
          <w:i/>
          <w:iCs/>
        </w:rPr>
      </w:pPr>
    </w:p>
    <w:p w:rsidR="009C2AD1" w:rsidRPr="00135EA2" w:rsidRDefault="00331D84" w:rsidP="007A2F76">
      <w:pPr>
        <w:pStyle w:val="ListParagraph"/>
        <w:numPr>
          <w:ilvl w:val="0"/>
          <w:numId w:val="2"/>
        </w:numPr>
        <w:spacing w:before="240"/>
        <w:rPr>
          <w:rFonts w:cs="Trebuchet MS"/>
        </w:rPr>
      </w:pPr>
      <w:r w:rsidRPr="00993D6F">
        <w:rPr>
          <w:rFonts w:cs="Trebuchet MS"/>
          <w:i/>
          <w:iCs/>
        </w:rPr>
        <w:t xml:space="preserve">The estimated energy consumption of the Bulk Consumers for the next control period based on </w:t>
      </w:r>
      <w:r w:rsidR="00812517">
        <w:rPr>
          <w:rFonts w:cs="Trebuchet MS"/>
          <w:i/>
          <w:iCs/>
        </w:rPr>
        <w:t>4</w:t>
      </w:r>
      <w:r w:rsidRPr="00993D6F">
        <w:rPr>
          <w:rFonts w:cs="Trebuchet MS"/>
          <w:i/>
          <w:iCs/>
        </w:rPr>
        <w:t xml:space="preserve"> year CAGR</w:t>
      </w:r>
    </w:p>
    <w:p w:rsidR="00135EA2" w:rsidRPr="009C2AD1" w:rsidRDefault="00135EA2" w:rsidP="00135EA2">
      <w:pPr>
        <w:pStyle w:val="ListParagraph"/>
        <w:spacing w:before="240"/>
        <w:ind w:left="1080"/>
        <w:rPr>
          <w:rFonts w:cs="Trebuchet MS"/>
        </w:rPr>
      </w:pPr>
    </w:p>
    <w:p w:rsidR="00331D84" w:rsidRDefault="00331D84" w:rsidP="007A2F76">
      <w:pPr>
        <w:pStyle w:val="ListParagraph"/>
        <w:numPr>
          <w:ilvl w:val="0"/>
          <w:numId w:val="2"/>
        </w:numPr>
        <w:spacing w:before="240"/>
        <w:rPr>
          <w:rFonts w:cs="Trebuchet MS"/>
        </w:rPr>
      </w:pPr>
      <w:r w:rsidRPr="001B2892">
        <w:rPr>
          <w:rFonts w:cs="Trebuchet MS"/>
        </w:rPr>
        <w:t>Thus the energy sales forecast for the control period, estimated as described in preceding paragraphs, is given in table below.</w:t>
      </w:r>
    </w:p>
    <w:p w:rsidR="005C7EDE" w:rsidRDefault="005C7EDE" w:rsidP="00135EA2">
      <w:pPr>
        <w:pStyle w:val="ListParagraph"/>
        <w:spacing w:before="240"/>
        <w:ind w:left="360"/>
        <w:rPr>
          <w:rFonts w:cs="Trebuchet MS"/>
        </w:rPr>
      </w:pPr>
    </w:p>
    <w:p w:rsidR="00135EA2" w:rsidRDefault="00135EA2" w:rsidP="00135EA2">
      <w:pPr>
        <w:pStyle w:val="ListParagraph"/>
        <w:spacing w:before="240"/>
        <w:ind w:left="360"/>
        <w:rPr>
          <w:rFonts w:cs="Trebuchet MS"/>
        </w:rPr>
      </w:pPr>
    </w:p>
    <w:p w:rsidR="00135EA2" w:rsidRDefault="00135EA2" w:rsidP="00135EA2">
      <w:pPr>
        <w:pStyle w:val="ListParagraph"/>
        <w:spacing w:before="240"/>
        <w:ind w:left="360"/>
        <w:rPr>
          <w:rFonts w:cs="Trebuchet MS"/>
        </w:rPr>
      </w:pPr>
    </w:p>
    <w:p w:rsidR="00135EA2" w:rsidRDefault="00135EA2" w:rsidP="00135EA2">
      <w:pPr>
        <w:pStyle w:val="ListParagraph"/>
        <w:spacing w:before="240"/>
        <w:ind w:left="360"/>
        <w:rPr>
          <w:rFonts w:cs="Trebuchet MS"/>
        </w:rPr>
      </w:pPr>
    </w:p>
    <w:p w:rsidR="00135EA2" w:rsidRPr="001B2892" w:rsidRDefault="00135EA2" w:rsidP="00135EA2">
      <w:pPr>
        <w:pStyle w:val="ListParagraph"/>
        <w:spacing w:before="240"/>
        <w:ind w:left="360"/>
        <w:rPr>
          <w:rFonts w:cs="Trebuchet MS"/>
        </w:rPr>
      </w:pPr>
    </w:p>
    <w:tbl>
      <w:tblPr>
        <w:tblW w:w="5430" w:type="dxa"/>
        <w:tblInd w:w="2205" w:type="dxa"/>
        <w:tblLook w:val="04A0"/>
      </w:tblPr>
      <w:tblGrid>
        <w:gridCol w:w="2493"/>
        <w:gridCol w:w="979"/>
        <w:gridCol w:w="979"/>
        <w:gridCol w:w="979"/>
      </w:tblGrid>
      <w:tr w:rsidR="00026EF7" w:rsidRPr="00135EA2" w:rsidTr="005C7EDE">
        <w:trPr>
          <w:trHeight w:val="144"/>
        </w:trPr>
        <w:tc>
          <w:tcPr>
            <w:tcW w:w="5430" w:type="dxa"/>
            <w:gridSpan w:val="4"/>
            <w:tcBorders>
              <w:top w:val="single" w:sz="8" w:space="0" w:color="auto"/>
              <w:left w:val="single" w:sz="8" w:space="0" w:color="auto"/>
              <w:bottom w:val="single" w:sz="8" w:space="0" w:color="auto"/>
              <w:right w:val="single" w:sz="8" w:space="0" w:color="000000"/>
            </w:tcBorders>
            <w:shd w:val="clear" w:color="000000" w:fill="17375D"/>
            <w:noWrap/>
            <w:vAlign w:val="bottom"/>
            <w:hideMark/>
          </w:tcPr>
          <w:p w:rsidR="00026EF7" w:rsidRPr="00135EA2" w:rsidRDefault="00BA7608" w:rsidP="004E5FC9">
            <w:pPr>
              <w:spacing w:before="240" w:line="240" w:lineRule="auto"/>
              <w:jc w:val="center"/>
              <w:rPr>
                <w:rFonts w:eastAsia="Times New Roman" w:cstheme="minorHAnsi"/>
                <w:b/>
                <w:bCs/>
                <w:color w:val="FFFFFF"/>
                <w:sz w:val="16"/>
                <w:szCs w:val="16"/>
                <w:lang w:bidi="ml-IN"/>
              </w:rPr>
            </w:pPr>
            <w:r>
              <w:rPr>
                <w:rFonts w:eastAsia="Times New Roman" w:cstheme="minorHAnsi"/>
                <w:b/>
                <w:bCs/>
                <w:color w:val="FFFFFF"/>
                <w:sz w:val="16"/>
                <w:szCs w:val="16"/>
                <w:lang w:bidi="ml-IN"/>
              </w:rPr>
              <w:lastRenderedPageBreak/>
              <w:t>Table 1</w:t>
            </w:r>
            <w:r w:rsidR="004E5FC9">
              <w:rPr>
                <w:rFonts w:eastAsia="Times New Roman" w:cstheme="minorHAnsi"/>
                <w:b/>
                <w:bCs/>
                <w:color w:val="FFFFFF"/>
                <w:sz w:val="16"/>
                <w:szCs w:val="16"/>
                <w:lang w:bidi="ml-IN"/>
              </w:rPr>
              <w:t>0</w:t>
            </w:r>
            <w:r>
              <w:rPr>
                <w:rFonts w:eastAsia="Times New Roman" w:cstheme="minorHAnsi"/>
                <w:b/>
                <w:bCs/>
                <w:color w:val="FFFFFF"/>
                <w:sz w:val="16"/>
                <w:szCs w:val="16"/>
                <w:lang w:bidi="ml-IN"/>
              </w:rPr>
              <w:t>.</w:t>
            </w:r>
            <w:r w:rsidR="00983DF2" w:rsidRPr="00135EA2">
              <w:rPr>
                <w:rFonts w:eastAsia="Times New Roman" w:cstheme="minorHAnsi"/>
                <w:b/>
                <w:bCs/>
                <w:color w:val="FFFFFF"/>
                <w:sz w:val="16"/>
                <w:szCs w:val="16"/>
                <w:lang w:bidi="ml-IN"/>
              </w:rPr>
              <w:t>1</w:t>
            </w:r>
            <w:r w:rsidR="00BE116E" w:rsidRPr="00135EA2">
              <w:rPr>
                <w:rFonts w:eastAsia="Times New Roman" w:cstheme="minorHAnsi"/>
                <w:b/>
                <w:bCs/>
                <w:color w:val="FFFFFF"/>
                <w:sz w:val="16"/>
                <w:szCs w:val="16"/>
                <w:lang w:bidi="ml-IN"/>
              </w:rPr>
              <w:t>4</w:t>
            </w:r>
            <w:r w:rsidR="00026EF7" w:rsidRPr="00135EA2">
              <w:rPr>
                <w:rFonts w:eastAsia="Times New Roman" w:cstheme="minorHAnsi"/>
                <w:b/>
                <w:bCs/>
                <w:color w:val="FFFFFF"/>
                <w:sz w:val="16"/>
                <w:szCs w:val="16"/>
                <w:lang w:bidi="ml-IN"/>
              </w:rPr>
              <w:t xml:space="preserve"> :</w:t>
            </w:r>
            <w:r w:rsidR="00812517" w:rsidRPr="00135EA2">
              <w:rPr>
                <w:rFonts w:eastAsia="Times New Roman" w:cstheme="minorHAnsi"/>
                <w:b/>
                <w:bCs/>
                <w:color w:val="FFFFFF"/>
                <w:sz w:val="16"/>
                <w:szCs w:val="16"/>
                <w:lang w:bidi="ml-IN"/>
              </w:rPr>
              <w:t xml:space="preserve">Revised </w:t>
            </w:r>
            <w:r w:rsidR="00026EF7" w:rsidRPr="00135EA2">
              <w:rPr>
                <w:rFonts w:eastAsia="Times New Roman" w:cstheme="minorHAnsi"/>
                <w:b/>
                <w:bCs/>
                <w:color w:val="FFFFFF"/>
                <w:sz w:val="16"/>
                <w:szCs w:val="16"/>
                <w:lang w:bidi="ml-IN"/>
              </w:rPr>
              <w:t xml:space="preserve"> Category wise sales projection </w:t>
            </w:r>
            <w:r w:rsidR="005C7EDE" w:rsidRPr="00135EA2">
              <w:rPr>
                <w:rFonts w:eastAsia="Times New Roman" w:cstheme="minorHAnsi"/>
                <w:b/>
                <w:bCs/>
                <w:color w:val="FFFFFF"/>
                <w:sz w:val="16"/>
                <w:szCs w:val="16"/>
                <w:lang w:bidi="ml-IN"/>
              </w:rPr>
              <w:t>(MU)</w:t>
            </w:r>
          </w:p>
        </w:tc>
      </w:tr>
      <w:tr w:rsidR="00026EF7" w:rsidRPr="00135EA2" w:rsidTr="005C7EDE">
        <w:trPr>
          <w:trHeight w:val="144"/>
        </w:trPr>
        <w:tc>
          <w:tcPr>
            <w:tcW w:w="2493" w:type="dxa"/>
            <w:tcBorders>
              <w:top w:val="nil"/>
              <w:left w:val="single" w:sz="8" w:space="0" w:color="auto"/>
              <w:bottom w:val="single" w:sz="8" w:space="0" w:color="auto"/>
              <w:right w:val="single" w:sz="8" w:space="0" w:color="auto"/>
            </w:tcBorders>
            <w:shd w:val="clear" w:color="000000" w:fill="C6D9F1"/>
            <w:noWrap/>
            <w:vAlign w:val="bottom"/>
            <w:hideMark/>
          </w:tcPr>
          <w:p w:rsidR="00026EF7" w:rsidRPr="00135EA2" w:rsidRDefault="00026EF7" w:rsidP="005C7EDE">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bidi="ml-IN"/>
              </w:rPr>
              <w:t>Category</w:t>
            </w:r>
          </w:p>
        </w:tc>
        <w:tc>
          <w:tcPr>
            <w:tcW w:w="979" w:type="dxa"/>
            <w:tcBorders>
              <w:top w:val="nil"/>
              <w:left w:val="nil"/>
              <w:bottom w:val="single" w:sz="8" w:space="0" w:color="auto"/>
              <w:right w:val="single" w:sz="8" w:space="0" w:color="auto"/>
            </w:tcBorders>
            <w:shd w:val="clear" w:color="000000" w:fill="C6D9F1"/>
            <w:noWrap/>
            <w:vAlign w:val="bottom"/>
            <w:hideMark/>
          </w:tcPr>
          <w:p w:rsidR="00026EF7" w:rsidRPr="00135EA2" w:rsidRDefault="00026EF7" w:rsidP="005C7EDE">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bidi="ml-IN"/>
              </w:rPr>
              <w:t>2019-20</w:t>
            </w:r>
          </w:p>
        </w:tc>
        <w:tc>
          <w:tcPr>
            <w:tcW w:w="979" w:type="dxa"/>
            <w:tcBorders>
              <w:top w:val="nil"/>
              <w:left w:val="nil"/>
              <w:bottom w:val="single" w:sz="8" w:space="0" w:color="auto"/>
              <w:right w:val="single" w:sz="8" w:space="0" w:color="auto"/>
            </w:tcBorders>
            <w:shd w:val="clear" w:color="000000" w:fill="C6D9F1"/>
            <w:noWrap/>
            <w:vAlign w:val="bottom"/>
            <w:hideMark/>
          </w:tcPr>
          <w:p w:rsidR="00026EF7" w:rsidRPr="00135EA2" w:rsidRDefault="00026EF7" w:rsidP="005C7EDE">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bidi="ml-IN"/>
              </w:rPr>
              <w:t>2020-21</w:t>
            </w:r>
          </w:p>
        </w:tc>
        <w:tc>
          <w:tcPr>
            <w:tcW w:w="979" w:type="dxa"/>
            <w:tcBorders>
              <w:top w:val="nil"/>
              <w:left w:val="nil"/>
              <w:bottom w:val="single" w:sz="8" w:space="0" w:color="auto"/>
              <w:right w:val="single" w:sz="8" w:space="0" w:color="auto"/>
            </w:tcBorders>
            <w:shd w:val="clear" w:color="000000" w:fill="C6D9F1"/>
            <w:noWrap/>
            <w:vAlign w:val="bottom"/>
            <w:hideMark/>
          </w:tcPr>
          <w:p w:rsidR="00026EF7" w:rsidRPr="00135EA2" w:rsidRDefault="00026EF7" w:rsidP="005C7EDE">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bidi="ml-IN"/>
              </w:rPr>
              <w:t>2021-22</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Domestic</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11584.02</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11680.62</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12087.61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Commercial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3466.51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3590.28</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3791.44</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Industrial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1131.11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1134.01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1145.35</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Agricultural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364.46</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363.45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377.08</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Street Lights</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383.85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394.50</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403.13</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LT II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4.11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4.23</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4.27</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LT IX</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2.06</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2.15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2.21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LT X</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0.62</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0.66</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0.70</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LT  Total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16936.75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17169.90</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17811.80</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2205.50</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2351.57</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2449.18</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II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843.61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881.59</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931.01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HTIII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9.58</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10.17</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10.86</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IV</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751.66</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776.65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820.19</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V</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17.50</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17.98</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18.88</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EHT 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341.62</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352.38</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361.19</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EHT II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719.76</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751.99</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770.79</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EHT III</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119.74</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122.73</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126.41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EHT General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72.03</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70.59</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72.71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Railway Traction</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304.21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334.20</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350.91</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Bulk</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628.35</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644.88</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668.66</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KMRL</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15.81</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15.82</w:t>
            </w:r>
          </w:p>
        </w:tc>
        <w:tc>
          <w:tcPr>
            <w:tcW w:w="979" w:type="dxa"/>
            <w:tcBorders>
              <w:top w:val="nil"/>
              <w:left w:val="nil"/>
              <w:bottom w:val="single" w:sz="8" w:space="0" w:color="auto"/>
              <w:right w:val="single" w:sz="8" w:space="0" w:color="auto"/>
            </w:tcBorders>
            <w:shd w:val="clear" w:color="000000" w:fill="FFFFFF"/>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16.29</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VI</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0.00</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45.00</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90.00</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rPr>
                <w:rFonts w:ascii="Calibri" w:hAnsi="Calibri" w:cs="Arial"/>
                <w:sz w:val="16"/>
                <w:szCs w:val="16"/>
              </w:rPr>
            </w:pPr>
            <w:r w:rsidRPr="00135EA2">
              <w:rPr>
                <w:rFonts w:ascii="Calibri" w:hAnsi="Calibri" w:cs="Arial"/>
                <w:sz w:val="16"/>
                <w:szCs w:val="16"/>
              </w:rPr>
              <w:t>HT &amp; EHT Total</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6029.36</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6375.55</w:t>
            </w:r>
          </w:p>
        </w:tc>
        <w:tc>
          <w:tcPr>
            <w:tcW w:w="979" w:type="dxa"/>
            <w:tcBorders>
              <w:top w:val="nil"/>
              <w:left w:val="nil"/>
              <w:bottom w:val="single" w:sz="8" w:space="0" w:color="auto"/>
              <w:right w:val="single" w:sz="8" w:space="0" w:color="auto"/>
            </w:tcBorders>
            <w:shd w:val="clear" w:color="000000" w:fill="C6D9F1"/>
            <w:noWrap/>
            <w:vAlign w:val="bottom"/>
            <w:hideMark/>
          </w:tcPr>
          <w:p w:rsidR="009C2AD1" w:rsidRPr="00135EA2" w:rsidRDefault="009C2AD1" w:rsidP="005C7EDE">
            <w:pPr>
              <w:spacing w:after="0" w:line="240" w:lineRule="auto"/>
              <w:jc w:val="right"/>
              <w:rPr>
                <w:rFonts w:ascii="Calibri" w:hAnsi="Calibri" w:cs="Arial"/>
                <w:sz w:val="16"/>
                <w:szCs w:val="16"/>
              </w:rPr>
            </w:pPr>
            <w:r w:rsidRPr="00135EA2">
              <w:rPr>
                <w:rFonts w:ascii="Calibri" w:hAnsi="Calibri" w:cs="Arial"/>
                <w:sz w:val="16"/>
                <w:szCs w:val="16"/>
              </w:rPr>
              <w:t>6687.07</w:t>
            </w:r>
          </w:p>
        </w:tc>
      </w:tr>
      <w:tr w:rsidR="009C2AD1" w:rsidRPr="00135EA2" w:rsidTr="005C7EDE">
        <w:trPr>
          <w:trHeight w:val="144"/>
        </w:trPr>
        <w:tc>
          <w:tcPr>
            <w:tcW w:w="2493" w:type="dxa"/>
            <w:tcBorders>
              <w:top w:val="nil"/>
              <w:left w:val="single" w:sz="8" w:space="0" w:color="auto"/>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rPr>
                <w:rFonts w:ascii="Calibri" w:hAnsi="Calibri" w:cs="Arial"/>
                <w:b/>
                <w:bCs/>
                <w:sz w:val="16"/>
                <w:szCs w:val="16"/>
              </w:rPr>
            </w:pPr>
            <w:r w:rsidRPr="00135EA2">
              <w:rPr>
                <w:rFonts w:ascii="Calibri" w:hAnsi="Calibri" w:cs="Arial"/>
                <w:b/>
                <w:bCs/>
                <w:sz w:val="16"/>
                <w:szCs w:val="16"/>
              </w:rPr>
              <w:t>Total</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jc w:val="right"/>
              <w:rPr>
                <w:rFonts w:ascii="Calibri" w:hAnsi="Calibri" w:cs="Arial"/>
                <w:b/>
                <w:bCs/>
                <w:sz w:val="16"/>
                <w:szCs w:val="16"/>
              </w:rPr>
            </w:pPr>
            <w:r w:rsidRPr="00135EA2">
              <w:rPr>
                <w:rFonts w:ascii="Calibri" w:hAnsi="Calibri" w:cs="Arial"/>
                <w:b/>
                <w:bCs/>
                <w:sz w:val="16"/>
                <w:szCs w:val="16"/>
              </w:rPr>
              <w:t>22966.11</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jc w:val="right"/>
              <w:rPr>
                <w:rFonts w:ascii="Calibri" w:hAnsi="Calibri" w:cs="Arial"/>
                <w:b/>
                <w:bCs/>
                <w:sz w:val="16"/>
                <w:szCs w:val="16"/>
              </w:rPr>
            </w:pPr>
            <w:r w:rsidRPr="00135EA2">
              <w:rPr>
                <w:rFonts w:ascii="Calibri" w:hAnsi="Calibri" w:cs="Arial"/>
                <w:b/>
                <w:bCs/>
                <w:sz w:val="16"/>
                <w:szCs w:val="16"/>
              </w:rPr>
              <w:t>23545.45</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Pr="00135EA2" w:rsidRDefault="009C2AD1" w:rsidP="005C7EDE">
            <w:pPr>
              <w:spacing w:after="0" w:line="240" w:lineRule="auto"/>
              <w:jc w:val="right"/>
              <w:rPr>
                <w:rFonts w:ascii="Calibri" w:hAnsi="Calibri" w:cs="Arial"/>
                <w:b/>
                <w:bCs/>
                <w:sz w:val="16"/>
                <w:szCs w:val="16"/>
              </w:rPr>
            </w:pPr>
            <w:r w:rsidRPr="00135EA2">
              <w:rPr>
                <w:rFonts w:ascii="Calibri" w:hAnsi="Calibri" w:cs="Arial"/>
                <w:b/>
                <w:bCs/>
                <w:sz w:val="16"/>
                <w:szCs w:val="16"/>
              </w:rPr>
              <w:t>24498.87</w:t>
            </w:r>
          </w:p>
        </w:tc>
      </w:tr>
    </w:tbl>
    <w:p w:rsidR="00C82392" w:rsidRDefault="00C82392" w:rsidP="00D55166">
      <w:pPr>
        <w:spacing w:after="0"/>
        <w:ind w:left="720" w:hanging="720"/>
        <w:rPr>
          <w:rFonts w:cs="Trebuchet MS"/>
        </w:rPr>
      </w:pPr>
    </w:p>
    <w:p w:rsidR="00331D84" w:rsidRDefault="00D55166" w:rsidP="00D55166">
      <w:pPr>
        <w:spacing w:after="0"/>
        <w:ind w:left="720" w:hanging="720"/>
        <w:rPr>
          <w:rFonts w:cs="Trebuchet MS"/>
        </w:rPr>
      </w:pPr>
      <w:r>
        <w:rPr>
          <w:rFonts w:cs="Trebuchet MS"/>
        </w:rPr>
        <w:t>1</w:t>
      </w:r>
      <w:r w:rsidR="004E5FC9">
        <w:rPr>
          <w:rFonts w:cs="Trebuchet MS"/>
        </w:rPr>
        <w:t>0</w:t>
      </w:r>
      <w:r>
        <w:rPr>
          <w:rFonts w:cs="Trebuchet MS"/>
        </w:rPr>
        <w:t>.3.8</w:t>
      </w:r>
      <w:r>
        <w:rPr>
          <w:rFonts w:cs="Trebuchet MS"/>
        </w:rPr>
        <w:tab/>
      </w:r>
      <w:r w:rsidR="00331D84" w:rsidRPr="00993D6F">
        <w:rPr>
          <w:rFonts w:cs="Trebuchet MS"/>
        </w:rPr>
        <w:t xml:space="preserve">Based on the above projection, the forecast of each tariff Category for the next control period is made and provided in table below. </w:t>
      </w:r>
    </w:p>
    <w:tbl>
      <w:tblPr>
        <w:tblW w:w="6727" w:type="dxa"/>
        <w:tblInd w:w="1335" w:type="dxa"/>
        <w:tblLook w:val="04A0"/>
      </w:tblPr>
      <w:tblGrid>
        <w:gridCol w:w="722"/>
        <w:gridCol w:w="2996"/>
        <w:gridCol w:w="977"/>
        <w:gridCol w:w="1053"/>
        <w:gridCol w:w="979"/>
      </w:tblGrid>
      <w:tr w:rsidR="00FE141B" w:rsidRPr="001B2892" w:rsidTr="00231AD7">
        <w:trPr>
          <w:trHeight w:val="144"/>
        </w:trPr>
        <w:tc>
          <w:tcPr>
            <w:tcW w:w="6727" w:type="dxa"/>
            <w:gridSpan w:val="5"/>
            <w:tcBorders>
              <w:top w:val="nil"/>
              <w:left w:val="single" w:sz="8" w:space="0" w:color="auto"/>
              <w:bottom w:val="nil"/>
              <w:right w:val="nil"/>
            </w:tcBorders>
            <w:shd w:val="clear" w:color="000000" w:fill="17375D"/>
            <w:vAlign w:val="bottom"/>
            <w:hideMark/>
          </w:tcPr>
          <w:p w:rsidR="00FE141B" w:rsidRPr="001B2892" w:rsidRDefault="00BA7608" w:rsidP="004E5FC9">
            <w:pPr>
              <w:spacing w:after="0" w:line="240" w:lineRule="auto"/>
              <w:jc w:val="center"/>
              <w:rPr>
                <w:rFonts w:ascii="Calibri" w:eastAsia="Times New Roman" w:hAnsi="Calibri" w:cs="Arial"/>
                <w:b/>
                <w:bCs/>
                <w:color w:val="FFFFFF"/>
                <w:sz w:val="16"/>
                <w:szCs w:val="16"/>
                <w:lang w:bidi="ml-IN"/>
              </w:rPr>
            </w:pPr>
            <w:r>
              <w:rPr>
                <w:rFonts w:ascii="Calibri" w:eastAsia="Times New Roman" w:hAnsi="Calibri" w:cs="Arial"/>
                <w:b/>
                <w:bCs/>
                <w:color w:val="FFFFFF"/>
                <w:sz w:val="16"/>
                <w:szCs w:val="16"/>
                <w:lang w:bidi="ml-IN"/>
              </w:rPr>
              <w:t>Table 1</w:t>
            </w:r>
            <w:r w:rsidR="004E5FC9">
              <w:rPr>
                <w:rFonts w:ascii="Calibri" w:eastAsia="Times New Roman" w:hAnsi="Calibri" w:cs="Arial"/>
                <w:b/>
                <w:bCs/>
                <w:color w:val="FFFFFF"/>
                <w:sz w:val="16"/>
                <w:szCs w:val="16"/>
                <w:lang w:bidi="ml-IN"/>
              </w:rPr>
              <w:t>0</w:t>
            </w:r>
            <w:r>
              <w:rPr>
                <w:rFonts w:ascii="Calibri" w:eastAsia="Times New Roman" w:hAnsi="Calibri" w:cs="Arial"/>
                <w:b/>
                <w:bCs/>
                <w:color w:val="FFFFFF"/>
                <w:sz w:val="16"/>
                <w:szCs w:val="16"/>
                <w:lang w:bidi="ml-IN"/>
              </w:rPr>
              <w:t>.</w:t>
            </w:r>
            <w:r w:rsidR="00983DF2" w:rsidRPr="001B2892">
              <w:rPr>
                <w:rFonts w:ascii="Calibri" w:eastAsia="Times New Roman" w:hAnsi="Calibri" w:cs="Arial"/>
                <w:b/>
                <w:bCs/>
                <w:color w:val="FFFFFF"/>
                <w:sz w:val="16"/>
                <w:szCs w:val="16"/>
                <w:lang w:bidi="ml-IN"/>
              </w:rPr>
              <w:t>1</w:t>
            </w:r>
            <w:r>
              <w:rPr>
                <w:rFonts w:ascii="Calibri" w:eastAsia="Times New Roman" w:hAnsi="Calibri" w:cs="Arial"/>
                <w:b/>
                <w:bCs/>
                <w:color w:val="FFFFFF"/>
                <w:sz w:val="16"/>
                <w:szCs w:val="16"/>
                <w:lang w:bidi="ml-IN"/>
              </w:rPr>
              <w:t>5</w:t>
            </w:r>
            <w:r w:rsidR="00FE141B" w:rsidRPr="001B2892">
              <w:rPr>
                <w:rFonts w:ascii="Calibri" w:eastAsia="Times New Roman" w:hAnsi="Calibri" w:cs="Arial"/>
                <w:b/>
                <w:bCs/>
                <w:color w:val="FFFFFF"/>
                <w:sz w:val="16"/>
                <w:szCs w:val="16"/>
                <w:lang w:bidi="ml-IN"/>
              </w:rPr>
              <w:t xml:space="preserve">  : Sales Projection for LT Category  (MU)</w:t>
            </w:r>
          </w:p>
        </w:tc>
      </w:tr>
      <w:tr w:rsidR="00FE141B" w:rsidRPr="001B2892" w:rsidTr="00231AD7">
        <w:trPr>
          <w:trHeight w:val="144"/>
        </w:trPr>
        <w:tc>
          <w:tcPr>
            <w:tcW w:w="722" w:type="dxa"/>
            <w:tcBorders>
              <w:top w:val="nil"/>
              <w:left w:val="single" w:sz="8" w:space="0" w:color="auto"/>
              <w:bottom w:val="single" w:sz="8" w:space="0" w:color="000000"/>
              <w:right w:val="single" w:sz="8" w:space="0" w:color="auto"/>
            </w:tcBorders>
            <w:shd w:val="clear" w:color="000000" w:fill="C6D9F1"/>
            <w:vAlign w:val="bottom"/>
            <w:hideMark/>
          </w:tcPr>
          <w:p w:rsidR="00FE141B" w:rsidRPr="001B2892" w:rsidRDefault="00FE141B" w:rsidP="00231AD7">
            <w:pPr>
              <w:spacing w:after="0" w:line="240" w:lineRule="auto"/>
              <w:jc w:val="center"/>
              <w:rPr>
                <w:rFonts w:ascii="Calibri" w:eastAsia="Times New Roman" w:hAnsi="Calibri" w:cs="Arial"/>
                <w:b/>
                <w:bCs/>
                <w:sz w:val="16"/>
                <w:szCs w:val="16"/>
                <w:lang w:bidi="ml-IN"/>
              </w:rPr>
            </w:pPr>
            <w:r w:rsidRPr="001B2892">
              <w:rPr>
                <w:rFonts w:ascii="Calibri" w:eastAsia="Times New Roman" w:hAnsi="Calibri" w:cs="Arial"/>
                <w:b/>
                <w:bCs/>
                <w:sz w:val="16"/>
                <w:szCs w:val="16"/>
                <w:lang w:bidi="ml-IN"/>
              </w:rPr>
              <w:t>No</w:t>
            </w:r>
          </w:p>
        </w:tc>
        <w:tc>
          <w:tcPr>
            <w:tcW w:w="2996" w:type="dxa"/>
            <w:tcBorders>
              <w:top w:val="nil"/>
              <w:left w:val="nil"/>
              <w:bottom w:val="single" w:sz="8" w:space="0" w:color="000000"/>
              <w:right w:val="single" w:sz="8" w:space="0" w:color="auto"/>
            </w:tcBorders>
            <w:shd w:val="clear" w:color="000000" w:fill="C6D9F1"/>
            <w:noWrap/>
            <w:vAlign w:val="bottom"/>
            <w:hideMark/>
          </w:tcPr>
          <w:p w:rsidR="00FE141B" w:rsidRPr="001B2892" w:rsidRDefault="00FE141B" w:rsidP="00231AD7">
            <w:pPr>
              <w:spacing w:after="0" w:line="240" w:lineRule="auto"/>
              <w:jc w:val="center"/>
              <w:rPr>
                <w:rFonts w:ascii="Calibri" w:eastAsia="Times New Roman" w:hAnsi="Calibri" w:cs="Arial"/>
                <w:b/>
                <w:bCs/>
                <w:sz w:val="16"/>
                <w:szCs w:val="16"/>
                <w:lang w:bidi="ml-IN"/>
              </w:rPr>
            </w:pPr>
            <w:r w:rsidRPr="001B2892">
              <w:rPr>
                <w:rFonts w:ascii="Calibri" w:eastAsia="Times New Roman" w:hAnsi="Calibri" w:cs="Arial"/>
                <w:b/>
                <w:bCs/>
                <w:sz w:val="16"/>
                <w:szCs w:val="16"/>
                <w:lang w:bidi="ml-IN"/>
              </w:rPr>
              <w:t>Category</w:t>
            </w:r>
          </w:p>
        </w:tc>
        <w:tc>
          <w:tcPr>
            <w:tcW w:w="977" w:type="dxa"/>
            <w:tcBorders>
              <w:top w:val="nil"/>
              <w:left w:val="nil"/>
              <w:bottom w:val="single" w:sz="8" w:space="0" w:color="auto"/>
              <w:right w:val="nil"/>
            </w:tcBorders>
            <w:shd w:val="clear" w:color="000000" w:fill="C6D9F1"/>
            <w:noWrap/>
            <w:vAlign w:val="bottom"/>
            <w:hideMark/>
          </w:tcPr>
          <w:p w:rsidR="00FE141B" w:rsidRPr="001B2892" w:rsidRDefault="00FE141B" w:rsidP="00231AD7">
            <w:pPr>
              <w:spacing w:after="0" w:line="240" w:lineRule="auto"/>
              <w:rPr>
                <w:rFonts w:ascii="Calibri" w:eastAsia="Times New Roman" w:hAnsi="Calibri" w:cs="Arial"/>
                <w:b/>
                <w:bCs/>
                <w:sz w:val="16"/>
                <w:szCs w:val="16"/>
                <w:lang w:bidi="ml-IN"/>
              </w:rPr>
            </w:pPr>
            <w:r w:rsidRPr="001B2892">
              <w:rPr>
                <w:rFonts w:ascii="Calibri" w:eastAsia="Times New Roman" w:hAnsi="Calibri" w:cs="Arial"/>
                <w:b/>
                <w:bCs/>
                <w:sz w:val="16"/>
                <w:szCs w:val="16"/>
                <w:lang w:bidi="ml-IN"/>
              </w:rPr>
              <w:t>2019-20</w:t>
            </w:r>
          </w:p>
        </w:tc>
        <w:tc>
          <w:tcPr>
            <w:tcW w:w="1053" w:type="dxa"/>
            <w:tcBorders>
              <w:top w:val="nil"/>
              <w:left w:val="single" w:sz="8" w:space="0" w:color="auto"/>
              <w:bottom w:val="single" w:sz="8" w:space="0" w:color="auto"/>
              <w:right w:val="nil"/>
            </w:tcBorders>
            <w:shd w:val="clear" w:color="000000" w:fill="C6D9F1"/>
            <w:noWrap/>
            <w:vAlign w:val="bottom"/>
            <w:hideMark/>
          </w:tcPr>
          <w:p w:rsidR="00FE141B" w:rsidRPr="001B2892" w:rsidRDefault="00FE141B" w:rsidP="00231AD7">
            <w:pPr>
              <w:spacing w:after="0" w:line="240" w:lineRule="auto"/>
              <w:rPr>
                <w:rFonts w:ascii="Calibri" w:eastAsia="Times New Roman" w:hAnsi="Calibri" w:cs="Arial"/>
                <w:b/>
                <w:bCs/>
                <w:sz w:val="16"/>
                <w:szCs w:val="16"/>
                <w:lang w:bidi="ml-IN"/>
              </w:rPr>
            </w:pPr>
            <w:r w:rsidRPr="001B2892">
              <w:rPr>
                <w:rFonts w:ascii="Calibri" w:eastAsia="Times New Roman" w:hAnsi="Calibri" w:cs="Arial"/>
                <w:b/>
                <w:bCs/>
                <w:sz w:val="16"/>
                <w:szCs w:val="16"/>
                <w:lang w:bidi="ml-IN"/>
              </w:rPr>
              <w:t>2020-21</w:t>
            </w:r>
          </w:p>
        </w:tc>
        <w:tc>
          <w:tcPr>
            <w:tcW w:w="979" w:type="dxa"/>
            <w:tcBorders>
              <w:top w:val="nil"/>
              <w:left w:val="single" w:sz="8" w:space="0" w:color="auto"/>
              <w:bottom w:val="single" w:sz="8" w:space="0" w:color="auto"/>
              <w:right w:val="nil"/>
            </w:tcBorders>
            <w:shd w:val="clear" w:color="000000" w:fill="C6D9F1"/>
            <w:noWrap/>
            <w:vAlign w:val="bottom"/>
            <w:hideMark/>
          </w:tcPr>
          <w:p w:rsidR="00FE141B" w:rsidRPr="001B2892" w:rsidRDefault="00FE141B" w:rsidP="00231AD7">
            <w:pPr>
              <w:spacing w:after="0" w:line="240" w:lineRule="auto"/>
              <w:rPr>
                <w:rFonts w:ascii="Calibri" w:eastAsia="Times New Roman" w:hAnsi="Calibri" w:cs="Arial"/>
                <w:b/>
                <w:bCs/>
                <w:sz w:val="16"/>
                <w:szCs w:val="16"/>
                <w:lang w:bidi="ml-IN"/>
              </w:rPr>
            </w:pPr>
            <w:r w:rsidRPr="001B2892">
              <w:rPr>
                <w:rFonts w:ascii="Calibri" w:eastAsia="Times New Roman" w:hAnsi="Calibri" w:cs="Arial"/>
                <w:b/>
                <w:bCs/>
                <w:sz w:val="16"/>
                <w:szCs w:val="16"/>
                <w:lang w:bidi="ml-IN"/>
              </w:rPr>
              <w:t>2021-22</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I Domestic</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11584.02</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11680.62</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12087.61</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2</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II Colony</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4.11</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4.23</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4.27</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3</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IV A Industrial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1120.23</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1123.10</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1134.33</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4</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IV B Industrial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10.88</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10.91</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11.02</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5</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 A Agriculture</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301.34</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300.51</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311.78</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6</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 B Agriculture</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63.12</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62.94</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65.30</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7</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A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225.38</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222.66</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235.13</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8</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B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128.40</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129.39</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136.64</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9</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C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250.92</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259.87</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274.44</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10</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D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22.50</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23.31</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24.61</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11</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E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3.01</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3.12</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3.30</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12</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F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945.89</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979.66</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1034.55</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13</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 G General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78.25</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81.05</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85.59</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14</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VII A Commercial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1596.37</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1678.50</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1772.55</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15</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VII B Commercial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192.23</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188.33</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198.88</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16</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VII C Commercial</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23.55</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24.39</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25.76</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17</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VIII A Public Lighting</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281.71</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289.53</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295.86</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18</w:t>
            </w:r>
          </w:p>
        </w:tc>
        <w:tc>
          <w:tcPr>
            <w:tcW w:w="2996" w:type="dxa"/>
            <w:tcBorders>
              <w:top w:val="nil"/>
              <w:left w:val="nil"/>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VIII B Public Lighting</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102.14</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104.97</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107.27</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19</w:t>
            </w:r>
          </w:p>
        </w:tc>
        <w:tc>
          <w:tcPr>
            <w:tcW w:w="2996" w:type="dxa"/>
            <w:tcBorders>
              <w:top w:val="nil"/>
              <w:left w:val="nil"/>
              <w:bottom w:val="single" w:sz="8" w:space="0" w:color="auto"/>
              <w:right w:val="single" w:sz="8" w:space="0" w:color="auto"/>
            </w:tcBorders>
            <w:shd w:val="clear" w:color="auto" w:fill="auto"/>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IX Advertisements and Hoardings</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2.06</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2.15</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2.21</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auto" w:fill="auto"/>
            <w:noWrap/>
            <w:vAlign w:val="bottom"/>
            <w:hideMark/>
          </w:tcPr>
          <w:p w:rsidR="009C2AD1" w:rsidRPr="001B2892" w:rsidRDefault="009C2AD1" w:rsidP="00231AD7">
            <w:pPr>
              <w:spacing w:after="0" w:line="240" w:lineRule="auto"/>
              <w:jc w:val="center"/>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20</w:t>
            </w:r>
          </w:p>
        </w:tc>
        <w:tc>
          <w:tcPr>
            <w:tcW w:w="2996" w:type="dxa"/>
            <w:tcBorders>
              <w:top w:val="nil"/>
              <w:left w:val="nil"/>
              <w:bottom w:val="single" w:sz="8" w:space="0" w:color="auto"/>
              <w:right w:val="single" w:sz="8" w:space="0" w:color="auto"/>
            </w:tcBorders>
            <w:shd w:val="clear" w:color="auto" w:fill="auto"/>
            <w:vAlign w:val="bottom"/>
            <w:hideMark/>
          </w:tcPr>
          <w:p w:rsidR="009C2AD1" w:rsidRPr="001B2892" w:rsidRDefault="009C2AD1" w:rsidP="00231AD7">
            <w:pPr>
              <w:spacing w:after="0" w:line="240" w:lineRule="auto"/>
              <w:rPr>
                <w:rFonts w:ascii="Calibri" w:eastAsia="Times New Roman" w:hAnsi="Calibri" w:cs="Arial"/>
                <w:color w:val="000000"/>
                <w:sz w:val="16"/>
                <w:szCs w:val="16"/>
                <w:lang w:bidi="ml-IN"/>
              </w:rPr>
            </w:pPr>
            <w:r w:rsidRPr="001B2892">
              <w:rPr>
                <w:rFonts w:ascii="Calibri" w:eastAsia="Times New Roman" w:hAnsi="Calibri" w:cs="Arial"/>
                <w:color w:val="000000"/>
                <w:sz w:val="16"/>
                <w:szCs w:val="16"/>
                <w:lang w:bidi="ml-IN"/>
              </w:rPr>
              <w:t>LT X Electric vehicle charging stations</w:t>
            </w:r>
          </w:p>
        </w:tc>
        <w:tc>
          <w:tcPr>
            <w:tcW w:w="977"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0.62</w:t>
            </w:r>
          </w:p>
        </w:tc>
        <w:tc>
          <w:tcPr>
            <w:tcW w:w="1053"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0.66</w:t>
            </w:r>
          </w:p>
        </w:tc>
        <w:tc>
          <w:tcPr>
            <w:tcW w:w="979" w:type="dxa"/>
            <w:tcBorders>
              <w:top w:val="nil"/>
              <w:left w:val="nil"/>
              <w:bottom w:val="single" w:sz="8" w:space="0" w:color="auto"/>
              <w:right w:val="single" w:sz="8" w:space="0" w:color="auto"/>
            </w:tcBorders>
            <w:shd w:val="clear" w:color="auto" w:fill="auto"/>
            <w:noWrap/>
            <w:vAlign w:val="bottom"/>
            <w:hideMark/>
          </w:tcPr>
          <w:p w:rsidR="009C2AD1" w:rsidRDefault="009C2AD1" w:rsidP="00BA7608">
            <w:pPr>
              <w:spacing w:before="100" w:beforeAutospacing="1" w:after="100" w:afterAutospacing="1" w:line="240" w:lineRule="auto"/>
              <w:jc w:val="right"/>
              <w:rPr>
                <w:rFonts w:ascii="Calibri" w:hAnsi="Calibri" w:cs="Arial"/>
                <w:color w:val="000000"/>
                <w:sz w:val="20"/>
                <w:szCs w:val="20"/>
              </w:rPr>
            </w:pPr>
            <w:r>
              <w:rPr>
                <w:rFonts w:ascii="Calibri" w:hAnsi="Calibri" w:cs="Arial"/>
                <w:color w:val="000000"/>
                <w:sz w:val="20"/>
                <w:szCs w:val="20"/>
              </w:rPr>
              <w:t>0.70</w:t>
            </w:r>
          </w:p>
        </w:tc>
      </w:tr>
      <w:tr w:rsidR="009C2AD1" w:rsidRPr="001B2892" w:rsidTr="00231AD7">
        <w:trPr>
          <w:trHeight w:val="144"/>
        </w:trPr>
        <w:tc>
          <w:tcPr>
            <w:tcW w:w="722" w:type="dxa"/>
            <w:tcBorders>
              <w:top w:val="nil"/>
              <w:left w:val="single" w:sz="8" w:space="0" w:color="auto"/>
              <w:bottom w:val="single" w:sz="8" w:space="0" w:color="auto"/>
              <w:right w:val="single" w:sz="8" w:space="0" w:color="auto"/>
            </w:tcBorders>
            <w:shd w:val="clear" w:color="000000" w:fill="C6D9F1"/>
            <w:noWrap/>
            <w:vAlign w:val="bottom"/>
            <w:hideMark/>
          </w:tcPr>
          <w:p w:rsidR="009C2AD1" w:rsidRPr="001B2892" w:rsidRDefault="009C2AD1" w:rsidP="00231AD7">
            <w:pPr>
              <w:spacing w:after="0" w:line="240" w:lineRule="auto"/>
              <w:rPr>
                <w:rFonts w:ascii="Calibri" w:eastAsia="Times New Roman" w:hAnsi="Calibri" w:cs="Arial"/>
                <w:sz w:val="16"/>
                <w:szCs w:val="16"/>
                <w:lang w:bidi="ml-IN"/>
              </w:rPr>
            </w:pPr>
            <w:r w:rsidRPr="001B2892">
              <w:rPr>
                <w:rFonts w:ascii="Calibri" w:eastAsia="Times New Roman" w:hAnsi="Calibri" w:cs="Arial"/>
                <w:sz w:val="16"/>
                <w:szCs w:val="16"/>
                <w:lang w:bidi="ml-IN"/>
              </w:rPr>
              <w:t> </w:t>
            </w:r>
          </w:p>
        </w:tc>
        <w:tc>
          <w:tcPr>
            <w:tcW w:w="2996" w:type="dxa"/>
            <w:tcBorders>
              <w:top w:val="nil"/>
              <w:left w:val="nil"/>
              <w:bottom w:val="single" w:sz="8" w:space="0" w:color="auto"/>
              <w:right w:val="single" w:sz="8" w:space="0" w:color="auto"/>
            </w:tcBorders>
            <w:shd w:val="clear" w:color="000000" w:fill="C6D9F1"/>
            <w:noWrap/>
            <w:vAlign w:val="bottom"/>
            <w:hideMark/>
          </w:tcPr>
          <w:p w:rsidR="009C2AD1" w:rsidRPr="001B2892" w:rsidRDefault="009C2AD1" w:rsidP="00231AD7">
            <w:pPr>
              <w:spacing w:after="0" w:line="240" w:lineRule="auto"/>
              <w:rPr>
                <w:rFonts w:ascii="Calibri" w:eastAsia="Times New Roman" w:hAnsi="Calibri" w:cs="Arial"/>
                <w:b/>
                <w:bCs/>
                <w:color w:val="000000"/>
                <w:sz w:val="16"/>
                <w:szCs w:val="16"/>
                <w:lang w:bidi="ml-IN"/>
              </w:rPr>
            </w:pPr>
            <w:r w:rsidRPr="001B2892">
              <w:rPr>
                <w:rFonts w:ascii="Calibri" w:eastAsia="Times New Roman" w:hAnsi="Calibri" w:cs="Arial"/>
                <w:b/>
                <w:bCs/>
                <w:color w:val="000000"/>
                <w:sz w:val="16"/>
                <w:szCs w:val="16"/>
                <w:lang w:bidi="ml-IN"/>
              </w:rPr>
              <w:t>LT Subtotal</w:t>
            </w:r>
          </w:p>
        </w:tc>
        <w:tc>
          <w:tcPr>
            <w:tcW w:w="977" w:type="dxa"/>
            <w:tcBorders>
              <w:top w:val="nil"/>
              <w:left w:val="nil"/>
              <w:bottom w:val="single" w:sz="8" w:space="0" w:color="auto"/>
              <w:right w:val="single" w:sz="8" w:space="0" w:color="auto"/>
            </w:tcBorders>
            <w:shd w:val="clear" w:color="auto" w:fill="8DB3E2" w:themeFill="text2" w:themeFillTint="66"/>
            <w:noWrap/>
            <w:vAlign w:val="bottom"/>
            <w:hideMark/>
          </w:tcPr>
          <w:p w:rsidR="009C2AD1" w:rsidRDefault="009C2AD1" w:rsidP="00BA7608">
            <w:pPr>
              <w:spacing w:before="100" w:beforeAutospacing="1" w:after="100" w:afterAutospacing="1" w:line="240" w:lineRule="auto"/>
              <w:jc w:val="right"/>
              <w:rPr>
                <w:rFonts w:ascii="Calibri" w:hAnsi="Calibri" w:cs="Arial"/>
                <w:b/>
                <w:bCs/>
                <w:color w:val="000000"/>
                <w:sz w:val="18"/>
                <w:szCs w:val="18"/>
              </w:rPr>
            </w:pPr>
            <w:r>
              <w:rPr>
                <w:rFonts w:ascii="Calibri" w:hAnsi="Calibri" w:cs="Arial"/>
                <w:b/>
                <w:bCs/>
                <w:color w:val="000000"/>
                <w:sz w:val="18"/>
                <w:szCs w:val="18"/>
              </w:rPr>
              <w:t>16936.75</w:t>
            </w:r>
          </w:p>
        </w:tc>
        <w:tc>
          <w:tcPr>
            <w:tcW w:w="1053" w:type="dxa"/>
            <w:tcBorders>
              <w:top w:val="nil"/>
              <w:left w:val="nil"/>
              <w:bottom w:val="single" w:sz="8" w:space="0" w:color="auto"/>
              <w:right w:val="single" w:sz="8" w:space="0" w:color="auto"/>
            </w:tcBorders>
            <w:shd w:val="clear" w:color="auto" w:fill="8DB3E2" w:themeFill="text2" w:themeFillTint="66"/>
            <w:noWrap/>
            <w:vAlign w:val="bottom"/>
            <w:hideMark/>
          </w:tcPr>
          <w:p w:rsidR="009C2AD1" w:rsidRDefault="009C2AD1" w:rsidP="00BA7608">
            <w:pPr>
              <w:spacing w:before="100" w:beforeAutospacing="1" w:after="100" w:afterAutospacing="1" w:line="240" w:lineRule="auto"/>
              <w:jc w:val="right"/>
              <w:rPr>
                <w:rFonts w:ascii="Calibri" w:hAnsi="Calibri" w:cs="Arial"/>
                <w:b/>
                <w:bCs/>
                <w:color w:val="000000"/>
                <w:sz w:val="20"/>
                <w:szCs w:val="20"/>
              </w:rPr>
            </w:pPr>
            <w:r>
              <w:rPr>
                <w:rFonts w:ascii="Calibri" w:hAnsi="Calibri" w:cs="Arial"/>
                <w:b/>
                <w:bCs/>
                <w:color w:val="000000"/>
                <w:sz w:val="20"/>
                <w:szCs w:val="20"/>
              </w:rPr>
              <w:t>17169.90</w:t>
            </w:r>
          </w:p>
        </w:tc>
        <w:tc>
          <w:tcPr>
            <w:tcW w:w="979" w:type="dxa"/>
            <w:tcBorders>
              <w:top w:val="nil"/>
              <w:left w:val="nil"/>
              <w:bottom w:val="single" w:sz="8" w:space="0" w:color="auto"/>
              <w:right w:val="single" w:sz="8" w:space="0" w:color="auto"/>
            </w:tcBorders>
            <w:shd w:val="clear" w:color="auto" w:fill="8DB3E2" w:themeFill="text2" w:themeFillTint="66"/>
            <w:noWrap/>
            <w:vAlign w:val="bottom"/>
            <w:hideMark/>
          </w:tcPr>
          <w:p w:rsidR="009C2AD1" w:rsidRDefault="009C2AD1" w:rsidP="00BA7608">
            <w:pPr>
              <w:spacing w:before="100" w:beforeAutospacing="1" w:after="100" w:afterAutospacing="1" w:line="240" w:lineRule="auto"/>
              <w:jc w:val="right"/>
              <w:rPr>
                <w:rFonts w:ascii="Calibri" w:hAnsi="Calibri" w:cs="Arial"/>
                <w:b/>
                <w:bCs/>
                <w:color w:val="000000"/>
                <w:sz w:val="20"/>
                <w:szCs w:val="20"/>
              </w:rPr>
            </w:pPr>
            <w:r>
              <w:rPr>
                <w:rFonts w:ascii="Calibri" w:hAnsi="Calibri" w:cs="Arial"/>
                <w:b/>
                <w:bCs/>
                <w:color w:val="000000"/>
                <w:sz w:val="20"/>
                <w:szCs w:val="20"/>
              </w:rPr>
              <w:t>17811.80</w:t>
            </w:r>
          </w:p>
        </w:tc>
      </w:tr>
    </w:tbl>
    <w:p w:rsidR="001B2892" w:rsidRDefault="001B2892" w:rsidP="00231AD7">
      <w:pPr>
        <w:spacing w:after="0"/>
      </w:pPr>
    </w:p>
    <w:p w:rsidR="00331D84" w:rsidRDefault="00D55166" w:rsidP="00231AD7">
      <w:pPr>
        <w:spacing w:after="0" w:line="240" w:lineRule="auto"/>
      </w:pPr>
      <w:r>
        <w:t>1</w:t>
      </w:r>
      <w:r w:rsidR="004E5FC9">
        <w:t>0</w:t>
      </w:r>
      <w:r>
        <w:t>.3.9</w:t>
      </w:r>
      <w:r>
        <w:tab/>
      </w:r>
      <w:r w:rsidR="00331D84">
        <w:t xml:space="preserve">The Projection for HT and EHT consumer categories are given below: </w:t>
      </w:r>
    </w:p>
    <w:tbl>
      <w:tblPr>
        <w:tblW w:w="6399" w:type="dxa"/>
        <w:tblInd w:w="1492" w:type="dxa"/>
        <w:tblLook w:val="04A0"/>
      </w:tblPr>
      <w:tblGrid>
        <w:gridCol w:w="456"/>
        <w:gridCol w:w="3267"/>
        <w:gridCol w:w="892"/>
        <w:gridCol w:w="892"/>
        <w:gridCol w:w="892"/>
      </w:tblGrid>
      <w:tr w:rsidR="00FE141B" w:rsidRPr="00231AD7" w:rsidTr="001B2892">
        <w:trPr>
          <w:trHeight w:val="144"/>
        </w:trPr>
        <w:tc>
          <w:tcPr>
            <w:tcW w:w="6399"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
          <w:p w:rsidR="00FE141B" w:rsidRPr="00231AD7" w:rsidRDefault="00BA7608" w:rsidP="004E5FC9">
            <w:pPr>
              <w:spacing w:after="0" w:line="240" w:lineRule="auto"/>
              <w:jc w:val="center"/>
              <w:rPr>
                <w:rFonts w:eastAsia="Times New Roman" w:cstheme="minorHAnsi"/>
                <w:b/>
                <w:bCs/>
                <w:color w:val="FFFFFF"/>
                <w:sz w:val="18"/>
                <w:szCs w:val="18"/>
                <w:lang w:bidi="ml-IN"/>
              </w:rPr>
            </w:pPr>
            <w:r>
              <w:rPr>
                <w:rFonts w:eastAsia="Times New Roman" w:cstheme="minorHAnsi"/>
                <w:b/>
                <w:bCs/>
                <w:color w:val="FFFFFF"/>
                <w:sz w:val="18"/>
                <w:szCs w:val="18"/>
                <w:lang w:bidi="ml-IN"/>
              </w:rPr>
              <w:t>Table 1</w:t>
            </w:r>
            <w:r w:rsidR="004E5FC9">
              <w:rPr>
                <w:rFonts w:eastAsia="Times New Roman" w:cstheme="minorHAnsi"/>
                <w:b/>
                <w:bCs/>
                <w:color w:val="FFFFFF"/>
                <w:sz w:val="18"/>
                <w:szCs w:val="18"/>
                <w:lang w:bidi="ml-IN"/>
              </w:rPr>
              <w:t>0</w:t>
            </w:r>
            <w:r>
              <w:rPr>
                <w:rFonts w:eastAsia="Times New Roman" w:cstheme="minorHAnsi"/>
                <w:b/>
                <w:bCs/>
                <w:color w:val="FFFFFF"/>
                <w:sz w:val="18"/>
                <w:szCs w:val="18"/>
                <w:lang w:bidi="ml-IN"/>
              </w:rPr>
              <w:t>.</w:t>
            </w:r>
            <w:r w:rsidR="00BE116E">
              <w:rPr>
                <w:rFonts w:eastAsia="Times New Roman" w:cstheme="minorHAnsi"/>
                <w:b/>
                <w:bCs/>
                <w:color w:val="FFFFFF"/>
                <w:sz w:val="18"/>
                <w:szCs w:val="18"/>
                <w:lang w:bidi="ml-IN"/>
              </w:rPr>
              <w:t>1</w:t>
            </w:r>
            <w:r>
              <w:rPr>
                <w:rFonts w:eastAsia="Times New Roman" w:cstheme="minorHAnsi"/>
                <w:b/>
                <w:bCs/>
                <w:color w:val="FFFFFF"/>
                <w:sz w:val="18"/>
                <w:szCs w:val="18"/>
                <w:lang w:bidi="ml-IN"/>
              </w:rPr>
              <w:t>6</w:t>
            </w:r>
            <w:r w:rsidR="00FE141B" w:rsidRPr="00231AD7">
              <w:rPr>
                <w:rFonts w:eastAsia="Times New Roman" w:cstheme="minorHAnsi"/>
                <w:b/>
                <w:bCs/>
                <w:color w:val="FFFFFF"/>
                <w:sz w:val="18"/>
                <w:szCs w:val="18"/>
                <w:lang w:bidi="ml-IN"/>
              </w:rPr>
              <w:t xml:space="preserve">  : Sales Projection for HT &amp; EHT Category  (MU)</w:t>
            </w:r>
          </w:p>
        </w:tc>
      </w:tr>
      <w:tr w:rsidR="00FE141B" w:rsidRPr="00231AD7" w:rsidTr="00D759AB">
        <w:trPr>
          <w:trHeight w:val="144"/>
        </w:trPr>
        <w:tc>
          <w:tcPr>
            <w:tcW w:w="6399" w:type="dxa"/>
            <w:gridSpan w:val="5"/>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bottom"/>
            <w:hideMark/>
          </w:tcPr>
          <w:p w:rsidR="00FE141B" w:rsidRPr="00231AD7" w:rsidRDefault="00FE141B" w:rsidP="00231AD7">
            <w:pPr>
              <w:spacing w:after="0" w:line="240" w:lineRule="auto"/>
              <w:jc w:val="center"/>
              <w:rPr>
                <w:rFonts w:eastAsia="Times New Roman" w:cstheme="minorHAnsi"/>
                <w:b/>
                <w:bCs/>
                <w:color w:val="000000" w:themeColor="text1"/>
                <w:sz w:val="18"/>
                <w:szCs w:val="18"/>
                <w:lang w:bidi="ml-IN"/>
              </w:rPr>
            </w:pPr>
            <w:r w:rsidRPr="00231AD7">
              <w:rPr>
                <w:rFonts w:eastAsia="Times New Roman" w:cstheme="minorHAnsi"/>
                <w:b/>
                <w:bCs/>
                <w:color w:val="000000" w:themeColor="text1"/>
                <w:sz w:val="18"/>
                <w:szCs w:val="18"/>
                <w:lang w:bidi="ml-IN"/>
              </w:rPr>
              <w:t>HT category</w:t>
            </w:r>
          </w:p>
        </w:tc>
      </w:tr>
      <w:tr w:rsidR="00FE141B" w:rsidRPr="00231AD7" w:rsidTr="001B28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No</w:t>
            </w:r>
          </w:p>
        </w:tc>
        <w:tc>
          <w:tcPr>
            <w:tcW w:w="3267"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Category</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rPr>
                <w:rFonts w:eastAsia="Times New Roman" w:cstheme="minorHAnsi"/>
                <w:b/>
                <w:bCs/>
                <w:sz w:val="18"/>
                <w:szCs w:val="18"/>
                <w:lang w:bidi="ml-IN"/>
              </w:rPr>
            </w:pPr>
            <w:r w:rsidRPr="00231AD7">
              <w:rPr>
                <w:rFonts w:eastAsia="Times New Roman" w:cstheme="minorHAnsi"/>
                <w:b/>
                <w:bCs/>
                <w:sz w:val="18"/>
                <w:szCs w:val="18"/>
                <w:lang w:bidi="ml-IN"/>
              </w:rPr>
              <w:t>2019-20</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rPr>
                <w:rFonts w:eastAsia="Times New Roman" w:cstheme="minorHAnsi"/>
                <w:b/>
                <w:bCs/>
                <w:sz w:val="18"/>
                <w:szCs w:val="18"/>
                <w:lang w:bidi="ml-IN"/>
              </w:rPr>
            </w:pPr>
            <w:r w:rsidRPr="00231AD7">
              <w:rPr>
                <w:rFonts w:eastAsia="Times New Roman" w:cstheme="minorHAnsi"/>
                <w:b/>
                <w:bCs/>
                <w:sz w:val="18"/>
                <w:szCs w:val="18"/>
                <w:lang w:bidi="ml-IN"/>
              </w:rPr>
              <w:t>2020-21</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rPr>
                <w:rFonts w:eastAsia="Times New Roman" w:cstheme="minorHAnsi"/>
                <w:b/>
                <w:bCs/>
                <w:sz w:val="18"/>
                <w:szCs w:val="18"/>
                <w:lang w:bidi="ml-IN"/>
              </w:rPr>
            </w:pPr>
            <w:r w:rsidRPr="00231AD7">
              <w:rPr>
                <w:rFonts w:eastAsia="Times New Roman" w:cstheme="minorHAnsi"/>
                <w:b/>
                <w:bCs/>
                <w:sz w:val="18"/>
                <w:szCs w:val="18"/>
                <w:lang w:bidi="ml-IN"/>
              </w:rPr>
              <w:t>2021-22</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1</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 A Industrial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2191.21</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2336.33</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2433.30</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2</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 B Industrial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14.29</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15.24</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15.87</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3</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II A General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201.46</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210.53</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222.33</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4</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II B General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642.15</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671.05</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708.67</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5</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III A Agriculture</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7.31</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7.76</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8.28</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6</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III B Agriculture</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2.27</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2.41</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2.58</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7</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IV A Commercial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453.98</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340.87</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359.98</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8</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IV  B Commercial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297.68</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435.78</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460.21</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9</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V Domestic</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17.50</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17.98</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18.88</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10</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HT VI Electric charging vehicles</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0.00</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45.00</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90.00</w:t>
            </w:r>
          </w:p>
        </w:tc>
      </w:tr>
      <w:tr w:rsidR="00EB41B3"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sz w:val="18"/>
                <w:szCs w:val="18"/>
                <w:lang w:bidi="ml-IN"/>
              </w:rPr>
            </w:pPr>
            <w:r w:rsidRPr="00231AD7">
              <w:rPr>
                <w:rFonts w:eastAsia="Times New Roman" w:cstheme="minorHAnsi"/>
                <w:sz w:val="18"/>
                <w:szCs w:val="18"/>
                <w:lang w:bidi="ml-IN"/>
              </w:rPr>
              <w:t> </w:t>
            </w:r>
          </w:p>
        </w:tc>
        <w:tc>
          <w:tcPr>
            <w:tcW w:w="3267"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rPr>
                <w:rFonts w:eastAsia="Times New Roman" w:cstheme="minorHAnsi"/>
                <w:b/>
                <w:bCs/>
                <w:color w:val="000000"/>
                <w:sz w:val="18"/>
                <w:szCs w:val="18"/>
                <w:lang w:bidi="ml-IN"/>
              </w:rPr>
            </w:pPr>
            <w:r w:rsidRPr="00231AD7">
              <w:rPr>
                <w:rFonts w:eastAsia="Times New Roman" w:cstheme="minorHAnsi"/>
                <w:b/>
                <w:bCs/>
                <w:color w:val="000000"/>
                <w:sz w:val="18"/>
                <w:szCs w:val="18"/>
                <w:lang w:bidi="ml-IN"/>
              </w:rPr>
              <w:t>HT Sub Total</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3827.84</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4082.96</w:t>
            </w:r>
          </w:p>
        </w:tc>
        <w:tc>
          <w:tcPr>
            <w:tcW w:w="892" w:type="dxa"/>
            <w:tcBorders>
              <w:top w:val="nil"/>
              <w:left w:val="nil"/>
              <w:bottom w:val="single" w:sz="8" w:space="0" w:color="auto"/>
              <w:right w:val="single" w:sz="8" w:space="0" w:color="auto"/>
            </w:tcBorders>
            <w:shd w:val="clear" w:color="auto" w:fill="auto"/>
            <w:noWrap/>
            <w:vAlign w:val="bottom"/>
            <w:hideMark/>
          </w:tcPr>
          <w:p w:rsidR="00EB41B3" w:rsidRPr="00231AD7" w:rsidRDefault="00EB41B3"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4320.11</w:t>
            </w:r>
          </w:p>
        </w:tc>
      </w:tr>
      <w:tr w:rsidR="00FE141B" w:rsidRPr="00231AD7" w:rsidTr="00D759AB">
        <w:trPr>
          <w:trHeight w:val="144"/>
        </w:trPr>
        <w:tc>
          <w:tcPr>
            <w:tcW w:w="6399" w:type="dxa"/>
            <w:gridSpan w:val="5"/>
            <w:tcBorders>
              <w:top w:val="single" w:sz="8" w:space="0" w:color="auto"/>
              <w:left w:val="single" w:sz="8" w:space="0" w:color="auto"/>
              <w:bottom w:val="single" w:sz="8" w:space="0" w:color="auto"/>
              <w:right w:val="single" w:sz="8" w:space="0" w:color="000000"/>
            </w:tcBorders>
            <w:shd w:val="clear" w:color="auto" w:fill="8DB3E2" w:themeFill="text2" w:themeFillTint="66"/>
            <w:noWrap/>
            <w:vAlign w:val="bottom"/>
            <w:hideMark/>
          </w:tcPr>
          <w:p w:rsidR="00FE141B" w:rsidRPr="00231AD7" w:rsidRDefault="00FE141B" w:rsidP="00231AD7">
            <w:pPr>
              <w:spacing w:after="0" w:line="240" w:lineRule="auto"/>
              <w:jc w:val="center"/>
              <w:rPr>
                <w:rFonts w:eastAsia="Times New Roman" w:cstheme="minorHAnsi"/>
                <w:b/>
                <w:bCs/>
                <w:color w:val="000000" w:themeColor="text1"/>
                <w:sz w:val="18"/>
                <w:szCs w:val="18"/>
                <w:lang w:bidi="ml-IN"/>
              </w:rPr>
            </w:pPr>
            <w:r w:rsidRPr="00231AD7">
              <w:rPr>
                <w:rFonts w:eastAsia="Times New Roman" w:cstheme="minorHAnsi"/>
                <w:b/>
                <w:bCs/>
                <w:color w:val="000000" w:themeColor="text1"/>
                <w:sz w:val="18"/>
                <w:szCs w:val="18"/>
                <w:lang w:bidi="ml-IN"/>
              </w:rPr>
              <w:t>EHT Category</w:t>
            </w:r>
          </w:p>
        </w:tc>
      </w:tr>
      <w:tr w:rsidR="00FE141B" w:rsidRPr="00231AD7" w:rsidTr="001B28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No</w:t>
            </w:r>
          </w:p>
        </w:tc>
        <w:tc>
          <w:tcPr>
            <w:tcW w:w="3267"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Category</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2019-20</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2020-21</w:t>
            </w:r>
          </w:p>
        </w:tc>
        <w:tc>
          <w:tcPr>
            <w:tcW w:w="89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eastAsia="Times New Roman" w:cstheme="minorHAnsi"/>
                <w:b/>
                <w:bCs/>
                <w:sz w:val="18"/>
                <w:szCs w:val="18"/>
                <w:lang w:bidi="ml-IN"/>
              </w:rPr>
            </w:pPr>
            <w:r w:rsidRPr="00231AD7">
              <w:rPr>
                <w:rFonts w:eastAsia="Times New Roman" w:cstheme="minorHAnsi"/>
                <w:b/>
                <w:bCs/>
                <w:sz w:val="18"/>
                <w:szCs w:val="18"/>
                <w:lang w:bidi="ml-IN"/>
              </w:rPr>
              <w:t>2021-22</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1</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EHT 66 KV Industrial</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341.62</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352.38</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361.19</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2</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EHT 110KV Industrial</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719.76</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751.99</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770.79</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3</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EHT 220 KV Industrial</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119.74</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122.73</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126.41</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4</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EHT General A</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15.93</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15.61</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16.08</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5</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EHT General B</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56.10</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54.99</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56.64</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6</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 xml:space="preserve">EHT Railway Traction </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304.21</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334.20</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350.91</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eastAsia="Times New Roman" w:cstheme="minorHAnsi"/>
                <w:color w:val="000000"/>
                <w:sz w:val="18"/>
                <w:szCs w:val="18"/>
                <w:lang w:bidi="ml-IN"/>
              </w:rPr>
            </w:pPr>
            <w:r w:rsidRPr="00231AD7">
              <w:rPr>
                <w:rFonts w:eastAsia="Times New Roman" w:cstheme="minorHAnsi"/>
                <w:color w:val="000000"/>
                <w:sz w:val="18"/>
                <w:szCs w:val="18"/>
                <w:lang w:bidi="ml-IN"/>
              </w:rPr>
              <w:t>7</w:t>
            </w:r>
          </w:p>
        </w:tc>
        <w:tc>
          <w:tcPr>
            <w:tcW w:w="3267"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eastAsia="Times New Roman" w:cstheme="minorHAnsi"/>
                <w:color w:val="000000"/>
                <w:sz w:val="18"/>
                <w:szCs w:val="18"/>
                <w:lang w:bidi="ml-IN"/>
              </w:rPr>
            </w:pPr>
            <w:r w:rsidRPr="00231AD7">
              <w:rPr>
                <w:rFonts w:eastAsia="Times New Roman" w:cstheme="minorHAnsi"/>
                <w:color w:val="000000"/>
                <w:sz w:val="18"/>
                <w:szCs w:val="18"/>
                <w:lang w:bidi="ml-IN"/>
              </w:rPr>
              <w:t>KMRL</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15.81</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15.82</w:t>
            </w:r>
          </w:p>
        </w:tc>
        <w:tc>
          <w:tcPr>
            <w:tcW w:w="89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hAnsi="Calibri" w:cs="Arial"/>
                <w:color w:val="000000"/>
                <w:sz w:val="18"/>
                <w:szCs w:val="18"/>
              </w:rPr>
            </w:pPr>
            <w:r w:rsidRPr="00231AD7">
              <w:rPr>
                <w:rFonts w:ascii="Calibri" w:hAnsi="Calibri" w:cs="Arial"/>
                <w:color w:val="000000"/>
                <w:sz w:val="18"/>
                <w:szCs w:val="18"/>
              </w:rPr>
              <w:t>16.29</w:t>
            </w:r>
          </w:p>
        </w:tc>
      </w:tr>
      <w:tr w:rsidR="00D759AB" w:rsidRPr="00231AD7" w:rsidTr="001B28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center"/>
              <w:rPr>
                <w:rFonts w:eastAsia="Times New Roman" w:cstheme="minorHAnsi"/>
                <w:b/>
                <w:bCs/>
                <w:color w:val="000000"/>
                <w:sz w:val="18"/>
                <w:szCs w:val="18"/>
                <w:lang w:bidi="ml-IN"/>
              </w:rPr>
            </w:pPr>
            <w:r w:rsidRPr="00231AD7">
              <w:rPr>
                <w:rFonts w:eastAsia="Times New Roman" w:cstheme="minorHAnsi"/>
                <w:b/>
                <w:bCs/>
                <w:color w:val="000000"/>
                <w:sz w:val="18"/>
                <w:szCs w:val="18"/>
                <w:lang w:bidi="ml-IN"/>
              </w:rPr>
              <w:t>8</w:t>
            </w:r>
          </w:p>
        </w:tc>
        <w:tc>
          <w:tcPr>
            <w:tcW w:w="3267"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rPr>
                <w:rFonts w:eastAsia="Times New Roman" w:cstheme="minorHAnsi"/>
                <w:b/>
                <w:bCs/>
                <w:color w:val="000000"/>
                <w:sz w:val="18"/>
                <w:szCs w:val="18"/>
                <w:lang w:bidi="ml-IN"/>
              </w:rPr>
            </w:pPr>
            <w:r w:rsidRPr="00231AD7">
              <w:rPr>
                <w:rFonts w:eastAsia="Times New Roman" w:cstheme="minorHAnsi"/>
                <w:b/>
                <w:bCs/>
                <w:color w:val="000000"/>
                <w:sz w:val="18"/>
                <w:szCs w:val="18"/>
                <w:lang w:bidi="ml-IN"/>
              </w:rPr>
              <w:t>EHT Sub Total</w:t>
            </w:r>
          </w:p>
        </w:tc>
        <w:tc>
          <w:tcPr>
            <w:tcW w:w="89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1573.17</w:t>
            </w:r>
          </w:p>
        </w:tc>
        <w:tc>
          <w:tcPr>
            <w:tcW w:w="89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1647.71</w:t>
            </w:r>
          </w:p>
        </w:tc>
        <w:tc>
          <w:tcPr>
            <w:tcW w:w="89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center"/>
              <w:rPr>
                <w:rFonts w:ascii="Calibri" w:hAnsi="Calibri" w:cs="Arial"/>
                <w:b/>
                <w:color w:val="000000"/>
                <w:sz w:val="18"/>
                <w:szCs w:val="18"/>
              </w:rPr>
            </w:pPr>
            <w:r w:rsidRPr="00231AD7">
              <w:rPr>
                <w:rFonts w:ascii="Calibri" w:hAnsi="Calibri" w:cs="Arial"/>
                <w:b/>
                <w:color w:val="000000"/>
                <w:sz w:val="18"/>
                <w:szCs w:val="18"/>
              </w:rPr>
              <w:t>1698.30</w:t>
            </w:r>
          </w:p>
        </w:tc>
      </w:tr>
    </w:tbl>
    <w:p w:rsidR="00331D84" w:rsidRDefault="00D55166" w:rsidP="00331D84">
      <w:pPr>
        <w:spacing w:before="120" w:after="120"/>
      </w:pPr>
      <w:r>
        <w:t>1</w:t>
      </w:r>
      <w:r w:rsidR="004E5FC9">
        <w:t>0</w:t>
      </w:r>
      <w:r>
        <w:t>.3.10</w:t>
      </w:r>
      <w:r>
        <w:tab/>
      </w:r>
      <w:r w:rsidR="00331D84">
        <w:t>Similarly, the projection for Licensees and others are given below:</w:t>
      </w:r>
    </w:p>
    <w:tbl>
      <w:tblPr>
        <w:tblW w:w="6356" w:type="dxa"/>
        <w:tblInd w:w="1515" w:type="dxa"/>
        <w:tblLook w:val="04A0"/>
      </w:tblPr>
      <w:tblGrid>
        <w:gridCol w:w="456"/>
        <w:gridCol w:w="2474"/>
        <w:gridCol w:w="1142"/>
        <w:gridCol w:w="1142"/>
        <w:gridCol w:w="1142"/>
      </w:tblGrid>
      <w:tr w:rsidR="00FE141B" w:rsidRPr="00231AD7" w:rsidTr="00C82392">
        <w:trPr>
          <w:trHeight w:val="144"/>
        </w:trPr>
        <w:tc>
          <w:tcPr>
            <w:tcW w:w="6356"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
          <w:p w:rsidR="00FE141B" w:rsidRPr="00231AD7" w:rsidRDefault="00BA7608" w:rsidP="004E5FC9">
            <w:pPr>
              <w:spacing w:after="0" w:line="240" w:lineRule="auto"/>
              <w:jc w:val="center"/>
              <w:rPr>
                <w:rFonts w:ascii="Calibri" w:eastAsia="Times New Roman" w:hAnsi="Calibri" w:cs="Arial"/>
                <w:b/>
                <w:bCs/>
                <w:color w:val="FFFFFF"/>
                <w:sz w:val="18"/>
                <w:szCs w:val="18"/>
                <w:lang w:bidi="ml-IN"/>
              </w:rPr>
            </w:pPr>
            <w:r>
              <w:rPr>
                <w:rFonts w:ascii="Calibri" w:eastAsia="Times New Roman" w:hAnsi="Calibri" w:cs="Arial"/>
                <w:b/>
                <w:bCs/>
                <w:color w:val="FFFFFF"/>
                <w:sz w:val="18"/>
                <w:szCs w:val="18"/>
                <w:lang w:bidi="ml-IN"/>
              </w:rPr>
              <w:t>Table 1</w:t>
            </w:r>
            <w:r w:rsidR="004E5FC9">
              <w:rPr>
                <w:rFonts w:ascii="Calibri" w:eastAsia="Times New Roman" w:hAnsi="Calibri" w:cs="Arial"/>
                <w:b/>
                <w:bCs/>
                <w:color w:val="FFFFFF"/>
                <w:sz w:val="18"/>
                <w:szCs w:val="18"/>
                <w:lang w:bidi="ml-IN"/>
              </w:rPr>
              <w:t>0</w:t>
            </w:r>
            <w:r>
              <w:rPr>
                <w:rFonts w:ascii="Calibri" w:eastAsia="Times New Roman" w:hAnsi="Calibri" w:cs="Arial"/>
                <w:b/>
                <w:bCs/>
                <w:color w:val="FFFFFF"/>
                <w:sz w:val="18"/>
                <w:szCs w:val="18"/>
                <w:lang w:bidi="ml-IN"/>
              </w:rPr>
              <w:t>.</w:t>
            </w:r>
            <w:r w:rsidR="00BE116E">
              <w:rPr>
                <w:rFonts w:ascii="Calibri" w:eastAsia="Times New Roman" w:hAnsi="Calibri" w:cs="Arial"/>
                <w:b/>
                <w:bCs/>
                <w:color w:val="FFFFFF"/>
                <w:sz w:val="18"/>
                <w:szCs w:val="18"/>
                <w:lang w:bidi="ml-IN"/>
              </w:rPr>
              <w:t>1</w:t>
            </w:r>
            <w:r>
              <w:rPr>
                <w:rFonts w:ascii="Calibri" w:eastAsia="Times New Roman" w:hAnsi="Calibri" w:cs="Arial"/>
                <w:b/>
                <w:bCs/>
                <w:color w:val="FFFFFF"/>
                <w:sz w:val="18"/>
                <w:szCs w:val="18"/>
                <w:lang w:bidi="ml-IN"/>
              </w:rPr>
              <w:t>7</w:t>
            </w:r>
            <w:r w:rsidR="00FE141B" w:rsidRPr="00231AD7">
              <w:rPr>
                <w:rFonts w:ascii="Calibri" w:eastAsia="Times New Roman" w:hAnsi="Calibri" w:cs="Arial"/>
                <w:b/>
                <w:bCs/>
                <w:color w:val="FFFFFF"/>
                <w:sz w:val="18"/>
                <w:szCs w:val="18"/>
                <w:lang w:bidi="ml-IN"/>
              </w:rPr>
              <w:t xml:space="preserve">  : Sales Projection for Licensees and others  (MU)</w:t>
            </w:r>
          </w:p>
        </w:tc>
      </w:tr>
      <w:tr w:rsidR="00FE141B" w:rsidRPr="00231AD7" w:rsidTr="00C823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ascii="Calibri" w:eastAsia="Times New Roman" w:hAnsi="Calibri" w:cs="Arial"/>
                <w:b/>
                <w:bCs/>
                <w:sz w:val="18"/>
                <w:szCs w:val="18"/>
                <w:lang w:bidi="ml-IN"/>
              </w:rPr>
            </w:pPr>
            <w:r w:rsidRPr="00231AD7">
              <w:rPr>
                <w:rFonts w:ascii="Calibri" w:eastAsia="Times New Roman" w:hAnsi="Calibri" w:cs="Arial"/>
                <w:b/>
                <w:bCs/>
                <w:sz w:val="18"/>
                <w:szCs w:val="18"/>
                <w:lang w:bidi="ml-IN"/>
              </w:rPr>
              <w:t>No</w:t>
            </w:r>
          </w:p>
        </w:tc>
        <w:tc>
          <w:tcPr>
            <w:tcW w:w="2474"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ascii="Calibri" w:eastAsia="Times New Roman" w:hAnsi="Calibri" w:cs="Arial"/>
                <w:b/>
                <w:bCs/>
                <w:sz w:val="18"/>
                <w:szCs w:val="18"/>
                <w:lang w:bidi="ml-IN"/>
              </w:rPr>
            </w:pPr>
            <w:r w:rsidRPr="00231AD7">
              <w:rPr>
                <w:rFonts w:ascii="Calibri" w:eastAsia="Times New Roman" w:hAnsi="Calibri" w:cs="Arial"/>
                <w:b/>
                <w:bCs/>
                <w:sz w:val="18"/>
                <w:szCs w:val="18"/>
                <w:lang w:bidi="ml-IN"/>
              </w:rPr>
              <w:t>Category</w:t>
            </w:r>
          </w:p>
        </w:tc>
        <w:tc>
          <w:tcPr>
            <w:tcW w:w="114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ascii="Calibri" w:eastAsia="Times New Roman" w:hAnsi="Calibri" w:cs="Arial"/>
                <w:b/>
                <w:bCs/>
                <w:sz w:val="18"/>
                <w:szCs w:val="18"/>
                <w:lang w:bidi="ml-IN"/>
              </w:rPr>
            </w:pPr>
            <w:r w:rsidRPr="00231AD7">
              <w:rPr>
                <w:rFonts w:ascii="Calibri" w:eastAsia="Times New Roman" w:hAnsi="Calibri" w:cs="Arial"/>
                <w:b/>
                <w:bCs/>
                <w:sz w:val="18"/>
                <w:szCs w:val="18"/>
                <w:lang w:bidi="ml-IN"/>
              </w:rPr>
              <w:t>2019-20</w:t>
            </w:r>
          </w:p>
        </w:tc>
        <w:tc>
          <w:tcPr>
            <w:tcW w:w="114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ascii="Calibri" w:eastAsia="Times New Roman" w:hAnsi="Calibri" w:cs="Arial"/>
                <w:b/>
                <w:bCs/>
                <w:sz w:val="18"/>
                <w:szCs w:val="18"/>
                <w:lang w:bidi="ml-IN"/>
              </w:rPr>
            </w:pPr>
            <w:r w:rsidRPr="00231AD7">
              <w:rPr>
                <w:rFonts w:ascii="Calibri" w:eastAsia="Times New Roman" w:hAnsi="Calibri" w:cs="Arial"/>
                <w:b/>
                <w:bCs/>
                <w:sz w:val="18"/>
                <w:szCs w:val="18"/>
                <w:lang w:bidi="ml-IN"/>
              </w:rPr>
              <w:t>2020-21</w:t>
            </w:r>
          </w:p>
        </w:tc>
        <w:tc>
          <w:tcPr>
            <w:tcW w:w="1142" w:type="dxa"/>
            <w:tcBorders>
              <w:top w:val="nil"/>
              <w:left w:val="nil"/>
              <w:bottom w:val="single" w:sz="8" w:space="0" w:color="auto"/>
              <w:right w:val="single" w:sz="8" w:space="0" w:color="auto"/>
            </w:tcBorders>
            <w:shd w:val="clear" w:color="000000" w:fill="C6D9F1"/>
            <w:noWrap/>
            <w:vAlign w:val="bottom"/>
            <w:hideMark/>
          </w:tcPr>
          <w:p w:rsidR="00FE141B" w:rsidRPr="00231AD7" w:rsidRDefault="00FE141B" w:rsidP="00231AD7">
            <w:pPr>
              <w:spacing w:after="0" w:line="240" w:lineRule="auto"/>
              <w:jc w:val="center"/>
              <w:rPr>
                <w:rFonts w:ascii="Calibri" w:eastAsia="Times New Roman" w:hAnsi="Calibri" w:cs="Arial"/>
                <w:b/>
                <w:bCs/>
                <w:sz w:val="18"/>
                <w:szCs w:val="18"/>
                <w:lang w:bidi="ml-IN"/>
              </w:rPr>
            </w:pPr>
            <w:r w:rsidRPr="00231AD7">
              <w:rPr>
                <w:rFonts w:ascii="Calibri" w:eastAsia="Times New Roman" w:hAnsi="Calibri" w:cs="Arial"/>
                <w:b/>
                <w:bCs/>
                <w:sz w:val="18"/>
                <w:szCs w:val="18"/>
                <w:lang w:bidi="ml-IN"/>
              </w:rPr>
              <w:t>2021-22</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1</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KPUPL</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95.44</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96.65</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101.22</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2</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CSEZ</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58.63</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59.03</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59.46</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3</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 xml:space="preserve">RPL </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31.97</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35.17</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37.43</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4</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Technopark</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93.90</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99.31</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104.74</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5</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Cochin Port trust</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36.77</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36.99</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37.80</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6</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Thrissur Corporation</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163.06</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165.28</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169.82</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7</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KDHPCL</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61.25</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64.04</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67.88</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8</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MES</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71.74</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72.07</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73.18</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9</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Karnataka</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0.79</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0.80</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0.82</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10</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Infopark</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10.51</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11.04</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11.59</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center"/>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11</w:t>
            </w:r>
          </w:p>
        </w:tc>
        <w:tc>
          <w:tcPr>
            <w:tcW w:w="2474"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Smart City</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4.29</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4.50</w:t>
            </w:r>
          </w:p>
        </w:tc>
        <w:tc>
          <w:tcPr>
            <w:tcW w:w="1142" w:type="dxa"/>
            <w:tcBorders>
              <w:top w:val="nil"/>
              <w:left w:val="nil"/>
              <w:bottom w:val="single" w:sz="8" w:space="0" w:color="auto"/>
              <w:right w:val="single" w:sz="8" w:space="0" w:color="auto"/>
            </w:tcBorders>
            <w:shd w:val="clear" w:color="auto" w:fill="auto"/>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4.73</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rPr>
                <w:rFonts w:ascii="Calibri" w:eastAsia="Times New Roman" w:hAnsi="Calibri" w:cs="Arial"/>
                <w:sz w:val="18"/>
                <w:szCs w:val="18"/>
                <w:lang w:bidi="ml-IN"/>
              </w:rPr>
            </w:pPr>
            <w:r w:rsidRPr="00231AD7">
              <w:rPr>
                <w:rFonts w:ascii="Calibri" w:eastAsia="Times New Roman" w:hAnsi="Calibri" w:cs="Arial"/>
                <w:sz w:val="18"/>
                <w:szCs w:val="18"/>
                <w:lang w:bidi="ml-IN"/>
              </w:rPr>
              <w:t> </w:t>
            </w:r>
          </w:p>
        </w:tc>
        <w:tc>
          <w:tcPr>
            <w:tcW w:w="2474"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rPr>
                <w:rFonts w:ascii="Calibri" w:eastAsia="Times New Roman" w:hAnsi="Calibri" w:cs="Arial"/>
                <w:color w:val="000000"/>
                <w:sz w:val="18"/>
                <w:szCs w:val="18"/>
                <w:lang w:bidi="ml-IN"/>
              </w:rPr>
            </w:pPr>
            <w:r w:rsidRPr="00231AD7">
              <w:rPr>
                <w:rFonts w:ascii="Calibri" w:eastAsia="Times New Roman" w:hAnsi="Calibri" w:cs="Arial"/>
                <w:color w:val="000000"/>
                <w:sz w:val="18"/>
                <w:szCs w:val="18"/>
                <w:lang w:bidi="ml-IN"/>
              </w:rPr>
              <w:t>Subtotal</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628.35</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644.88</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color w:val="000000"/>
                <w:sz w:val="18"/>
                <w:szCs w:val="18"/>
              </w:rPr>
            </w:pPr>
            <w:r w:rsidRPr="00231AD7">
              <w:rPr>
                <w:rFonts w:ascii="Calibri" w:hAnsi="Calibri" w:cs="Arial"/>
                <w:color w:val="000000"/>
                <w:sz w:val="18"/>
                <w:szCs w:val="18"/>
              </w:rPr>
              <w:t>668.66</w:t>
            </w:r>
          </w:p>
        </w:tc>
      </w:tr>
      <w:tr w:rsidR="00D759AB" w:rsidRPr="00231AD7" w:rsidTr="00C82392">
        <w:trPr>
          <w:trHeight w:val="144"/>
        </w:trPr>
        <w:tc>
          <w:tcPr>
            <w:tcW w:w="456" w:type="dxa"/>
            <w:tcBorders>
              <w:top w:val="nil"/>
              <w:left w:val="single" w:sz="8" w:space="0" w:color="auto"/>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rPr>
                <w:rFonts w:ascii="Calibri" w:eastAsia="Times New Roman" w:hAnsi="Calibri" w:cs="Arial"/>
                <w:sz w:val="18"/>
                <w:szCs w:val="18"/>
                <w:lang w:bidi="ml-IN"/>
              </w:rPr>
            </w:pPr>
            <w:r w:rsidRPr="00231AD7">
              <w:rPr>
                <w:rFonts w:ascii="Calibri" w:eastAsia="Times New Roman" w:hAnsi="Calibri" w:cs="Arial"/>
                <w:sz w:val="18"/>
                <w:szCs w:val="18"/>
                <w:lang w:bidi="ml-IN"/>
              </w:rPr>
              <w:t> </w:t>
            </w:r>
          </w:p>
        </w:tc>
        <w:tc>
          <w:tcPr>
            <w:tcW w:w="2474"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rPr>
                <w:rFonts w:ascii="Calibri" w:eastAsia="Times New Roman" w:hAnsi="Calibri" w:cs="Arial"/>
                <w:b/>
                <w:bCs/>
                <w:color w:val="000000"/>
                <w:sz w:val="18"/>
                <w:szCs w:val="18"/>
                <w:lang w:bidi="ml-IN"/>
              </w:rPr>
            </w:pPr>
            <w:r w:rsidRPr="00231AD7">
              <w:rPr>
                <w:rFonts w:ascii="Calibri" w:eastAsia="Times New Roman" w:hAnsi="Calibri" w:cs="Arial"/>
                <w:b/>
                <w:bCs/>
                <w:color w:val="000000"/>
                <w:sz w:val="18"/>
                <w:szCs w:val="18"/>
                <w:lang w:bidi="ml-IN"/>
              </w:rPr>
              <w:t>Grand Total</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b/>
                <w:bCs/>
                <w:color w:val="000000"/>
                <w:sz w:val="18"/>
                <w:szCs w:val="18"/>
              </w:rPr>
            </w:pPr>
            <w:r w:rsidRPr="00231AD7">
              <w:rPr>
                <w:rFonts w:ascii="Calibri" w:hAnsi="Calibri" w:cs="Arial"/>
                <w:b/>
                <w:bCs/>
                <w:color w:val="000000"/>
                <w:sz w:val="18"/>
                <w:szCs w:val="18"/>
              </w:rPr>
              <w:t>22966.11</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b/>
                <w:bCs/>
                <w:color w:val="000000"/>
                <w:sz w:val="18"/>
                <w:szCs w:val="18"/>
              </w:rPr>
            </w:pPr>
            <w:r w:rsidRPr="00231AD7">
              <w:rPr>
                <w:rFonts w:ascii="Calibri" w:hAnsi="Calibri" w:cs="Arial"/>
                <w:b/>
                <w:bCs/>
                <w:color w:val="000000"/>
                <w:sz w:val="18"/>
                <w:szCs w:val="18"/>
              </w:rPr>
              <w:t>23545.45</w:t>
            </w:r>
          </w:p>
        </w:tc>
        <w:tc>
          <w:tcPr>
            <w:tcW w:w="1142" w:type="dxa"/>
            <w:tcBorders>
              <w:top w:val="nil"/>
              <w:left w:val="nil"/>
              <w:bottom w:val="single" w:sz="8" w:space="0" w:color="auto"/>
              <w:right w:val="single" w:sz="8" w:space="0" w:color="auto"/>
            </w:tcBorders>
            <w:shd w:val="clear" w:color="000000" w:fill="C6D9F1"/>
            <w:noWrap/>
            <w:vAlign w:val="bottom"/>
            <w:hideMark/>
          </w:tcPr>
          <w:p w:rsidR="00D759AB" w:rsidRPr="00231AD7" w:rsidRDefault="00D759AB" w:rsidP="00231AD7">
            <w:pPr>
              <w:spacing w:after="0" w:line="240" w:lineRule="auto"/>
              <w:jc w:val="right"/>
              <w:rPr>
                <w:rFonts w:ascii="Calibri" w:hAnsi="Calibri" w:cs="Arial"/>
                <w:b/>
                <w:bCs/>
                <w:color w:val="000000"/>
                <w:sz w:val="18"/>
                <w:szCs w:val="18"/>
              </w:rPr>
            </w:pPr>
            <w:r w:rsidRPr="00231AD7">
              <w:rPr>
                <w:rFonts w:ascii="Calibri" w:hAnsi="Calibri" w:cs="Arial"/>
                <w:b/>
                <w:bCs/>
                <w:color w:val="000000"/>
                <w:sz w:val="18"/>
                <w:szCs w:val="18"/>
              </w:rPr>
              <w:t>24498.87</w:t>
            </w:r>
          </w:p>
        </w:tc>
      </w:tr>
    </w:tbl>
    <w:p w:rsidR="00FE141B" w:rsidRDefault="00FE141B" w:rsidP="00331D84">
      <w:pPr>
        <w:spacing w:before="120" w:after="120"/>
      </w:pPr>
    </w:p>
    <w:p w:rsidR="006B521C" w:rsidRPr="001B2892" w:rsidRDefault="00D55166" w:rsidP="001B2892">
      <w:pPr>
        <w:shd w:val="clear" w:color="auto" w:fill="DBE5F1" w:themeFill="accent1" w:themeFillTint="33"/>
        <w:spacing w:after="0"/>
        <w:ind w:firstLine="11"/>
        <w:jc w:val="center"/>
      </w:pPr>
      <w:r>
        <w:rPr>
          <w:rFonts w:cs="Trebuchet MS"/>
          <w:b/>
        </w:rPr>
        <w:t>1</w:t>
      </w:r>
      <w:r w:rsidR="004E5FC9">
        <w:rPr>
          <w:rFonts w:cs="Trebuchet MS"/>
          <w:b/>
        </w:rPr>
        <w:t>0</w:t>
      </w:r>
      <w:r w:rsidR="006D2C57" w:rsidRPr="001B2892">
        <w:rPr>
          <w:rFonts w:cs="Trebuchet MS"/>
          <w:b/>
        </w:rPr>
        <w:t>.4 AggregateTechnical</w:t>
      </w:r>
      <w:r w:rsidR="006B521C" w:rsidRPr="001B2892">
        <w:rPr>
          <w:rFonts w:cs="Trebuchet MS"/>
          <w:b/>
        </w:rPr>
        <w:t xml:space="preserve"> and </w:t>
      </w:r>
      <w:r w:rsidR="006D2C57" w:rsidRPr="001B2892">
        <w:rPr>
          <w:rFonts w:cs="Trebuchet MS"/>
          <w:b/>
        </w:rPr>
        <w:t>Commercial Losses</w:t>
      </w:r>
    </w:p>
    <w:p w:rsidR="00231AD7" w:rsidRDefault="00231AD7" w:rsidP="001B2892">
      <w:pPr>
        <w:spacing w:after="0"/>
        <w:ind w:firstLine="720"/>
        <w:jc w:val="both"/>
        <w:rPr>
          <w:b/>
          <w:bCs/>
          <w:u w:val="single"/>
        </w:rPr>
      </w:pPr>
    </w:p>
    <w:p w:rsidR="0093605D" w:rsidRDefault="0093605D" w:rsidP="001B2892">
      <w:pPr>
        <w:spacing w:after="0"/>
        <w:ind w:firstLine="720"/>
        <w:jc w:val="both"/>
        <w:rPr>
          <w:b/>
          <w:bCs/>
          <w:u w:val="single"/>
        </w:rPr>
      </w:pPr>
      <w:r w:rsidRPr="001B2892">
        <w:rPr>
          <w:b/>
          <w:bCs/>
          <w:u w:val="single"/>
        </w:rPr>
        <w:t>T&amp; D losses</w:t>
      </w:r>
    </w:p>
    <w:p w:rsidR="00231AD7" w:rsidRPr="001B2892" w:rsidRDefault="00231AD7" w:rsidP="001B2892">
      <w:pPr>
        <w:spacing w:after="0"/>
        <w:ind w:firstLine="720"/>
        <w:jc w:val="both"/>
        <w:rPr>
          <w:b/>
          <w:bCs/>
          <w:u w:val="single"/>
        </w:rPr>
      </w:pPr>
    </w:p>
    <w:p w:rsidR="0093605D" w:rsidRDefault="00D55166" w:rsidP="00D55166">
      <w:pPr>
        <w:spacing w:after="0"/>
        <w:ind w:left="720" w:hanging="720"/>
        <w:jc w:val="both"/>
      </w:pPr>
      <w:r>
        <w:t>1</w:t>
      </w:r>
      <w:r w:rsidR="004E5FC9">
        <w:t>0</w:t>
      </w:r>
      <w:r>
        <w:t>.4.1</w:t>
      </w:r>
      <w:r>
        <w:tab/>
      </w:r>
      <w:r w:rsidR="0093605D" w:rsidRPr="001B2892">
        <w:t xml:space="preserve">The T&amp;D loss proposed by KSEBL and approved by Honorable Commission for the control </w:t>
      </w:r>
      <w:r w:rsidR="006D2C57" w:rsidRPr="001B2892">
        <w:t>period is</w:t>
      </w:r>
      <w:r w:rsidR="0093605D" w:rsidRPr="001B2892">
        <w:t xml:space="preserve"> given in table below. </w:t>
      </w:r>
    </w:p>
    <w:p w:rsidR="00135EA2" w:rsidRPr="001B2892" w:rsidRDefault="00135EA2" w:rsidP="00D55166">
      <w:pPr>
        <w:spacing w:after="0"/>
        <w:ind w:left="720" w:hanging="720"/>
        <w:jc w:val="both"/>
      </w:pPr>
    </w:p>
    <w:tbl>
      <w:tblPr>
        <w:tblW w:w="9021" w:type="dxa"/>
        <w:tblInd w:w="103" w:type="dxa"/>
        <w:tblLook w:val="04A0"/>
      </w:tblPr>
      <w:tblGrid>
        <w:gridCol w:w="456"/>
        <w:gridCol w:w="1979"/>
        <w:gridCol w:w="846"/>
        <w:gridCol w:w="820"/>
        <w:gridCol w:w="820"/>
        <w:gridCol w:w="820"/>
        <w:gridCol w:w="820"/>
        <w:gridCol w:w="820"/>
        <w:gridCol w:w="820"/>
        <w:gridCol w:w="820"/>
      </w:tblGrid>
      <w:tr w:rsidR="00983DF2" w:rsidRPr="001B2892" w:rsidTr="001B2892">
        <w:trPr>
          <w:trHeight w:val="144"/>
        </w:trPr>
        <w:tc>
          <w:tcPr>
            <w:tcW w:w="9021" w:type="dxa"/>
            <w:gridSpan w:val="10"/>
            <w:tcBorders>
              <w:top w:val="single" w:sz="4" w:space="0" w:color="auto"/>
              <w:left w:val="single" w:sz="4" w:space="0" w:color="auto"/>
              <w:right w:val="single" w:sz="4" w:space="0" w:color="auto"/>
            </w:tcBorders>
            <w:shd w:val="clear" w:color="auto" w:fill="244061" w:themeFill="accent1" w:themeFillShade="80"/>
            <w:noWrap/>
            <w:vAlign w:val="bottom"/>
            <w:hideMark/>
          </w:tcPr>
          <w:p w:rsidR="00983DF2" w:rsidRPr="001B2892" w:rsidRDefault="00BA7608" w:rsidP="004E5FC9">
            <w:pPr>
              <w:spacing w:after="0" w:line="240" w:lineRule="auto"/>
              <w:jc w:val="center"/>
              <w:rPr>
                <w:rFonts w:eastAsia="Times New Roman" w:cs="Arial"/>
                <w:b/>
                <w:bCs/>
                <w:sz w:val="20"/>
                <w:szCs w:val="20"/>
                <w:lang w:bidi="ml-IN"/>
              </w:rPr>
            </w:pPr>
            <w:r>
              <w:rPr>
                <w:rFonts w:ascii="Calibri" w:eastAsia="Times New Roman" w:hAnsi="Calibri" w:cs="Arial"/>
                <w:b/>
                <w:bCs/>
                <w:color w:val="FFFFFF"/>
                <w:sz w:val="20"/>
                <w:szCs w:val="20"/>
                <w:lang w:bidi="ml-IN"/>
              </w:rPr>
              <w:t>Table 1</w:t>
            </w:r>
            <w:r w:rsidR="004E5FC9">
              <w:rPr>
                <w:rFonts w:ascii="Calibri" w:eastAsia="Times New Roman" w:hAnsi="Calibri" w:cs="Arial"/>
                <w:b/>
                <w:bCs/>
                <w:color w:val="FFFFFF"/>
                <w:sz w:val="20"/>
                <w:szCs w:val="20"/>
                <w:lang w:bidi="ml-IN"/>
              </w:rPr>
              <w:t>0</w:t>
            </w:r>
            <w:r>
              <w:rPr>
                <w:rFonts w:ascii="Calibri" w:eastAsia="Times New Roman" w:hAnsi="Calibri" w:cs="Arial"/>
                <w:b/>
                <w:bCs/>
                <w:color w:val="FFFFFF"/>
                <w:sz w:val="20"/>
                <w:szCs w:val="20"/>
                <w:lang w:bidi="ml-IN"/>
              </w:rPr>
              <w:t>.</w:t>
            </w:r>
            <w:r w:rsidR="00BE116E">
              <w:rPr>
                <w:rFonts w:ascii="Calibri" w:eastAsia="Times New Roman" w:hAnsi="Calibri" w:cs="Arial"/>
                <w:b/>
                <w:bCs/>
                <w:color w:val="FFFFFF"/>
                <w:sz w:val="20"/>
                <w:szCs w:val="20"/>
                <w:lang w:bidi="ml-IN"/>
              </w:rPr>
              <w:t>1</w:t>
            </w:r>
            <w:r>
              <w:rPr>
                <w:rFonts w:ascii="Calibri" w:eastAsia="Times New Roman" w:hAnsi="Calibri" w:cs="Arial"/>
                <w:b/>
                <w:bCs/>
                <w:color w:val="FFFFFF"/>
                <w:sz w:val="20"/>
                <w:szCs w:val="20"/>
                <w:lang w:bidi="ml-IN"/>
              </w:rPr>
              <w:t>8</w:t>
            </w:r>
            <w:r w:rsidR="00983DF2" w:rsidRPr="001B2892">
              <w:rPr>
                <w:rFonts w:ascii="Calibri" w:eastAsia="Times New Roman" w:hAnsi="Calibri" w:cs="Arial"/>
                <w:b/>
                <w:bCs/>
                <w:color w:val="FFFFFF"/>
                <w:sz w:val="20"/>
                <w:szCs w:val="20"/>
                <w:lang w:bidi="ml-IN"/>
              </w:rPr>
              <w:t xml:space="preserve"> T&amp;D losses </w:t>
            </w:r>
          </w:p>
        </w:tc>
      </w:tr>
      <w:tr w:rsidR="0093605D" w:rsidRPr="001B2892" w:rsidTr="001B2892">
        <w:trPr>
          <w:trHeight w:val="144"/>
        </w:trPr>
        <w:tc>
          <w:tcPr>
            <w:tcW w:w="456" w:type="dxa"/>
            <w:vMerge w:val="restart"/>
            <w:tcBorders>
              <w:top w:val="single" w:sz="4" w:space="0" w:color="auto"/>
              <w:left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rPr>
                <w:rFonts w:eastAsia="Times New Roman" w:cs="Arial"/>
                <w:b/>
                <w:bCs/>
                <w:sz w:val="20"/>
                <w:szCs w:val="20"/>
                <w:lang w:bidi="ml-IN"/>
              </w:rPr>
            </w:pPr>
            <w:r w:rsidRPr="001B2892">
              <w:rPr>
                <w:rFonts w:eastAsia="Times New Roman" w:cs="Arial"/>
                <w:b/>
                <w:bCs/>
                <w:sz w:val="20"/>
                <w:szCs w:val="20"/>
                <w:lang w:bidi="ml-IN"/>
              </w:rPr>
              <w:t> </w:t>
            </w:r>
          </w:p>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No</w:t>
            </w:r>
          </w:p>
        </w:tc>
        <w:tc>
          <w:tcPr>
            <w:tcW w:w="1979" w:type="dxa"/>
            <w:vMerge w:val="restart"/>
            <w:tcBorders>
              <w:top w:val="single" w:sz="4" w:space="0" w:color="auto"/>
              <w:left w:val="nil"/>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rPr>
                <w:rFonts w:eastAsia="Times New Roman" w:cs="Arial"/>
                <w:b/>
                <w:bCs/>
                <w:sz w:val="20"/>
                <w:szCs w:val="20"/>
                <w:lang w:bidi="ml-IN"/>
              </w:rPr>
            </w:pPr>
            <w:r w:rsidRPr="001B2892">
              <w:rPr>
                <w:rFonts w:eastAsia="Times New Roman" w:cs="Arial"/>
                <w:b/>
                <w:bCs/>
                <w:sz w:val="20"/>
                <w:szCs w:val="20"/>
                <w:lang w:bidi="ml-IN"/>
              </w:rPr>
              <w:t> </w:t>
            </w:r>
          </w:p>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Particulars</w:t>
            </w:r>
          </w:p>
        </w:tc>
        <w:tc>
          <w:tcPr>
            <w:tcW w:w="3306" w:type="dxa"/>
            <w:gridSpan w:val="4"/>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Estimated</w:t>
            </w:r>
          </w:p>
        </w:tc>
        <w:tc>
          <w:tcPr>
            <w:tcW w:w="3280" w:type="dxa"/>
            <w:gridSpan w:val="4"/>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Approved</w:t>
            </w:r>
          </w:p>
        </w:tc>
      </w:tr>
      <w:tr w:rsidR="0093605D" w:rsidRPr="001B2892" w:rsidTr="001B2892">
        <w:trPr>
          <w:trHeight w:val="144"/>
        </w:trPr>
        <w:tc>
          <w:tcPr>
            <w:tcW w:w="456" w:type="dxa"/>
            <w:vMerge/>
            <w:tcBorders>
              <w:left w:val="single" w:sz="4" w:space="0" w:color="auto"/>
              <w:bottom w:val="single" w:sz="4" w:space="0" w:color="auto"/>
              <w:right w:val="single" w:sz="4" w:space="0" w:color="auto"/>
            </w:tcBorders>
            <w:shd w:val="clear" w:color="auto" w:fill="E5B8B7" w:themeFill="accent2" w:themeFillTint="66"/>
            <w:hideMark/>
          </w:tcPr>
          <w:p w:rsidR="0093605D" w:rsidRPr="001B2892" w:rsidRDefault="0093605D" w:rsidP="007D3FAB">
            <w:pPr>
              <w:spacing w:after="0" w:line="240" w:lineRule="auto"/>
              <w:jc w:val="center"/>
              <w:rPr>
                <w:rFonts w:eastAsia="Times New Roman" w:cs="Arial"/>
                <w:b/>
                <w:bCs/>
                <w:sz w:val="20"/>
                <w:szCs w:val="20"/>
                <w:lang w:bidi="ml-IN"/>
              </w:rPr>
            </w:pPr>
          </w:p>
        </w:tc>
        <w:tc>
          <w:tcPr>
            <w:tcW w:w="1979" w:type="dxa"/>
            <w:vMerge/>
            <w:tcBorders>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p>
        </w:tc>
        <w:tc>
          <w:tcPr>
            <w:tcW w:w="846"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FY-19</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FY-20</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FY-21</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FY-22</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FY-19</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FY-20</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FY-21</w:t>
            </w:r>
          </w:p>
        </w:tc>
        <w:tc>
          <w:tcPr>
            <w:tcW w:w="820" w:type="dxa"/>
            <w:tcBorders>
              <w:top w:val="nil"/>
              <w:left w:val="nil"/>
              <w:bottom w:val="single" w:sz="4" w:space="0" w:color="auto"/>
              <w:right w:val="single" w:sz="4" w:space="0" w:color="auto"/>
            </w:tcBorders>
            <w:shd w:val="clear" w:color="auto" w:fill="E5B8B7" w:themeFill="accent2" w:themeFillTint="66"/>
            <w:noWrap/>
            <w:vAlign w:val="bottom"/>
            <w:hideMark/>
          </w:tcPr>
          <w:p w:rsidR="0093605D" w:rsidRPr="001B2892" w:rsidRDefault="0093605D" w:rsidP="007D3FAB">
            <w:pPr>
              <w:spacing w:after="0" w:line="240" w:lineRule="auto"/>
              <w:jc w:val="center"/>
              <w:rPr>
                <w:rFonts w:eastAsia="Times New Roman" w:cs="Arial"/>
                <w:b/>
                <w:bCs/>
                <w:sz w:val="20"/>
                <w:szCs w:val="20"/>
                <w:lang w:bidi="ml-IN"/>
              </w:rPr>
            </w:pPr>
            <w:r w:rsidRPr="001B2892">
              <w:rPr>
                <w:rFonts w:eastAsia="Times New Roman" w:cs="Arial"/>
                <w:b/>
                <w:bCs/>
                <w:sz w:val="20"/>
                <w:szCs w:val="20"/>
                <w:lang w:bidi="ml-IN"/>
              </w:rPr>
              <w:t>FY-22</w:t>
            </w:r>
          </w:p>
        </w:tc>
      </w:tr>
      <w:tr w:rsidR="0093605D" w:rsidRPr="001B2892" w:rsidTr="001B2892">
        <w:trPr>
          <w:trHeight w:val="144"/>
        </w:trPr>
        <w:tc>
          <w:tcPr>
            <w:tcW w:w="456" w:type="dxa"/>
            <w:tcBorders>
              <w:top w:val="nil"/>
              <w:left w:val="single" w:sz="4" w:space="0" w:color="auto"/>
              <w:bottom w:val="single" w:sz="4" w:space="0" w:color="auto"/>
              <w:right w:val="single" w:sz="4" w:space="0" w:color="auto"/>
            </w:tcBorders>
            <w:shd w:val="clear" w:color="000000" w:fill="FFFFFF"/>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bidi="ml-IN"/>
              </w:rPr>
              <w:t>1</w:t>
            </w:r>
          </w:p>
        </w:tc>
        <w:tc>
          <w:tcPr>
            <w:tcW w:w="1979"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rPr>
                <w:rFonts w:eastAsia="Times New Roman" w:cs="Arial"/>
                <w:sz w:val="20"/>
                <w:szCs w:val="20"/>
                <w:lang w:bidi="ml-IN"/>
              </w:rPr>
            </w:pPr>
            <w:r w:rsidRPr="001B2892">
              <w:rPr>
                <w:rFonts w:eastAsia="Times New Roman" w:cs="Arial"/>
                <w:sz w:val="20"/>
                <w:szCs w:val="20"/>
                <w:lang w:bidi="ml-IN"/>
              </w:rPr>
              <w:t>T&amp;D  loss reduction</w:t>
            </w:r>
          </w:p>
        </w:tc>
        <w:tc>
          <w:tcPr>
            <w:tcW w:w="846"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0.25%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0.25%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0.40%</w:t>
            </w:r>
          </w:p>
        </w:tc>
      </w:tr>
      <w:tr w:rsidR="0093605D" w:rsidRPr="001B2892" w:rsidTr="001B2892">
        <w:trPr>
          <w:trHeight w:val="144"/>
        </w:trPr>
        <w:tc>
          <w:tcPr>
            <w:tcW w:w="456" w:type="dxa"/>
            <w:tcBorders>
              <w:top w:val="nil"/>
              <w:left w:val="single" w:sz="4" w:space="0" w:color="auto"/>
              <w:bottom w:val="single" w:sz="4" w:space="0" w:color="auto"/>
              <w:right w:val="single" w:sz="4" w:space="0" w:color="auto"/>
            </w:tcBorders>
            <w:shd w:val="clear" w:color="000000" w:fill="FFFFFF"/>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bidi="ml-IN"/>
              </w:rPr>
              <w:t>2</w:t>
            </w:r>
          </w:p>
        </w:tc>
        <w:tc>
          <w:tcPr>
            <w:tcW w:w="1979"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rPr>
                <w:rFonts w:eastAsia="Times New Roman" w:cs="Arial"/>
                <w:sz w:val="20"/>
                <w:szCs w:val="20"/>
                <w:lang w:bidi="ml-IN"/>
              </w:rPr>
            </w:pPr>
            <w:r w:rsidRPr="001B2892">
              <w:rPr>
                <w:rFonts w:eastAsia="Times New Roman" w:cs="Arial"/>
                <w:sz w:val="20"/>
                <w:szCs w:val="20"/>
                <w:lang w:bidi="ml-IN"/>
              </w:rPr>
              <w:t>T &amp; D loss</w:t>
            </w:r>
          </w:p>
        </w:tc>
        <w:tc>
          <w:tcPr>
            <w:tcW w:w="846"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12.82%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12.42%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12.02%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11.62%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12.82%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12.42%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12.02%</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11.62%</w:t>
            </w:r>
          </w:p>
        </w:tc>
      </w:tr>
      <w:tr w:rsidR="0093605D" w:rsidRPr="001B2892" w:rsidTr="001B2892">
        <w:trPr>
          <w:trHeight w:val="144"/>
        </w:trPr>
        <w:tc>
          <w:tcPr>
            <w:tcW w:w="456" w:type="dxa"/>
            <w:tcBorders>
              <w:top w:val="nil"/>
              <w:left w:val="single" w:sz="4" w:space="0" w:color="auto"/>
              <w:bottom w:val="single" w:sz="4" w:space="0" w:color="auto"/>
              <w:right w:val="single" w:sz="4" w:space="0" w:color="auto"/>
            </w:tcBorders>
            <w:shd w:val="clear" w:color="000000" w:fill="FFFFFF"/>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bidi="ml-IN"/>
              </w:rPr>
              <w:t>3</w:t>
            </w:r>
          </w:p>
        </w:tc>
        <w:tc>
          <w:tcPr>
            <w:tcW w:w="1979"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rPr>
                <w:rFonts w:eastAsia="Times New Roman" w:cs="Arial"/>
                <w:sz w:val="20"/>
                <w:szCs w:val="20"/>
                <w:lang w:bidi="ml-IN"/>
              </w:rPr>
            </w:pPr>
            <w:r w:rsidRPr="001B2892">
              <w:rPr>
                <w:rFonts w:eastAsia="Times New Roman" w:cs="Arial"/>
                <w:sz w:val="20"/>
                <w:szCs w:val="20"/>
                <w:lang w:bidi="ml-IN"/>
              </w:rPr>
              <w:t>Transmission Losses</w:t>
            </w:r>
          </w:p>
        </w:tc>
        <w:tc>
          <w:tcPr>
            <w:tcW w:w="846"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4.05%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3.95%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3.85%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3.75%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4.05%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3.95%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3.85%</w:t>
            </w:r>
          </w:p>
        </w:tc>
        <w:tc>
          <w:tcPr>
            <w:tcW w:w="820" w:type="dxa"/>
            <w:tcBorders>
              <w:top w:val="nil"/>
              <w:left w:val="nil"/>
              <w:bottom w:val="single" w:sz="4" w:space="0" w:color="auto"/>
              <w:right w:val="single" w:sz="4" w:space="0" w:color="auto"/>
            </w:tcBorders>
            <w:shd w:val="clear" w:color="000000" w:fill="FFFFFF"/>
            <w:noWrap/>
            <w:vAlign w:val="bottom"/>
            <w:hideMark/>
          </w:tcPr>
          <w:p w:rsidR="0093605D" w:rsidRPr="001B2892" w:rsidRDefault="0093605D" w:rsidP="007D3FAB">
            <w:pPr>
              <w:spacing w:after="0" w:line="240" w:lineRule="auto"/>
              <w:jc w:val="right"/>
              <w:rPr>
                <w:rFonts w:eastAsia="Times New Roman" w:cs="Arial"/>
                <w:sz w:val="20"/>
                <w:szCs w:val="20"/>
                <w:lang w:bidi="ml-IN"/>
              </w:rPr>
            </w:pPr>
            <w:r w:rsidRPr="001B2892">
              <w:rPr>
                <w:rFonts w:eastAsia="Times New Roman" w:cs="Arial"/>
                <w:sz w:val="20"/>
                <w:szCs w:val="20"/>
                <w:lang w:val="en-IN" w:bidi="ml-IN"/>
              </w:rPr>
              <w:t>3.75%</w:t>
            </w:r>
          </w:p>
        </w:tc>
      </w:tr>
    </w:tbl>
    <w:p w:rsidR="004F4F8A" w:rsidRDefault="004F4F8A" w:rsidP="001B2892">
      <w:pPr>
        <w:spacing w:after="0"/>
        <w:ind w:firstLine="720"/>
        <w:jc w:val="both"/>
        <w:rPr>
          <w:sz w:val="24"/>
          <w:szCs w:val="24"/>
        </w:rPr>
      </w:pPr>
    </w:p>
    <w:p w:rsidR="0093605D" w:rsidRPr="001B2892" w:rsidRDefault="00D55166" w:rsidP="00D55166">
      <w:pPr>
        <w:ind w:left="720" w:hanging="720"/>
        <w:jc w:val="both"/>
      </w:pPr>
      <w:r>
        <w:t>1</w:t>
      </w:r>
      <w:r w:rsidR="004E5FC9">
        <w:t>0</w:t>
      </w:r>
      <w:r>
        <w:t>.4</w:t>
      </w:r>
      <w:r w:rsidR="004E5FC9">
        <w:t>.</w:t>
      </w:r>
      <w:r>
        <w:t>2</w:t>
      </w:r>
      <w:r>
        <w:tab/>
      </w:r>
      <w:r w:rsidR="0093605D" w:rsidRPr="001B2892">
        <w:t xml:space="preserve">Against the estimated and approved </w:t>
      </w:r>
      <w:r w:rsidR="00236C60" w:rsidRPr="001B2892">
        <w:t xml:space="preserve">T&amp;D </w:t>
      </w:r>
      <w:del w:id="436" w:author="User" w:date="2020-03-19T10:55:00Z">
        <w:r w:rsidR="00236C60" w:rsidRPr="001B2892" w:rsidDel="00176DFE">
          <w:delText xml:space="preserve">loss </w:delText>
        </w:r>
        <w:r w:rsidR="0093605D" w:rsidRPr="001B2892" w:rsidDel="00176DFE">
          <w:delText xml:space="preserve"> of</w:delText>
        </w:r>
      </w:del>
      <w:ins w:id="437" w:author="User" w:date="2020-03-19T10:55:00Z">
        <w:r w:rsidR="00176DFE" w:rsidRPr="001B2892">
          <w:t>loss of</w:t>
        </w:r>
      </w:ins>
      <w:r w:rsidR="0093605D" w:rsidRPr="001B2892">
        <w:t xml:space="preserve"> 12.82% KSEBL has achieved </w:t>
      </w:r>
      <w:r w:rsidR="00236C60" w:rsidRPr="001B2892">
        <w:t xml:space="preserve">12.47% for the year 2018-19. </w:t>
      </w:r>
      <w:r w:rsidR="00D759AB">
        <w:t xml:space="preserve">KSEBL is considering the approved loss </w:t>
      </w:r>
      <w:r w:rsidR="00F91A15">
        <w:t xml:space="preserve">reduction </w:t>
      </w:r>
      <w:r w:rsidR="00D759AB">
        <w:t>targe</w:t>
      </w:r>
      <w:r w:rsidR="007C42F3">
        <w:t>t</w:t>
      </w:r>
      <w:r w:rsidR="00D759AB">
        <w:t>s for FY-20 to FY-22 for estimation.</w:t>
      </w:r>
    </w:p>
    <w:tbl>
      <w:tblPr>
        <w:tblW w:w="6880" w:type="dxa"/>
        <w:tblInd w:w="735" w:type="dxa"/>
        <w:tblLook w:val="04A0"/>
      </w:tblPr>
      <w:tblGrid>
        <w:gridCol w:w="734"/>
        <w:gridCol w:w="2346"/>
        <w:gridCol w:w="887"/>
        <w:gridCol w:w="971"/>
        <w:gridCol w:w="971"/>
        <w:gridCol w:w="971"/>
      </w:tblGrid>
      <w:tr w:rsidR="00B10647" w:rsidRPr="001B2892" w:rsidTr="001B2892">
        <w:trPr>
          <w:trHeight w:val="144"/>
        </w:trPr>
        <w:tc>
          <w:tcPr>
            <w:tcW w:w="6880" w:type="dxa"/>
            <w:gridSpan w:val="6"/>
            <w:tcBorders>
              <w:top w:val="single" w:sz="8" w:space="0" w:color="auto"/>
              <w:left w:val="single" w:sz="8" w:space="0" w:color="auto"/>
              <w:bottom w:val="single" w:sz="8" w:space="0" w:color="auto"/>
              <w:right w:val="single" w:sz="8" w:space="0" w:color="000000"/>
            </w:tcBorders>
            <w:shd w:val="clear" w:color="000000" w:fill="17365D"/>
            <w:hideMark/>
          </w:tcPr>
          <w:p w:rsidR="00B10647" w:rsidRPr="001B2892" w:rsidRDefault="00BA7608" w:rsidP="004E5FC9">
            <w:pPr>
              <w:spacing w:after="0" w:line="240" w:lineRule="auto"/>
              <w:jc w:val="center"/>
              <w:rPr>
                <w:rFonts w:ascii="Calibri" w:eastAsia="Times New Roman" w:hAnsi="Calibri" w:cs="Times New Roman"/>
                <w:b/>
                <w:bCs/>
                <w:color w:val="FFFFFF"/>
                <w:sz w:val="20"/>
                <w:szCs w:val="20"/>
                <w:lang w:bidi="ml-IN"/>
              </w:rPr>
            </w:pPr>
            <w:r>
              <w:rPr>
                <w:rFonts w:ascii="Calibri" w:eastAsia="Times New Roman" w:hAnsi="Calibri" w:cs="Times New Roman"/>
                <w:b/>
                <w:bCs/>
                <w:color w:val="FFFFFF"/>
                <w:sz w:val="20"/>
                <w:szCs w:val="20"/>
                <w:lang w:bidi="ml-IN"/>
              </w:rPr>
              <w:t>Table 1</w:t>
            </w:r>
            <w:r w:rsidR="004E5FC9">
              <w:rPr>
                <w:rFonts w:ascii="Calibri" w:eastAsia="Times New Roman" w:hAnsi="Calibri" w:cs="Times New Roman"/>
                <w:b/>
                <w:bCs/>
                <w:color w:val="FFFFFF"/>
                <w:sz w:val="20"/>
                <w:szCs w:val="20"/>
                <w:lang w:bidi="ml-IN"/>
              </w:rPr>
              <w:t>0</w:t>
            </w:r>
            <w:r>
              <w:rPr>
                <w:rFonts w:ascii="Calibri" w:eastAsia="Times New Roman" w:hAnsi="Calibri" w:cs="Times New Roman"/>
                <w:b/>
                <w:bCs/>
                <w:color w:val="FFFFFF"/>
                <w:sz w:val="20"/>
                <w:szCs w:val="20"/>
                <w:lang w:bidi="ml-IN"/>
              </w:rPr>
              <w:t>.</w:t>
            </w:r>
            <w:r w:rsidR="00BE116E">
              <w:rPr>
                <w:rFonts w:ascii="Calibri" w:eastAsia="Times New Roman" w:hAnsi="Calibri" w:cs="Times New Roman"/>
                <w:b/>
                <w:bCs/>
                <w:color w:val="FFFFFF"/>
                <w:sz w:val="20"/>
                <w:szCs w:val="20"/>
                <w:lang w:bidi="ml-IN"/>
              </w:rPr>
              <w:t>1</w:t>
            </w:r>
            <w:r>
              <w:rPr>
                <w:rFonts w:ascii="Calibri" w:eastAsia="Times New Roman" w:hAnsi="Calibri" w:cs="Times New Roman"/>
                <w:b/>
                <w:bCs/>
                <w:color w:val="FFFFFF"/>
                <w:sz w:val="20"/>
                <w:szCs w:val="20"/>
                <w:lang w:bidi="ml-IN"/>
              </w:rPr>
              <w:t>9</w:t>
            </w:r>
            <w:r w:rsidR="00B10647" w:rsidRPr="001B2892">
              <w:rPr>
                <w:rFonts w:ascii="Calibri" w:eastAsia="Times New Roman" w:hAnsi="Calibri" w:cs="Times New Roman"/>
                <w:b/>
                <w:bCs/>
                <w:color w:val="FFFFFF"/>
                <w:sz w:val="20"/>
                <w:szCs w:val="20"/>
                <w:lang w:bidi="ml-IN"/>
              </w:rPr>
              <w:t xml:space="preserve"> : Revised  claim of T&amp;D loss during the control period</w:t>
            </w:r>
          </w:p>
        </w:tc>
      </w:tr>
      <w:tr w:rsidR="00B10647" w:rsidRPr="001B2892" w:rsidTr="001B2892">
        <w:trPr>
          <w:trHeight w:val="144"/>
        </w:trPr>
        <w:tc>
          <w:tcPr>
            <w:tcW w:w="734" w:type="dxa"/>
            <w:tcBorders>
              <w:top w:val="nil"/>
              <w:left w:val="single" w:sz="8" w:space="0" w:color="auto"/>
              <w:bottom w:val="single" w:sz="8" w:space="0" w:color="auto"/>
              <w:right w:val="single" w:sz="8" w:space="0" w:color="auto"/>
            </w:tcBorders>
            <w:shd w:val="clear" w:color="auto" w:fill="D99594" w:themeFill="accent2" w:themeFillTint="99"/>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No</w:t>
            </w:r>
          </w:p>
        </w:tc>
        <w:tc>
          <w:tcPr>
            <w:tcW w:w="2346" w:type="dxa"/>
            <w:tcBorders>
              <w:top w:val="nil"/>
              <w:left w:val="nil"/>
              <w:bottom w:val="single" w:sz="8" w:space="0" w:color="auto"/>
              <w:right w:val="single" w:sz="8" w:space="0" w:color="auto"/>
            </w:tcBorders>
            <w:shd w:val="clear" w:color="auto" w:fill="D99594" w:themeFill="accent2" w:themeFillTint="99"/>
            <w:noWrap/>
            <w:vAlign w:val="bottom"/>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Particulars</w:t>
            </w:r>
          </w:p>
        </w:tc>
        <w:tc>
          <w:tcPr>
            <w:tcW w:w="887" w:type="dxa"/>
            <w:tcBorders>
              <w:top w:val="nil"/>
              <w:left w:val="nil"/>
              <w:bottom w:val="single" w:sz="8" w:space="0" w:color="auto"/>
              <w:right w:val="single" w:sz="8" w:space="0" w:color="auto"/>
            </w:tcBorders>
            <w:shd w:val="clear" w:color="auto" w:fill="D99594" w:themeFill="accent2" w:themeFillTint="99"/>
            <w:noWrap/>
            <w:vAlign w:val="bottom"/>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FY 19</w:t>
            </w:r>
          </w:p>
        </w:tc>
        <w:tc>
          <w:tcPr>
            <w:tcW w:w="971" w:type="dxa"/>
            <w:tcBorders>
              <w:top w:val="nil"/>
              <w:left w:val="nil"/>
              <w:bottom w:val="single" w:sz="8" w:space="0" w:color="auto"/>
              <w:right w:val="single" w:sz="8" w:space="0" w:color="auto"/>
            </w:tcBorders>
            <w:shd w:val="clear" w:color="auto" w:fill="D99594" w:themeFill="accent2" w:themeFillTint="99"/>
            <w:noWrap/>
            <w:vAlign w:val="bottom"/>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FY-20</w:t>
            </w:r>
          </w:p>
        </w:tc>
        <w:tc>
          <w:tcPr>
            <w:tcW w:w="971" w:type="dxa"/>
            <w:tcBorders>
              <w:top w:val="nil"/>
              <w:left w:val="nil"/>
              <w:bottom w:val="single" w:sz="8" w:space="0" w:color="auto"/>
              <w:right w:val="single" w:sz="8" w:space="0" w:color="auto"/>
            </w:tcBorders>
            <w:shd w:val="clear" w:color="auto" w:fill="D99594" w:themeFill="accent2" w:themeFillTint="99"/>
            <w:noWrap/>
            <w:vAlign w:val="bottom"/>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FY-21</w:t>
            </w:r>
          </w:p>
        </w:tc>
        <w:tc>
          <w:tcPr>
            <w:tcW w:w="971" w:type="dxa"/>
            <w:tcBorders>
              <w:top w:val="nil"/>
              <w:left w:val="nil"/>
              <w:bottom w:val="single" w:sz="8" w:space="0" w:color="auto"/>
              <w:right w:val="single" w:sz="8" w:space="0" w:color="auto"/>
            </w:tcBorders>
            <w:shd w:val="clear" w:color="auto" w:fill="D99594" w:themeFill="accent2" w:themeFillTint="99"/>
            <w:noWrap/>
            <w:vAlign w:val="bottom"/>
            <w:hideMark/>
          </w:tcPr>
          <w:p w:rsidR="00B10647" w:rsidRPr="001B2892" w:rsidRDefault="00B10647" w:rsidP="00B10647">
            <w:pPr>
              <w:spacing w:after="0" w:line="240" w:lineRule="auto"/>
              <w:jc w:val="center"/>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FY-22</w:t>
            </w:r>
          </w:p>
        </w:tc>
      </w:tr>
      <w:tr w:rsidR="007A3BF6" w:rsidRPr="001B2892" w:rsidTr="001B2892">
        <w:trPr>
          <w:trHeight w:val="144"/>
        </w:trPr>
        <w:tc>
          <w:tcPr>
            <w:tcW w:w="734" w:type="dxa"/>
            <w:tcBorders>
              <w:top w:val="nil"/>
              <w:left w:val="single" w:sz="8" w:space="0" w:color="auto"/>
              <w:bottom w:val="single" w:sz="8" w:space="0" w:color="auto"/>
              <w:right w:val="single" w:sz="8" w:space="0" w:color="auto"/>
            </w:tcBorders>
            <w:shd w:val="clear" w:color="auto" w:fill="F2DBDB" w:themeFill="accent2" w:themeFillTint="33"/>
            <w:hideMark/>
          </w:tcPr>
          <w:p w:rsidR="007A3BF6" w:rsidRPr="001B2892" w:rsidRDefault="007A3BF6" w:rsidP="00B10647">
            <w:pPr>
              <w:spacing w:after="0" w:line="240" w:lineRule="auto"/>
              <w:jc w:val="right"/>
              <w:rPr>
                <w:rFonts w:ascii="Calibri" w:eastAsia="Times New Roman" w:hAnsi="Calibri" w:cs="Times New Roman"/>
                <w:color w:val="000000"/>
                <w:sz w:val="20"/>
                <w:szCs w:val="20"/>
                <w:lang w:bidi="ml-IN"/>
              </w:rPr>
            </w:pPr>
          </w:p>
        </w:tc>
        <w:tc>
          <w:tcPr>
            <w:tcW w:w="2346" w:type="dxa"/>
            <w:tcBorders>
              <w:top w:val="nil"/>
              <w:left w:val="nil"/>
              <w:bottom w:val="single" w:sz="8" w:space="0" w:color="auto"/>
              <w:right w:val="single" w:sz="8" w:space="0" w:color="auto"/>
            </w:tcBorders>
            <w:shd w:val="clear" w:color="auto" w:fill="F2DBDB" w:themeFill="accent2" w:themeFillTint="33"/>
            <w:noWrap/>
            <w:vAlign w:val="bottom"/>
            <w:hideMark/>
          </w:tcPr>
          <w:p w:rsidR="007A3BF6" w:rsidRPr="001B2892" w:rsidRDefault="007A3BF6" w:rsidP="00B10647">
            <w:pPr>
              <w:spacing w:after="0" w:line="240" w:lineRule="auto"/>
              <w:rPr>
                <w:rFonts w:ascii="Calibri" w:eastAsia="Times New Roman" w:hAnsi="Calibri" w:cs="Times New Roman"/>
                <w:color w:val="000000"/>
                <w:sz w:val="20"/>
                <w:szCs w:val="20"/>
                <w:lang w:bidi="ml-IN"/>
              </w:rPr>
            </w:pPr>
          </w:p>
        </w:tc>
        <w:tc>
          <w:tcPr>
            <w:tcW w:w="887" w:type="dxa"/>
            <w:tcBorders>
              <w:top w:val="nil"/>
              <w:left w:val="nil"/>
              <w:bottom w:val="single" w:sz="8" w:space="0" w:color="auto"/>
              <w:right w:val="single" w:sz="8" w:space="0" w:color="auto"/>
            </w:tcBorders>
            <w:shd w:val="clear" w:color="auto" w:fill="F2DBDB" w:themeFill="accent2" w:themeFillTint="33"/>
            <w:noWrap/>
            <w:vAlign w:val="bottom"/>
            <w:hideMark/>
          </w:tcPr>
          <w:p w:rsidR="007A3BF6" w:rsidRPr="001B2892" w:rsidRDefault="007A3BF6" w:rsidP="00983DF2">
            <w:pPr>
              <w:spacing w:after="0" w:line="240" w:lineRule="auto"/>
              <w:jc w:val="center"/>
              <w:rPr>
                <w:rFonts w:ascii="Calibri" w:eastAsia="Times New Roman" w:hAnsi="Calibri" w:cs="Times New Roman"/>
                <w:b/>
                <w:bCs/>
                <w:color w:val="000000"/>
                <w:sz w:val="20"/>
                <w:szCs w:val="20"/>
                <w:lang w:bidi="ml-IN"/>
              </w:rPr>
            </w:pPr>
            <w:r w:rsidRPr="001B2892">
              <w:rPr>
                <w:rFonts w:ascii="Calibri" w:eastAsia="Times New Roman" w:hAnsi="Calibri" w:cs="Times New Roman"/>
                <w:b/>
                <w:bCs/>
                <w:color w:val="000000"/>
                <w:sz w:val="20"/>
                <w:szCs w:val="20"/>
                <w:lang w:bidi="ml-IN"/>
              </w:rPr>
              <w:t>Actual</w:t>
            </w:r>
          </w:p>
        </w:tc>
        <w:tc>
          <w:tcPr>
            <w:tcW w:w="2913" w:type="dxa"/>
            <w:gridSpan w:val="3"/>
            <w:tcBorders>
              <w:top w:val="nil"/>
              <w:left w:val="nil"/>
              <w:bottom w:val="single" w:sz="8" w:space="0" w:color="auto"/>
              <w:right w:val="single" w:sz="8" w:space="0" w:color="auto"/>
            </w:tcBorders>
            <w:shd w:val="clear" w:color="auto" w:fill="F2DBDB" w:themeFill="accent2" w:themeFillTint="33"/>
            <w:noWrap/>
            <w:vAlign w:val="bottom"/>
            <w:hideMark/>
          </w:tcPr>
          <w:p w:rsidR="007A3BF6" w:rsidRPr="001B2892" w:rsidRDefault="007A3BF6" w:rsidP="00983DF2">
            <w:pPr>
              <w:spacing w:after="0" w:line="240" w:lineRule="auto"/>
              <w:jc w:val="center"/>
              <w:rPr>
                <w:rFonts w:ascii="Calibri" w:eastAsia="Times New Roman" w:hAnsi="Calibri" w:cs="Times New Roman"/>
                <w:b/>
                <w:bCs/>
                <w:color w:val="000000"/>
                <w:sz w:val="20"/>
                <w:szCs w:val="20"/>
                <w:lang w:bidi="ml-IN"/>
              </w:rPr>
            </w:pPr>
            <w:r w:rsidRPr="001B2892">
              <w:rPr>
                <w:rFonts w:ascii="Calibri" w:eastAsia="Times New Roman" w:hAnsi="Calibri" w:cs="Times New Roman"/>
                <w:b/>
                <w:bCs/>
                <w:color w:val="000000"/>
                <w:sz w:val="20"/>
                <w:szCs w:val="20"/>
                <w:lang w:bidi="ml-IN"/>
              </w:rPr>
              <w:t>Estimated</w:t>
            </w:r>
          </w:p>
        </w:tc>
      </w:tr>
      <w:tr w:rsidR="00B10647" w:rsidRPr="001B2892" w:rsidTr="001B2892">
        <w:trPr>
          <w:trHeight w:val="144"/>
        </w:trPr>
        <w:tc>
          <w:tcPr>
            <w:tcW w:w="734" w:type="dxa"/>
            <w:tcBorders>
              <w:top w:val="nil"/>
              <w:left w:val="single" w:sz="8" w:space="0" w:color="auto"/>
              <w:bottom w:val="single" w:sz="8" w:space="0" w:color="auto"/>
              <w:right w:val="single" w:sz="8" w:space="0" w:color="auto"/>
            </w:tcBorders>
            <w:shd w:val="clear" w:color="auto" w:fill="auto"/>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w:t>
            </w:r>
          </w:p>
        </w:tc>
        <w:tc>
          <w:tcPr>
            <w:tcW w:w="2346"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 xml:space="preserve">T&amp;D  loss reduction </w:t>
            </w:r>
          </w:p>
        </w:tc>
        <w:tc>
          <w:tcPr>
            <w:tcW w:w="887"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0.60%</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F719A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0.</w:t>
            </w:r>
            <w:r w:rsidR="00F719A7">
              <w:rPr>
                <w:rFonts w:ascii="Calibri" w:eastAsia="Times New Roman" w:hAnsi="Calibri" w:cs="Times New Roman"/>
                <w:color w:val="000000"/>
                <w:sz w:val="20"/>
                <w:szCs w:val="20"/>
                <w:lang w:bidi="ml-IN"/>
              </w:rPr>
              <w:t>40</w:t>
            </w:r>
            <w:r w:rsidRPr="001B2892">
              <w:rPr>
                <w:rFonts w:ascii="Calibri" w:eastAsia="Times New Roman" w:hAnsi="Calibri" w:cs="Times New Roman"/>
                <w:color w:val="000000"/>
                <w:sz w:val="20"/>
                <w:szCs w:val="20"/>
                <w:lang w:bidi="ml-IN"/>
              </w:rPr>
              <w:t>%</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0.40%</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0.40%</w:t>
            </w:r>
          </w:p>
        </w:tc>
      </w:tr>
      <w:tr w:rsidR="00B10647" w:rsidRPr="001B2892" w:rsidTr="001B2892">
        <w:trPr>
          <w:trHeight w:val="144"/>
        </w:trPr>
        <w:tc>
          <w:tcPr>
            <w:tcW w:w="734" w:type="dxa"/>
            <w:tcBorders>
              <w:top w:val="nil"/>
              <w:left w:val="single" w:sz="8" w:space="0" w:color="auto"/>
              <w:bottom w:val="single" w:sz="8" w:space="0" w:color="auto"/>
              <w:right w:val="single" w:sz="8" w:space="0" w:color="auto"/>
            </w:tcBorders>
            <w:shd w:val="clear" w:color="auto" w:fill="auto"/>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2</w:t>
            </w:r>
          </w:p>
        </w:tc>
        <w:tc>
          <w:tcPr>
            <w:tcW w:w="2346"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T &amp; D loss</w:t>
            </w:r>
          </w:p>
        </w:tc>
        <w:tc>
          <w:tcPr>
            <w:tcW w:w="887"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12.47%</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F719A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12.</w:t>
            </w:r>
            <w:r w:rsidR="00F719A7">
              <w:rPr>
                <w:rFonts w:ascii="Calibri" w:eastAsia="Times New Roman" w:hAnsi="Calibri" w:cs="Times New Roman"/>
                <w:color w:val="000000"/>
                <w:sz w:val="20"/>
                <w:szCs w:val="20"/>
                <w:lang w:bidi="ml-IN"/>
              </w:rPr>
              <w:t>0</w:t>
            </w:r>
            <w:r w:rsidRPr="001B2892">
              <w:rPr>
                <w:rFonts w:ascii="Calibri" w:eastAsia="Times New Roman" w:hAnsi="Calibri" w:cs="Times New Roman"/>
                <w:color w:val="000000"/>
                <w:sz w:val="20"/>
                <w:szCs w:val="20"/>
                <w:lang w:bidi="ml-IN"/>
              </w:rPr>
              <w:t>7%</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F719A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11.</w:t>
            </w:r>
            <w:r w:rsidR="00F719A7">
              <w:rPr>
                <w:rFonts w:ascii="Calibri" w:eastAsia="Times New Roman" w:hAnsi="Calibri" w:cs="Times New Roman"/>
                <w:color w:val="000000"/>
                <w:sz w:val="20"/>
                <w:szCs w:val="20"/>
                <w:lang w:bidi="ml-IN"/>
              </w:rPr>
              <w:t>6</w:t>
            </w:r>
            <w:r w:rsidRPr="001B2892">
              <w:rPr>
                <w:rFonts w:ascii="Calibri" w:eastAsia="Times New Roman" w:hAnsi="Calibri" w:cs="Times New Roman"/>
                <w:color w:val="000000"/>
                <w:sz w:val="20"/>
                <w:szCs w:val="20"/>
                <w:lang w:bidi="ml-IN"/>
              </w:rPr>
              <w:t>7%</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F719A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11.</w:t>
            </w:r>
            <w:r w:rsidR="00F719A7">
              <w:rPr>
                <w:rFonts w:ascii="Calibri" w:eastAsia="Times New Roman" w:hAnsi="Calibri" w:cs="Times New Roman"/>
                <w:color w:val="000000"/>
                <w:sz w:val="20"/>
                <w:szCs w:val="20"/>
                <w:lang w:bidi="ml-IN"/>
              </w:rPr>
              <w:t>2</w:t>
            </w:r>
            <w:r w:rsidRPr="001B2892">
              <w:rPr>
                <w:rFonts w:ascii="Calibri" w:eastAsia="Times New Roman" w:hAnsi="Calibri" w:cs="Times New Roman"/>
                <w:color w:val="000000"/>
                <w:sz w:val="20"/>
                <w:szCs w:val="20"/>
                <w:lang w:bidi="ml-IN"/>
              </w:rPr>
              <w:t>7%</w:t>
            </w:r>
          </w:p>
        </w:tc>
      </w:tr>
      <w:tr w:rsidR="00B10647" w:rsidRPr="001B2892" w:rsidTr="001B2892">
        <w:trPr>
          <w:trHeight w:val="144"/>
        </w:trPr>
        <w:tc>
          <w:tcPr>
            <w:tcW w:w="734" w:type="dxa"/>
            <w:tcBorders>
              <w:top w:val="nil"/>
              <w:left w:val="single" w:sz="8" w:space="0" w:color="auto"/>
              <w:bottom w:val="single" w:sz="8" w:space="0" w:color="auto"/>
              <w:right w:val="single" w:sz="8" w:space="0" w:color="auto"/>
            </w:tcBorders>
            <w:shd w:val="clear" w:color="auto" w:fill="auto"/>
            <w:hideMark/>
          </w:tcPr>
          <w:p w:rsidR="00B10647" w:rsidRPr="001B2892" w:rsidRDefault="00B10647" w:rsidP="00B10647">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3</w:t>
            </w:r>
          </w:p>
        </w:tc>
        <w:tc>
          <w:tcPr>
            <w:tcW w:w="2346"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Transmission Losses</w:t>
            </w:r>
          </w:p>
        </w:tc>
        <w:tc>
          <w:tcPr>
            <w:tcW w:w="887"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10647">
            <w:pPr>
              <w:spacing w:after="0" w:line="240" w:lineRule="auto"/>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 </w:t>
            </w:r>
            <w:r w:rsidR="00BD229A" w:rsidRPr="001B2892">
              <w:rPr>
                <w:rFonts w:ascii="Calibri" w:eastAsia="Times New Roman" w:hAnsi="Calibri" w:cs="Times New Roman"/>
                <w:color w:val="000000"/>
                <w:sz w:val="20"/>
                <w:szCs w:val="20"/>
                <w:lang w:bidi="ml-IN"/>
              </w:rPr>
              <w:t>3.74%</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D229A">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3.</w:t>
            </w:r>
            <w:r w:rsidR="00BD229A" w:rsidRPr="001B2892">
              <w:rPr>
                <w:rFonts w:ascii="Calibri" w:eastAsia="Times New Roman" w:hAnsi="Calibri" w:cs="Times New Roman"/>
                <w:color w:val="000000"/>
                <w:sz w:val="20"/>
                <w:szCs w:val="20"/>
                <w:lang w:bidi="ml-IN"/>
              </w:rPr>
              <w:t>6</w:t>
            </w:r>
            <w:r w:rsidRPr="001B2892">
              <w:rPr>
                <w:rFonts w:ascii="Calibri" w:eastAsia="Times New Roman" w:hAnsi="Calibri" w:cs="Times New Roman"/>
                <w:color w:val="000000"/>
                <w:sz w:val="20"/>
                <w:szCs w:val="20"/>
                <w:lang w:bidi="ml-IN"/>
              </w:rPr>
              <w:t>5%</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D229A">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3.</w:t>
            </w:r>
            <w:r w:rsidR="00BD229A" w:rsidRPr="001B2892">
              <w:rPr>
                <w:rFonts w:ascii="Calibri" w:eastAsia="Times New Roman" w:hAnsi="Calibri" w:cs="Times New Roman"/>
                <w:color w:val="000000"/>
                <w:sz w:val="20"/>
                <w:szCs w:val="20"/>
                <w:lang w:bidi="ml-IN"/>
              </w:rPr>
              <w:t>5</w:t>
            </w:r>
            <w:r w:rsidRPr="001B2892">
              <w:rPr>
                <w:rFonts w:ascii="Calibri" w:eastAsia="Times New Roman" w:hAnsi="Calibri" w:cs="Times New Roman"/>
                <w:color w:val="000000"/>
                <w:sz w:val="20"/>
                <w:szCs w:val="20"/>
                <w:lang w:bidi="ml-IN"/>
              </w:rPr>
              <w:t>5%</w:t>
            </w:r>
          </w:p>
        </w:tc>
        <w:tc>
          <w:tcPr>
            <w:tcW w:w="971" w:type="dxa"/>
            <w:tcBorders>
              <w:top w:val="nil"/>
              <w:left w:val="nil"/>
              <w:bottom w:val="single" w:sz="8" w:space="0" w:color="auto"/>
              <w:right w:val="single" w:sz="8" w:space="0" w:color="auto"/>
            </w:tcBorders>
            <w:shd w:val="clear" w:color="auto" w:fill="auto"/>
            <w:noWrap/>
            <w:vAlign w:val="bottom"/>
            <w:hideMark/>
          </w:tcPr>
          <w:p w:rsidR="00B10647" w:rsidRPr="001B2892" w:rsidRDefault="00B10647" w:rsidP="00BD229A">
            <w:pPr>
              <w:spacing w:after="0" w:line="240" w:lineRule="auto"/>
              <w:jc w:val="right"/>
              <w:rPr>
                <w:rFonts w:ascii="Calibri" w:eastAsia="Times New Roman" w:hAnsi="Calibri" w:cs="Times New Roman"/>
                <w:color w:val="000000"/>
                <w:sz w:val="20"/>
                <w:szCs w:val="20"/>
                <w:lang w:bidi="ml-IN"/>
              </w:rPr>
            </w:pPr>
            <w:r w:rsidRPr="001B2892">
              <w:rPr>
                <w:rFonts w:ascii="Calibri" w:eastAsia="Times New Roman" w:hAnsi="Calibri" w:cs="Times New Roman"/>
                <w:color w:val="000000"/>
                <w:sz w:val="20"/>
                <w:szCs w:val="20"/>
                <w:lang w:bidi="ml-IN"/>
              </w:rPr>
              <w:t>3.</w:t>
            </w:r>
            <w:r w:rsidR="00BD229A" w:rsidRPr="001B2892">
              <w:rPr>
                <w:rFonts w:ascii="Calibri" w:eastAsia="Times New Roman" w:hAnsi="Calibri" w:cs="Times New Roman"/>
                <w:color w:val="000000"/>
                <w:sz w:val="20"/>
                <w:szCs w:val="20"/>
                <w:lang w:bidi="ml-IN"/>
              </w:rPr>
              <w:t>4</w:t>
            </w:r>
            <w:r w:rsidRPr="001B2892">
              <w:rPr>
                <w:rFonts w:ascii="Calibri" w:eastAsia="Times New Roman" w:hAnsi="Calibri" w:cs="Times New Roman"/>
                <w:color w:val="000000"/>
                <w:sz w:val="20"/>
                <w:szCs w:val="20"/>
                <w:lang w:bidi="ml-IN"/>
              </w:rPr>
              <w:t>5%</w:t>
            </w:r>
          </w:p>
        </w:tc>
      </w:tr>
    </w:tbl>
    <w:p w:rsidR="0093605D" w:rsidRDefault="0093605D" w:rsidP="001B2892">
      <w:pPr>
        <w:spacing w:after="0"/>
        <w:ind w:firstLine="720"/>
        <w:jc w:val="both"/>
        <w:rPr>
          <w:sz w:val="24"/>
          <w:szCs w:val="24"/>
        </w:rPr>
      </w:pPr>
    </w:p>
    <w:p w:rsidR="00C27D5F" w:rsidRDefault="00C27D5F" w:rsidP="001B2892">
      <w:pPr>
        <w:spacing w:after="0"/>
        <w:jc w:val="both"/>
        <w:rPr>
          <w:b/>
          <w:bCs/>
          <w:u w:val="single"/>
        </w:rPr>
      </w:pPr>
      <w:r w:rsidRPr="001B2892">
        <w:rPr>
          <w:b/>
          <w:bCs/>
          <w:u w:val="single"/>
        </w:rPr>
        <w:t>Energy Requirement</w:t>
      </w:r>
    </w:p>
    <w:p w:rsidR="00231AD7" w:rsidRPr="001B2892" w:rsidRDefault="00231AD7" w:rsidP="001B2892">
      <w:pPr>
        <w:spacing w:after="0"/>
        <w:jc w:val="both"/>
        <w:rPr>
          <w:b/>
          <w:bCs/>
          <w:u w:val="single"/>
        </w:rPr>
      </w:pPr>
    </w:p>
    <w:p w:rsidR="0093605D" w:rsidRDefault="00D55166" w:rsidP="00D55166">
      <w:pPr>
        <w:spacing w:after="0"/>
        <w:ind w:left="720" w:hanging="720"/>
        <w:jc w:val="both"/>
      </w:pPr>
      <w:r>
        <w:t>1</w:t>
      </w:r>
      <w:r w:rsidR="004E5FC9">
        <w:t>0</w:t>
      </w:r>
      <w:r>
        <w:t>.4.3</w:t>
      </w:r>
      <w:r>
        <w:tab/>
      </w:r>
      <w:r w:rsidR="00C27D5F" w:rsidRPr="001B2892">
        <w:t>Based on the revised energy sales and revised T&amp;D losses the revised energy requirement is given in table below.</w:t>
      </w:r>
    </w:p>
    <w:p w:rsidR="00231AD7" w:rsidRPr="001B2892" w:rsidRDefault="00231AD7" w:rsidP="001B2892">
      <w:pPr>
        <w:spacing w:after="0"/>
        <w:ind w:firstLine="720"/>
        <w:jc w:val="both"/>
      </w:pPr>
    </w:p>
    <w:tbl>
      <w:tblPr>
        <w:tblW w:w="8452" w:type="dxa"/>
        <w:tblInd w:w="103" w:type="dxa"/>
        <w:tblLook w:val="04A0"/>
      </w:tblPr>
      <w:tblGrid>
        <w:gridCol w:w="3571"/>
        <w:gridCol w:w="573"/>
        <w:gridCol w:w="1107"/>
        <w:gridCol w:w="1107"/>
        <w:gridCol w:w="1107"/>
        <w:gridCol w:w="1107"/>
      </w:tblGrid>
      <w:tr w:rsidR="002E22CF" w:rsidRPr="002E22CF" w:rsidTr="00D759AB">
        <w:trPr>
          <w:trHeight w:val="144"/>
        </w:trPr>
        <w:tc>
          <w:tcPr>
            <w:tcW w:w="8452" w:type="dxa"/>
            <w:gridSpan w:val="6"/>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2E22CF" w:rsidRPr="001B2892" w:rsidRDefault="00BA7608" w:rsidP="004E5FC9">
            <w:pPr>
              <w:spacing w:after="0" w:line="240" w:lineRule="auto"/>
              <w:jc w:val="center"/>
              <w:rPr>
                <w:rFonts w:eastAsia="Times New Roman" w:cstheme="minorHAnsi"/>
                <w:b/>
                <w:bCs/>
                <w:color w:val="FFFFFF" w:themeColor="background1"/>
                <w:sz w:val="20"/>
                <w:szCs w:val="20"/>
                <w:lang w:bidi="ml-IN"/>
              </w:rPr>
            </w:pPr>
            <w:r>
              <w:rPr>
                <w:rFonts w:eastAsia="Times New Roman" w:cstheme="minorHAnsi"/>
                <w:b/>
                <w:bCs/>
                <w:color w:val="FFFFFF" w:themeColor="background1"/>
                <w:sz w:val="20"/>
                <w:szCs w:val="20"/>
                <w:lang w:val="en-IN" w:bidi="ml-IN"/>
              </w:rPr>
              <w:t>Table 1</w:t>
            </w:r>
            <w:r w:rsidR="004E5FC9">
              <w:rPr>
                <w:rFonts w:eastAsia="Times New Roman" w:cstheme="minorHAnsi"/>
                <w:b/>
                <w:bCs/>
                <w:color w:val="FFFFFF" w:themeColor="background1"/>
                <w:sz w:val="20"/>
                <w:szCs w:val="20"/>
                <w:lang w:val="en-IN" w:bidi="ml-IN"/>
              </w:rPr>
              <w:t>0</w:t>
            </w:r>
            <w:r>
              <w:rPr>
                <w:rFonts w:eastAsia="Times New Roman" w:cstheme="minorHAnsi"/>
                <w:b/>
                <w:bCs/>
                <w:color w:val="FFFFFF" w:themeColor="background1"/>
                <w:sz w:val="20"/>
                <w:szCs w:val="20"/>
                <w:lang w:val="en-IN" w:bidi="ml-IN"/>
              </w:rPr>
              <w:t>.20</w:t>
            </w:r>
            <w:r w:rsidR="002E22CF" w:rsidRPr="001B2892">
              <w:rPr>
                <w:rFonts w:eastAsia="Times New Roman" w:cstheme="minorHAnsi"/>
                <w:b/>
                <w:bCs/>
                <w:color w:val="FFFFFF" w:themeColor="background1"/>
                <w:sz w:val="20"/>
                <w:szCs w:val="20"/>
                <w:lang w:val="en-IN" w:bidi="ml-IN"/>
              </w:rPr>
              <w:t xml:space="preserve"> Energy sales and energy requirement for the control period</w:t>
            </w:r>
          </w:p>
        </w:tc>
      </w:tr>
      <w:tr w:rsidR="002E22CF" w:rsidRPr="002E22CF" w:rsidTr="00D759AB">
        <w:trPr>
          <w:trHeight w:val="144"/>
        </w:trPr>
        <w:tc>
          <w:tcPr>
            <w:tcW w:w="8452" w:type="dxa"/>
            <w:gridSpan w:val="6"/>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2E22CF" w:rsidRPr="001B2892" w:rsidRDefault="002E22CF" w:rsidP="004F2D1D">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Estimate</w:t>
            </w:r>
            <w:r w:rsidR="007D3FAB" w:rsidRPr="001B2892">
              <w:rPr>
                <w:rFonts w:eastAsia="Times New Roman" w:cstheme="minorHAnsi"/>
                <w:b/>
                <w:bCs/>
                <w:sz w:val="20"/>
                <w:szCs w:val="20"/>
                <w:lang w:bidi="ml-IN"/>
              </w:rPr>
              <w:t xml:space="preserve"> vide MYT petition dated 31.10.201</w:t>
            </w:r>
            <w:r w:rsidR="004F2D1D" w:rsidRPr="001B2892">
              <w:rPr>
                <w:rFonts w:eastAsia="Times New Roman" w:cstheme="minorHAnsi"/>
                <w:b/>
                <w:bCs/>
                <w:sz w:val="20"/>
                <w:szCs w:val="20"/>
                <w:lang w:bidi="ml-IN"/>
              </w:rPr>
              <w:t>8</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rPr>
                <w:rFonts w:eastAsia="Times New Roman" w:cstheme="minorHAnsi"/>
                <w:b/>
                <w:bCs/>
                <w:sz w:val="20"/>
                <w:szCs w:val="20"/>
                <w:lang w:bidi="ml-IN"/>
              </w:rPr>
            </w:pPr>
            <w:r w:rsidRPr="001B2892">
              <w:rPr>
                <w:rFonts w:eastAsia="Times New Roman" w:cstheme="minorHAnsi"/>
                <w:b/>
                <w:bCs/>
                <w:sz w:val="20"/>
                <w:szCs w:val="20"/>
                <w:lang w:bidi="ml-IN"/>
              </w:rPr>
              <w:t>Particulars</w:t>
            </w:r>
          </w:p>
        </w:tc>
        <w:tc>
          <w:tcPr>
            <w:tcW w:w="573"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val="en-IN" w:bidi="ml-IN"/>
              </w:rPr>
              <w:t>Unit</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2018-19</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2019-20</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2020-22</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2021-22</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Sales</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21,647.29</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22,969.69</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23,957.28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24,991.45</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T&amp;D Loss</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12.82%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12.42%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12.02%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11.62%</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Substation auxiliary consumption</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15.58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16.36</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17.18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18.04</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Requirement</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24,846.15</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26,243.46</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27,247.55</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28,295.31</w:t>
            </w:r>
          </w:p>
        </w:tc>
      </w:tr>
      <w:tr w:rsidR="002E22CF" w:rsidRPr="002E22CF" w:rsidTr="00D759AB">
        <w:trPr>
          <w:trHeight w:val="144"/>
        </w:trPr>
        <w:tc>
          <w:tcPr>
            <w:tcW w:w="8452" w:type="dxa"/>
            <w:gridSpan w:val="6"/>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Approved</w:t>
            </w:r>
            <w:r w:rsidR="007F1E37" w:rsidRPr="001B2892">
              <w:rPr>
                <w:rFonts w:eastAsia="Times New Roman" w:cstheme="minorHAnsi"/>
                <w:b/>
                <w:bCs/>
                <w:sz w:val="20"/>
                <w:szCs w:val="20"/>
                <w:lang w:bidi="ml-IN"/>
              </w:rPr>
              <w:t xml:space="preserve"> vide</w:t>
            </w:r>
            <w:r w:rsidR="007D3FAB" w:rsidRPr="001B2892">
              <w:rPr>
                <w:rFonts w:eastAsia="Times New Roman" w:cstheme="minorHAnsi"/>
                <w:b/>
                <w:bCs/>
                <w:sz w:val="20"/>
                <w:szCs w:val="20"/>
                <w:lang w:bidi="ml-IN"/>
              </w:rPr>
              <w:t xml:space="preserve"> MYT order dated 08.07.2019</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rPr>
                <w:rFonts w:eastAsia="Times New Roman" w:cstheme="minorHAnsi"/>
                <w:b/>
                <w:bCs/>
                <w:color w:val="000000"/>
                <w:sz w:val="20"/>
                <w:szCs w:val="20"/>
                <w:lang w:bidi="ml-IN"/>
              </w:rPr>
            </w:pPr>
            <w:r w:rsidRPr="001B2892">
              <w:rPr>
                <w:rFonts w:eastAsia="Times New Roman" w:cstheme="minorHAnsi"/>
                <w:b/>
                <w:bCs/>
                <w:color w:val="000000"/>
                <w:sz w:val="20"/>
                <w:szCs w:val="20"/>
                <w:lang w:bidi="ml-IN"/>
              </w:rPr>
              <w:t>Particulars</w:t>
            </w:r>
          </w:p>
        </w:tc>
        <w:tc>
          <w:tcPr>
            <w:tcW w:w="573"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color w:val="000000"/>
                <w:sz w:val="20"/>
                <w:szCs w:val="20"/>
                <w:lang w:bidi="ml-IN"/>
              </w:rPr>
            </w:pPr>
            <w:r w:rsidRPr="001B2892">
              <w:rPr>
                <w:rFonts w:eastAsia="Times New Roman" w:cstheme="minorHAnsi"/>
                <w:b/>
                <w:bCs/>
                <w:color w:val="000000"/>
                <w:sz w:val="20"/>
                <w:szCs w:val="20"/>
                <w:lang w:val="en-IN" w:bidi="ml-IN"/>
              </w:rPr>
              <w:t>Unit</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color w:val="000000"/>
                <w:sz w:val="20"/>
                <w:szCs w:val="20"/>
                <w:lang w:bidi="ml-IN"/>
              </w:rPr>
            </w:pPr>
            <w:r w:rsidRPr="001B2892">
              <w:rPr>
                <w:rFonts w:eastAsia="Times New Roman" w:cstheme="minorHAnsi"/>
                <w:b/>
                <w:bCs/>
                <w:color w:val="000000"/>
                <w:sz w:val="20"/>
                <w:szCs w:val="20"/>
                <w:lang w:bidi="ml-IN"/>
              </w:rPr>
              <w:t>2018-19</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color w:val="000000"/>
                <w:sz w:val="20"/>
                <w:szCs w:val="20"/>
                <w:lang w:bidi="ml-IN"/>
              </w:rPr>
            </w:pPr>
            <w:r w:rsidRPr="001B2892">
              <w:rPr>
                <w:rFonts w:eastAsia="Times New Roman" w:cstheme="minorHAnsi"/>
                <w:b/>
                <w:bCs/>
                <w:color w:val="000000"/>
                <w:sz w:val="20"/>
                <w:szCs w:val="20"/>
                <w:lang w:bidi="ml-IN"/>
              </w:rPr>
              <w:t>2019-20</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color w:val="000000"/>
                <w:sz w:val="20"/>
                <w:szCs w:val="20"/>
                <w:lang w:bidi="ml-IN"/>
              </w:rPr>
            </w:pPr>
            <w:r w:rsidRPr="001B2892">
              <w:rPr>
                <w:rFonts w:eastAsia="Times New Roman" w:cstheme="minorHAnsi"/>
                <w:b/>
                <w:bCs/>
                <w:color w:val="000000"/>
                <w:sz w:val="20"/>
                <w:szCs w:val="20"/>
                <w:lang w:bidi="ml-IN"/>
              </w:rPr>
              <w:t>2020-22</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color w:val="000000"/>
                <w:sz w:val="20"/>
                <w:szCs w:val="20"/>
                <w:lang w:bidi="ml-IN"/>
              </w:rPr>
            </w:pPr>
            <w:r w:rsidRPr="001B2892">
              <w:rPr>
                <w:rFonts w:eastAsia="Times New Roman" w:cstheme="minorHAnsi"/>
                <w:b/>
                <w:bCs/>
                <w:color w:val="000000"/>
                <w:sz w:val="20"/>
                <w:szCs w:val="20"/>
                <w:lang w:bidi="ml-IN"/>
              </w:rPr>
              <w:t>2021-22</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Sales</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21,647.29</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22,969.69</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23,957.28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24,991.45</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T&amp;D Loss</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12.82%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12.42%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12.02%</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bidi="ml-IN"/>
              </w:rPr>
              <w:t>11.62%</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Substation auxiliary consumption</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15.58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16.36</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17.18</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18.04</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Requirement</w:t>
            </w:r>
          </w:p>
        </w:tc>
        <w:tc>
          <w:tcPr>
            <w:tcW w:w="573"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24,846.15</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26,243.46</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27,247.55</w:t>
            </w:r>
          </w:p>
        </w:tc>
        <w:tc>
          <w:tcPr>
            <w:tcW w:w="1077" w:type="dxa"/>
            <w:tcBorders>
              <w:top w:val="nil"/>
              <w:left w:val="nil"/>
              <w:bottom w:val="single" w:sz="4" w:space="0" w:color="auto"/>
              <w:right w:val="single" w:sz="4" w:space="0" w:color="auto"/>
            </w:tcBorders>
            <w:shd w:val="clear" w:color="000000" w:fill="FFFFFF"/>
            <w:noWrap/>
            <w:vAlign w:val="bottom"/>
            <w:hideMark/>
          </w:tcPr>
          <w:p w:rsidR="002E22CF" w:rsidRPr="001B2892" w:rsidRDefault="002E22CF" w:rsidP="002E22CF">
            <w:pPr>
              <w:spacing w:after="0" w:line="240" w:lineRule="auto"/>
              <w:jc w:val="right"/>
              <w:rPr>
                <w:rFonts w:eastAsia="Times New Roman" w:cstheme="minorHAnsi"/>
                <w:sz w:val="20"/>
                <w:szCs w:val="20"/>
                <w:lang w:bidi="ml-IN"/>
              </w:rPr>
            </w:pPr>
            <w:r w:rsidRPr="001B2892">
              <w:rPr>
                <w:rFonts w:eastAsia="Times New Roman" w:cstheme="minorHAnsi"/>
                <w:sz w:val="20"/>
                <w:szCs w:val="20"/>
                <w:lang w:val="en-IN" w:bidi="ml-IN"/>
              </w:rPr>
              <w:t>28,295.31</w:t>
            </w:r>
          </w:p>
        </w:tc>
      </w:tr>
      <w:tr w:rsidR="002E22CF" w:rsidRPr="002E22CF" w:rsidTr="00D759AB">
        <w:trPr>
          <w:trHeight w:val="144"/>
        </w:trPr>
        <w:tc>
          <w:tcPr>
            <w:tcW w:w="8452" w:type="dxa"/>
            <w:gridSpan w:val="6"/>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2E22CF" w:rsidRPr="001B2892" w:rsidRDefault="002E22CF" w:rsidP="007F1E37">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Revised</w:t>
            </w:r>
            <w:r w:rsidR="007F1E37" w:rsidRPr="001B2892">
              <w:rPr>
                <w:rFonts w:eastAsia="Times New Roman" w:cstheme="minorHAnsi"/>
                <w:b/>
                <w:bCs/>
                <w:sz w:val="20"/>
                <w:szCs w:val="20"/>
                <w:lang w:bidi="ml-IN"/>
              </w:rPr>
              <w:t xml:space="preserve"> Estimate</w:t>
            </w:r>
          </w:p>
        </w:tc>
      </w:tr>
      <w:tr w:rsidR="002E22CF" w:rsidRPr="002E22CF" w:rsidTr="00D759AB">
        <w:trPr>
          <w:trHeight w:val="144"/>
        </w:trPr>
        <w:tc>
          <w:tcPr>
            <w:tcW w:w="3571"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rPr>
                <w:rFonts w:eastAsia="Times New Roman" w:cstheme="minorHAnsi"/>
                <w:b/>
                <w:bCs/>
                <w:sz w:val="20"/>
                <w:szCs w:val="20"/>
                <w:lang w:bidi="ml-IN"/>
              </w:rPr>
            </w:pPr>
            <w:r w:rsidRPr="001B2892">
              <w:rPr>
                <w:rFonts w:eastAsia="Times New Roman" w:cstheme="minorHAnsi"/>
                <w:b/>
                <w:bCs/>
                <w:sz w:val="20"/>
                <w:szCs w:val="20"/>
                <w:lang w:bidi="ml-IN"/>
              </w:rPr>
              <w:t>Particulars</w:t>
            </w:r>
          </w:p>
        </w:tc>
        <w:tc>
          <w:tcPr>
            <w:tcW w:w="573"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val="en-IN" w:bidi="ml-IN"/>
              </w:rPr>
              <w:t>Unit</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2018-19</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2019-20</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2020-22</w:t>
            </w:r>
          </w:p>
        </w:tc>
        <w:tc>
          <w:tcPr>
            <w:tcW w:w="1077" w:type="dxa"/>
            <w:tcBorders>
              <w:top w:val="nil"/>
              <w:left w:val="nil"/>
              <w:bottom w:val="single" w:sz="4" w:space="0" w:color="auto"/>
              <w:right w:val="single" w:sz="4" w:space="0" w:color="auto"/>
            </w:tcBorders>
            <w:shd w:val="clear" w:color="auto" w:fill="F2DBDB" w:themeFill="accent2" w:themeFillTint="33"/>
            <w:noWrap/>
            <w:vAlign w:val="bottom"/>
            <w:hideMark/>
          </w:tcPr>
          <w:p w:rsidR="002E22CF" w:rsidRPr="001B2892" w:rsidRDefault="002E22CF" w:rsidP="002E22CF">
            <w:pPr>
              <w:spacing w:after="0" w:line="240" w:lineRule="auto"/>
              <w:jc w:val="center"/>
              <w:rPr>
                <w:rFonts w:eastAsia="Times New Roman" w:cstheme="minorHAnsi"/>
                <w:b/>
                <w:bCs/>
                <w:sz w:val="20"/>
                <w:szCs w:val="20"/>
                <w:lang w:bidi="ml-IN"/>
              </w:rPr>
            </w:pPr>
            <w:r w:rsidRPr="001B2892">
              <w:rPr>
                <w:rFonts w:eastAsia="Times New Roman" w:cstheme="minorHAnsi"/>
                <w:b/>
                <w:bCs/>
                <w:sz w:val="20"/>
                <w:szCs w:val="20"/>
                <w:lang w:bidi="ml-IN"/>
              </w:rPr>
              <w:t>2021-22</w:t>
            </w:r>
          </w:p>
        </w:tc>
      </w:tr>
      <w:tr w:rsidR="00D759AB"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Sales inside the State</w:t>
            </w:r>
          </w:p>
        </w:tc>
        <w:tc>
          <w:tcPr>
            <w:tcW w:w="573" w:type="dxa"/>
            <w:tcBorders>
              <w:top w:val="nil"/>
              <w:left w:val="nil"/>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21,536.77</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22,966.11</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23,545.45</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24,498.87</w:t>
            </w:r>
          </w:p>
        </w:tc>
      </w:tr>
      <w:tr w:rsidR="00D759AB"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T&amp;D Loss*</w:t>
            </w:r>
          </w:p>
        </w:tc>
        <w:tc>
          <w:tcPr>
            <w:tcW w:w="573" w:type="dxa"/>
            <w:tcBorders>
              <w:top w:val="nil"/>
              <w:left w:val="nil"/>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12.47%</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12.07%</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11.67%</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11.27%</w:t>
            </w:r>
          </w:p>
        </w:tc>
      </w:tr>
      <w:tr w:rsidR="00D759AB"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Substation auxiliary consumption</w:t>
            </w:r>
          </w:p>
        </w:tc>
        <w:tc>
          <w:tcPr>
            <w:tcW w:w="573" w:type="dxa"/>
            <w:tcBorders>
              <w:top w:val="nil"/>
              <w:left w:val="nil"/>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16.11</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16.92</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17.76</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18.65</w:t>
            </w:r>
          </w:p>
        </w:tc>
      </w:tr>
      <w:tr w:rsidR="00D759AB" w:rsidRPr="002E22CF" w:rsidTr="00D759AB">
        <w:trPr>
          <w:trHeight w:val="144"/>
        </w:trPr>
        <w:tc>
          <w:tcPr>
            <w:tcW w:w="3571" w:type="dxa"/>
            <w:tcBorders>
              <w:top w:val="nil"/>
              <w:left w:val="single" w:sz="4" w:space="0" w:color="auto"/>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rPr>
                <w:rFonts w:eastAsia="Times New Roman" w:cstheme="minorHAnsi"/>
                <w:sz w:val="20"/>
                <w:szCs w:val="20"/>
                <w:lang w:bidi="ml-IN"/>
              </w:rPr>
            </w:pPr>
            <w:r w:rsidRPr="001B2892">
              <w:rPr>
                <w:rFonts w:eastAsia="Times New Roman" w:cstheme="minorHAnsi"/>
                <w:sz w:val="20"/>
                <w:szCs w:val="20"/>
                <w:lang w:val="en-IN" w:bidi="ml-IN"/>
              </w:rPr>
              <w:t>Energy Requirement</w:t>
            </w:r>
          </w:p>
        </w:tc>
        <w:tc>
          <w:tcPr>
            <w:tcW w:w="573" w:type="dxa"/>
            <w:tcBorders>
              <w:top w:val="nil"/>
              <w:left w:val="nil"/>
              <w:bottom w:val="single" w:sz="4" w:space="0" w:color="auto"/>
              <w:right w:val="single" w:sz="4" w:space="0" w:color="auto"/>
            </w:tcBorders>
            <w:shd w:val="clear" w:color="000000" w:fill="FFFFFF"/>
            <w:noWrap/>
            <w:vAlign w:val="bottom"/>
            <w:hideMark/>
          </w:tcPr>
          <w:p w:rsidR="00D759AB" w:rsidRPr="001B2892" w:rsidRDefault="00D759AB" w:rsidP="002E22CF">
            <w:pPr>
              <w:spacing w:after="0" w:line="240" w:lineRule="auto"/>
              <w:jc w:val="center"/>
              <w:rPr>
                <w:rFonts w:eastAsia="Times New Roman" w:cstheme="minorHAnsi"/>
                <w:sz w:val="20"/>
                <w:szCs w:val="20"/>
                <w:lang w:bidi="ml-IN"/>
              </w:rPr>
            </w:pPr>
            <w:r w:rsidRPr="001B2892">
              <w:rPr>
                <w:rFonts w:eastAsia="Times New Roman" w:cstheme="minorHAnsi"/>
                <w:sz w:val="20"/>
                <w:szCs w:val="20"/>
                <w:lang w:val="en-IN" w:bidi="ml-IN"/>
              </w:rPr>
              <w:t>MU</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24,646.89</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26,135.55</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26,673.99</w:t>
            </w:r>
          </w:p>
        </w:tc>
        <w:tc>
          <w:tcPr>
            <w:tcW w:w="1077" w:type="dxa"/>
            <w:tcBorders>
              <w:top w:val="nil"/>
              <w:left w:val="nil"/>
              <w:bottom w:val="single" w:sz="4" w:space="0" w:color="auto"/>
              <w:right w:val="single" w:sz="4" w:space="0" w:color="auto"/>
            </w:tcBorders>
            <w:shd w:val="clear" w:color="000000" w:fill="FFFFFF"/>
            <w:noWrap/>
            <w:vAlign w:val="bottom"/>
            <w:hideMark/>
          </w:tcPr>
          <w:p w:rsidR="00D759AB" w:rsidRDefault="00D759AB" w:rsidP="00D759AB">
            <w:pPr>
              <w:spacing w:after="0"/>
              <w:jc w:val="right"/>
              <w:rPr>
                <w:rFonts w:ascii="Calibri" w:hAnsi="Calibri" w:cs="Arial"/>
              </w:rPr>
            </w:pPr>
            <w:r>
              <w:rPr>
                <w:rFonts w:ascii="Calibri" w:hAnsi="Calibri" w:cs="Arial"/>
              </w:rPr>
              <w:t>27,629.24</w:t>
            </w:r>
          </w:p>
        </w:tc>
      </w:tr>
      <w:tr w:rsidR="002E22CF" w:rsidRPr="002E22CF" w:rsidTr="00D759AB">
        <w:trPr>
          <w:trHeight w:val="144"/>
        </w:trPr>
        <w:tc>
          <w:tcPr>
            <w:tcW w:w="8452"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2E22CF" w:rsidRPr="001B2892" w:rsidRDefault="002E22CF" w:rsidP="00F91A15">
            <w:pPr>
              <w:spacing w:after="0" w:line="240" w:lineRule="auto"/>
              <w:jc w:val="center"/>
              <w:rPr>
                <w:rFonts w:eastAsia="Times New Roman" w:cstheme="minorHAnsi"/>
                <w:sz w:val="20"/>
                <w:szCs w:val="20"/>
                <w:lang w:bidi="ml-IN"/>
              </w:rPr>
            </w:pPr>
            <w:r w:rsidRPr="001B2892">
              <w:rPr>
                <w:rFonts w:eastAsia="Times New Roman" w:cstheme="minorHAnsi"/>
                <w:sz w:val="20"/>
                <w:szCs w:val="20"/>
                <w:lang w:bidi="ml-IN"/>
              </w:rPr>
              <w:t xml:space="preserve">* For the year 2018-19,T&amp;D loss is calculated considering </w:t>
            </w:r>
            <w:r w:rsidR="00F91A15">
              <w:rPr>
                <w:rFonts w:eastAsia="Times New Roman" w:cstheme="minorHAnsi"/>
                <w:sz w:val="20"/>
                <w:szCs w:val="20"/>
                <w:lang w:bidi="ml-IN"/>
              </w:rPr>
              <w:t xml:space="preserve">actual </w:t>
            </w:r>
            <w:r w:rsidRPr="001B2892">
              <w:rPr>
                <w:rFonts w:eastAsia="Times New Roman" w:cstheme="minorHAnsi"/>
                <w:sz w:val="20"/>
                <w:szCs w:val="20"/>
                <w:lang w:bidi="ml-IN"/>
              </w:rPr>
              <w:t xml:space="preserve">open access </w:t>
            </w:r>
            <w:r w:rsidR="00F91A15">
              <w:rPr>
                <w:rFonts w:eastAsia="Times New Roman" w:cstheme="minorHAnsi"/>
                <w:sz w:val="20"/>
                <w:szCs w:val="20"/>
                <w:lang w:bidi="ml-IN"/>
              </w:rPr>
              <w:t>transportation also</w:t>
            </w:r>
          </w:p>
        </w:tc>
      </w:tr>
    </w:tbl>
    <w:p w:rsidR="00C82392" w:rsidRDefault="00C82392" w:rsidP="001A6271">
      <w:pPr>
        <w:jc w:val="both"/>
      </w:pPr>
    </w:p>
    <w:p w:rsidR="001A6271" w:rsidRDefault="00D55166" w:rsidP="001A6271">
      <w:pPr>
        <w:jc w:val="both"/>
      </w:pPr>
      <w:r>
        <w:t>1</w:t>
      </w:r>
      <w:r w:rsidR="004E5FC9">
        <w:t>0</w:t>
      </w:r>
      <w:r>
        <w:t>.4.4</w:t>
      </w:r>
      <w:r>
        <w:tab/>
      </w:r>
      <w:r w:rsidR="001A6271" w:rsidRPr="001B2892">
        <w:t>Based on the above, the distribution loss</w:t>
      </w:r>
      <w:r w:rsidR="009A754C" w:rsidRPr="001B2892">
        <w:t xml:space="preserve"> and AT&amp;C loss</w:t>
      </w:r>
      <w:r w:rsidR="00F91A15">
        <w:t xml:space="preserve"> estimates </w:t>
      </w:r>
      <w:r w:rsidR="009A754C" w:rsidRPr="001B2892">
        <w:t>are</w:t>
      </w:r>
      <w:r w:rsidR="001A6271" w:rsidRPr="001B2892">
        <w:t xml:space="preserve"> revised as </w:t>
      </w:r>
      <w:r w:rsidR="00535F03" w:rsidRPr="001B2892">
        <w:t>follows</w:t>
      </w:r>
      <w:ins w:id="438" w:author="User" w:date="2020-03-19T10:55:00Z">
        <w:r w:rsidR="00176DFE">
          <w:t>:</w:t>
        </w:r>
      </w:ins>
    </w:p>
    <w:tbl>
      <w:tblPr>
        <w:tblW w:w="6266" w:type="dxa"/>
        <w:tblInd w:w="2040" w:type="dxa"/>
        <w:tblLook w:val="04A0"/>
      </w:tblPr>
      <w:tblGrid>
        <w:gridCol w:w="332"/>
        <w:gridCol w:w="2856"/>
        <w:gridCol w:w="1026"/>
        <w:gridCol w:w="1026"/>
        <w:gridCol w:w="1026"/>
      </w:tblGrid>
      <w:tr w:rsidR="00E41DF3" w:rsidRPr="00BA7608" w:rsidTr="00BA7608">
        <w:trPr>
          <w:trHeight w:val="144"/>
        </w:trPr>
        <w:tc>
          <w:tcPr>
            <w:tcW w:w="6266" w:type="dxa"/>
            <w:gridSpan w:val="5"/>
            <w:tcBorders>
              <w:top w:val="single" w:sz="8" w:space="0" w:color="auto"/>
              <w:left w:val="single" w:sz="8" w:space="0" w:color="auto"/>
              <w:bottom w:val="single" w:sz="8" w:space="0" w:color="auto"/>
              <w:right w:val="single" w:sz="8" w:space="0" w:color="000000"/>
            </w:tcBorders>
            <w:shd w:val="clear" w:color="000000" w:fill="254061"/>
            <w:noWrap/>
            <w:vAlign w:val="bottom"/>
            <w:hideMark/>
          </w:tcPr>
          <w:p w:rsidR="00E41DF3" w:rsidRPr="00BA7608" w:rsidRDefault="00BA7608" w:rsidP="007A2F76">
            <w:pPr>
              <w:spacing w:after="0" w:line="240" w:lineRule="auto"/>
              <w:rPr>
                <w:rFonts w:ascii="Calibri" w:eastAsia="Times New Roman" w:hAnsi="Calibri" w:cs="Arial"/>
                <w:b/>
                <w:bCs/>
                <w:color w:val="FFFFFF"/>
                <w:sz w:val="20"/>
                <w:szCs w:val="20"/>
                <w:lang w:bidi="ml-IN"/>
              </w:rPr>
            </w:pPr>
            <w:r w:rsidRPr="00BA7608">
              <w:rPr>
                <w:rFonts w:ascii="Calibri" w:eastAsia="Times New Roman" w:hAnsi="Calibri" w:cs="Arial"/>
                <w:b/>
                <w:bCs/>
                <w:color w:val="FFFFFF"/>
                <w:sz w:val="20"/>
                <w:szCs w:val="20"/>
                <w:lang w:bidi="ml-IN"/>
              </w:rPr>
              <w:lastRenderedPageBreak/>
              <w:t>Table 1</w:t>
            </w:r>
            <w:r w:rsidR="007A2F76">
              <w:rPr>
                <w:rFonts w:ascii="Calibri" w:eastAsia="Times New Roman" w:hAnsi="Calibri" w:cs="Arial"/>
                <w:b/>
                <w:bCs/>
                <w:color w:val="FFFFFF"/>
                <w:sz w:val="20"/>
                <w:szCs w:val="20"/>
                <w:lang w:bidi="ml-IN"/>
              </w:rPr>
              <w:t>0</w:t>
            </w:r>
            <w:r w:rsidRPr="00BA7608">
              <w:rPr>
                <w:rFonts w:ascii="Calibri" w:eastAsia="Times New Roman" w:hAnsi="Calibri" w:cs="Arial"/>
                <w:b/>
                <w:bCs/>
                <w:color w:val="FFFFFF"/>
                <w:sz w:val="20"/>
                <w:szCs w:val="20"/>
                <w:lang w:bidi="ml-IN"/>
              </w:rPr>
              <w:t>.</w:t>
            </w:r>
            <w:r w:rsidR="00E41DF3" w:rsidRPr="00BA7608">
              <w:rPr>
                <w:rFonts w:ascii="Calibri" w:eastAsia="Times New Roman" w:hAnsi="Calibri" w:cs="Arial"/>
                <w:b/>
                <w:bCs/>
                <w:color w:val="FFFFFF"/>
                <w:sz w:val="20"/>
                <w:szCs w:val="20"/>
                <w:lang w:bidi="ml-IN"/>
              </w:rPr>
              <w:t xml:space="preserve"> 2</w:t>
            </w:r>
            <w:r w:rsidRPr="00BA7608">
              <w:rPr>
                <w:rFonts w:ascii="Calibri" w:eastAsia="Times New Roman" w:hAnsi="Calibri" w:cs="Arial"/>
                <w:b/>
                <w:bCs/>
                <w:color w:val="FFFFFF"/>
                <w:sz w:val="20"/>
                <w:szCs w:val="20"/>
                <w:lang w:bidi="ml-IN"/>
              </w:rPr>
              <w:t>1</w:t>
            </w:r>
            <w:r w:rsidR="00E41DF3" w:rsidRPr="00BA7608">
              <w:rPr>
                <w:rFonts w:ascii="Calibri" w:eastAsia="Times New Roman" w:hAnsi="Calibri" w:cs="Arial"/>
                <w:b/>
                <w:bCs/>
                <w:color w:val="FFFFFF"/>
                <w:sz w:val="20"/>
                <w:szCs w:val="20"/>
                <w:lang w:bidi="ml-IN"/>
              </w:rPr>
              <w:t xml:space="preserve"> Revised estimate of AT&amp;C losses and collection efficiency</w:t>
            </w:r>
          </w:p>
        </w:tc>
      </w:tr>
      <w:tr w:rsidR="00E41DF3" w:rsidRPr="00BA7608" w:rsidTr="00BA7608">
        <w:trPr>
          <w:trHeight w:val="144"/>
        </w:trPr>
        <w:tc>
          <w:tcPr>
            <w:tcW w:w="6266" w:type="dxa"/>
            <w:gridSpan w:val="5"/>
            <w:tcBorders>
              <w:top w:val="single" w:sz="8" w:space="0" w:color="auto"/>
              <w:left w:val="single" w:sz="8" w:space="0" w:color="auto"/>
              <w:bottom w:val="single" w:sz="8" w:space="0" w:color="auto"/>
              <w:right w:val="single" w:sz="8" w:space="0" w:color="000000"/>
            </w:tcBorders>
            <w:shd w:val="clear" w:color="000000" w:fill="D99594"/>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Estimate</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A</w:t>
            </w:r>
          </w:p>
        </w:tc>
        <w:tc>
          <w:tcPr>
            <w:tcW w:w="285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Particulars</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2019-20</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2020-21</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2021-22</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Distribution losses (%)</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val="en-IN" w:bidi="ml-IN"/>
              </w:rPr>
              <w:t>10</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val="en-IN" w:bidi="ml-IN"/>
              </w:rPr>
              <w:t>9.92</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val="en-IN" w:bidi="ml-IN"/>
              </w:rPr>
              <w:t>9.86</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Collection efficiency (%)</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bidi="ml-IN"/>
              </w:rPr>
              <w:t>98</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bidi="ml-IN"/>
              </w:rPr>
              <w:t>98</w:t>
            </w:r>
          </w:p>
        </w:tc>
        <w:tc>
          <w:tcPr>
            <w:tcW w:w="1026" w:type="dxa"/>
            <w:tcBorders>
              <w:top w:val="nil"/>
              <w:left w:val="nil"/>
              <w:bottom w:val="single" w:sz="8" w:space="0" w:color="auto"/>
              <w:right w:val="single" w:sz="8" w:space="0" w:color="auto"/>
            </w:tcBorders>
            <w:shd w:val="clear" w:color="000000" w:fill="FFFF00"/>
            <w:noWrap/>
            <w:vAlign w:val="bottom"/>
            <w:hideMark/>
          </w:tcPr>
          <w:p w:rsidR="00E41DF3" w:rsidRPr="00BA7608" w:rsidRDefault="00E41DF3" w:rsidP="00E41DF3">
            <w:pPr>
              <w:spacing w:after="0" w:line="240" w:lineRule="auto"/>
              <w:jc w:val="center"/>
              <w:rPr>
                <w:rFonts w:ascii="Calibri" w:eastAsia="Times New Roman" w:hAnsi="Calibri" w:cs="Arial"/>
                <w:color w:val="000000"/>
                <w:sz w:val="20"/>
                <w:szCs w:val="20"/>
                <w:lang w:bidi="ml-IN"/>
              </w:rPr>
            </w:pPr>
            <w:r w:rsidRPr="00BA7608">
              <w:rPr>
                <w:rFonts w:ascii="Calibri" w:eastAsia="Times New Roman" w:hAnsi="Calibri" w:cs="Arial"/>
                <w:color w:val="000000"/>
                <w:sz w:val="20"/>
                <w:szCs w:val="20"/>
                <w:lang w:bidi="ml-IN"/>
              </w:rPr>
              <w:t>98</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Approved</w:t>
            </w:r>
          </w:p>
        </w:tc>
        <w:tc>
          <w:tcPr>
            <w:tcW w:w="102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c>
          <w:tcPr>
            <w:tcW w:w="102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c>
          <w:tcPr>
            <w:tcW w:w="1026" w:type="dxa"/>
            <w:tcBorders>
              <w:top w:val="nil"/>
              <w:left w:val="nil"/>
              <w:bottom w:val="single" w:sz="8" w:space="0" w:color="auto"/>
              <w:right w:val="single" w:sz="8" w:space="0" w:color="auto"/>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B</w:t>
            </w:r>
          </w:p>
        </w:tc>
        <w:tc>
          <w:tcPr>
            <w:tcW w:w="285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Particulars</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2019-20</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2020-21</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2021-22</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Collection efficiency (%)</w:t>
            </w:r>
          </w:p>
        </w:tc>
        <w:tc>
          <w:tcPr>
            <w:tcW w:w="102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98</w:t>
            </w:r>
          </w:p>
        </w:tc>
        <w:tc>
          <w:tcPr>
            <w:tcW w:w="102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99</w:t>
            </w:r>
          </w:p>
        </w:tc>
        <w:tc>
          <w:tcPr>
            <w:tcW w:w="1026" w:type="dxa"/>
            <w:tcBorders>
              <w:top w:val="nil"/>
              <w:left w:val="nil"/>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99</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AT &amp;C losses</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10.7</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9.47</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9.15</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Revised Estimate</w:t>
            </w:r>
          </w:p>
        </w:tc>
        <w:tc>
          <w:tcPr>
            <w:tcW w:w="102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c>
          <w:tcPr>
            <w:tcW w:w="1026" w:type="dxa"/>
            <w:tcBorders>
              <w:top w:val="nil"/>
              <w:left w:val="nil"/>
              <w:bottom w:val="single" w:sz="8" w:space="0" w:color="auto"/>
              <w:right w:val="nil"/>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c>
          <w:tcPr>
            <w:tcW w:w="1026" w:type="dxa"/>
            <w:tcBorders>
              <w:top w:val="nil"/>
              <w:left w:val="nil"/>
              <w:bottom w:val="single" w:sz="8" w:space="0" w:color="auto"/>
              <w:right w:val="single" w:sz="8" w:space="0" w:color="auto"/>
            </w:tcBorders>
            <w:shd w:val="clear" w:color="000000" w:fill="D99594"/>
            <w:noWrap/>
            <w:vAlign w:val="bottom"/>
            <w:hideMark/>
          </w:tcPr>
          <w:p w:rsidR="00E41DF3" w:rsidRPr="00BA7608" w:rsidRDefault="00E41DF3" w:rsidP="00E41DF3">
            <w:pPr>
              <w:spacing w:after="0" w:line="240" w:lineRule="auto"/>
              <w:rPr>
                <w:rFonts w:ascii="Calibri" w:eastAsia="Times New Roman" w:hAnsi="Calibri" w:cs="Arial"/>
                <w:b/>
                <w:bCs/>
                <w:sz w:val="20"/>
                <w:szCs w:val="20"/>
                <w:lang w:bidi="ml-IN"/>
              </w:rPr>
            </w:pPr>
            <w:r w:rsidRPr="00BA7608">
              <w:rPr>
                <w:rFonts w:ascii="Calibri" w:eastAsia="Times New Roman" w:hAnsi="Calibri" w:cs="Arial"/>
                <w:b/>
                <w:bCs/>
                <w:sz w:val="20"/>
                <w:szCs w:val="20"/>
                <w:lang w:bidi="ml-IN"/>
              </w:rPr>
              <w:t> </w:t>
            </w:r>
          </w:p>
        </w:tc>
      </w:tr>
      <w:tr w:rsidR="00E41DF3"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C</w:t>
            </w:r>
          </w:p>
        </w:tc>
        <w:tc>
          <w:tcPr>
            <w:tcW w:w="285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Particulars</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2019-20</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2020-21</w:t>
            </w:r>
          </w:p>
        </w:tc>
        <w:tc>
          <w:tcPr>
            <w:tcW w:w="1026" w:type="dxa"/>
            <w:tcBorders>
              <w:top w:val="nil"/>
              <w:left w:val="nil"/>
              <w:bottom w:val="single" w:sz="8" w:space="0" w:color="auto"/>
              <w:right w:val="single" w:sz="8" w:space="0" w:color="auto"/>
            </w:tcBorders>
            <w:shd w:val="clear" w:color="000000" w:fill="F2DBDB"/>
            <w:noWrap/>
            <w:vAlign w:val="bottom"/>
            <w:hideMark/>
          </w:tcPr>
          <w:p w:rsidR="00E41DF3" w:rsidRPr="00BA7608" w:rsidRDefault="00E41DF3" w:rsidP="00E41DF3">
            <w:pPr>
              <w:spacing w:after="0" w:line="240" w:lineRule="auto"/>
              <w:jc w:val="center"/>
              <w:rPr>
                <w:rFonts w:ascii="Calibri" w:eastAsia="Times New Roman" w:hAnsi="Calibri" w:cs="Arial"/>
                <w:b/>
                <w:bCs/>
                <w:sz w:val="20"/>
                <w:szCs w:val="20"/>
                <w:lang w:bidi="ml-IN"/>
              </w:rPr>
            </w:pPr>
            <w:r w:rsidRPr="00BA7608">
              <w:rPr>
                <w:rFonts w:ascii="Calibri" w:eastAsia="Times New Roman" w:hAnsi="Calibri" w:cs="Arial"/>
                <w:b/>
                <w:bCs/>
                <w:sz w:val="20"/>
                <w:szCs w:val="20"/>
                <w:lang w:val="en-IN" w:bidi="ml-IN"/>
              </w:rPr>
              <w:t>2021-22</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Energy  Requirement (MU)</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26,135.55</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26,673.99</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27,629.24</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Transmission loss (MU)</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953.95</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946.93</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953.21</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Auxiliary consumption</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16.92</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17.76</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18.65</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Net Energy input (MU)  (A-B)</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25,164.68</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25,709.30</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26,657.38</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Energy Sold  (MU)</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22,966.11</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23,545.45</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24,498.87</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Distribution loss(MU)</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2,198.57</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2,163.85</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2,158.51</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xml:space="preserve">Distribution </w:t>
            </w:r>
            <w:del w:id="439" w:author="User" w:date="2020-03-19T10:56:00Z">
              <w:r w:rsidRPr="00BA7608" w:rsidDel="00176DFE">
                <w:rPr>
                  <w:rFonts w:ascii="Calibri" w:eastAsia="Times New Roman" w:hAnsi="Calibri" w:cs="Arial"/>
                  <w:sz w:val="20"/>
                  <w:szCs w:val="20"/>
                  <w:lang w:bidi="ml-IN"/>
                </w:rPr>
                <w:delText>loss(</w:delText>
              </w:r>
            </w:del>
            <w:ins w:id="440" w:author="User" w:date="2020-03-19T10:56:00Z">
              <w:r w:rsidR="00176DFE" w:rsidRPr="00BA7608">
                <w:rPr>
                  <w:rFonts w:ascii="Calibri" w:eastAsia="Times New Roman" w:hAnsi="Calibri" w:cs="Arial"/>
                  <w:sz w:val="20"/>
                  <w:szCs w:val="20"/>
                  <w:lang w:bidi="ml-IN"/>
                </w:rPr>
                <w:t>loss (</w:t>
              </w:r>
            </w:ins>
            <w:r w:rsidRPr="00BA7608">
              <w:rPr>
                <w:rFonts w:ascii="Calibri" w:eastAsia="Times New Roman" w:hAnsi="Calibri" w:cs="Arial"/>
                <w:sz w:val="20"/>
                <w:szCs w:val="20"/>
                <w:lang w:bidi="ml-IN"/>
              </w:rPr>
              <w:t>%)</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8.74</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8.42</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8.10</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Collection efficiency</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98</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98</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98</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Units realised</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22,506.79</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23,074.54</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24,008.89</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 xml:space="preserve">Units unrealised (MU) </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2,657.89</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2,634.76</w:t>
            </w:r>
          </w:p>
        </w:tc>
        <w:tc>
          <w:tcPr>
            <w:tcW w:w="1026" w:type="dxa"/>
            <w:tcBorders>
              <w:top w:val="nil"/>
              <w:left w:val="nil"/>
              <w:bottom w:val="single" w:sz="8" w:space="0" w:color="auto"/>
              <w:right w:val="single" w:sz="8" w:space="0" w:color="auto"/>
            </w:tcBorders>
            <w:shd w:val="clear" w:color="000000" w:fill="FFFFFF"/>
            <w:noWrap/>
            <w:vAlign w:val="bottom"/>
            <w:hideMark/>
          </w:tcPr>
          <w:p w:rsidR="00F91A15" w:rsidRDefault="00F91A15" w:rsidP="00F91A15">
            <w:pPr>
              <w:spacing w:after="0"/>
              <w:jc w:val="right"/>
              <w:rPr>
                <w:rFonts w:ascii="Calibri" w:hAnsi="Calibri" w:cs="Arial"/>
                <w:sz w:val="20"/>
                <w:szCs w:val="20"/>
              </w:rPr>
            </w:pPr>
            <w:r>
              <w:rPr>
                <w:rFonts w:ascii="Calibri" w:hAnsi="Calibri" w:cs="Arial"/>
                <w:sz w:val="20"/>
                <w:szCs w:val="20"/>
              </w:rPr>
              <w:t>2,648.49</w:t>
            </w:r>
          </w:p>
        </w:tc>
      </w:tr>
      <w:tr w:rsidR="00F91A15" w:rsidRPr="00BA7608" w:rsidTr="00BA7608">
        <w:trPr>
          <w:trHeight w:val="144"/>
        </w:trPr>
        <w:tc>
          <w:tcPr>
            <w:tcW w:w="332" w:type="dxa"/>
            <w:tcBorders>
              <w:top w:val="nil"/>
              <w:left w:val="single" w:sz="8" w:space="0" w:color="auto"/>
              <w:bottom w:val="single" w:sz="8" w:space="0" w:color="auto"/>
              <w:right w:val="single" w:sz="8" w:space="0" w:color="auto"/>
            </w:tcBorders>
            <w:shd w:val="clear" w:color="000000" w:fill="FFFFFF"/>
            <w:noWrap/>
            <w:vAlign w:val="bottom"/>
            <w:hideMark/>
          </w:tcPr>
          <w:p w:rsidR="00F91A15" w:rsidRPr="00BA7608" w:rsidRDefault="00F91A15" w:rsidP="00E41DF3">
            <w:pPr>
              <w:spacing w:after="0" w:line="240" w:lineRule="auto"/>
              <w:jc w:val="center"/>
              <w:rPr>
                <w:rFonts w:ascii="Calibri" w:eastAsia="Times New Roman" w:hAnsi="Calibri" w:cs="Arial"/>
                <w:sz w:val="20"/>
                <w:szCs w:val="20"/>
                <w:lang w:bidi="ml-IN"/>
              </w:rPr>
            </w:pPr>
            <w:r w:rsidRPr="00BA7608">
              <w:rPr>
                <w:rFonts w:ascii="Calibri" w:eastAsia="Times New Roman" w:hAnsi="Calibri" w:cs="Arial"/>
                <w:sz w:val="20"/>
                <w:szCs w:val="20"/>
                <w:lang w:bidi="ml-IN"/>
              </w:rPr>
              <w:t> </w:t>
            </w:r>
          </w:p>
        </w:tc>
        <w:tc>
          <w:tcPr>
            <w:tcW w:w="2856" w:type="dxa"/>
            <w:tcBorders>
              <w:top w:val="nil"/>
              <w:left w:val="nil"/>
              <w:bottom w:val="single" w:sz="8" w:space="0" w:color="auto"/>
              <w:right w:val="single" w:sz="8" w:space="0" w:color="auto"/>
            </w:tcBorders>
            <w:shd w:val="clear" w:color="000000" w:fill="F2DBDB"/>
            <w:noWrap/>
            <w:vAlign w:val="bottom"/>
            <w:hideMark/>
          </w:tcPr>
          <w:p w:rsidR="00F91A15" w:rsidRPr="00BA7608" w:rsidRDefault="00F91A15" w:rsidP="00E41DF3">
            <w:pPr>
              <w:spacing w:after="0" w:line="240" w:lineRule="auto"/>
              <w:rPr>
                <w:rFonts w:ascii="Calibri" w:eastAsia="Times New Roman" w:hAnsi="Calibri" w:cs="Arial"/>
                <w:sz w:val="20"/>
                <w:szCs w:val="20"/>
                <w:lang w:bidi="ml-IN"/>
              </w:rPr>
            </w:pPr>
            <w:r w:rsidRPr="00BA7608">
              <w:rPr>
                <w:rFonts w:ascii="Calibri" w:eastAsia="Times New Roman" w:hAnsi="Calibri" w:cs="Arial"/>
                <w:sz w:val="20"/>
                <w:szCs w:val="20"/>
                <w:lang w:bidi="ml-IN"/>
              </w:rPr>
              <w:t>AT&amp;C loss (%)</w:t>
            </w:r>
          </w:p>
        </w:tc>
        <w:tc>
          <w:tcPr>
            <w:tcW w:w="1026" w:type="dxa"/>
            <w:tcBorders>
              <w:top w:val="nil"/>
              <w:left w:val="nil"/>
              <w:bottom w:val="single" w:sz="8" w:space="0" w:color="auto"/>
              <w:right w:val="single" w:sz="8" w:space="0" w:color="auto"/>
            </w:tcBorders>
            <w:shd w:val="clear" w:color="000000" w:fill="F2DBDB"/>
            <w:noWrap/>
            <w:vAlign w:val="bottom"/>
            <w:hideMark/>
          </w:tcPr>
          <w:p w:rsidR="00F91A15" w:rsidRDefault="00F91A15" w:rsidP="00F91A15">
            <w:pPr>
              <w:spacing w:after="0"/>
              <w:jc w:val="right"/>
              <w:rPr>
                <w:rFonts w:ascii="Calibri" w:hAnsi="Calibri" w:cs="Arial"/>
                <w:b/>
                <w:bCs/>
                <w:sz w:val="20"/>
                <w:szCs w:val="20"/>
              </w:rPr>
            </w:pPr>
            <w:r>
              <w:rPr>
                <w:rFonts w:ascii="Calibri" w:hAnsi="Calibri" w:cs="Arial"/>
                <w:b/>
                <w:bCs/>
                <w:sz w:val="20"/>
                <w:szCs w:val="20"/>
              </w:rPr>
              <w:t>10.6</w:t>
            </w:r>
          </w:p>
        </w:tc>
        <w:tc>
          <w:tcPr>
            <w:tcW w:w="1026" w:type="dxa"/>
            <w:tcBorders>
              <w:top w:val="nil"/>
              <w:left w:val="nil"/>
              <w:bottom w:val="single" w:sz="8" w:space="0" w:color="auto"/>
              <w:right w:val="single" w:sz="8" w:space="0" w:color="auto"/>
            </w:tcBorders>
            <w:shd w:val="clear" w:color="000000" w:fill="F2DBDB"/>
            <w:noWrap/>
            <w:vAlign w:val="bottom"/>
            <w:hideMark/>
          </w:tcPr>
          <w:p w:rsidR="00F91A15" w:rsidRDefault="00F91A15" w:rsidP="00F91A15">
            <w:pPr>
              <w:spacing w:after="0"/>
              <w:jc w:val="right"/>
              <w:rPr>
                <w:rFonts w:ascii="Calibri" w:hAnsi="Calibri" w:cs="Arial"/>
                <w:b/>
                <w:bCs/>
                <w:sz w:val="20"/>
                <w:szCs w:val="20"/>
              </w:rPr>
            </w:pPr>
            <w:r>
              <w:rPr>
                <w:rFonts w:ascii="Calibri" w:hAnsi="Calibri" w:cs="Arial"/>
                <w:b/>
                <w:bCs/>
                <w:sz w:val="20"/>
                <w:szCs w:val="20"/>
              </w:rPr>
              <w:t>10.2</w:t>
            </w:r>
          </w:p>
        </w:tc>
        <w:tc>
          <w:tcPr>
            <w:tcW w:w="1026" w:type="dxa"/>
            <w:tcBorders>
              <w:top w:val="nil"/>
              <w:left w:val="nil"/>
              <w:bottom w:val="single" w:sz="8" w:space="0" w:color="auto"/>
              <w:right w:val="single" w:sz="8" w:space="0" w:color="auto"/>
            </w:tcBorders>
            <w:shd w:val="clear" w:color="000000" w:fill="F2DBDB"/>
            <w:noWrap/>
            <w:vAlign w:val="bottom"/>
            <w:hideMark/>
          </w:tcPr>
          <w:p w:rsidR="00F91A15" w:rsidRDefault="00F91A15" w:rsidP="00F91A15">
            <w:pPr>
              <w:spacing w:after="0"/>
              <w:jc w:val="right"/>
              <w:rPr>
                <w:rFonts w:ascii="Calibri" w:hAnsi="Calibri" w:cs="Arial"/>
                <w:b/>
                <w:bCs/>
                <w:sz w:val="20"/>
                <w:szCs w:val="20"/>
              </w:rPr>
            </w:pPr>
            <w:r>
              <w:rPr>
                <w:rFonts w:ascii="Calibri" w:hAnsi="Calibri" w:cs="Arial"/>
                <w:b/>
                <w:bCs/>
                <w:sz w:val="20"/>
                <w:szCs w:val="20"/>
              </w:rPr>
              <w:t>9.9</w:t>
            </w:r>
          </w:p>
        </w:tc>
      </w:tr>
    </w:tbl>
    <w:p w:rsidR="006B521C" w:rsidRDefault="006B521C" w:rsidP="004F2D1D">
      <w:pPr>
        <w:pStyle w:val="ListParagraph"/>
        <w:shd w:val="clear" w:color="auto" w:fill="FFFFFF" w:themeFill="background1"/>
        <w:spacing w:after="0"/>
        <w:ind w:hanging="720"/>
        <w:jc w:val="both"/>
        <w:rPr>
          <w:rFonts w:cstheme="minorHAnsi"/>
          <w:sz w:val="24"/>
          <w:szCs w:val="24"/>
        </w:rPr>
      </w:pPr>
    </w:p>
    <w:p w:rsidR="004E7A29" w:rsidRPr="001B2892" w:rsidRDefault="00F96F97" w:rsidP="001B2892">
      <w:pPr>
        <w:shd w:val="clear" w:color="auto" w:fill="C6D9F1" w:themeFill="text2" w:themeFillTint="33"/>
        <w:spacing w:after="0"/>
        <w:jc w:val="center"/>
        <w:rPr>
          <w:rFonts w:cs="Trebuchet MS"/>
          <w:b/>
        </w:rPr>
      </w:pPr>
      <w:r w:rsidRPr="001B2892">
        <w:rPr>
          <w:rFonts w:cs="Trebuchet MS"/>
          <w:b/>
        </w:rPr>
        <w:t xml:space="preserve">Revised </w:t>
      </w:r>
      <w:r w:rsidR="004E7A29" w:rsidRPr="001B2892">
        <w:rPr>
          <w:rFonts w:cs="Trebuchet MS"/>
          <w:b/>
        </w:rPr>
        <w:t>Forecast of Energy for the control period</w:t>
      </w:r>
    </w:p>
    <w:p w:rsidR="00C82392" w:rsidRDefault="00C82392" w:rsidP="00D55166">
      <w:pPr>
        <w:spacing w:after="0"/>
        <w:ind w:left="720" w:hanging="720"/>
        <w:jc w:val="both"/>
        <w:rPr>
          <w:rFonts w:cs="Arial"/>
        </w:rPr>
      </w:pPr>
    </w:p>
    <w:p w:rsidR="004E7A29" w:rsidRDefault="004E7A29" w:rsidP="00385438">
      <w:pPr>
        <w:pStyle w:val="ListParagraph"/>
        <w:numPr>
          <w:ilvl w:val="2"/>
          <w:numId w:val="23"/>
        </w:numPr>
        <w:spacing w:after="0"/>
        <w:jc w:val="both"/>
        <w:rPr>
          <w:rFonts w:cs="Arial"/>
        </w:rPr>
      </w:pPr>
      <w:r w:rsidRPr="00385438">
        <w:rPr>
          <w:rFonts w:cs="Arial"/>
        </w:rPr>
        <w:t xml:space="preserve">The consolidated sales projections for the control period from FY 20 to FY 22 are </w:t>
      </w:r>
      <w:r w:rsidR="003076D2" w:rsidRPr="00385438">
        <w:rPr>
          <w:rFonts w:cs="Arial"/>
        </w:rPr>
        <w:t xml:space="preserve">as shown </w:t>
      </w:r>
      <w:del w:id="441" w:author="User" w:date="2020-03-19T10:56:00Z">
        <w:r w:rsidR="003076D2" w:rsidRPr="00385438" w:rsidDel="00176DFE">
          <w:rPr>
            <w:rFonts w:cs="Arial"/>
          </w:rPr>
          <w:delText>below,</w:delText>
        </w:r>
      </w:del>
      <w:ins w:id="442" w:author="User" w:date="2020-03-19T10:56:00Z">
        <w:r w:rsidR="00176DFE" w:rsidRPr="00385438">
          <w:rPr>
            <w:rFonts w:cs="Arial"/>
          </w:rPr>
          <w:t>below;</w:t>
        </w:r>
      </w:ins>
      <w:r w:rsidRPr="00385438">
        <w:rPr>
          <w:rFonts w:cs="Arial"/>
        </w:rPr>
        <w:t xml:space="preserve"> It is proposed to reduce the </w:t>
      </w:r>
      <w:r w:rsidR="00BD0A1E" w:rsidRPr="00385438">
        <w:rPr>
          <w:rFonts w:cs="Arial"/>
        </w:rPr>
        <w:t>T&amp;D</w:t>
      </w:r>
      <w:r w:rsidRPr="00385438">
        <w:rPr>
          <w:rFonts w:cs="Arial"/>
        </w:rPr>
        <w:t xml:space="preserve"> loss</w:t>
      </w:r>
      <w:del w:id="443" w:author="User" w:date="2020-03-19T10:56:00Z">
        <w:r w:rsidRPr="00385438" w:rsidDel="00176DFE">
          <w:rPr>
            <w:rFonts w:cs="Arial"/>
          </w:rPr>
          <w:delText>es</w:delText>
        </w:r>
      </w:del>
      <w:r w:rsidRPr="00385438">
        <w:rPr>
          <w:rFonts w:cs="Arial"/>
        </w:rPr>
        <w:t xml:space="preserve"> by a </w:t>
      </w:r>
      <w:del w:id="444" w:author="User" w:date="2020-03-19T10:56:00Z">
        <w:r w:rsidRPr="00385438" w:rsidDel="00176DFE">
          <w:rPr>
            <w:rFonts w:cs="Arial"/>
          </w:rPr>
          <w:delText>factor  @</w:delText>
        </w:r>
        <w:r w:rsidR="00E41DF3" w:rsidRPr="00385438" w:rsidDel="00176DFE">
          <w:rPr>
            <w:rFonts w:cs="Arial"/>
          </w:rPr>
          <w:delText>0</w:delText>
        </w:r>
        <w:r w:rsidRPr="00385438" w:rsidDel="00176DFE">
          <w:rPr>
            <w:rFonts w:cs="Arial"/>
          </w:rPr>
          <w:delText>.</w:delText>
        </w:r>
        <w:r w:rsidR="003076D2" w:rsidRPr="00385438" w:rsidDel="00176DFE">
          <w:rPr>
            <w:rFonts w:cs="Arial"/>
          </w:rPr>
          <w:delText>4</w:delText>
        </w:r>
      </w:del>
      <w:ins w:id="445" w:author="User" w:date="2020-03-19T10:56:00Z">
        <w:r w:rsidR="00176DFE" w:rsidRPr="00385438">
          <w:rPr>
            <w:rFonts w:cs="Arial"/>
          </w:rPr>
          <w:t>factor @0.4</w:t>
        </w:r>
      </w:ins>
      <w:r w:rsidRPr="00385438">
        <w:rPr>
          <w:rFonts w:cs="Arial"/>
        </w:rPr>
        <w:t xml:space="preserve">% </w:t>
      </w:r>
      <w:del w:id="446" w:author="User" w:date="2020-03-19T10:57:00Z">
        <w:r w:rsidRPr="00385438" w:rsidDel="00176DFE">
          <w:rPr>
            <w:rFonts w:cs="Arial"/>
          </w:rPr>
          <w:delText xml:space="preserve">each year </w:delText>
        </w:r>
      </w:del>
      <w:r w:rsidRPr="00385438">
        <w:rPr>
          <w:rFonts w:cs="Arial"/>
        </w:rPr>
        <w:t xml:space="preserve">for </w:t>
      </w:r>
      <w:r w:rsidR="00BD0A1E" w:rsidRPr="00385438">
        <w:rPr>
          <w:rFonts w:cs="Arial"/>
        </w:rPr>
        <w:t>FY-20 to FY-22</w:t>
      </w:r>
      <w:r w:rsidRPr="00385438">
        <w:rPr>
          <w:rFonts w:cs="Arial"/>
        </w:rPr>
        <w:t>. The transmission loss is 3.</w:t>
      </w:r>
      <w:r w:rsidR="00E41DF3" w:rsidRPr="00385438">
        <w:rPr>
          <w:rFonts w:cs="Arial"/>
        </w:rPr>
        <w:t>6</w:t>
      </w:r>
      <w:r w:rsidR="003076D2" w:rsidRPr="00385438">
        <w:rPr>
          <w:rFonts w:cs="Arial"/>
        </w:rPr>
        <w:t>5</w:t>
      </w:r>
      <w:r w:rsidRPr="00385438">
        <w:rPr>
          <w:rFonts w:cs="Arial"/>
        </w:rPr>
        <w:t>% and 3.</w:t>
      </w:r>
      <w:r w:rsidR="00E41DF3" w:rsidRPr="00385438">
        <w:rPr>
          <w:rFonts w:cs="Arial"/>
        </w:rPr>
        <w:t>5</w:t>
      </w:r>
      <w:r w:rsidR="003076D2" w:rsidRPr="00385438">
        <w:rPr>
          <w:rFonts w:cs="Arial"/>
        </w:rPr>
        <w:t>5</w:t>
      </w:r>
      <w:r w:rsidRPr="00385438">
        <w:rPr>
          <w:rFonts w:cs="Arial"/>
        </w:rPr>
        <w:t xml:space="preserve">% </w:t>
      </w:r>
      <w:r w:rsidR="00E41DF3" w:rsidRPr="00385438">
        <w:rPr>
          <w:rFonts w:cs="Arial"/>
        </w:rPr>
        <w:t>and 3.45% for FY-20</w:t>
      </w:r>
      <w:r w:rsidRPr="00385438">
        <w:rPr>
          <w:rFonts w:cs="Arial"/>
        </w:rPr>
        <w:t>, FY-1</w:t>
      </w:r>
      <w:r w:rsidR="00E41DF3" w:rsidRPr="00385438">
        <w:rPr>
          <w:rFonts w:cs="Arial"/>
        </w:rPr>
        <w:t>21</w:t>
      </w:r>
      <w:r w:rsidRPr="00385438">
        <w:rPr>
          <w:rFonts w:cs="Arial"/>
        </w:rPr>
        <w:t xml:space="preserve"> and FY-</w:t>
      </w:r>
      <w:r w:rsidR="00E41DF3" w:rsidRPr="00385438">
        <w:rPr>
          <w:rFonts w:cs="Arial"/>
        </w:rPr>
        <w:t>22</w:t>
      </w:r>
      <w:r w:rsidRPr="00385438">
        <w:rPr>
          <w:rFonts w:cs="Arial"/>
        </w:rPr>
        <w:t xml:space="preserve"> </w:t>
      </w:r>
      <w:r w:rsidR="00E41DF3" w:rsidRPr="00385438">
        <w:rPr>
          <w:rFonts w:cs="Arial"/>
        </w:rPr>
        <w:t>respectively</w:t>
      </w:r>
      <w:r w:rsidRPr="00385438">
        <w:rPr>
          <w:rFonts w:cs="Arial"/>
        </w:rPr>
        <w:t xml:space="preserve">. </w:t>
      </w:r>
    </w:p>
    <w:p w:rsidR="004E7A29" w:rsidRPr="00385438" w:rsidRDefault="004E7A29" w:rsidP="00385438">
      <w:pPr>
        <w:pStyle w:val="ListParagraph"/>
        <w:numPr>
          <w:ilvl w:val="2"/>
          <w:numId w:val="23"/>
        </w:numPr>
        <w:spacing w:after="0"/>
        <w:jc w:val="both"/>
        <w:rPr>
          <w:rFonts w:cs="Arial"/>
        </w:rPr>
      </w:pPr>
      <w:r w:rsidRPr="00385438">
        <w:rPr>
          <w:rFonts w:cs="Arial"/>
        </w:rPr>
        <w:t xml:space="preserve">Accordingly, the energy requirement at the generation points is computed. The average and peak load requirement is computed. </w:t>
      </w:r>
      <w:r w:rsidR="003076D2" w:rsidRPr="00385438">
        <w:rPr>
          <w:rFonts w:cs="Arial"/>
        </w:rPr>
        <w:t>Peak load requirement for the remaining control period is estimated based on past trends by taking 4 year CAGR after taking suitable correction factors</w:t>
      </w:r>
      <w:r w:rsidR="001B2892" w:rsidRPr="00385438">
        <w:rPr>
          <w:rFonts w:cs="Arial"/>
        </w:rPr>
        <w:t>.</w:t>
      </w:r>
    </w:p>
    <w:p w:rsidR="001B2892" w:rsidRDefault="001B2892" w:rsidP="001B2892">
      <w:pPr>
        <w:spacing w:after="0"/>
        <w:ind w:firstLine="720"/>
        <w:jc w:val="both"/>
        <w:rPr>
          <w:rFonts w:cs="Arial"/>
        </w:rPr>
      </w:pPr>
    </w:p>
    <w:tbl>
      <w:tblPr>
        <w:tblW w:w="7983" w:type="dxa"/>
        <w:tblInd w:w="549" w:type="dxa"/>
        <w:tblLook w:val="04A0"/>
      </w:tblPr>
      <w:tblGrid>
        <w:gridCol w:w="451"/>
        <w:gridCol w:w="3080"/>
        <w:gridCol w:w="1200"/>
        <w:gridCol w:w="1200"/>
        <w:gridCol w:w="1026"/>
        <w:gridCol w:w="1026"/>
      </w:tblGrid>
      <w:tr w:rsidR="00BB1323" w:rsidRPr="00BB1323" w:rsidTr="00231AD7">
        <w:trPr>
          <w:trHeight w:val="144"/>
        </w:trPr>
        <w:tc>
          <w:tcPr>
            <w:tcW w:w="7983" w:type="dxa"/>
            <w:gridSpan w:val="6"/>
            <w:tcBorders>
              <w:top w:val="single" w:sz="8" w:space="0" w:color="auto"/>
              <w:left w:val="single" w:sz="8" w:space="0" w:color="auto"/>
              <w:bottom w:val="single" w:sz="8" w:space="0" w:color="auto"/>
              <w:right w:val="single" w:sz="8" w:space="0" w:color="000000"/>
            </w:tcBorders>
            <w:shd w:val="clear" w:color="000000" w:fill="17365D"/>
            <w:hideMark/>
          </w:tcPr>
          <w:p w:rsidR="00BB1323" w:rsidRPr="00BB1323" w:rsidRDefault="00385438" w:rsidP="00BA7608">
            <w:pPr>
              <w:spacing w:after="0" w:line="240" w:lineRule="auto"/>
              <w:jc w:val="center"/>
              <w:rPr>
                <w:rFonts w:ascii="Calibri" w:eastAsia="Times New Roman" w:hAnsi="Calibri" w:cs="Arial"/>
                <w:b/>
                <w:bCs/>
                <w:color w:val="FFFFFF"/>
                <w:sz w:val="20"/>
                <w:szCs w:val="20"/>
                <w:lang w:bidi="ml-IN"/>
              </w:rPr>
            </w:pPr>
            <w:r>
              <w:rPr>
                <w:rFonts w:ascii="Calibri" w:eastAsia="Times New Roman" w:hAnsi="Calibri" w:cs="Arial"/>
                <w:b/>
                <w:bCs/>
                <w:color w:val="FFFFFF"/>
                <w:sz w:val="20"/>
                <w:szCs w:val="20"/>
                <w:lang w:bidi="ml-IN"/>
              </w:rPr>
              <w:t>Table 10</w:t>
            </w:r>
            <w:r w:rsidR="00BA7608">
              <w:rPr>
                <w:rFonts w:ascii="Calibri" w:eastAsia="Times New Roman" w:hAnsi="Calibri" w:cs="Arial"/>
                <w:b/>
                <w:bCs/>
                <w:color w:val="FFFFFF"/>
                <w:sz w:val="20"/>
                <w:szCs w:val="20"/>
                <w:lang w:bidi="ml-IN"/>
              </w:rPr>
              <w:t>.</w:t>
            </w:r>
            <w:r w:rsidR="00BB1323" w:rsidRPr="00BB1323">
              <w:rPr>
                <w:rFonts w:ascii="Calibri" w:eastAsia="Times New Roman" w:hAnsi="Calibri" w:cs="Arial"/>
                <w:b/>
                <w:bCs/>
                <w:color w:val="FFFFFF"/>
                <w:sz w:val="20"/>
                <w:szCs w:val="20"/>
                <w:lang w:bidi="ml-IN"/>
              </w:rPr>
              <w:t>2</w:t>
            </w:r>
            <w:r w:rsidR="00BA7608">
              <w:rPr>
                <w:rFonts w:ascii="Calibri" w:eastAsia="Times New Roman" w:hAnsi="Calibri" w:cs="Arial"/>
                <w:b/>
                <w:bCs/>
                <w:color w:val="FFFFFF"/>
                <w:sz w:val="20"/>
                <w:szCs w:val="20"/>
                <w:lang w:bidi="ml-IN"/>
              </w:rPr>
              <w:t>2</w:t>
            </w:r>
            <w:r w:rsidR="00BB1323" w:rsidRPr="00BB1323">
              <w:rPr>
                <w:rFonts w:ascii="Calibri" w:eastAsia="Times New Roman" w:hAnsi="Calibri" w:cs="Arial"/>
                <w:b/>
                <w:bCs/>
                <w:color w:val="FFFFFF"/>
                <w:sz w:val="20"/>
                <w:szCs w:val="20"/>
                <w:lang w:bidi="ml-IN"/>
              </w:rPr>
              <w:t xml:space="preserve"> : Forecast of Energy requirement and Peak Demand</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000000" w:fill="D99594"/>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No</w:t>
            </w:r>
          </w:p>
        </w:tc>
        <w:tc>
          <w:tcPr>
            <w:tcW w:w="3080" w:type="dxa"/>
            <w:tcBorders>
              <w:top w:val="nil"/>
              <w:left w:val="nil"/>
              <w:bottom w:val="single" w:sz="8" w:space="0" w:color="auto"/>
              <w:right w:val="single" w:sz="8" w:space="0" w:color="auto"/>
            </w:tcBorders>
            <w:shd w:val="clear" w:color="000000" w:fill="D99594"/>
            <w:noWrap/>
            <w:vAlign w:val="bottom"/>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Particulars</w:t>
            </w:r>
          </w:p>
        </w:tc>
        <w:tc>
          <w:tcPr>
            <w:tcW w:w="1200" w:type="dxa"/>
            <w:tcBorders>
              <w:top w:val="nil"/>
              <w:left w:val="nil"/>
              <w:bottom w:val="single" w:sz="8" w:space="0" w:color="auto"/>
              <w:right w:val="single" w:sz="8" w:space="0" w:color="auto"/>
            </w:tcBorders>
            <w:shd w:val="clear" w:color="000000" w:fill="D99594"/>
            <w:noWrap/>
            <w:vAlign w:val="bottom"/>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FY-19*</w:t>
            </w:r>
          </w:p>
        </w:tc>
        <w:tc>
          <w:tcPr>
            <w:tcW w:w="1200" w:type="dxa"/>
            <w:tcBorders>
              <w:top w:val="nil"/>
              <w:left w:val="nil"/>
              <w:bottom w:val="single" w:sz="8" w:space="0" w:color="auto"/>
              <w:right w:val="single" w:sz="8" w:space="0" w:color="auto"/>
            </w:tcBorders>
            <w:shd w:val="clear" w:color="000000" w:fill="D99594"/>
            <w:noWrap/>
            <w:vAlign w:val="bottom"/>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FY-20</w:t>
            </w:r>
          </w:p>
        </w:tc>
        <w:tc>
          <w:tcPr>
            <w:tcW w:w="1026" w:type="dxa"/>
            <w:tcBorders>
              <w:top w:val="nil"/>
              <w:left w:val="nil"/>
              <w:bottom w:val="single" w:sz="8" w:space="0" w:color="auto"/>
              <w:right w:val="single" w:sz="8" w:space="0" w:color="auto"/>
            </w:tcBorders>
            <w:shd w:val="clear" w:color="000000" w:fill="D99594"/>
            <w:noWrap/>
            <w:vAlign w:val="bottom"/>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FY-21</w:t>
            </w:r>
          </w:p>
        </w:tc>
        <w:tc>
          <w:tcPr>
            <w:tcW w:w="1026" w:type="dxa"/>
            <w:tcBorders>
              <w:top w:val="nil"/>
              <w:left w:val="nil"/>
              <w:bottom w:val="single" w:sz="8" w:space="0" w:color="auto"/>
              <w:right w:val="single" w:sz="8" w:space="0" w:color="auto"/>
            </w:tcBorders>
            <w:shd w:val="clear" w:color="000000" w:fill="D99594"/>
            <w:noWrap/>
            <w:vAlign w:val="bottom"/>
            <w:hideMark/>
          </w:tcPr>
          <w:p w:rsidR="00BB1323" w:rsidRPr="00BB1323" w:rsidRDefault="00BB1323" w:rsidP="00BB1323">
            <w:pPr>
              <w:spacing w:after="0" w:line="240" w:lineRule="auto"/>
              <w:jc w:val="center"/>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FY-22</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w:t>
            </w:r>
          </w:p>
        </w:tc>
        <w:tc>
          <w:tcPr>
            <w:tcW w:w="3080" w:type="dxa"/>
            <w:tcBorders>
              <w:top w:val="nil"/>
              <w:left w:val="nil"/>
              <w:bottom w:val="single" w:sz="8" w:space="0" w:color="auto"/>
              <w:right w:val="single" w:sz="8" w:space="0" w:color="auto"/>
            </w:tcBorders>
            <w:shd w:val="clear" w:color="auto" w:fill="auto"/>
            <w:noWrap/>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Total energy sales projected</w:t>
            </w:r>
          </w:p>
        </w:tc>
        <w:tc>
          <w:tcPr>
            <w:tcW w:w="1200" w:type="dxa"/>
            <w:tcBorders>
              <w:top w:val="nil"/>
              <w:left w:val="nil"/>
              <w:bottom w:val="single" w:sz="8" w:space="0" w:color="auto"/>
              <w:right w:val="single" w:sz="8" w:space="0" w:color="auto"/>
            </w:tcBorders>
            <w:shd w:val="clear" w:color="auto" w:fill="auto"/>
            <w:noWrap/>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21750.25</w:t>
            </w:r>
          </w:p>
        </w:tc>
        <w:tc>
          <w:tcPr>
            <w:tcW w:w="1200" w:type="dxa"/>
            <w:tcBorders>
              <w:top w:val="nil"/>
              <w:left w:val="nil"/>
              <w:bottom w:val="single" w:sz="8" w:space="0" w:color="auto"/>
              <w:right w:val="single" w:sz="8" w:space="0" w:color="auto"/>
            </w:tcBorders>
            <w:shd w:val="clear" w:color="auto" w:fill="auto"/>
            <w:noWrap/>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22,966.11</w:t>
            </w:r>
          </w:p>
        </w:tc>
        <w:tc>
          <w:tcPr>
            <w:tcW w:w="1026" w:type="dxa"/>
            <w:tcBorders>
              <w:top w:val="nil"/>
              <w:left w:val="nil"/>
              <w:bottom w:val="single" w:sz="8" w:space="0" w:color="auto"/>
              <w:right w:val="single" w:sz="8" w:space="0" w:color="auto"/>
            </w:tcBorders>
            <w:shd w:val="clear" w:color="auto" w:fill="auto"/>
            <w:noWrap/>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23,545.45</w:t>
            </w:r>
          </w:p>
        </w:tc>
        <w:tc>
          <w:tcPr>
            <w:tcW w:w="1026" w:type="dxa"/>
            <w:tcBorders>
              <w:top w:val="nil"/>
              <w:left w:val="nil"/>
              <w:bottom w:val="single" w:sz="8" w:space="0" w:color="auto"/>
              <w:right w:val="single" w:sz="8" w:space="0" w:color="auto"/>
            </w:tcBorders>
            <w:shd w:val="clear" w:color="auto" w:fill="auto"/>
            <w:noWrap/>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24,498.87</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w:t>
            </w:r>
          </w:p>
        </w:tc>
        <w:tc>
          <w:tcPr>
            <w:tcW w:w="308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T&amp;D Loss  In %</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12.47%</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12.07%</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11.67%</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11.27%</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3</w:t>
            </w:r>
          </w:p>
        </w:tc>
        <w:tc>
          <w:tcPr>
            <w:tcW w:w="308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Energy at IF Points in MU</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24849.15</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26118.63</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26656.23</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27610.59</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4</w:t>
            </w:r>
          </w:p>
        </w:tc>
        <w:tc>
          <w:tcPr>
            <w:tcW w:w="308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Substation auxiliary Consumption</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16.11</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16.9155</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17.76128</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18.64934</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5</w:t>
            </w:r>
          </w:p>
        </w:tc>
        <w:tc>
          <w:tcPr>
            <w:tcW w:w="308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Energy at Gen. Points in MU</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24865.25</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26135.5473</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26673.99</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27629.24</w:t>
            </w:r>
          </w:p>
        </w:tc>
      </w:tr>
      <w:tr w:rsidR="00BB1323" w:rsidRPr="00BB1323" w:rsidTr="00231AD7">
        <w:trPr>
          <w:trHeight w:val="144"/>
        </w:trPr>
        <w:tc>
          <w:tcPr>
            <w:tcW w:w="451" w:type="dxa"/>
            <w:tcBorders>
              <w:top w:val="nil"/>
              <w:left w:val="single" w:sz="8" w:space="0" w:color="auto"/>
              <w:bottom w:val="single" w:sz="8" w:space="0" w:color="auto"/>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6</w:t>
            </w:r>
          </w:p>
        </w:tc>
        <w:tc>
          <w:tcPr>
            <w:tcW w:w="308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Average MW Requirement</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2838.</w:t>
            </w:r>
            <w:r w:rsidR="00231AD7">
              <w:rPr>
                <w:rFonts w:ascii="Calibri" w:eastAsia="Times New Roman" w:hAnsi="Calibri" w:cs="Arial"/>
                <w:color w:val="000000"/>
                <w:sz w:val="20"/>
                <w:szCs w:val="20"/>
                <w:lang w:val="en-IN" w:bidi="ml-IN"/>
              </w:rPr>
              <w:t>50</w:t>
            </w:r>
          </w:p>
        </w:tc>
        <w:tc>
          <w:tcPr>
            <w:tcW w:w="1200" w:type="dxa"/>
            <w:tcBorders>
              <w:top w:val="nil"/>
              <w:left w:val="nil"/>
              <w:bottom w:val="single" w:sz="8" w:space="0" w:color="auto"/>
              <w:right w:val="single" w:sz="8" w:space="0" w:color="auto"/>
            </w:tcBorders>
            <w:shd w:val="clear" w:color="auto" w:fill="auto"/>
            <w:vAlign w:val="bottom"/>
            <w:hideMark/>
          </w:tcPr>
          <w:p w:rsidR="00BB1323" w:rsidRPr="00BB1323" w:rsidRDefault="00231AD7" w:rsidP="00231AD7">
            <w:pPr>
              <w:spacing w:after="0" w:line="240" w:lineRule="auto"/>
              <w:jc w:val="right"/>
              <w:rPr>
                <w:rFonts w:ascii="Calibri" w:eastAsia="Times New Roman" w:hAnsi="Calibri" w:cs="Arial"/>
                <w:color w:val="000000"/>
                <w:sz w:val="20"/>
                <w:szCs w:val="20"/>
                <w:lang w:bidi="ml-IN"/>
              </w:rPr>
            </w:pPr>
            <w:r>
              <w:rPr>
                <w:rFonts w:ascii="Calibri" w:eastAsia="Times New Roman" w:hAnsi="Calibri" w:cs="Arial"/>
                <w:color w:val="000000"/>
                <w:sz w:val="20"/>
                <w:szCs w:val="20"/>
                <w:lang w:val="en-IN" w:bidi="ml-IN"/>
              </w:rPr>
              <w:t>2983.51</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3044.9</w:t>
            </w:r>
            <w:r w:rsidR="00231AD7">
              <w:rPr>
                <w:rFonts w:ascii="Calibri" w:eastAsia="Times New Roman" w:hAnsi="Calibri" w:cs="Arial"/>
                <w:color w:val="000000"/>
                <w:sz w:val="20"/>
                <w:szCs w:val="20"/>
                <w:lang w:val="en-IN" w:bidi="ml-IN"/>
              </w:rPr>
              <w:t>8</w:t>
            </w:r>
          </w:p>
        </w:tc>
        <w:tc>
          <w:tcPr>
            <w:tcW w:w="1026" w:type="dxa"/>
            <w:tcBorders>
              <w:top w:val="nil"/>
              <w:left w:val="nil"/>
              <w:bottom w:val="single" w:sz="8" w:space="0" w:color="auto"/>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3154.02</w:t>
            </w:r>
          </w:p>
        </w:tc>
      </w:tr>
      <w:tr w:rsidR="00BB1323" w:rsidRPr="00BB1323" w:rsidTr="00231AD7">
        <w:trPr>
          <w:trHeight w:val="144"/>
        </w:trPr>
        <w:tc>
          <w:tcPr>
            <w:tcW w:w="451" w:type="dxa"/>
            <w:tcBorders>
              <w:top w:val="nil"/>
              <w:left w:val="single" w:sz="8" w:space="0" w:color="auto"/>
              <w:bottom w:val="nil"/>
              <w:right w:val="single" w:sz="8" w:space="0" w:color="auto"/>
            </w:tcBorders>
            <w:shd w:val="clear" w:color="auto" w:fill="auto"/>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7</w:t>
            </w:r>
          </w:p>
        </w:tc>
        <w:tc>
          <w:tcPr>
            <w:tcW w:w="3080" w:type="dxa"/>
            <w:tcBorders>
              <w:top w:val="nil"/>
              <w:left w:val="nil"/>
              <w:bottom w:val="nil"/>
              <w:right w:val="single" w:sz="8" w:space="0" w:color="auto"/>
            </w:tcBorders>
            <w:shd w:val="clear" w:color="auto" w:fill="auto"/>
            <w:vAlign w:val="bottom"/>
            <w:hideMark/>
          </w:tcPr>
          <w:p w:rsidR="00BB1323" w:rsidRPr="00BB1323" w:rsidRDefault="00BB1323" w:rsidP="00BB1323">
            <w:pPr>
              <w:spacing w:after="0" w:line="240" w:lineRule="auto"/>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 xml:space="preserve">Peak MW requirement @.668% LF </w:t>
            </w:r>
          </w:p>
        </w:tc>
        <w:tc>
          <w:tcPr>
            <w:tcW w:w="1200" w:type="dxa"/>
            <w:tcBorders>
              <w:top w:val="nil"/>
              <w:left w:val="nil"/>
              <w:bottom w:val="nil"/>
              <w:right w:val="single" w:sz="8" w:space="0" w:color="auto"/>
            </w:tcBorders>
            <w:shd w:val="clear" w:color="auto" w:fill="auto"/>
            <w:vAlign w:val="bottom"/>
            <w:hideMark/>
          </w:tcPr>
          <w:p w:rsidR="00BB1323" w:rsidRPr="00BB1323" w:rsidRDefault="00BB1323" w:rsidP="00BB1323">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4242</w:t>
            </w:r>
          </w:p>
        </w:tc>
        <w:tc>
          <w:tcPr>
            <w:tcW w:w="1200" w:type="dxa"/>
            <w:tcBorders>
              <w:top w:val="nil"/>
              <w:left w:val="nil"/>
              <w:bottom w:val="nil"/>
              <w:right w:val="single" w:sz="8" w:space="0" w:color="auto"/>
            </w:tcBorders>
            <w:shd w:val="clear" w:color="auto" w:fill="auto"/>
            <w:vAlign w:val="bottom"/>
            <w:hideMark/>
          </w:tcPr>
          <w:p w:rsidR="00BB1323" w:rsidRPr="00BB1323" w:rsidRDefault="00231AD7" w:rsidP="00231AD7">
            <w:pPr>
              <w:spacing w:after="0" w:line="240" w:lineRule="auto"/>
              <w:jc w:val="right"/>
              <w:rPr>
                <w:rFonts w:ascii="Calibri" w:eastAsia="Times New Roman" w:hAnsi="Calibri" w:cs="Arial"/>
                <w:color w:val="000000"/>
                <w:sz w:val="20"/>
                <w:szCs w:val="20"/>
                <w:lang w:bidi="ml-IN"/>
              </w:rPr>
            </w:pPr>
            <w:r>
              <w:rPr>
                <w:rFonts w:ascii="Calibri" w:eastAsia="Times New Roman" w:hAnsi="Calibri" w:cs="Arial"/>
                <w:color w:val="000000"/>
                <w:sz w:val="20"/>
                <w:szCs w:val="20"/>
                <w:lang w:bidi="ml-IN"/>
              </w:rPr>
              <w:t>4482.34</w:t>
            </w:r>
          </w:p>
        </w:tc>
        <w:tc>
          <w:tcPr>
            <w:tcW w:w="1026" w:type="dxa"/>
            <w:tcBorders>
              <w:top w:val="nil"/>
              <w:left w:val="nil"/>
              <w:bottom w:val="nil"/>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4597.0</w:t>
            </w:r>
            <w:r w:rsidR="00231AD7">
              <w:rPr>
                <w:rFonts w:ascii="Calibri" w:eastAsia="Times New Roman" w:hAnsi="Calibri" w:cs="Arial"/>
                <w:color w:val="000000"/>
                <w:sz w:val="20"/>
                <w:szCs w:val="20"/>
                <w:lang w:bidi="ml-IN"/>
              </w:rPr>
              <w:t>2</w:t>
            </w:r>
          </w:p>
        </w:tc>
        <w:tc>
          <w:tcPr>
            <w:tcW w:w="1026" w:type="dxa"/>
            <w:tcBorders>
              <w:top w:val="nil"/>
              <w:left w:val="nil"/>
              <w:bottom w:val="nil"/>
              <w:right w:val="single" w:sz="8" w:space="0" w:color="auto"/>
            </w:tcBorders>
            <w:shd w:val="clear" w:color="auto" w:fill="auto"/>
            <w:vAlign w:val="bottom"/>
            <w:hideMark/>
          </w:tcPr>
          <w:p w:rsidR="00BB1323" w:rsidRPr="00BB1323" w:rsidRDefault="00BB1323" w:rsidP="00231AD7">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4761.6</w:t>
            </w:r>
            <w:r w:rsidR="00231AD7">
              <w:rPr>
                <w:rFonts w:ascii="Calibri" w:eastAsia="Times New Roman" w:hAnsi="Calibri" w:cs="Arial"/>
                <w:color w:val="000000"/>
                <w:sz w:val="20"/>
                <w:szCs w:val="20"/>
                <w:lang w:bidi="ml-IN"/>
              </w:rPr>
              <w:t>5</w:t>
            </w:r>
          </w:p>
        </w:tc>
      </w:tr>
      <w:tr w:rsidR="00BB1323" w:rsidRPr="00BB1323" w:rsidTr="00231AD7">
        <w:trPr>
          <w:trHeight w:val="144"/>
        </w:trPr>
        <w:tc>
          <w:tcPr>
            <w:tcW w:w="451" w:type="dxa"/>
            <w:tcBorders>
              <w:top w:val="single" w:sz="8" w:space="0" w:color="auto"/>
              <w:left w:val="single" w:sz="8" w:space="0" w:color="auto"/>
              <w:bottom w:val="single" w:sz="8" w:space="0" w:color="auto"/>
              <w:right w:val="single" w:sz="8" w:space="0" w:color="auto"/>
            </w:tcBorders>
            <w:shd w:val="clear" w:color="000000" w:fill="C6D9F1"/>
            <w:hideMark/>
          </w:tcPr>
          <w:p w:rsidR="00BB1323" w:rsidRPr="00BB1323" w:rsidRDefault="00BB1323" w:rsidP="00BB1323">
            <w:pPr>
              <w:spacing w:after="0" w:line="240" w:lineRule="auto"/>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 </w:t>
            </w:r>
          </w:p>
        </w:tc>
        <w:tc>
          <w:tcPr>
            <w:tcW w:w="3080" w:type="dxa"/>
            <w:tcBorders>
              <w:top w:val="single" w:sz="8" w:space="0" w:color="auto"/>
              <w:left w:val="nil"/>
              <w:bottom w:val="single" w:sz="8" w:space="0" w:color="auto"/>
              <w:right w:val="single" w:sz="8" w:space="0" w:color="auto"/>
            </w:tcBorders>
            <w:shd w:val="clear" w:color="000000" w:fill="C6D9F1"/>
            <w:vAlign w:val="bottom"/>
            <w:hideMark/>
          </w:tcPr>
          <w:p w:rsidR="00BB1323" w:rsidRPr="00BB1323" w:rsidRDefault="00BB1323" w:rsidP="00BB1323">
            <w:pPr>
              <w:spacing w:after="0" w:line="240" w:lineRule="auto"/>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Peak demand expected</w:t>
            </w:r>
          </w:p>
        </w:tc>
        <w:tc>
          <w:tcPr>
            <w:tcW w:w="1200" w:type="dxa"/>
            <w:tcBorders>
              <w:top w:val="single" w:sz="8" w:space="0" w:color="auto"/>
              <w:left w:val="nil"/>
              <w:bottom w:val="single" w:sz="8" w:space="0" w:color="auto"/>
              <w:right w:val="single" w:sz="8" w:space="0" w:color="auto"/>
            </w:tcBorders>
            <w:shd w:val="clear" w:color="000000" w:fill="C6D9F1"/>
            <w:noWrap/>
            <w:vAlign w:val="bottom"/>
            <w:hideMark/>
          </w:tcPr>
          <w:p w:rsidR="00BB1323" w:rsidRPr="00BB1323" w:rsidRDefault="00BB1323" w:rsidP="00BB1323">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4242</w:t>
            </w:r>
          </w:p>
        </w:tc>
        <w:tc>
          <w:tcPr>
            <w:tcW w:w="1200" w:type="dxa"/>
            <w:tcBorders>
              <w:top w:val="single" w:sz="8" w:space="0" w:color="auto"/>
              <w:left w:val="nil"/>
              <w:bottom w:val="single" w:sz="8" w:space="0" w:color="auto"/>
              <w:right w:val="single" w:sz="8" w:space="0" w:color="auto"/>
            </w:tcBorders>
            <w:shd w:val="clear" w:color="000000" w:fill="C6D9F1"/>
            <w:noWrap/>
            <w:vAlign w:val="bottom"/>
            <w:hideMark/>
          </w:tcPr>
          <w:p w:rsidR="00BB1323" w:rsidRPr="00BB1323" w:rsidRDefault="00BB1323" w:rsidP="00BB1323">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4400</w:t>
            </w:r>
          </w:p>
        </w:tc>
        <w:tc>
          <w:tcPr>
            <w:tcW w:w="1026" w:type="dxa"/>
            <w:tcBorders>
              <w:top w:val="single" w:sz="8" w:space="0" w:color="auto"/>
              <w:left w:val="nil"/>
              <w:bottom w:val="single" w:sz="8" w:space="0" w:color="auto"/>
              <w:right w:val="single" w:sz="8" w:space="0" w:color="auto"/>
            </w:tcBorders>
            <w:shd w:val="clear" w:color="000000" w:fill="C6D9F1"/>
            <w:noWrap/>
            <w:vAlign w:val="bottom"/>
            <w:hideMark/>
          </w:tcPr>
          <w:p w:rsidR="00BB1323" w:rsidRPr="00BB1323" w:rsidRDefault="00BB1323" w:rsidP="00BB1323">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4500.34</w:t>
            </w:r>
          </w:p>
        </w:tc>
        <w:tc>
          <w:tcPr>
            <w:tcW w:w="1026" w:type="dxa"/>
            <w:tcBorders>
              <w:top w:val="single" w:sz="8" w:space="0" w:color="auto"/>
              <w:left w:val="nil"/>
              <w:bottom w:val="single" w:sz="8" w:space="0" w:color="auto"/>
              <w:right w:val="single" w:sz="8" w:space="0" w:color="auto"/>
            </w:tcBorders>
            <w:shd w:val="clear" w:color="000000" w:fill="C6D9F1"/>
            <w:noWrap/>
            <w:vAlign w:val="bottom"/>
            <w:hideMark/>
          </w:tcPr>
          <w:p w:rsidR="00BB1323" w:rsidRPr="00BB1323" w:rsidRDefault="00BB1323" w:rsidP="00BB1323">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4635.35</w:t>
            </w:r>
          </w:p>
        </w:tc>
      </w:tr>
    </w:tbl>
    <w:p w:rsidR="00BB1323" w:rsidRDefault="00BB1323" w:rsidP="001B2892">
      <w:pPr>
        <w:spacing w:after="0"/>
        <w:ind w:firstLine="720"/>
        <w:jc w:val="both"/>
        <w:rPr>
          <w:rFonts w:cs="Arial"/>
        </w:rPr>
      </w:pPr>
    </w:p>
    <w:p w:rsidR="000D7161" w:rsidRPr="001B2892" w:rsidRDefault="00385438" w:rsidP="001B2892">
      <w:pPr>
        <w:pStyle w:val="ListParagraph"/>
        <w:shd w:val="clear" w:color="auto" w:fill="E5B8B7" w:themeFill="accent2" w:themeFillTint="66"/>
        <w:spacing w:after="120"/>
        <w:ind w:left="360" w:hanging="360"/>
        <w:jc w:val="center"/>
        <w:rPr>
          <w:rFonts w:cstheme="minorHAnsi"/>
          <w:b/>
          <w:bCs/>
          <w:i/>
          <w:iCs/>
          <w:shd w:val="clear" w:color="auto" w:fill="0F243E" w:themeFill="text2" w:themeFillShade="80"/>
          <w:lang w:eastAsia="de-DE"/>
        </w:rPr>
      </w:pPr>
      <w:r>
        <w:rPr>
          <w:rFonts w:cstheme="minorHAnsi"/>
          <w:b/>
          <w:bCs/>
        </w:rPr>
        <w:lastRenderedPageBreak/>
        <w:t>10</w:t>
      </w:r>
      <w:r w:rsidR="00D17C59">
        <w:rPr>
          <w:rFonts w:cstheme="minorHAnsi"/>
          <w:b/>
          <w:bCs/>
        </w:rPr>
        <w:t>.5</w:t>
      </w:r>
      <w:r w:rsidR="00D17C59">
        <w:rPr>
          <w:rFonts w:cstheme="minorHAnsi"/>
          <w:b/>
          <w:bCs/>
        </w:rPr>
        <w:tab/>
      </w:r>
      <w:r w:rsidR="000D7161" w:rsidRPr="001B2892">
        <w:rPr>
          <w:rFonts w:cstheme="minorHAnsi"/>
          <w:b/>
          <w:bCs/>
        </w:rPr>
        <w:t>Norms for Operation for the control period 2018-19 to 2021-22</w:t>
      </w:r>
    </w:p>
    <w:p w:rsidR="000D7161" w:rsidRPr="001B2892" w:rsidRDefault="000D7161" w:rsidP="001B2892">
      <w:pPr>
        <w:pStyle w:val="BodyTextIndent2"/>
        <w:shd w:val="clear" w:color="auto" w:fill="F2DBDB" w:themeFill="accent2" w:themeFillTint="33"/>
        <w:spacing w:after="0" w:line="276" w:lineRule="auto"/>
        <w:ind w:left="0"/>
        <w:contextualSpacing/>
        <w:jc w:val="center"/>
        <w:rPr>
          <w:rFonts w:cstheme="minorHAnsi"/>
        </w:rPr>
      </w:pPr>
      <w:r w:rsidRPr="001B2892">
        <w:rPr>
          <w:rFonts w:cstheme="minorHAnsi"/>
          <w:b/>
        </w:rPr>
        <w:t>Supply Availability</w:t>
      </w:r>
    </w:p>
    <w:p w:rsidR="000D7161" w:rsidRPr="001B2892" w:rsidRDefault="000D7161" w:rsidP="001B2892">
      <w:pPr>
        <w:pStyle w:val="BodyTextIndent2"/>
        <w:spacing w:after="0" w:line="276" w:lineRule="auto"/>
        <w:ind w:left="0"/>
        <w:contextualSpacing/>
        <w:jc w:val="both"/>
        <w:rPr>
          <w:rFonts w:cstheme="minorHAnsi"/>
        </w:rPr>
      </w:pPr>
    </w:p>
    <w:p w:rsidR="000D7161" w:rsidRPr="001B2892" w:rsidRDefault="00D17C59" w:rsidP="00D17C59">
      <w:pPr>
        <w:pStyle w:val="BodyTextIndent2"/>
        <w:spacing w:after="0" w:line="276" w:lineRule="auto"/>
        <w:ind w:left="720" w:hanging="720"/>
        <w:contextualSpacing/>
        <w:jc w:val="both"/>
        <w:rPr>
          <w:rFonts w:cstheme="minorHAnsi"/>
        </w:rPr>
      </w:pPr>
      <w:r>
        <w:rPr>
          <w:rFonts w:cstheme="minorHAnsi"/>
        </w:rPr>
        <w:t>1</w:t>
      </w:r>
      <w:r w:rsidR="00385438">
        <w:rPr>
          <w:rFonts w:cstheme="minorHAnsi"/>
        </w:rPr>
        <w:t>0</w:t>
      </w:r>
      <w:r>
        <w:rPr>
          <w:rFonts w:cstheme="minorHAnsi"/>
        </w:rPr>
        <w:t>.5.1</w:t>
      </w:r>
      <w:r>
        <w:rPr>
          <w:rFonts w:cstheme="minorHAnsi"/>
        </w:rPr>
        <w:tab/>
      </w:r>
      <w:r w:rsidR="000D7161" w:rsidRPr="001B2892">
        <w:rPr>
          <w:rFonts w:cstheme="minorHAnsi"/>
        </w:rPr>
        <w:t>KSEBL has taken earnest efforts to ensure supply availability at 100%</w:t>
      </w:r>
      <w:r w:rsidR="006A0BF4">
        <w:rPr>
          <w:rFonts w:cstheme="minorHAnsi"/>
        </w:rPr>
        <w:t xml:space="preserve"> as detailed in</w:t>
      </w:r>
      <w:r w:rsidR="006A0BF4" w:rsidRPr="006A0BF4">
        <w:rPr>
          <w:rFonts w:cstheme="minorHAnsi"/>
          <w:bCs/>
          <w:sz w:val="24"/>
          <w:szCs w:val="24"/>
        </w:rPr>
        <w:t xml:space="preserve"> </w:t>
      </w:r>
      <w:r w:rsidR="006A0BF4" w:rsidRPr="00C00CE2">
        <w:rPr>
          <w:rFonts w:cstheme="minorHAnsi"/>
          <w:bCs/>
          <w:sz w:val="24"/>
          <w:szCs w:val="24"/>
        </w:rPr>
        <w:t>Format D.6.1</w:t>
      </w:r>
      <w:r w:rsidR="006A0BF4">
        <w:rPr>
          <w:rFonts w:cstheme="minorHAnsi"/>
        </w:rPr>
        <w:t xml:space="preserve">. </w:t>
      </w:r>
      <w:r w:rsidR="000D7161" w:rsidRPr="001B2892">
        <w:rPr>
          <w:rFonts w:cstheme="minorHAnsi"/>
        </w:rPr>
        <w:t>The supply availability for the next control period is given in table below.</w:t>
      </w:r>
    </w:p>
    <w:p w:rsidR="000D7161" w:rsidRPr="0071447A" w:rsidRDefault="000D7161" w:rsidP="000D7161">
      <w:pPr>
        <w:pStyle w:val="BodyTextIndent2"/>
        <w:spacing w:after="0" w:line="276" w:lineRule="auto"/>
        <w:ind w:left="0"/>
        <w:contextualSpacing/>
        <w:jc w:val="both"/>
        <w:rPr>
          <w:rFonts w:cstheme="minorHAnsi"/>
          <w:sz w:val="24"/>
          <w:szCs w:val="24"/>
        </w:rPr>
      </w:pPr>
    </w:p>
    <w:tbl>
      <w:tblPr>
        <w:tblW w:w="4920" w:type="dxa"/>
        <w:tblInd w:w="1720" w:type="dxa"/>
        <w:tblLook w:val="04A0"/>
      </w:tblPr>
      <w:tblGrid>
        <w:gridCol w:w="2055"/>
        <w:gridCol w:w="955"/>
        <w:gridCol w:w="955"/>
        <w:gridCol w:w="955"/>
      </w:tblGrid>
      <w:tr w:rsidR="000D7161" w:rsidRPr="001B2892" w:rsidTr="001B2892">
        <w:trPr>
          <w:trHeight w:val="144"/>
        </w:trPr>
        <w:tc>
          <w:tcPr>
            <w:tcW w:w="4920" w:type="dxa"/>
            <w:gridSpan w:val="4"/>
            <w:tcBorders>
              <w:top w:val="single" w:sz="8" w:space="0" w:color="auto"/>
              <w:left w:val="single" w:sz="8" w:space="0" w:color="auto"/>
              <w:bottom w:val="single" w:sz="8" w:space="0" w:color="auto"/>
              <w:right w:val="single" w:sz="8" w:space="0" w:color="000000"/>
            </w:tcBorders>
            <w:shd w:val="clear" w:color="000000" w:fill="244061"/>
            <w:noWrap/>
            <w:vAlign w:val="bottom"/>
            <w:hideMark/>
          </w:tcPr>
          <w:p w:rsidR="000D7161" w:rsidRPr="001B2892" w:rsidRDefault="00BA7608" w:rsidP="00F13D1F">
            <w:pPr>
              <w:spacing w:after="0" w:line="240" w:lineRule="auto"/>
              <w:jc w:val="center"/>
              <w:rPr>
                <w:rFonts w:ascii="Calibri" w:eastAsia="Times New Roman" w:hAnsi="Calibri" w:cs="Times New Roman"/>
                <w:b/>
                <w:bCs/>
                <w:color w:val="FFFFFF"/>
                <w:sz w:val="20"/>
                <w:szCs w:val="20"/>
                <w:lang w:val="en-IN" w:eastAsia="en-IN" w:bidi="ml-IN"/>
              </w:rPr>
            </w:pPr>
            <w:r>
              <w:rPr>
                <w:rFonts w:ascii="Calibri" w:eastAsia="Times New Roman" w:hAnsi="Calibri" w:cs="Times New Roman"/>
                <w:b/>
                <w:bCs/>
                <w:color w:val="FFFFFF"/>
                <w:sz w:val="20"/>
                <w:szCs w:val="20"/>
                <w:lang w:eastAsia="en-IN" w:bidi="ml-IN"/>
              </w:rPr>
              <w:t>Table 1</w:t>
            </w:r>
            <w:r w:rsidR="00F13D1F">
              <w:rPr>
                <w:rFonts w:ascii="Calibri" w:eastAsia="Times New Roman" w:hAnsi="Calibri" w:cs="Times New Roman"/>
                <w:b/>
                <w:bCs/>
                <w:color w:val="FFFFFF"/>
                <w:sz w:val="20"/>
                <w:szCs w:val="20"/>
                <w:lang w:eastAsia="en-IN" w:bidi="ml-IN"/>
              </w:rPr>
              <w:t>0</w:t>
            </w:r>
            <w:r>
              <w:rPr>
                <w:rFonts w:ascii="Calibri" w:eastAsia="Times New Roman" w:hAnsi="Calibri" w:cs="Times New Roman"/>
                <w:b/>
                <w:bCs/>
                <w:color w:val="FFFFFF"/>
                <w:sz w:val="20"/>
                <w:szCs w:val="20"/>
                <w:lang w:eastAsia="en-IN" w:bidi="ml-IN"/>
              </w:rPr>
              <w:t>.</w:t>
            </w:r>
            <w:r w:rsidR="0076646F" w:rsidRPr="001B2892">
              <w:rPr>
                <w:rFonts w:ascii="Calibri" w:eastAsia="Times New Roman" w:hAnsi="Calibri" w:cs="Times New Roman"/>
                <w:b/>
                <w:bCs/>
                <w:color w:val="FFFFFF"/>
                <w:sz w:val="20"/>
                <w:szCs w:val="20"/>
                <w:lang w:eastAsia="en-IN" w:bidi="ml-IN"/>
              </w:rPr>
              <w:t>2</w:t>
            </w:r>
            <w:r>
              <w:rPr>
                <w:rFonts w:ascii="Calibri" w:eastAsia="Times New Roman" w:hAnsi="Calibri" w:cs="Times New Roman"/>
                <w:b/>
                <w:bCs/>
                <w:color w:val="FFFFFF"/>
                <w:sz w:val="20"/>
                <w:szCs w:val="20"/>
                <w:lang w:eastAsia="en-IN" w:bidi="ml-IN"/>
              </w:rPr>
              <w:t>3</w:t>
            </w:r>
            <w:r w:rsidR="000D7161" w:rsidRPr="001B2892">
              <w:rPr>
                <w:rFonts w:ascii="Calibri" w:eastAsia="Times New Roman" w:hAnsi="Calibri" w:cs="Times New Roman"/>
                <w:b/>
                <w:bCs/>
                <w:color w:val="FFFFFF"/>
                <w:sz w:val="20"/>
                <w:szCs w:val="20"/>
                <w:lang w:eastAsia="en-IN" w:bidi="ml-IN"/>
              </w:rPr>
              <w:t xml:space="preserve"> : Supply Availability</w:t>
            </w:r>
          </w:p>
        </w:tc>
      </w:tr>
      <w:tr w:rsidR="000D7161" w:rsidRPr="001B2892" w:rsidTr="006A0BF4">
        <w:trPr>
          <w:trHeight w:val="313"/>
        </w:trPr>
        <w:tc>
          <w:tcPr>
            <w:tcW w:w="2055" w:type="dxa"/>
            <w:tcBorders>
              <w:top w:val="nil"/>
              <w:left w:val="single" w:sz="8" w:space="0" w:color="auto"/>
              <w:bottom w:val="single" w:sz="8" w:space="0" w:color="auto"/>
              <w:right w:val="single" w:sz="8" w:space="0" w:color="auto"/>
            </w:tcBorders>
            <w:shd w:val="clear" w:color="000000" w:fill="F2DBDB"/>
            <w:noWrap/>
            <w:vAlign w:val="bottom"/>
            <w:hideMark/>
          </w:tcPr>
          <w:p w:rsidR="000D7161" w:rsidRPr="001B2892" w:rsidRDefault="000D7161" w:rsidP="00C117F2">
            <w:pPr>
              <w:spacing w:after="0" w:line="240" w:lineRule="auto"/>
              <w:rPr>
                <w:rFonts w:ascii="Calibri" w:eastAsia="Times New Roman" w:hAnsi="Calibri" w:cs="Times New Roman"/>
                <w:b/>
                <w:bCs/>
                <w:color w:val="000000"/>
                <w:sz w:val="20"/>
                <w:szCs w:val="20"/>
                <w:lang w:val="en-IN" w:eastAsia="en-IN" w:bidi="ml-IN"/>
              </w:rPr>
            </w:pPr>
            <w:r w:rsidRPr="001B2892">
              <w:rPr>
                <w:rFonts w:ascii="Calibri" w:eastAsia="Times New Roman" w:hAnsi="Calibri" w:cs="Times New Roman"/>
                <w:b/>
                <w:bCs/>
                <w:color w:val="000000"/>
                <w:sz w:val="20"/>
                <w:szCs w:val="20"/>
                <w:lang w:eastAsia="en-IN" w:bidi="ml-IN"/>
              </w:rPr>
              <w:t>Particulars</w:t>
            </w:r>
          </w:p>
        </w:tc>
        <w:tc>
          <w:tcPr>
            <w:tcW w:w="955" w:type="dxa"/>
            <w:tcBorders>
              <w:top w:val="nil"/>
              <w:left w:val="nil"/>
              <w:bottom w:val="single" w:sz="8" w:space="0" w:color="auto"/>
              <w:right w:val="single" w:sz="8" w:space="0" w:color="auto"/>
            </w:tcBorders>
            <w:shd w:val="clear" w:color="000000" w:fill="F2DBDB"/>
            <w:noWrap/>
            <w:vAlign w:val="bottom"/>
            <w:hideMark/>
          </w:tcPr>
          <w:p w:rsidR="000D7161" w:rsidRPr="001B2892" w:rsidRDefault="000D7161" w:rsidP="00C117F2">
            <w:pPr>
              <w:spacing w:after="0" w:line="240" w:lineRule="auto"/>
              <w:rPr>
                <w:rFonts w:ascii="Calibri" w:eastAsia="Times New Roman" w:hAnsi="Calibri" w:cs="Times New Roman"/>
                <w:b/>
                <w:bCs/>
                <w:color w:val="000000"/>
                <w:sz w:val="20"/>
                <w:szCs w:val="20"/>
                <w:lang w:val="en-IN" w:eastAsia="en-IN" w:bidi="ml-IN"/>
              </w:rPr>
            </w:pPr>
            <w:r w:rsidRPr="001B2892">
              <w:rPr>
                <w:rFonts w:ascii="Calibri" w:eastAsia="Times New Roman" w:hAnsi="Calibri" w:cs="Times New Roman"/>
                <w:b/>
                <w:bCs/>
                <w:color w:val="000000"/>
                <w:sz w:val="20"/>
                <w:szCs w:val="20"/>
                <w:lang w:eastAsia="en-IN" w:bidi="ml-IN"/>
              </w:rPr>
              <w:t>2019-20</w:t>
            </w:r>
          </w:p>
        </w:tc>
        <w:tc>
          <w:tcPr>
            <w:tcW w:w="955" w:type="dxa"/>
            <w:tcBorders>
              <w:top w:val="nil"/>
              <w:left w:val="nil"/>
              <w:bottom w:val="single" w:sz="8" w:space="0" w:color="auto"/>
              <w:right w:val="single" w:sz="8" w:space="0" w:color="auto"/>
            </w:tcBorders>
            <w:shd w:val="clear" w:color="000000" w:fill="F2DBDB"/>
            <w:noWrap/>
            <w:vAlign w:val="bottom"/>
            <w:hideMark/>
          </w:tcPr>
          <w:p w:rsidR="000D7161" w:rsidRPr="001B2892" w:rsidRDefault="000D7161" w:rsidP="00C117F2">
            <w:pPr>
              <w:spacing w:after="0" w:line="240" w:lineRule="auto"/>
              <w:rPr>
                <w:rFonts w:ascii="Calibri" w:eastAsia="Times New Roman" w:hAnsi="Calibri" w:cs="Times New Roman"/>
                <w:b/>
                <w:bCs/>
                <w:color w:val="000000"/>
                <w:sz w:val="20"/>
                <w:szCs w:val="20"/>
                <w:lang w:val="en-IN" w:eastAsia="en-IN" w:bidi="ml-IN"/>
              </w:rPr>
            </w:pPr>
            <w:r w:rsidRPr="001B2892">
              <w:rPr>
                <w:rFonts w:ascii="Calibri" w:eastAsia="Times New Roman" w:hAnsi="Calibri" w:cs="Times New Roman"/>
                <w:b/>
                <w:bCs/>
                <w:color w:val="000000"/>
                <w:sz w:val="20"/>
                <w:szCs w:val="20"/>
                <w:lang w:eastAsia="en-IN" w:bidi="ml-IN"/>
              </w:rPr>
              <w:t>2020-21</w:t>
            </w:r>
          </w:p>
        </w:tc>
        <w:tc>
          <w:tcPr>
            <w:tcW w:w="955" w:type="dxa"/>
            <w:tcBorders>
              <w:top w:val="nil"/>
              <w:left w:val="nil"/>
              <w:bottom w:val="single" w:sz="8" w:space="0" w:color="auto"/>
              <w:right w:val="single" w:sz="8" w:space="0" w:color="auto"/>
            </w:tcBorders>
            <w:shd w:val="clear" w:color="000000" w:fill="F2DBDB"/>
            <w:noWrap/>
            <w:vAlign w:val="bottom"/>
            <w:hideMark/>
          </w:tcPr>
          <w:p w:rsidR="000D7161" w:rsidRPr="001B2892" w:rsidRDefault="000D7161" w:rsidP="00C117F2">
            <w:pPr>
              <w:spacing w:after="0" w:line="240" w:lineRule="auto"/>
              <w:jc w:val="center"/>
              <w:rPr>
                <w:rFonts w:ascii="Calibri" w:eastAsia="Times New Roman" w:hAnsi="Calibri" w:cs="Times New Roman"/>
                <w:b/>
                <w:bCs/>
                <w:color w:val="000000"/>
                <w:sz w:val="20"/>
                <w:szCs w:val="20"/>
                <w:lang w:val="en-IN" w:eastAsia="en-IN" w:bidi="ml-IN"/>
              </w:rPr>
            </w:pPr>
            <w:r w:rsidRPr="001B2892">
              <w:rPr>
                <w:rFonts w:ascii="Calibri" w:eastAsia="Times New Roman" w:hAnsi="Calibri" w:cs="Times New Roman"/>
                <w:b/>
                <w:bCs/>
                <w:color w:val="000000"/>
                <w:sz w:val="20"/>
                <w:szCs w:val="20"/>
                <w:lang w:eastAsia="en-IN" w:bidi="ml-IN"/>
              </w:rPr>
              <w:t>2021-22</w:t>
            </w:r>
          </w:p>
        </w:tc>
      </w:tr>
      <w:tr w:rsidR="000D7161" w:rsidRPr="001B2892" w:rsidTr="001B2892">
        <w:trPr>
          <w:trHeight w:val="144"/>
        </w:trPr>
        <w:tc>
          <w:tcPr>
            <w:tcW w:w="2055" w:type="dxa"/>
            <w:tcBorders>
              <w:top w:val="nil"/>
              <w:left w:val="single" w:sz="8" w:space="0" w:color="auto"/>
              <w:bottom w:val="single" w:sz="8" w:space="0" w:color="auto"/>
              <w:right w:val="single" w:sz="8" w:space="0" w:color="auto"/>
            </w:tcBorders>
            <w:shd w:val="clear" w:color="auto" w:fill="auto"/>
            <w:noWrap/>
            <w:vAlign w:val="bottom"/>
            <w:hideMark/>
          </w:tcPr>
          <w:p w:rsidR="000D7161" w:rsidRPr="001B2892" w:rsidRDefault="000D7161" w:rsidP="00C117F2">
            <w:pPr>
              <w:spacing w:after="0" w:line="240" w:lineRule="auto"/>
              <w:rPr>
                <w:rFonts w:ascii="Calibri" w:eastAsia="Times New Roman" w:hAnsi="Calibri" w:cs="Times New Roman"/>
                <w:color w:val="000000"/>
                <w:sz w:val="20"/>
                <w:szCs w:val="20"/>
                <w:lang w:val="en-IN" w:eastAsia="en-IN" w:bidi="ml-IN"/>
              </w:rPr>
            </w:pPr>
            <w:r w:rsidRPr="001B2892">
              <w:rPr>
                <w:rFonts w:ascii="Calibri" w:eastAsia="Times New Roman" w:hAnsi="Calibri" w:cs="Times New Roman"/>
                <w:color w:val="000000"/>
                <w:sz w:val="20"/>
                <w:szCs w:val="20"/>
                <w:lang w:eastAsia="en-IN" w:bidi="ml-IN"/>
              </w:rPr>
              <w:t>Supply availability</w:t>
            </w:r>
          </w:p>
        </w:tc>
        <w:tc>
          <w:tcPr>
            <w:tcW w:w="955" w:type="dxa"/>
            <w:tcBorders>
              <w:top w:val="nil"/>
              <w:left w:val="nil"/>
              <w:bottom w:val="single" w:sz="8" w:space="0" w:color="auto"/>
              <w:right w:val="single" w:sz="8" w:space="0" w:color="auto"/>
            </w:tcBorders>
            <w:shd w:val="clear" w:color="auto" w:fill="auto"/>
            <w:noWrap/>
            <w:vAlign w:val="bottom"/>
            <w:hideMark/>
          </w:tcPr>
          <w:p w:rsidR="000D7161" w:rsidRPr="001B2892" w:rsidRDefault="000D7161" w:rsidP="00C117F2">
            <w:pPr>
              <w:spacing w:after="0" w:line="240" w:lineRule="auto"/>
              <w:jc w:val="right"/>
              <w:rPr>
                <w:rFonts w:ascii="Calibri" w:eastAsia="Times New Roman" w:hAnsi="Calibri" w:cs="Times New Roman"/>
                <w:color w:val="000000"/>
                <w:sz w:val="20"/>
                <w:szCs w:val="20"/>
                <w:lang w:val="en-IN" w:eastAsia="en-IN" w:bidi="ml-IN"/>
              </w:rPr>
            </w:pPr>
            <w:r w:rsidRPr="001B2892">
              <w:rPr>
                <w:rFonts w:ascii="Calibri" w:eastAsia="Times New Roman" w:hAnsi="Calibri" w:cs="Times New Roman"/>
                <w:color w:val="000000"/>
                <w:sz w:val="20"/>
                <w:szCs w:val="20"/>
                <w:lang w:eastAsia="en-IN" w:bidi="ml-IN"/>
              </w:rPr>
              <w:t>100%</w:t>
            </w:r>
          </w:p>
        </w:tc>
        <w:tc>
          <w:tcPr>
            <w:tcW w:w="955" w:type="dxa"/>
            <w:tcBorders>
              <w:top w:val="nil"/>
              <w:left w:val="nil"/>
              <w:bottom w:val="single" w:sz="8" w:space="0" w:color="auto"/>
              <w:right w:val="single" w:sz="8" w:space="0" w:color="auto"/>
            </w:tcBorders>
            <w:shd w:val="clear" w:color="auto" w:fill="auto"/>
            <w:noWrap/>
            <w:vAlign w:val="bottom"/>
            <w:hideMark/>
          </w:tcPr>
          <w:p w:rsidR="000D7161" w:rsidRPr="001B2892" w:rsidRDefault="000D7161" w:rsidP="00C117F2">
            <w:pPr>
              <w:spacing w:after="0" w:line="240" w:lineRule="auto"/>
              <w:jc w:val="right"/>
              <w:rPr>
                <w:rFonts w:ascii="Calibri" w:eastAsia="Times New Roman" w:hAnsi="Calibri" w:cs="Times New Roman"/>
                <w:color w:val="000000"/>
                <w:sz w:val="20"/>
                <w:szCs w:val="20"/>
                <w:lang w:val="en-IN" w:eastAsia="en-IN" w:bidi="ml-IN"/>
              </w:rPr>
            </w:pPr>
            <w:r w:rsidRPr="001B2892">
              <w:rPr>
                <w:rFonts w:ascii="Calibri" w:eastAsia="Times New Roman" w:hAnsi="Calibri" w:cs="Times New Roman"/>
                <w:color w:val="000000"/>
                <w:sz w:val="20"/>
                <w:szCs w:val="20"/>
                <w:lang w:eastAsia="en-IN" w:bidi="ml-IN"/>
              </w:rPr>
              <w:t>100%</w:t>
            </w:r>
          </w:p>
        </w:tc>
        <w:tc>
          <w:tcPr>
            <w:tcW w:w="955" w:type="dxa"/>
            <w:tcBorders>
              <w:top w:val="nil"/>
              <w:left w:val="nil"/>
              <w:bottom w:val="single" w:sz="8" w:space="0" w:color="auto"/>
              <w:right w:val="single" w:sz="8" w:space="0" w:color="auto"/>
            </w:tcBorders>
            <w:shd w:val="clear" w:color="auto" w:fill="auto"/>
            <w:noWrap/>
            <w:vAlign w:val="bottom"/>
            <w:hideMark/>
          </w:tcPr>
          <w:p w:rsidR="000D7161" w:rsidRPr="001B2892" w:rsidRDefault="000D7161" w:rsidP="00C117F2">
            <w:pPr>
              <w:spacing w:after="0" w:line="240" w:lineRule="auto"/>
              <w:jc w:val="right"/>
              <w:rPr>
                <w:rFonts w:ascii="Calibri" w:eastAsia="Times New Roman" w:hAnsi="Calibri" w:cs="Times New Roman"/>
                <w:color w:val="000000"/>
                <w:sz w:val="20"/>
                <w:szCs w:val="20"/>
                <w:lang w:val="en-IN" w:eastAsia="en-IN" w:bidi="ml-IN"/>
              </w:rPr>
            </w:pPr>
            <w:r w:rsidRPr="001B2892">
              <w:rPr>
                <w:rFonts w:ascii="Calibri" w:eastAsia="Times New Roman" w:hAnsi="Calibri" w:cs="Times New Roman"/>
                <w:color w:val="000000"/>
                <w:sz w:val="20"/>
                <w:szCs w:val="20"/>
                <w:lang w:eastAsia="en-IN" w:bidi="ml-IN"/>
              </w:rPr>
              <w:t>100%</w:t>
            </w:r>
          </w:p>
        </w:tc>
      </w:tr>
    </w:tbl>
    <w:p w:rsidR="000D7161" w:rsidRDefault="000D7161" w:rsidP="006A0BF4">
      <w:pPr>
        <w:pStyle w:val="ListParagraph"/>
        <w:numPr>
          <w:ilvl w:val="1"/>
          <w:numId w:val="0"/>
        </w:numPr>
        <w:spacing w:after="0" w:line="288" w:lineRule="auto"/>
        <w:ind w:left="720"/>
        <w:contextualSpacing w:val="0"/>
        <w:jc w:val="both"/>
        <w:rPr>
          <w:rFonts w:cstheme="minorHAnsi"/>
          <w:bCs/>
          <w:sz w:val="24"/>
          <w:szCs w:val="24"/>
        </w:rPr>
      </w:pPr>
    </w:p>
    <w:p w:rsidR="00E23270" w:rsidRPr="001B2892" w:rsidRDefault="00D17C59" w:rsidP="001B2892">
      <w:pPr>
        <w:pStyle w:val="ListParagraph"/>
        <w:shd w:val="clear" w:color="auto" w:fill="244061" w:themeFill="accent1" w:themeFillShade="80"/>
        <w:spacing w:after="0"/>
        <w:ind w:hanging="720"/>
        <w:jc w:val="both"/>
        <w:rPr>
          <w:rFonts w:cstheme="minorHAnsi"/>
          <w:b/>
        </w:rPr>
      </w:pPr>
      <w:r w:rsidRPr="00D17C59">
        <w:rPr>
          <w:rFonts w:cstheme="minorHAnsi"/>
          <w:b/>
          <w:sz w:val="24"/>
          <w:szCs w:val="24"/>
        </w:rPr>
        <w:t>1</w:t>
      </w:r>
      <w:r w:rsidR="00385438">
        <w:rPr>
          <w:rFonts w:cstheme="minorHAnsi"/>
          <w:b/>
          <w:sz w:val="24"/>
          <w:szCs w:val="24"/>
        </w:rPr>
        <w:t>0.</w:t>
      </w:r>
      <w:r>
        <w:rPr>
          <w:rFonts w:cstheme="minorHAnsi"/>
          <w:b/>
          <w:sz w:val="24"/>
          <w:szCs w:val="24"/>
        </w:rPr>
        <w:t>6</w:t>
      </w:r>
      <w:r w:rsidRPr="00D17C59">
        <w:rPr>
          <w:rFonts w:cstheme="minorHAnsi"/>
          <w:b/>
          <w:sz w:val="24"/>
          <w:szCs w:val="24"/>
        </w:rPr>
        <w:tab/>
      </w:r>
      <w:r w:rsidR="00F5605D" w:rsidRPr="001B2892">
        <w:rPr>
          <w:rFonts w:cstheme="minorHAnsi"/>
          <w:b/>
        </w:rPr>
        <w:t xml:space="preserve">Revised estimate for </w:t>
      </w:r>
      <w:r w:rsidR="00E23270" w:rsidRPr="001B2892">
        <w:rPr>
          <w:rFonts w:cstheme="minorHAnsi"/>
          <w:b/>
        </w:rPr>
        <w:t>Aggregate Revenue Requirement of SBU-D for the control period 2018-19 to 2021-22</w:t>
      </w:r>
    </w:p>
    <w:p w:rsidR="00331D84" w:rsidRPr="001B2892" w:rsidRDefault="00D17C59" w:rsidP="001B2892">
      <w:pPr>
        <w:autoSpaceDE w:val="0"/>
        <w:autoSpaceDN w:val="0"/>
        <w:adjustRightInd w:val="0"/>
        <w:spacing w:after="0" w:line="240" w:lineRule="auto"/>
        <w:ind w:left="720" w:hanging="720"/>
        <w:jc w:val="both"/>
        <w:rPr>
          <w:rFonts w:cstheme="minorHAnsi"/>
        </w:rPr>
      </w:pPr>
      <w:r w:rsidRPr="00D17C59">
        <w:rPr>
          <w:rFonts w:cs="Arial"/>
          <w:b/>
          <w:bCs/>
        </w:rPr>
        <w:t>1</w:t>
      </w:r>
      <w:r w:rsidR="00385438">
        <w:rPr>
          <w:rFonts w:cs="Arial"/>
          <w:b/>
          <w:bCs/>
        </w:rPr>
        <w:t>0</w:t>
      </w:r>
      <w:r w:rsidRPr="00D17C59">
        <w:rPr>
          <w:rFonts w:cs="Arial"/>
          <w:b/>
          <w:bCs/>
        </w:rPr>
        <w:t>.6.1</w:t>
      </w:r>
      <w:r>
        <w:rPr>
          <w:rFonts w:ascii="Arial" w:hAnsi="Arial" w:cs="Arial"/>
          <w:b/>
          <w:bCs/>
          <w:sz w:val="24"/>
          <w:szCs w:val="24"/>
        </w:rPr>
        <w:tab/>
      </w:r>
      <w:r w:rsidR="00331D84" w:rsidRPr="001B2892">
        <w:rPr>
          <w:rFonts w:cstheme="minorHAnsi"/>
          <w:bCs/>
        </w:rPr>
        <w:t>As per Regulation 75 of the</w:t>
      </w:r>
      <w:r w:rsidR="00331D84" w:rsidRPr="001B2892">
        <w:rPr>
          <w:rFonts w:cstheme="minorHAnsi"/>
        </w:rPr>
        <w:t>KSERC (Terms and Conditions for Determination of Tariff) Regulations, 2018, the AggregateRevenue Requirement shall comprise of the following items of expenditure:-</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(i)</w:t>
      </w:r>
      <w:r w:rsidRPr="001B2892">
        <w:rPr>
          <w:rFonts w:cstheme="minorHAnsi"/>
        </w:rPr>
        <w:tab/>
        <w:t>Cost of own power Generation</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(ii)</w:t>
      </w:r>
      <w:r w:rsidRPr="001B2892">
        <w:rPr>
          <w:rFonts w:cstheme="minorHAnsi"/>
        </w:rPr>
        <w:tab/>
        <w:t>Cost of Power Purchase</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(iii) </w:t>
      </w:r>
      <w:r w:rsidRPr="001B2892">
        <w:rPr>
          <w:rFonts w:cstheme="minorHAnsi"/>
        </w:rPr>
        <w:tab/>
        <w:t>Transmission charges</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(iv)</w:t>
      </w:r>
      <w:r w:rsidRPr="001B2892">
        <w:rPr>
          <w:rFonts w:cstheme="minorHAnsi"/>
        </w:rPr>
        <w:tab/>
        <w:t>NLDC/RLDC/SLDC charges if any</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(v)</w:t>
      </w:r>
      <w:r w:rsidRPr="001B2892">
        <w:rPr>
          <w:rFonts w:cstheme="minorHAnsi"/>
        </w:rPr>
        <w:tab/>
        <w:t>Operation and maintenance expenses;</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(vi)</w:t>
      </w:r>
      <w:r w:rsidRPr="001B2892">
        <w:rPr>
          <w:rFonts w:cstheme="minorHAnsi"/>
        </w:rPr>
        <w:tab/>
        <w:t>Interest and finance-charges;</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(vii) </w:t>
      </w:r>
      <w:r w:rsidRPr="001B2892">
        <w:rPr>
          <w:rFonts w:cstheme="minorHAnsi"/>
        </w:rPr>
        <w:tab/>
        <w:t>Depreciation;</w:t>
      </w:r>
    </w:p>
    <w:p w:rsidR="00331D84" w:rsidRPr="001B2892" w:rsidRDefault="00331D84" w:rsidP="001B2892">
      <w:pPr>
        <w:autoSpaceDE w:val="0"/>
        <w:autoSpaceDN w:val="0"/>
        <w:adjustRightInd w:val="0"/>
        <w:spacing w:after="0" w:line="240" w:lineRule="auto"/>
        <w:ind w:left="1440" w:hanging="720"/>
        <w:jc w:val="both"/>
        <w:rPr>
          <w:rFonts w:cstheme="minorHAnsi"/>
        </w:rPr>
      </w:pPr>
      <w:r w:rsidRPr="001B2892">
        <w:rPr>
          <w:rFonts w:cstheme="minorHAnsi"/>
        </w:rPr>
        <w:t>(viii)</w:t>
      </w:r>
      <w:r w:rsidRPr="001B2892">
        <w:rPr>
          <w:rFonts w:cstheme="minorHAnsi"/>
        </w:rPr>
        <w:tab/>
        <w:t>Interest on working capital and on security deposits and deposits from users of the distribution system;</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(ix) </w:t>
      </w:r>
      <w:r w:rsidRPr="001B2892">
        <w:rPr>
          <w:rFonts w:cstheme="minorHAnsi"/>
        </w:rPr>
        <w:tab/>
        <w:t>Contribution to contingency reserves; and</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(x) </w:t>
      </w:r>
      <w:r w:rsidRPr="001B2892">
        <w:rPr>
          <w:rFonts w:cstheme="minorHAnsi"/>
        </w:rPr>
        <w:tab/>
        <w:t>actual write off, if any approved by the Commission;</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(xi)</w:t>
      </w:r>
      <w:r w:rsidRPr="001B2892">
        <w:rPr>
          <w:rFonts w:cstheme="minorHAnsi"/>
        </w:rPr>
        <w:tab/>
        <w:t>Return on Equity</w:t>
      </w:r>
    </w:p>
    <w:p w:rsidR="00331D84" w:rsidRPr="001B2892" w:rsidRDefault="00331D84" w:rsidP="001B2892">
      <w:pPr>
        <w:autoSpaceDE w:val="0"/>
        <w:autoSpaceDN w:val="0"/>
        <w:adjustRightInd w:val="0"/>
        <w:spacing w:after="0" w:line="240" w:lineRule="auto"/>
        <w:ind w:left="1440" w:hanging="720"/>
        <w:jc w:val="both"/>
        <w:rPr>
          <w:rFonts w:cstheme="minorHAnsi"/>
        </w:rPr>
      </w:pPr>
      <w:r w:rsidRPr="001B2892">
        <w:rPr>
          <w:rFonts w:cstheme="minorHAnsi"/>
        </w:rPr>
        <w:t xml:space="preserve">(xii) </w:t>
      </w:r>
      <w:r w:rsidRPr="001B2892">
        <w:rPr>
          <w:rFonts w:cstheme="minorHAnsi"/>
        </w:rPr>
        <w:tab/>
        <w:t>Revenue surplus or revenue gap on account of truing up of accounts for previousyears and carrying costs if any approved by the Honorable Commission</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Following items, if any, shall be deducted from thegross amount of Aggregate Revenue Requirement computed as specifiedabove:-</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(i) </w:t>
      </w:r>
      <w:r w:rsidRPr="001B2892">
        <w:rPr>
          <w:rFonts w:cstheme="minorHAnsi"/>
        </w:rPr>
        <w:tab/>
        <w:t>Non-tariff income;</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(ii) </w:t>
      </w:r>
      <w:r w:rsidRPr="001B2892">
        <w:rPr>
          <w:rFonts w:cstheme="minorHAnsi"/>
        </w:rPr>
        <w:tab/>
        <w:t>Other income</w:t>
      </w:r>
    </w:p>
    <w:p w:rsidR="00331D84" w:rsidRPr="001B2892" w:rsidRDefault="00331D84" w:rsidP="001B2892">
      <w:pPr>
        <w:autoSpaceDE w:val="0"/>
        <w:autoSpaceDN w:val="0"/>
        <w:adjustRightInd w:val="0"/>
        <w:spacing w:after="0" w:line="240" w:lineRule="auto"/>
        <w:ind w:left="1080" w:hanging="360"/>
        <w:jc w:val="both"/>
        <w:rPr>
          <w:rFonts w:cstheme="minorHAnsi"/>
        </w:rPr>
      </w:pPr>
      <w:r w:rsidRPr="001B2892">
        <w:rPr>
          <w:rFonts w:cstheme="minorHAnsi"/>
        </w:rPr>
        <w:t>(iii)</w:t>
      </w:r>
      <w:r w:rsidRPr="001B2892">
        <w:rPr>
          <w:rFonts w:cstheme="minorHAnsi"/>
        </w:rPr>
        <w:tab/>
      </w:r>
      <w:r w:rsidRPr="001B2892">
        <w:rPr>
          <w:rFonts w:cstheme="minorHAnsi"/>
        </w:rPr>
        <w:tab/>
        <w:t>Income from wheeling charges recovered from open access consumers;</w:t>
      </w:r>
    </w:p>
    <w:p w:rsidR="00331D84" w:rsidRPr="001B2892" w:rsidRDefault="00331D84" w:rsidP="001B2892">
      <w:pPr>
        <w:autoSpaceDE w:val="0"/>
        <w:autoSpaceDN w:val="0"/>
        <w:adjustRightInd w:val="0"/>
        <w:spacing w:after="0" w:line="240" w:lineRule="auto"/>
        <w:ind w:left="720"/>
        <w:jc w:val="both"/>
        <w:rPr>
          <w:rFonts w:cstheme="minorHAnsi"/>
        </w:rPr>
      </w:pPr>
      <w:r w:rsidRPr="001B2892">
        <w:rPr>
          <w:rFonts w:cstheme="minorHAnsi"/>
        </w:rPr>
        <w:t xml:space="preserve">(iv) </w:t>
      </w:r>
      <w:r w:rsidRPr="001B2892">
        <w:rPr>
          <w:rFonts w:cstheme="minorHAnsi"/>
        </w:rPr>
        <w:tab/>
        <w:t>Income from other business, to the extent specified in theseRegulations.</w:t>
      </w:r>
    </w:p>
    <w:p w:rsidR="00331D84" w:rsidRPr="001B2892" w:rsidRDefault="00331D84" w:rsidP="001B2892">
      <w:pPr>
        <w:autoSpaceDE w:val="0"/>
        <w:autoSpaceDN w:val="0"/>
        <w:adjustRightInd w:val="0"/>
        <w:spacing w:after="0" w:line="240" w:lineRule="auto"/>
        <w:ind w:left="1440" w:hanging="720"/>
        <w:jc w:val="both"/>
        <w:rPr>
          <w:rFonts w:cstheme="minorHAnsi"/>
        </w:rPr>
      </w:pPr>
      <w:r w:rsidRPr="001B2892">
        <w:rPr>
          <w:rFonts w:cstheme="minorHAnsi"/>
        </w:rPr>
        <w:t>(v)</w:t>
      </w:r>
      <w:r w:rsidRPr="001B2892">
        <w:rPr>
          <w:rFonts w:cstheme="minorHAnsi"/>
        </w:rPr>
        <w:tab/>
        <w:t xml:space="preserve">Receipts on account of cross subsidy surcharge on wheeling charges from open access consumers; and </w:t>
      </w:r>
    </w:p>
    <w:p w:rsidR="00331D84" w:rsidRPr="001B2892" w:rsidRDefault="00331D84" w:rsidP="001B2892">
      <w:pPr>
        <w:autoSpaceDE w:val="0"/>
        <w:autoSpaceDN w:val="0"/>
        <w:adjustRightInd w:val="0"/>
        <w:spacing w:after="0" w:line="240" w:lineRule="auto"/>
        <w:ind w:left="1440" w:hanging="720"/>
        <w:jc w:val="both"/>
        <w:rPr>
          <w:rFonts w:cstheme="minorHAnsi"/>
        </w:rPr>
      </w:pPr>
      <w:r w:rsidRPr="001B2892">
        <w:rPr>
          <w:rFonts w:cstheme="minorHAnsi"/>
        </w:rPr>
        <w:t>(vi)</w:t>
      </w:r>
      <w:r w:rsidRPr="001B2892">
        <w:rPr>
          <w:rFonts w:cstheme="minorHAnsi"/>
        </w:rPr>
        <w:tab/>
        <w:t>Receipts on account of additional surcharge on wheeling charges from open access consumers</w:t>
      </w:r>
    </w:p>
    <w:p w:rsidR="00331D84" w:rsidRPr="001B2892" w:rsidRDefault="00331D84" w:rsidP="001B2892">
      <w:pPr>
        <w:spacing w:after="0"/>
        <w:rPr>
          <w:rFonts w:cstheme="minorHAnsi"/>
          <w:b/>
          <w:u w:val="single"/>
        </w:rPr>
      </w:pPr>
      <w:r w:rsidRPr="001B2892">
        <w:rPr>
          <w:rFonts w:cstheme="minorHAnsi"/>
          <w:b/>
          <w:u w:val="single"/>
        </w:rPr>
        <w:t xml:space="preserve">Based on the above Principles, the </w:t>
      </w:r>
      <w:r w:rsidR="006A0BF4">
        <w:rPr>
          <w:rFonts w:cstheme="minorHAnsi"/>
          <w:b/>
          <w:u w:val="single"/>
        </w:rPr>
        <w:t>estimation of cost</w:t>
      </w:r>
      <w:r w:rsidRPr="001B2892">
        <w:rPr>
          <w:rFonts w:cstheme="minorHAnsi"/>
          <w:b/>
          <w:u w:val="single"/>
        </w:rPr>
        <w:t xml:space="preserve"> are </w:t>
      </w:r>
      <w:r w:rsidR="006A0BF4">
        <w:rPr>
          <w:rFonts w:cstheme="minorHAnsi"/>
          <w:b/>
          <w:u w:val="single"/>
        </w:rPr>
        <w:t xml:space="preserve">made </w:t>
      </w:r>
      <w:r w:rsidRPr="001B2892">
        <w:rPr>
          <w:rFonts w:cstheme="minorHAnsi"/>
          <w:b/>
          <w:u w:val="single"/>
        </w:rPr>
        <w:t>as under:</w:t>
      </w:r>
    </w:p>
    <w:p w:rsidR="00D84900" w:rsidRPr="001B2892" w:rsidRDefault="00D84900" w:rsidP="001B2892">
      <w:pPr>
        <w:pStyle w:val="ListParagraph"/>
        <w:spacing w:after="0"/>
        <w:jc w:val="both"/>
        <w:rPr>
          <w:rFonts w:cstheme="minorHAnsi"/>
        </w:rPr>
      </w:pPr>
    </w:p>
    <w:p w:rsidR="006D490B" w:rsidRPr="001B2892" w:rsidRDefault="00D17C59" w:rsidP="00D17C59">
      <w:pPr>
        <w:shd w:val="clear" w:color="auto" w:fill="C6D9F1" w:themeFill="text2" w:themeFillTint="33"/>
        <w:autoSpaceDE w:val="0"/>
        <w:autoSpaceDN w:val="0"/>
        <w:adjustRightInd w:val="0"/>
        <w:spacing w:after="0"/>
        <w:jc w:val="both"/>
        <w:rPr>
          <w:rFonts w:cstheme="minorHAnsi"/>
        </w:rPr>
      </w:pPr>
      <w:r>
        <w:rPr>
          <w:rFonts w:cstheme="minorHAnsi"/>
          <w:b/>
        </w:rPr>
        <w:t>1</w:t>
      </w:r>
      <w:r w:rsidR="00385438">
        <w:rPr>
          <w:rFonts w:cstheme="minorHAnsi"/>
          <w:b/>
        </w:rPr>
        <w:t>0</w:t>
      </w:r>
      <w:r>
        <w:rPr>
          <w:rFonts w:cstheme="minorHAnsi"/>
          <w:b/>
        </w:rPr>
        <w:t>.7</w:t>
      </w:r>
      <w:r>
        <w:rPr>
          <w:rFonts w:cstheme="minorHAnsi"/>
          <w:b/>
        </w:rPr>
        <w:tab/>
      </w:r>
      <w:r w:rsidR="006D490B" w:rsidRPr="001B2892">
        <w:rPr>
          <w:rFonts w:cstheme="minorHAnsi"/>
          <w:b/>
        </w:rPr>
        <w:t xml:space="preserve"> Cost of Internal Generation</w:t>
      </w:r>
    </w:p>
    <w:p w:rsidR="006D490B" w:rsidRPr="001B2892" w:rsidRDefault="006D490B" w:rsidP="001B2892">
      <w:pPr>
        <w:autoSpaceDE w:val="0"/>
        <w:autoSpaceDN w:val="0"/>
        <w:adjustRightInd w:val="0"/>
        <w:spacing w:after="0"/>
        <w:ind w:firstLine="720"/>
        <w:jc w:val="both"/>
        <w:rPr>
          <w:rFonts w:cstheme="minorHAnsi"/>
        </w:rPr>
      </w:pPr>
    </w:p>
    <w:p w:rsidR="00FF3864" w:rsidRPr="001B2892" w:rsidRDefault="00D17C59" w:rsidP="00D17C59">
      <w:pPr>
        <w:autoSpaceDE w:val="0"/>
        <w:autoSpaceDN w:val="0"/>
        <w:adjustRightInd w:val="0"/>
        <w:spacing w:after="0"/>
        <w:ind w:left="720" w:hanging="720"/>
        <w:jc w:val="both"/>
        <w:rPr>
          <w:rFonts w:cstheme="minorHAnsi"/>
          <w:b/>
        </w:rPr>
      </w:pPr>
      <w:r>
        <w:rPr>
          <w:rFonts w:cstheme="minorHAnsi"/>
        </w:rPr>
        <w:lastRenderedPageBreak/>
        <w:t>1</w:t>
      </w:r>
      <w:r w:rsidR="00385438">
        <w:rPr>
          <w:rFonts w:cstheme="minorHAnsi"/>
        </w:rPr>
        <w:t>0</w:t>
      </w:r>
      <w:r>
        <w:rPr>
          <w:rFonts w:cstheme="minorHAnsi"/>
        </w:rPr>
        <w:t>.7.1</w:t>
      </w:r>
      <w:r>
        <w:rPr>
          <w:rFonts w:cstheme="minorHAnsi"/>
        </w:rPr>
        <w:tab/>
      </w:r>
      <w:r w:rsidR="00355134" w:rsidRPr="001B2892">
        <w:rPr>
          <w:rFonts w:cstheme="minorHAnsi"/>
        </w:rPr>
        <w:t xml:space="preserve">The </w:t>
      </w:r>
      <w:r w:rsidR="00FF3864" w:rsidRPr="001B2892">
        <w:rPr>
          <w:rFonts w:cstheme="minorHAnsi"/>
        </w:rPr>
        <w:t xml:space="preserve">total </w:t>
      </w:r>
      <w:r w:rsidR="00355134" w:rsidRPr="001B2892">
        <w:rPr>
          <w:rFonts w:cstheme="minorHAnsi"/>
        </w:rPr>
        <w:t>energy required for</w:t>
      </w:r>
      <w:r w:rsidR="00FF3864" w:rsidRPr="001B2892">
        <w:rPr>
          <w:rFonts w:cstheme="minorHAnsi"/>
        </w:rPr>
        <w:t xml:space="preserve"> meeting the electricity demand for</w:t>
      </w:r>
      <w:r w:rsidR="000578B9">
        <w:rPr>
          <w:rFonts w:cstheme="minorHAnsi"/>
        </w:rPr>
        <w:t xml:space="preserve"> the</w:t>
      </w:r>
      <w:r w:rsidR="00355134" w:rsidRPr="001B2892">
        <w:rPr>
          <w:rFonts w:cstheme="minorHAnsi"/>
        </w:rPr>
        <w:t xml:space="preserve"> control period </w:t>
      </w:r>
      <w:r w:rsidR="00413AA0" w:rsidRPr="001B2892">
        <w:rPr>
          <w:rFonts w:cstheme="minorHAnsi"/>
        </w:rPr>
        <w:t xml:space="preserve">and </w:t>
      </w:r>
      <w:r w:rsidR="00355134" w:rsidRPr="001B2892">
        <w:rPr>
          <w:rFonts w:cstheme="minorHAnsi"/>
        </w:rPr>
        <w:t>corresponding T&amp;D losses and auxiliary consumption is given in table below</w:t>
      </w:r>
      <w:r w:rsidR="00FF3864" w:rsidRPr="001B2892">
        <w:rPr>
          <w:rFonts w:cstheme="minorHAnsi"/>
        </w:rPr>
        <w:t>.</w:t>
      </w:r>
      <w:r w:rsidR="005D7F54" w:rsidRPr="001B2892">
        <w:rPr>
          <w:rFonts w:cstheme="minorHAnsi"/>
        </w:rPr>
        <w:t xml:space="preserve">The month wise peak demand is estimated based on </w:t>
      </w:r>
      <w:r w:rsidR="00A26AFF" w:rsidRPr="001B2892">
        <w:rPr>
          <w:rFonts w:cstheme="minorHAnsi"/>
        </w:rPr>
        <w:t>4</w:t>
      </w:r>
      <w:r w:rsidR="005D7F54" w:rsidRPr="001B2892">
        <w:rPr>
          <w:rFonts w:cstheme="minorHAnsi"/>
        </w:rPr>
        <w:t>year CAGR</w:t>
      </w:r>
      <w:r w:rsidR="00AC64B0" w:rsidRPr="001B2892">
        <w:rPr>
          <w:rFonts w:cstheme="minorHAnsi"/>
        </w:rPr>
        <w:t>.</w:t>
      </w:r>
      <w:r w:rsidR="00DB0A42" w:rsidRPr="001B2892">
        <w:rPr>
          <w:rFonts w:cstheme="minorHAnsi"/>
        </w:rPr>
        <w:t xml:space="preserve">The </w:t>
      </w:r>
      <w:r w:rsidR="001D74EA" w:rsidRPr="001B2892">
        <w:rPr>
          <w:rFonts w:cstheme="minorHAnsi"/>
        </w:rPr>
        <w:t xml:space="preserve">revised </w:t>
      </w:r>
      <w:r w:rsidR="00DB0A42" w:rsidRPr="001B2892">
        <w:rPr>
          <w:rFonts w:cstheme="minorHAnsi"/>
        </w:rPr>
        <w:t>energy requirement and peak demand requirement for the next control period is given in table below</w:t>
      </w:r>
      <w:r w:rsidR="001B2892">
        <w:rPr>
          <w:rFonts w:cstheme="minorHAnsi"/>
        </w:rPr>
        <w:t>:</w:t>
      </w:r>
    </w:p>
    <w:tbl>
      <w:tblPr>
        <w:tblpPr w:leftFromText="180" w:rightFromText="180" w:vertAnchor="text" w:horzAnchor="margin" w:tblpXSpec="center" w:tblpY="237"/>
        <w:tblW w:w="8132" w:type="dxa"/>
        <w:tblLook w:val="04A0"/>
      </w:tblPr>
      <w:tblGrid>
        <w:gridCol w:w="3794"/>
        <w:gridCol w:w="1053"/>
        <w:gridCol w:w="1179"/>
        <w:gridCol w:w="1053"/>
        <w:gridCol w:w="1053"/>
      </w:tblGrid>
      <w:tr w:rsidR="00C37273" w:rsidRPr="00C37273" w:rsidTr="00BB1323">
        <w:trPr>
          <w:trHeight w:val="144"/>
        </w:trPr>
        <w:tc>
          <w:tcPr>
            <w:tcW w:w="8132" w:type="dxa"/>
            <w:gridSpan w:val="5"/>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C37273" w:rsidRPr="00C37273" w:rsidRDefault="00BA7608" w:rsidP="00F13D1F">
            <w:pPr>
              <w:spacing w:after="0" w:line="240" w:lineRule="auto"/>
              <w:jc w:val="center"/>
              <w:rPr>
                <w:rFonts w:ascii="Calibri" w:eastAsia="Times New Roman" w:hAnsi="Calibri" w:cs="Times New Roman"/>
                <w:b/>
                <w:color w:val="FFFFFF" w:themeColor="background1"/>
                <w:sz w:val="20"/>
                <w:szCs w:val="20"/>
                <w:lang w:val="en-IN" w:eastAsia="en-IN"/>
              </w:rPr>
            </w:pPr>
            <w:r>
              <w:rPr>
                <w:rFonts w:ascii="Calibri" w:eastAsia="Times New Roman" w:hAnsi="Calibri" w:cs="Times New Roman"/>
                <w:b/>
                <w:color w:val="FFFFFF" w:themeColor="background1"/>
                <w:sz w:val="20"/>
                <w:szCs w:val="20"/>
                <w:lang w:val="en-IN" w:eastAsia="en-IN"/>
              </w:rPr>
              <w:t>Table 1</w:t>
            </w:r>
            <w:r w:rsidR="00F13D1F">
              <w:rPr>
                <w:rFonts w:ascii="Calibri" w:eastAsia="Times New Roman" w:hAnsi="Calibri" w:cs="Times New Roman"/>
                <w:b/>
                <w:color w:val="FFFFFF" w:themeColor="background1"/>
                <w:sz w:val="20"/>
                <w:szCs w:val="20"/>
                <w:lang w:val="en-IN" w:eastAsia="en-IN"/>
              </w:rPr>
              <w:t>0</w:t>
            </w:r>
            <w:r>
              <w:rPr>
                <w:rFonts w:ascii="Calibri" w:eastAsia="Times New Roman" w:hAnsi="Calibri" w:cs="Times New Roman"/>
                <w:b/>
                <w:color w:val="FFFFFF" w:themeColor="background1"/>
                <w:sz w:val="20"/>
                <w:szCs w:val="20"/>
                <w:lang w:val="en-IN" w:eastAsia="en-IN"/>
              </w:rPr>
              <w:t>.</w:t>
            </w:r>
            <w:r w:rsidR="00C37273" w:rsidRPr="00C37273">
              <w:rPr>
                <w:rFonts w:ascii="Calibri" w:eastAsia="Times New Roman" w:hAnsi="Calibri" w:cs="Times New Roman"/>
                <w:b/>
                <w:color w:val="FFFFFF" w:themeColor="background1"/>
                <w:sz w:val="20"/>
                <w:szCs w:val="20"/>
                <w:lang w:val="en-IN" w:eastAsia="en-IN"/>
              </w:rPr>
              <w:t xml:space="preserve"> 2</w:t>
            </w:r>
            <w:r>
              <w:rPr>
                <w:rFonts w:ascii="Calibri" w:eastAsia="Times New Roman" w:hAnsi="Calibri" w:cs="Times New Roman"/>
                <w:b/>
                <w:color w:val="FFFFFF" w:themeColor="background1"/>
                <w:sz w:val="20"/>
                <w:szCs w:val="20"/>
                <w:lang w:val="en-IN" w:eastAsia="en-IN"/>
              </w:rPr>
              <w:t>4</w:t>
            </w:r>
            <w:r w:rsidR="00C37273" w:rsidRPr="00C37273">
              <w:rPr>
                <w:rFonts w:ascii="Calibri" w:eastAsia="Times New Roman" w:hAnsi="Calibri" w:cs="Times New Roman"/>
                <w:b/>
                <w:color w:val="FFFFFF" w:themeColor="background1"/>
                <w:sz w:val="20"/>
                <w:szCs w:val="20"/>
                <w:lang w:val="en-IN" w:eastAsia="en-IN"/>
              </w:rPr>
              <w:t xml:space="preserve"> : Energy Requirement for FY 2019-22</w:t>
            </w:r>
          </w:p>
        </w:tc>
      </w:tr>
      <w:tr w:rsidR="00C3727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D99594" w:themeFill="accent2" w:themeFillTint="99"/>
            <w:noWrap/>
            <w:vAlign w:val="bottom"/>
            <w:hideMark/>
          </w:tcPr>
          <w:p w:rsidR="00C37273" w:rsidRPr="00C37273" w:rsidRDefault="00C37273" w:rsidP="00C37273">
            <w:pPr>
              <w:spacing w:after="0" w:line="240" w:lineRule="auto"/>
              <w:jc w:val="center"/>
              <w:rPr>
                <w:rFonts w:ascii="Calibri" w:eastAsia="Times New Roman" w:hAnsi="Calibri" w:cs="Times New Roman"/>
                <w:b/>
                <w:sz w:val="20"/>
                <w:szCs w:val="20"/>
                <w:lang w:val="en-IN" w:eastAsia="en-IN"/>
              </w:rPr>
            </w:pPr>
            <w:r w:rsidRPr="00C37273">
              <w:rPr>
                <w:rFonts w:ascii="Calibri" w:eastAsia="Times New Roman" w:hAnsi="Calibri" w:cs="Times New Roman"/>
                <w:b/>
                <w:sz w:val="20"/>
                <w:szCs w:val="20"/>
                <w:lang w:val="en-IN" w:eastAsia="en-IN"/>
              </w:rPr>
              <w:t>Particulars</w:t>
            </w:r>
          </w:p>
        </w:tc>
        <w:tc>
          <w:tcPr>
            <w:tcW w:w="1053" w:type="dxa"/>
            <w:tcBorders>
              <w:top w:val="nil"/>
              <w:left w:val="nil"/>
              <w:bottom w:val="single" w:sz="4" w:space="0" w:color="auto"/>
              <w:right w:val="single" w:sz="4" w:space="0" w:color="auto"/>
            </w:tcBorders>
            <w:shd w:val="clear" w:color="auto" w:fill="D99594" w:themeFill="accent2" w:themeFillTint="99"/>
            <w:noWrap/>
            <w:vAlign w:val="bottom"/>
            <w:hideMark/>
          </w:tcPr>
          <w:p w:rsidR="00C37273" w:rsidRPr="00C37273" w:rsidRDefault="00C37273" w:rsidP="00C37273">
            <w:pPr>
              <w:spacing w:after="0" w:line="240" w:lineRule="auto"/>
              <w:jc w:val="center"/>
              <w:rPr>
                <w:rFonts w:ascii="Calibri" w:eastAsia="Times New Roman" w:hAnsi="Calibri" w:cs="Times New Roman"/>
                <w:b/>
                <w:sz w:val="20"/>
                <w:szCs w:val="20"/>
                <w:lang w:val="en-IN" w:eastAsia="en-IN"/>
              </w:rPr>
            </w:pPr>
            <w:r w:rsidRPr="00C37273">
              <w:rPr>
                <w:rFonts w:ascii="Calibri" w:eastAsia="Times New Roman" w:hAnsi="Calibri" w:cs="Times New Roman"/>
                <w:b/>
                <w:sz w:val="20"/>
                <w:szCs w:val="20"/>
                <w:lang w:val="en-IN" w:eastAsia="en-IN"/>
              </w:rPr>
              <w:t>2018-19</w:t>
            </w:r>
          </w:p>
        </w:tc>
        <w:tc>
          <w:tcPr>
            <w:tcW w:w="1179" w:type="dxa"/>
            <w:tcBorders>
              <w:top w:val="nil"/>
              <w:left w:val="nil"/>
              <w:bottom w:val="single" w:sz="4" w:space="0" w:color="auto"/>
              <w:right w:val="single" w:sz="4" w:space="0" w:color="auto"/>
            </w:tcBorders>
            <w:shd w:val="clear" w:color="auto" w:fill="D99594" w:themeFill="accent2" w:themeFillTint="99"/>
            <w:noWrap/>
            <w:vAlign w:val="bottom"/>
            <w:hideMark/>
          </w:tcPr>
          <w:p w:rsidR="00C37273" w:rsidRPr="00C37273" w:rsidRDefault="00C37273" w:rsidP="00C37273">
            <w:pPr>
              <w:spacing w:after="0" w:line="240" w:lineRule="auto"/>
              <w:jc w:val="center"/>
              <w:rPr>
                <w:rFonts w:ascii="Calibri" w:eastAsia="Times New Roman" w:hAnsi="Calibri" w:cs="Times New Roman"/>
                <w:b/>
                <w:sz w:val="20"/>
                <w:szCs w:val="20"/>
                <w:lang w:val="en-IN" w:eastAsia="en-IN"/>
              </w:rPr>
            </w:pPr>
            <w:r w:rsidRPr="00C37273">
              <w:rPr>
                <w:rFonts w:ascii="Calibri" w:eastAsia="Times New Roman" w:hAnsi="Calibri" w:cs="Times New Roman"/>
                <w:b/>
                <w:sz w:val="20"/>
                <w:szCs w:val="20"/>
                <w:lang w:val="en-IN" w:eastAsia="en-IN"/>
              </w:rPr>
              <w:t>2019-20</w:t>
            </w:r>
          </w:p>
        </w:tc>
        <w:tc>
          <w:tcPr>
            <w:tcW w:w="1053" w:type="dxa"/>
            <w:tcBorders>
              <w:top w:val="nil"/>
              <w:left w:val="nil"/>
              <w:bottom w:val="single" w:sz="4" w:space="0" w:color="auto"/>
              <w:right w:val="single" w:sz="4" w:space="0" w:color="auto"/>
            </w:tcBorders>
            <w:shd w:val="clear" w:color="auto" w:fill="D99594" w:themeFill="accent2" w:themeFillTint="99"/>
            <w:noWrap/>
            <w:vAlign w:val="bottom"/>
            <w:hideMark/>
          </w:tcPr>
          <w:p w:rsidR="00C37273" w:rsidRPr="00C37273" w:rsidRDefault="00C37273" w:rsidP="00C37273">
            <w:pPr>
              <w:spacing w:after="0" w:line="240" w:lineRule="auto"/>
              <w:jc w:val="center"/>
              <w:rPr>
                <w:rFonts w:ascii="Calibri" w:eastAsia="Times New Roman" w:hAnsi="Calibri" w:cs="Times New Roman"/>
                <w:b/>
                <w:sz w:val="20"/>
                <w:szCs w:val="20"/>
                <w:lang w:val="en-IN" w:eastAsia="en-IN"/>
              </w:rPr>
            </w:pPr>
            <w:r w:rsidRPr="00C37273">
              <w:rPr>
                <w:rFonts w:ascii="Calibri" w:eastAsia="Times New Roman" w:hAnsi="Calibri" w:cs="Times New Roman"/>
                <w:b/>
                <w:sz w:val="20"/>
                <w:szCs w:val="20"/>
                <w:lang w:val="en-IN" w:eastAsia="en-IN"/>
              </w:rPr>
              <w:t>2020-21</w:t>
            </w:r>
          </w:p>
        </w:tc>
        <w:tc>
          <w:tcPr>
            <w:tcW w:w="1053" w:type="dxa"/>
            <w:tcBorders>
              <w:top w:val="nil"/>
              <w:left w:val="nil"/>
              <w:bottom w:val="single" w:sz="4" w:space="0" w:color="auto"/>
              <w:right w:val="single" w:sz="4" w:space="0" w:color="auto"/>
            </w:tcBorders>
            <w:shd w:val="clear" w:color="auto" w:fill="D99594" w:themeFill="accent2" w:themeFillTint="99"/>
            <w:noWrap/>
            <w:vAlign w:val="bottom"/>
            <w:hideMark/>
          </w:tcPr>
          <w:p w:rsidR="00C37273" w:rsidRPr="00C37273" w:rsidRDefault="00C37273" w:rsidP="00C37273">
            <w:pPr>
              <w:spacing w:after="0" w:line="240" w:lineRule="auto"/>
              <w:jc w:val="center"/>
              <w:rPr>
                <w:rFonts w:ascii="Calibri" w:eastAsia="Times New Roman" w:hAnsi="Calibri" w:cs="Times New Roman"/>
                <w:b/>
                <w:sz w:val="20"/>
                <w:szCs w:val="20"/>
                <w:lang w:val="en-IN" w:eastAsia="en-IN"/>
              </w:rPr>
            </w:pPr>
            <w:r w:rsidRPr="00C37273">
              <w:rPr>
                <w:rFonts w:ascii="Calibri" w:eastAsia="Times New Roman" w:hAnsi="Calibri" w:cs="Times New Roman"/>
                <w:b/>
                <w:sz w:val="20"/>
                <w:szCs w:val="20"/>
                <w:lang w:val="en-IN" w:eastAsia="en-IN"/>
              </w:rPr>
              <w:t>2021-22</w:t>
            </w:r>
          </w:p>
        </w:tc>
      </w:tr>
      <w:tr w:rsidR="00BB132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BB1323" w:rsidRPr="00C37273" w:rsidRDefault="00BB1323" w:rsidP="00C37273">
            <w:pPr>
              <w:spacing w:after="0" w:line="240" w:lineRule="auto"/>
              <w:rPr>
                <w:rFonts w:ascii="Calibri" w:eastAsia="Times New Roman" w:hAnsi="Calibri" w:cs="Times New Roman"/>
                <w:color w:val="000000"/>
                <w:sz w:val="20"/>
                <w:szCs w:val="20"/>
                <w:lang w:val="en-IN" w:eastAsia="en-IN"/>
              </w:rPr>
            </w:pPr>
            <w:r w:rsidRPr="00C37273">
              <w:rPr>
                <w:rFonts w:ascii="Calibri" w:eastAsia="Times New Roman" w:hAnsi="Calibri" w:cs="Times New Roman"/>
                <w:color w:val="000000"/>
                <w:sz w:val="20"/>
                <w:szCs w:val="20"/>
                <w:lang w:val="en-IN" w:eastAsia="en-IN"/>
              </w:rPr>
              <w:t>Energy sales(MU)</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21750.25</w:t>
            </w:r>
          </w:p>
        </w:tc>
        <w:tc>
          <w:tcPr>
            <w:tcW w:w="1179"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22,966.11</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23,545.45</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24,498.87</w:t>
            </w:r>
          </w:p>
        </w:tc>
      </w:tr>
      <w:tr w:rsidR="00BB132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auto"/>
            <w:noWrap/>
            <w:vAlign w:val="bottom"/>
            <w:hideMark/>
          </w:tcPr>
          <w:p w:rsidR="00BB1323" w:rsidRPr="00C37273" w:rsidRDefault="00BB1323" w:rsidP="00C37273">
            <w:pPr>
              <w:spacing w:after="0" w:line="240" w:lineRule="auto"/>
              <w:rPr>
                <w:rFonts w:ascii="Calibri" w:eastAsia="Times New Roman" w:hAnsi="Calibri" w:cs="Times New Roman"/>
                <w:color w:val="000000"/>
                <w:sz w:val="20"/>
                <w:szCs w:val="20"/>
                <w:lang w:val="en-IN" w:eastAsia="en-IN"/>
              </w:rPr>
            </w:pPr>
            <w:r w:rsidRPr="00C37273">
              <w:rPr>
                <w:rFonts w:ascii="Calibri" w:eastAsia="Times New Roman" w:hAnsi="Calibri" w:cs="Times New Roman"/>
                <w:color w:val="000000"/>
                <w:sz w:val="20"/>
                <w:szCs w:val="20"/>
                <w:lang w:val="en-IN" w:eastAsia="en-IN"/>
              </w:rPr>
              <w:t>T&amp;D loss in %</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12.47%</w:t>
            </w:r>
          </w:p>
        </w:tc>
        <w:tc>
          <w:tcPr>
            <w:tcW w:w="1179"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12.07%</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11.67%</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11.27%</w:t>
            </w:r>
          </w:p>
        </w:tc>
      </w:tr>
      <w:tr w:rsidR="00BB132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auto"/>
            <w:vAlign w:val="bottom"/>
            <w:hideMark/>
          </w:tcPr>
          <w:p w:rsidR="00BB1323" w:rsidRPr="00C37273" w:rsidRDefault="00BB1323" w:rsidP="00C37273">
            <w:pPr>
              <w:spacing w:after="0" w:line="240" w:lineRule="auto"/>
              <w:rPr>
                <w:rFonts w:ascii="Calibri" w:eastAsia="Times New Roman" w:hAnsi="Calibri" w:cs="Times New Roman"/>
                <w:color w:val="000000"/>
                <w:sz w:val="20"/>
                <w:szCs w:val="20"/>
                <w:lang w:val="en-IN" w:eastAsia="en-IN"/>
              </w:rPr>
            </w:pPr>
            <w:r w:rsidRPr="00C37273">
              <w:rPr>
                <w:rFonts w:ascii="Calibri" w:eastAsia="Times New Roman" w:hAnsi="Calibri" w:cs="Times New Roman"/>
                <w:color w:val="000000"/>
                <w:sz w:val="20"/>
                <w:szCs w:val="20"/>
                <w:lang w:val="en-IN" w:eastAsia="en-IN"/>
              </w:rPr>
              <w:t>Substation auxiliary Consumption(MU)</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24849.15</w:t>
            </w:r>
          </w:p>
        </w:tc>
        <w:tc>
          <w:tcPr>
            <w:tcW w:w="1179"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26118.6318</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26656.23</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27610.59</w:t>
            </w:r>
          </w:p>
        </w:tc>
      </w:tr>
      <w:tr w:rsidR="00BB132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auto"/>
            <w:vAlign w:val="bottom"/>
            <w:hideMark/>
          </w:tcPr>
          <w:p w:rsidR="00BB1323" w:rsidRPr="00C37273" w:rsidRDefault="00BB1323" w:rsidP="00C37273">
            <w:pPr>
              <w:spacing w:after="0" w:line="240" w:lineRule="auto"/>
              <w:rPr>
                <w:rFonts w:ascii="Calibri" w:eastAsia="Times New Roman" w:hAnsi="Calibri" w:cs="Times New Roman"/>
                <w:color w:val="000000"/>
                <w:sz w:val="20"/>
                <w:szCs w:val="20"/>
                <w:lang w:val="en-IN" w:eastAsia="en-IN"/>
              </w:rPr>
            </w:pPr>
            <w:r w:rsidRPr="00C37273">
              <w:rPr>
                <w:rFonts w:ascii="Calibri" w:eastAsia="Times New Roman" w:hAnsi="Calibri" w:cs="Times New Roman"/>
                <w:color w:val="000000"/>
                <w:sz w:val="20"/>
                <w:szCs w:val="20"/>
                <w:lang w:val="en-IN" w:eastAsia="en-IN"/>
              </w:rPr>
              <w:t>Energy requirement (MU)</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24865.25</w:t>
            </w:r>
          </w:p>
        </w:tc>
        <w:tc>
          <w:tcPr>
            <w:tcW w:w="1179"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val="en-IN" w:bidi="ml-IN"/>
              </w:rPr>
              <w:t>26135.5473</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26673.99</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color w:val="000000"/>
                <w:sz w:val="20"/>
                <w:szCs w:val="20"/>
                <w:lang w:bidi="ml-IN"/>
              </w:rPr>
            </w:pPr>
            <w:r w:rsidRPr="00BB1323">
              <w:rPr>
                <w:rFonts w:ascii="Calibri" w:eastAsia="Times New Roman" w:hAnsi="Calibri" w:cs="Arial"/>
                <w:color w:val="000000"/>
                <w:sz w:val="20"/>
                <w:szCs w:val="20"/>
                <w:lang w:bidi="ml-IN"/>
              </w:rPr>
              <w:t>27629.24</w:t>
            </w:r>
          </w:p>
        </w:tc>
      </w:tr>
      <w:tr w:rsidR="00BB1323" w:rsidRPr="00C37273" w:rsidTr="00BB1323">
        <w:trPr>
          <w:trHeight w:val="144"/>
        </w:trPr>
        <w:tc>
          <w:tcPr>
            <w:tcW w:w="3794" w:type="dxa"/>
            <w:tcBorders>
              <w:top w:val="nil"/>
              <w:left w:val="single" w:sz="4" w:space="0" w:color="auto"/>
              <w:bottom w:val="single" w:sz="4" w:space="0" w:color="auto"/>
              <w:right w:val="single" w:sz="4" w:space="0" w:color="auto"/>
            </w:tcBorders>
            <w:shd w:val="clear" w:color="auto" w:fill="auto"/>
            <w:vAlign w:val="bottom"/>
            <w:hideMark/>
          </w:tcPr>
          <w:p w:rsidR="00BB1323" w:rsidRPr="00C37273" w:rsidRDefault="00BB1323" w:rsidP="00C37273">
            <w:pPr>
              <w:spacing w:after="0" w:line="240" w:lineRule="auto"/>
              <w:rPr>
                <w:rFonts w:ascii="Calibri" w:eastAsia="Times New Roman" w:hAnsi="Calibri" w:cs="Times New Roman"/>
                <w:color w:val="000000"/>
                <w:sz w:val="20"/>
                <w:szCs w:val="20"/>
                <w:lang w:val="en-IN" w:eastAsia="en-IN"/>
              </w:rPr>
            </w:pPr>
            <w:r w:rsidRPr="00C37273">
              <w:rPr>
                <w:rFonts w:ascii="Calibri" w:eastAsia="Times New Roman" w:hAnsi="Calibri" w:cs="Times New Roman"/>
                <w:color w:val="000000"/>
                <w:sz w:val="20"/>
                <w:szCs w:val="20"/>
                <w:lang w:val="en-IN" w:eastAsia="en-IN"/>
              </w:rPr>
              <w:t>Peak Demand Requirement (MW)</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4242</w:t>
            </w:r>
          </w:p>
        </w:tc>
        <w:tc>
          <w:tcPr>
            <w:tcW w:w="1179"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4400</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4500.34</w:t>
            </w:r>
          </w:p>
        </w:tc>
        <w:tc>
          <w:tcPr>
            <w:tcW w:w="1053" w:type="dxa"/>
            <w:tcBorders>
              <w:top w:val="nil"/>
              <w:left w:val="nil"/>
              <w:bottom w:val="single" w:sz="4" w:space="0" w:color="auto"/>
              <w:right w:val="single" w:sz="4" w:space="0" w:color="auto"/>
            </w:tcBorders>
            <w:shd w:val="clear" w:color="auto" w:fill="auto"/>
            <w:noWrap/>
            <w:vAlign w:val="bottom"/>
            <w:hideMark/>
          </w:tcPr>
          <w:p w:rsidR="00BB1323" w:rsidRPr="00BB1323" w:rsidRDefault="00BB1323" w:rsidP="00D04A2B">
            <w:pPr>
              <w:spacing w:after="0" w:line="240" w:lineRule="auto"/>
              <w:jc w:val="right"/>
              <w:rPr>
                <w:rFonts w:ascii="Calibri" w:eastAsia="Times New Roman" w:hAnsi="Calibri" w:cs="Arial"/>
                <w:b/>
                <w:bCs/>
                <w:color w:val="000000"/>
                <w:sz w:val="20"/>
                <w:szCs w:val="20"/>
                <w:lang w:bidi="ml-IN"/>
              </w:rPr>
            </w:pPr>
            <w:r w:rsidRPr="00BB1323">
              <w:rPr>
                <w:rFonts w:ascii="Calibri" w:eastAsia="Times New Roman" w:hAnsi="Calibri" w:cs="Arial"/>
                <w:b/>
                <w:bCs/>
                <w:color w:val="000000"/>
                <w:sz w:val="20"/>
                <w:szCs w:val="20"/>
                <w:lang w:val="en-IN" w:bidi="ml-IN"/>
              </w:rPr>
              <w:t>4635.35</w:t>
            </w:r>
          </w:p>
        </w:tc>
      </w:tr>
    </w:tbl>
    <w:p w:rsidR="00E23270" w:rsidRDefault="00E23270" w:rsidP="001B2892">
      <w:pPr>
        <w:autoSpaceDE w:val="0"/>
        <w:autoSpaceDN w:val="0"/>
        <w:adjustRightInd w:val="0"/>
        <w:spacing w:after="0" w:line="240" w:lineRule="auto"/>
        <w:jc w:val="both"/>
        <w:rPr>
          <w:rFonts w:cstheme="minorHAnsi"/>
          <w:sz w:val="24"/>
          <w:szCs w:val="24"/>
        </w:rPr>
      </w:pPr>
    </w:p>
    <w:p w:rsidR="00413AA0" w:rsidRDefault="008D6F22" w:rsidP="008D6F22">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.7.2</w:t>
      </w:r>
      <w:r>
        <w:rPr>
          <w:rFonts w:cstheme="minorHAnsi"/>
        </w:rPr>
        <w:tab/>
      </w:r>
      <w:r w:rsidR="00413AA0" w:rsidRPr="00C37273">
        <w:rPr>
          <w:rFonts w:cstheme="minorHAnsi"/>
        </w:rPr>
        <w:t xml:space="preserve">The above requirement </w:t>
      </w:r>
      <w:r w:rsidR="00FF3864" w:rsidRPr="00C37273">
        <w:rPr>
          <w:rFonts w:cstheme="minorHAnsi"/>
        </w:rPr>
        <w:t>will be</w:t>
      </w:r>
      <w:r w:rsidR="00413AA0" w:rsidRPr="00C37273">
        <w:rPr>
          <w:rFonts w:cstheme="minorHAnsi"/>
        </w:rPr>
        <w:t xml:space="preserve"> met through </w:t>
      </w:r>
      <w:r w:rsidR="00AC64B0" w:rsidRPr="00C37273">
        <w:rPr>
          <w:rFonts w:cstheme="minorHAnsi"/>
        </w:rPr>
        <w:t xml:space="preserve">own </w:t>
      </w:r>
      <w:r w:rsidR="00413AA0" w:rsidRPr="00C37273">
        <w:rPr>
          <w:rFonts w:cstheme="minorHAnsi"/>
        </w:rPr>
        <w:t xml:space="preserve">generation </w:t>
      </w:r>
      <w:r w:rsidR="00FF3864" w:rsidRPr="00C37273">
        <w:rPr>
          <w:rFonts w:cstheme="minorHAnsi"/>
        </w:rPr>
        <w:t>plants by SBU-G and</w:t>
      </w:r>
      <w:r w:rsidR="00413AA0" w:rsidRPr="00C37273">
        <w:rPr>
          <w:rFonts w:cstheme="minorHAnsi"/>
        </w:rPr>
        <w:t xml:space="preserve"> purchase </w:t>
      </w:r>
      <w:r w:rsidR="00FF3864" w:rsidRPr="00C37273">
        <w:rPr>
          <w:rFonts w:cstheme="minorHAnsi"/>
        </w:rPr>
        <w:t xml:space="preserve">of power </w:t>
      </w:r>
      <w:r w:rsidR="00413AA0" w:rsidRPr="00C37273">
        <w:rPr>
          <w:rFonts w:cstheme="minorHAnsi"/>
        </w:rPr>
        <w:t xml:space="preserve">from various sources. The details of </w:t>
      </w:r>
      <w:r w:rsidR="001D74EA" w:rsidRPr="00C37273">
        <w:rPr>
          <w:rFonts w:cstheme="minorHAnsi"/>
        </w:rPr>
        <w:t xml:space="preserve">revised </w:t>
      </w:r>
      <w:r w:rsidR="00413AA0" w:rsidRPr="00C37273">
        <w:rPr>
          <w:rFonts w:cstheme="minorHAnsi"/>
        </w:rPr>
        <w:t xml:space="preserve">energy generation and cost of generation is given in </w:t>
      </w:r>
      <w:r w:rsidR="00413AA0" w:rsidRPr="00C37273">
        <w:rPr>
          <w:rFonts w:cstheme="minorHAnsi"/>
          <w:b/>
        </w:rPr>
        <w:t>Chapter 2</w:t>
      </w:r>
      <w:r w:rsidR="00413AA0" w:rsidRPr="00C37273">
        <w:rPr>
          <w:rFonts w:cstheme="minorHAnsi"/>
        </w:rPr>
        <w:t xml:space="preserve"> of the petition</w:t>
      </w:r>
      <w:r w:rsidR="00D1339B" w:rsidRPr="00C37273">
        <w:rPr>
          <w:rFonts w:cstheme="minorHAnsi"/>
        </w:rPr>
        <w:t>.</w:t>
      </w:r>
      <w:r w:rsidR="00413AA0" w:rsidRPr="00C37273">
        <w:rPr>
          <w:rFonts w:cstheme="minorHAnsi"/>
        </w:rPr>
        <w:t xml:space="preserve"> The source</w:t>
      </w:r>
      <w:r w:rsidR="00FF3864" w:rsidRPr="00C37273">
        <w:rPr>
          <w:rFonts w:cstheme="minorHAnsi"/>
        </w:rPr>
        <w:t>-</w:t>
      </w:r>
      <w:r w:rsidR="00413AA0" w:rsidRPr="00C37273">
        <w:rPr>
          <w:rFonts w:cstheme="minorHAnsi"/>
        </w:rPr>
        <w:t xml:space="preserve">wise </w:t>
      </w:r>
      <w:r w:rsidR="00FF3864" w:rsidRPr="00C37273">
        <w:rPr>
          <w:rFonts w:cstheme="minorHAnsi"/>
        </w:rPr>
        <w:t xml:space="preserve">details of </w:t>
      </w:r>
      <w:r w:rsidR="000578B9">
        <w:rPr>
          <w:rFonts w:cstheme="minorHAnsi"/>
        </w:rPr>
        <w:t>own</w:t>
      </w:r>
      <w:r w:rsidR="00FF3864" w:rsidRPr="00C37273">
        <w:rPr>
          <w:rFonts w:cstheme="minorHAnsi"/>
        </w:rPr>
        <w:t xml:space="preserve"> generation are</w:t>
      </w:r>
      <w:r w:rsidR="00413AA0" w:rsidRPr="00C37273">
        <w:rPr>
          <w:rFonts w:cstheme="minorHAnsi"/>
        </w:rPr>
        <w:t xml:space="preserve"> given in table below.</w:t>
      </w:r>
    </w:p>
    <w:tbl>
      <w:tblPr>
        <w:tblW w:w="7248" w:type="dxa"/>
        <w:tblInd w:w="1098" w:type="dxa"/>
        <w:tblLook w:val="04A0"/>
      </w:tblPr>
      <w:tblGrid>
        <w:gridCol w:w="3060"/>
        <w:gridCol w:w="1178"/>
        <w:gridCol w:w="1170"/>
        <w:gridCol w:w="920"/>
        <w:gridCol w:w="920"/>
      </w:tblGrid>
      <w:tr w:rsidR="000578B9" w:rsidRPr="000578B9" w:rsidTr="006A0BF4">
        <w:trPr>
          <w:trHeight w:val="144"/>
        </w:trPr>
        <w:tc>
          <w:tcPr>
            <w:tcW w:w="7248" w:type="dxa"/>
            <w:gridSpan w:val="5"/>
            <w:tcBorders>
              <w:top w:val="single" w:sz="8" w:space="0" w:color="auto"/>
              <w:left w:val="single" w:sz="8" w:space="0" w:color="auto"/>
              <w:bottom w:val="single" w:sz="8" w:space="0" w:color="auto"/>
              <w:right w:val="single" w:sz="8" w:space="0" w:color="000000"/>
            </w:tcBorders>
            <w:shd w:val="clear" w:color="000000" w:fill="17365D"/>
            <w:vAlign w:val="bottom"/>
            <w:hideMark/>
          </w:tcPr>
          <w:p w:rsidR="000578B9" w:rsidRPr="000578B9" w:rsidRDefault="00BA7608" w:rsidP="00F13D1F">
            <w:pPr>
              <w:spacing w:after="0" w:line="240" w:lineRule="auto"/>
              <w:jc w:val="center"/>
              <w:rPr>
                <w:rFonts w:ascii="Calibri" w:eastAsia="Times New Roman" w:hAnsi="Calibri" w:cs="Arial"/>
                <w:b/>
                <w:bCs/>
                <w:color w:val="FFFFFF"/>
                <w:sz w:val="20"/>
                <w:szCs w:val="20"/>
                <w:lang w:bidi="ml-IN"/>
              </w:rPr>
            </w:pPr>
            <w:r>
              <w:rPr>
                <w:rFonts w:ascii="Calibri" w:eastAsia="Times New Roman" w:hAnsi="Calibri" w:cs="Arial"/>
                <w:b/>
                <w:bCs/>
                <w:color w:val="FFFFFF"/>
                <w:sz w:val="20"/>
                <w:szCs w:val="20"/>
                <w:lang w:val="en-IN" w:bidi="ml-IN"/>
              </w:rPr>
              <w:t>Table 1</w:t>
            </w:r>
            <w:r w:rsidR="00F13D1F">
              <w:rPr>
                <w:rFonts w:ascii="Calibri" w:eastAsia="Times New Roman" w:hAnsi="Calibri" w:cs="Arial"/>
                <w:b/>
                <w:bCs/>
                <w:color w:val="FFFFFF"/>
                <w:sz w:val="20"/>
                <w:szCs w:val="20"/>
                <w:lang w:val="en-IN" w:bidi="ml-IN"/>
              </w:rPr>
              <w:t>0</w:t>
            </w:r>
            <w:r>
              <w:rPr>
                <w:rFonts w:ascii="Calibri" w:eastAsia="Times New Roman" w:hAnsi="Calibri" w:cs="Arial"/>
                <w:b/>
                <w:bCs/>
                <w:color w:val="FFFFFF"/>
                <w:sz w:val="20"/>
                <w:szCs w:val="20"/>
                <w:lang w:val="en-IN" w:bidi="ml-IN"/>
              </w:rPr>
              <w:t>.</w:t>
            </w:r>
            <w:r w:rsidR="000578B9" w:rsidRPr="000578B9">
              <w:rPr>
                <w:rFonts w:ascii="Calibri" w:eastAsia="Times New Roman" w:hAnsi="Calibri" w:cs="Arial"/>
                <w:b/>
                <w:bCs/>
                <w:color w:val="FFFFFF"/>
                <w:sz w:val="20"/>
                <w:szCs w:val="20"/>
                <w:lang w:val="en-IN" w:bidi="ml-IN"/>
              </w:rPr>
              <w:t xml:space="preserve"> 2</w:t>
            </w:r>
            <w:r>
              <w:rPr>
                <w:rFonts w:ascii="Calibri" w:eastAsia="Times New Roman" w:hAnsi="Calibri" w:cs="Arial"/>
                <w:b/>
                <w:bCs/>
                <w:color w:val="FFFFFF"/>
                <w:sz w:val="20"/>
                <w:szCs w:val="20"/>
                <w:lang w:val="en-IN" w:bidi="ml-IN"/>
              </w:rPr>
              <w:t>5</w:t>
            </w:r>
            <w:r w:rsidR="000578B9" w:rsidRPr="000578B9">
              <w:rPr>
                <w:rFonts w:ascii="Calibri" w:eastAsia="Times New Roman" w:hAnsi="Calibri" w:cs="Arial"/>
                <w:b/>
                <w:bCs/>
                <w:color w:val="FFFFFF"/>
                <w:sz w:val="20"/>
                <w:szCs w:val="20"/>
                <w:lang w:val="en-IN" w:bidi="ml-IN"/>
              </w:rPr>
              <w:t xml:space="preserve"> :  Net Generation from own Stations (MU) and Cost (Rs Cr)</w:t>
            </w:r>
          </w:p>
        </w:tc>
      </w:tr>
      <w:tr w:rsidR="000578B9" w:rsidRPr="000578B9" w:rsidTr="006A0BF4">
        <w:trPr>
          <w:trHeight w:val="144"/>
        </w:trPr>
        <w:tc>
          <w:tcPr>
            <w:tcW w:w="3060" w:type="dxa"/>
            <w:tcBorders>
              <w:top w:val="nil"/>
              <w:left w:val="single" w:sz="8" w:space="0" w:color="auto"/>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center"/>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Source</w:t>
            </w:r>
          </w:p>
        </w:tc>
        <w:tc>
          <w:tcPr>
            <w:tcW w:w="1178" w:type="dxa"/>
            <w:tcBorders>
              <w:top w:val="nil"/>
              <w:left w:val="nil"/>
              <w:bottom w:val="nil"/>
              <w:right w:val="single" w:sz="8" w:space="0" w:color="auto"/>
            </w:tcBorders>
            <w:shd w:val="clear" w:color="000000" w:fill="C6D9F1"/>
            <w:noWrap/>
            <w:vAlign w:val="bottom"/>
            <w:hideMark/>
          </w:tcPr>
          <w:p w:rsidR="000578B9" w:rsidRPr="000578B9" w:rsidRDefault="000578B9" w:rsidP="006A0BF4">
            <w:pPr>
              <w:spacing w:after="0" w:line="240" w:lineRule="auto"/>
              <w:jc w:val="center"/>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2018-19</w:t>
            </w:r>
          </w:p>
        </w:tc>
        <w:tc>
          <w:tcPr>
            <w:tcW w:w="1170" w:type="dxa"/>
            <w:tcBorders>
              <w:top w:val="nil"/>
              <w:left w:val="nil"/>
              <w:bottom w:val="nil"/>
              <w:right w:val="single" w:sz="8" w:space="0" w:color="auto"/>
            </w:tcBorders>
            <w:shd w:val="clear" w:color="000000" w:fill="C6D9F1"/>
            <w:noWrap/>
            <w:vAlign w:val="bottom"/>
            <w:hideMark/>
          </w:tcPr>
          <w:p w:rsidR="000578B9" w:rsidRPr="000578B9" w:rsidRDefault="000578B9" w:rsidP="006A0BF4">
            <w:pPr>
              <w:spacing w:after="0" w:line="240" w:lineRule="auto"/>
              <w:jc w:val="center"/>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2019-20</w:t>
            </w:r>
          </w:p>
        </w:tc>
        <w:tc>
          <w:tcPr>
            <w:tcW w:w="920" w:type="dxa"/>
            <w:tcBorders>
              <w:top w:val="nil"/>
              <w:left w:val="nil"/>
              <w:bottom w:val="nil"/>
              <w:right w:val="single" w:sz="8" w:space="0" w:color="auto"/>
            </w:tcBorders>
            <w:shd w:val="clear" w:color="000000" w:fill="C6D9F1"/>
            <w:noWrap/>
            <w:vAlign w:val="bottom"/>
            <w:hideMark/>
          </w:tcPr>
          <w:p w:rsidR="000578B9" w:rsidRPr="000578B9" w:rsidRDefault="000578B9" w:rsidP="006A0BF4">
            <w:pPr>
              <w:spacing w:after="0" w:line="240" w:lineRule="auto"/>
              <w:jc w:val="center"/>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2020-21</w:t>
            </w:r>
          </w:p>
        </w:tc>
        <w:tc>
          <w:tcPr>
            <w:tcW w:w="920" w:type="dxa"/>
            <w:tcBorders>
              <w:top w:val="nil"/>
              <w:left w:val="nil"/>
              <w:bottom w:val="nil"/>
              <w:right w:val="single" w:sz="8" w:space="0" w:color="auto"/>
            </w:tcBorders>
            <w:shd w:val="clear" w:color="000000" w:fill="C6D9F1"/>
            <w:noWrap/>
            <w:vAlign w:val="bottom"/>
            <w:hideMark/>
          </w:tcPr>
          <w:p w:rsidR="000578B9" w:rsidRPr="000578B9" w:rsidRDefault="000578B9" w:rsidP="006A0BF4">
            <w:pPr>
              <w:spacing w:after="0" w:line="240" w:lineRule="auto"/>
              <w:jc w:val="center"/>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2021-22</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FFFFFF"/>
            <w:noWrap/>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val="en-IN" w:bidi="ml-IN"/>
              </w:rPr>
              <w:t>Hydel(net)</w:t>
            </w:r>
          </w:p>
        </w:tc>
        <w:tc>
          <w:tcPr>
            <w:tcW w:w="11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7570.6</w:t>
            </w:r>
          </w:p>
        </w:tc>
        <w:tc>
          <w:tcPr>
            <w:tcW w:w="1170" w:type="dxa"/>
            <w:tcBorders>
              <w:top w:val="single" w:sz="8" w:space="0" w:color="auto"/>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6449.13</w:t>
            </w:r>
          </w:p>
        </w:tc>
        <w:tc>
          <w:tcPr>
            <w:tcW w:w="920" w:type="dxa"/>
            <w:tcBorders>
              <w:top w:val="single" w:sz="8" w:space="0" w:color="auto"/>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6638.85 </w:t>
            </w:r>
          </w:p>
        </w:tc>
        <w:tc>
          <w:tcPr>
            <w:tcW w:w="920" w:type="dxa"/>
            <w:tcBorders>
              <w:top w:val="single" w:sz="8" w:space="0" w:color="auto"/>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6799.36 </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FFFFFF"/>
            <w:noWrap/>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val="en-IN" w:bidi="ml-IN"/>
              </w:rPr>
              <w:t>Thermal</w:t>
            </w:r>
          </w:p>
        </w:tc>
        <w:tc>
          <w:tcPr>
            <w:tcW w:w="1178" w:type="dxa"/>
            <w:tcBorders>
              <w:top w:val="nil"/>
              <w:left w:val="single" w:sz="8" w:space="0" w:color="auto"/>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2.66</w:t>
            </w:r>
          </w:p>
        </w:tc>
        <w:tc>
          <w:tcPr>
            <w:tcW w:w="117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11.91</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 </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 </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FFFFFF"/>
            <w:noWrap/>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val="en-IN" w:bidi="ml-IN"/>
              </w:rPr>
              <w:t>Solar</w:t>
            </w:r>
          </w:p>
        </w:tc>
        <w:tc>
          <w:tcPr>
            <w:tcW w:w="1178" w:type="dxa"/>
            <w:tcBorders>
              <w:top w:val="nil"/>
              <w:left w:val="single" w:sz="8" w:space="0" w:color="auto"/>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18.54</w:t>
            </w:r>
          </w:p>
        </w:tc>
        <w:tc>
          <w:tcPr>
            <w:tcW w:w="117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22.57</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47.60 </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47.60 </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FFFFFF"/>
            <w:noWrap/>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val="en-IN" w:bidi="ml-IN"/>
              </w:rPr>
              <w:t>Wind</w:t>
            </w:r>
          </w:p>
        </w:tc>
        <w:tc>
          <w:tcPr>
            <w:tcW w:w="1178" w:type="dxa"/>
            <w:tcBorders>
              <w:top w:val="nil"/>
              <w:left w:val="single" w:sz="8" w:space="0" w:color="auto"/>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rPr>
                <w:rFonts w:ascii="Calibri" w:eastAsia="Times New Roman" w:hAnsi="Calibri" w:cs="Arial"/>
                <w:lang w:bidi="ml-IN"/>
              </w:rPr>
            </w:pPr>
            <w:r w:rsidRPr="000578B9">
              <w:rPr>
                <w:rFonts w:ascii="Calibri" w:eastAsia="Times New Roman" w:hAnsi="Calibri" w:cs="Arial"/>
                <w:lang w:bidi="ml-IN"/>
              </w:rPr>
              <w:t> </w:t>
            </w:r>
          </w:p>
        </w:tc>
        <w:tc>
          <w:tcPr>
            <w:tcW w:w="117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1.33</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1.37</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1.37</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FFFFFF"/>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val="en-IN" w:bidi="ml-IN"/>
              </w:rPr>
              <w:t>Aux cons of thermal and wind</w:t>
            </w:r>
          </w:p>
        </w:tc>
        <w:tc>
          <w:tcPr>
            <w:tcW w:w="1178" w:type="dxa"/>
            <w:tcBorders>
              <w:top w:val="nil"/>
              <w:left w:val="single" w:sz="8" w:space="0" w:color="auto"/>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1.33</w:t>
            </w:r>
          </w:p>
        </w:tc>
        <w:tc>
          <w:tcPr>
            <w:tcW w:w="117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1.56</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1.62 </w:t>
            </w:r>
          </w:p>
        </w:tc>
        <w:tc>
          <w:tcPr>
            <w:tcW w:w="920" w:type="dxa"/>
            <w:tcBorders>
              <w:top w:val="nil"/>
              <w:left w:val="nil"/>
              <w:bottom w:val="single" w:sz="8" w:space="0" w:color="auto"/>
              <w:right w:val="single" w:sz="8" w:space="0" w:color="auto"/>
            </w:tcBorders>
            <w:shd w:val="clear" w:color="000000" w:fill="FFFFFF"/>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1.62 </w:t>
            </w:r>
          </w:p>
        </w:tc>
      </w:tr>
      <w:tr w:rsidR="000578B9" w:rsidRPr="000578B9" w:rsidTr="006A0BF4">
        <w:trPr>
          <w:trHeight w:val="144"/>
        </w:trPr>
        <w:tc>
          <w:tcPr>
            <w:tcW w:w="3060" w:type="dxa"/>
            <w:tcBorders>
              <w:top w:val="nil"/>
              <w:left w:val="single" w:sz="8" w:space="0" w:color="auto"/>
              <w:bottom w:val="single" w:sz="8" w:space="0" w:color="auto"/>
              <w:right w:val="nil"/>
            </w:tcBorders>
            <w:shd w:val="clear" w:color="000000" w:fill="C6D9F1"/>
            <w:noWrap/>
            <w:vAlign w:val="bottom"/>
            <w:hideMark/>
          </w:tcPr>
          <w:p w:rsidR="000578B9" w:rsidRPr="000578B9" w:rsidRDefault="000578B9" w:rsidP="006A0BF4">
            <w:pPr>
              <w:spacing w:after="0" w:line="240" w:lineRule="auto"/>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Total</w:t>
            </w:r>
          </w:p>
        </w:tc>
        <w:tc>
          <w:tcPr>
            <w:tcW w:w="1178" w:type="dxa"/>
            <w:tcBorders>
              <w:top w:val="nil"/>
              <w:left w:val="single" w:sz="8" w:space="0" w:color="auto"/>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7593.12</w:t>
            </w:r>
          </w:p>
        </w:tc>
        <w:tc>
          <w:tcPr>
            <w:tcW w:w="117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bidi="ml-IN"/>
              </w:rPr>
              <w:t>6483.38</w:t>
            </w:r>
          </w:p>
        </w:tc>
        <w:tc>
          <w:tcPr>
            <w:tcW w:w="92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6686.20 </w:t>
            </w:r>
          </w:p>
        </w:tc>
        <w:tc>
          <w:tcPr>
            <w:tcW w:w="92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sz w:val="20"/>
                <w:szCs w:val="20"/>
                <w:lang w:bidi="ml-IN"/>
              </w:rPr>
            </w:pPr>
            <w:r w:rsidRPr="000578B9">
              <w:rPr>
                <w:rFonts w:ascii="Calibri" w:eastAsia="Times New Roman" w:hAnsi="Calibri" w:cs="Arial"/>
                <w:sz w:val="20"/>
                <w:szCs w:val="20"/>
                <w:lang w:val="en-IN" w:bidi="ml-IN"/>
              </w:rPr>
              <w:t>6846.71 </w:t>
            </w:r>
          </w:p>
        </w:tc>
      </w:tr>
      <w:tr w:rsidR="000578B9" w:rsidRPr="000578B9" w:rsidTr="006A0BF4">
        <w:trPr>
          <w:trHeight w:val="144"/>
        </w:trPr>
        <w:tc>
          <w:tcPr>
            <w:tcW w:w="3060" w:type="dxa"/>
            <w:tcBorders>
              <w:top w:val="nil"/>
              <w:left w:val="single" w:sz="8" w:space="0" w:color="auto"/>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rPr>
                <w:rFonts w:ascii="Calibri" w:eastAsia="Times New Roman" w:hAnsi="Calibri" w:cs="Arial"/>
                <w:b/>
                <w:bCs/>
                <w:color w:val="000000"/>
                <w:sz w:val="20"/>
                <w:szCs w:val="20"/>
                <w:lang w:bidi="ml-IN"/>
              </w:rPr>
            </w:pPr>
            <w:r w:rsidRPr="000578B9">
              <w:rPr>
                <w:rFonts w:ascii="Calibri" w:eastAsia="Times New Roman" w:hAnsi="Calibri" w:cs="Arial"/>
                <w:b/>
                <w:bCs/>
                <w:color w:val="000000"/>
                <w:sz w:val="20"/>
                <w:szCs w:val="20"/>
                <w:lang w:val="en-IN" w:bidi="ml-IN"/>
              </w:rPr>
              <w:t>Cost (Rs Cr)</w:t>
            </w:r>
          </w:p>
        </w:tc>
        <w:tc>
          <w:tcPr>
            <w:tcW w:w="1178"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bidi="ml-IN"/>
              </w:rPr>
              <w:t> </w:t>
            </w:r>
          </w:p>
        </w:tc>
        <w:tc>
          <w:tcPr>
            <w:tcW w:w="117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bidi="ml-IN"/>
              </w:rPr>
              <w:t> 48</w:t>
            </w:r>
            <w:r w:rsidR="006A0BF4">
              <w:rPr>
                <w:rFonts w:ascii="Calibri" w:eastAsia="Times New Roman" w:hAnsi="Calibri" w:cs="Arial"/>
                <w:color w:val="000000"/>
                <w:sz w:val="20"/>
                <w:szCs w:val="20"/>
                <w:lang w:bidi="ml-IN"/>
              </w:rPr>
              <w:t>6.37</w:t>
            </w:r>
          </w:p>
        </w:tc>
        <w:tc>
          <w:tcPr>
            <w:tcW w:w="92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bidi="ml-IN"/>
              </w:rPr>
              <w:t>5</w:t>
            </w:r>
            <w:r w:rsidR="006A0BF4">
              <w:rPr>
                <w:rFonts w:ascii="Calibri" w:eastAsia="Times New Roman" w:hAnsi="Calibri" w:cs="Arial"/>
                <w:color w:val="000000"/>
                <w:sz w:val="20"/>
                <w:szCs w:val="20"/>
                <w:lang w:bidi="ml-IN"/>
              </w:rPr>
              <w:t>42.98</w:t>
            </w:r>
            <w:r w:rsidRPr="000578B9">
              <w:rPr>
                <w:rFonts w:ascii="Calibri" w:eastAsia="Times New Roman" w:hAnsi="Calibri" w:cs="Arial"/>
                <w:color w:val="000000"/>
                <w:sz w:val="20"/>
                <w:szCs w:val="20"/>
                <w:lang w:bidi="ml-IN"/>
              </w:rPr>
              <w:t> </w:t>
            </w:r>
          </w:p>
        </w:tc>
        <w:tc>
          <w:tcPr>
            <w:tcW w:w="920" w:type="dxa"/>
            <w:tcBorders>
              <w:top w:val="nil"/>
              <w:left w:val="nil"/>
              <w:bottom w:val="single" w:sz="8" w:space="0" w:color="auto"/>
              <w:right w:val="single" w:sz="8" w:space="0" w:color="auto"/>
            </w:tcBorders>
            <w:shd w:val="clear" w:color="000000" w:fill="C6D9F1"/>
            <w:noWrap/>
            <w:vAlign w:val="bottom"/>
            <w:hideMark/>
          </w:tcPr>
          <w:p w:rsidR="000578B9" w:rsidRPr="000578B9" w:rsidRDefault="000578B9" w:rsidP="006A0BF4">
            <w:pPr>
              <w:spacing w:after="0" w:line="240" w:lineRule="auto"/>
              <w:jc w:val="right"/>
              <w:rPr>
                <w:rFonts w:ascii="Calibri" w:eastAsia="Times New Roman" w:hAnsi="Calibri" w:cs="Arial"/>
                <w:color w:val="000000"/>
                <w:sz w:val="20"/>
                <w:szCs w:val="20"/>
                <w:lang w:bidi="ml-IN"/>
              </w:rPr>
            </w:pPr>
            <w:r w:rsidRPr="000578B9">
              <w:rPr>
                <w:rFonts w:ascii="Calibri" w:eastAsia="Times New Roman" w:hAnsi="Calibri" w:cs="Arial"/>
                <w:color w:val="000000"/>
                <w:sz w:val="20"/>
                <w:szCs w:val="20"/>
                <w:lang w:bidi="ml-IN"/>
              </w:rPr>
              <w:t>6</w:t>
            </w:r>
            <w:r w:rsidR="006A0BF4">
              <w:rPr>
                <w:rFonts w:ascii="Calibri" w:eastAsia="Times New Roman" w:hAnsi="Calibri" w:cs="Arial"/>
                <w:color w:val="000000"/>
                <w:sz w:val="20"/>
                <w:szCs w:val="20"/>
                <w:lang w:bidi="ml-IN"/>
              </w:rPr>
              <w:t>71.82</w:t>
            </w:r>
            <w:r w:rsidRPr="000578B9">
              <w:rPr>
                <w:rFonts w:ascii="Calibri" w:eastAsia="Times New Roman" w:hAnsi="Calibri" w:cs="Arial"/>
                <w:color w:val="000000"/>
                <w:sz w:val="20"/>
                <w:szCs w:val="20"/>
                <w:lang w:bidi="ml-IN"/>
              </w:rPr>
              <w:t> </w:t>
            </w:r>
          </w:p>
        </w:tc>
      </w:tr>
    </w:tbl>
    <w:p w:rsidR="000578B9" w:rsidRDefault="000578B9" w:rsidP="00FF3864">
      <w:pPr>
        <w:autoSpaceDE w:val="0"/>
        <w:autoSpaceDN w:val="0"/>
        <w:adjustRightInd w:val="0"/>
        <w:spacing w:after="0"/>
        <w:jc w:val="both"/>
        <w:rPr>
          <w:rFonts w:cstheme="minorHAnsi"/>
        </w:rPr>
      </w:pPr>
    </w:p>
    <w:p w:rsidR="00FF3864" w:rsidRPr="00C37273" w:rsidRDefault="008D6F22" w:rsidP="008D6F22">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.7.3</w:t>
      </w:r>
      <w:r>
        <w:rPr>
          <w:rFonts w:cstheme="minorHAnsi"/>
        </w:rPr>
        <w:tab/>
      </w:r>
      <w:r w:rsidR="000578B9">
        <w:rPr>
          <w:rFonts w:cstheme="minorHAnsi"/>
        </w:rPr>
        <w:t xml:space="preserve">As indicated in the chapter </w:t>
      </w:r>
      <w:r w:rsidR="006A0BF4">
        <w:rPr>
          <w:rFonts w:cstheme="minorHAnsi"/>
        </w:rPr>
        <w:t xml:space="preserve">7 </w:t>
      </w:r>
      <w:r w:rsidR="000578B9">
        <w:rPr>
          <w:rFonts w:cstheme="minorHAnsi"/>
        </w:rPr>
        <w:t xml:space="preserve">there </w:t>
      </w:r>
      <w:r w:rsidR="00BA7608">
        <w:rPr>
          <w:rFonts w:cstheme="minorHAnsi"/>
        </w:rPr>
        <w:t>was generation</w:t>
      </w:r>
      <w:r w:rsidR="000578B9">
        <w:rPr>
          <w:rFonts w:cstheme="minorHAnsi"/>
        </w:rPr>
        <w:t xml:space="preserve"> of 2.66 MU during 2018-19 and 11.91 MU during 2019-20 from thermal power plants inorder to meet the demand. </w:t>
      </w:r>
      <w:r w:rsidR="006D490B" w:rsidRPr="00C37273">
        <w:rPr>
          <w:rFonts w:cstheme="minorHAnsi"/>
        </w:rPr>
        <w:t>It is expected that no energy from thermal</w:t>
      </w:r>
      <w:r w:rsidR="00417FCB">
        <w:rPr>
          <w:rFonts w:cstheme="minorHAnsi"/>
        </w:rPr>
        <w:t xml:space="preserve"> stations will need to be used for the remaining part of control period</w:t>
      </w:r>
      <w:r w:rsidR="006D490B" w:rsidRPr="00C37273">
        <w:rPr>
          <w:rFonts w:cstheme="minorHAnsi"/>
        </w:rPr>
        <w:t xml:space="preserve">. Thermal stations will be reserved for use only during extreme exigencies. </w:t>
      </w:r>
    </w:p>
    <w:p w:rsidR="005C5A98" w:rsidRPr="00C37273" w:rsidRDefault="005C5A98" w:rsidP="00E23270">
      <w:pPr>
        <w:autoSpaceDE w:val="0"/>
        <w:autoSpaceDN w:val="0"/>
        <w:adjustRightInd w:val="0"/>
        <w:spacing w:after="0"/>
        <w:ind w:left="720"/>
        <w:jc w:val="both"/>
        <w:rPr>
          <w:rFonts w:cstheme="minorHAnsi"/>
        </w:rPr>
      </w:pPr>
    </w:p>
    <w:p w:rsidR="006D490B" w:rsidRPr="00C37273" w:rsidRDefault="008D6F22" w:rsidP="00C37273">
      <w:pPr>
        <w:shd w:val="clear" w:color="auto" w:fill="C6D9F1" w:themeFill="text2" w:themeFillTint="33"/>
        <w:autoSpaceDE w:val="0"/>
        <w:autoSpaceDN w:val="0"/>
        <w:adjustRightInd w:val="0"/>
        <w:spacing w:after="0"/>
        <w:jc w:val="center"/>
        <w:rPr>
          <w:rFonts w:cstheme="minorHAnsi"/>
        </w:rPr>
      </w:pPr>
      <w:r>
        <w:rPr>
          <w:rFonts w:cstheme="minorHAnsi"/>
          <w:b/>
        </w:rPr>
        <w:t>1</w:t>
      </w:r>
      <w:r w:rsidR="00F13D1F">
        <w:rPr>
          <w:rFonts w:cstheme="minorHAnsi"/>
          <w:b/>
        </w:rPr>
        <w:t>0</w:t>
      </w:r>
      <w:r>
        <w:rPr>
          <w:rFonts w:cstheme="minorHAnsi"/>
          <w:b/>
        </w:rPr>
        <w:t>.8</w:t>
      </w:r>
      <w:r w:rsidR="006D490B" w:rsidRPr="00C37273">
        <w:rPr>
          <w:rFonts w:cstheme="minorHAnsi"/>
          <w:b/>
        </w:rPr>
        <w:t xml:space="preserve"> Cost of power purchase </w:t>
      </w:r>
    </w:p>
    <w:p w:rsidR="00C37273" w:rsidRDefault="00C37273" w:rsidP="00C37273">
      <w:pPr>
        <w:autoSpaceDE w:val="0"/>
        <w:autoSpaceDN w:val="0"/>
        <w:adjustRightInd w:val="0"/>
        <w:spacing w:after="0"/>
        <w:ind w:firstLine="720"/>
        <w:jc w:val="both"/>
        <w:rPr>
          <w:rFonts w:cstheme="minorHAnsi"/>
        </w:rPr>
      </w:pPr>
    </w:p>
    <w:p w:rsidR="00BB34EE" w:rsidRDefault="008D6F22" w:rsidP="008D6F22">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.7.4</w:t>
      </w:r>
      <w:r>
        <w:rPr>
          <w:rFonts w:cstheme="minorHAnsi"/>
        </w:rPr>
        <w:tab/>
      </w:r>
      <w:r w:rsidR="00BB2BA6" w:rsidRPr="00C37273">
        <w:rPr>
          <w:rFonts w:cstheme="minorHAnsi"/>
        </w:rPr>
        <w:t xml:space="preserve">The </w:t>
      </w:r>
      <w:r w:rsidR="006D490B" w:rsidRPr="00C37273">
        <w:rPr>
          <w:rFonts w:cstheme="minorHAnsi"/>
        </w:rPr>
        <w:t xml:space="preserve">entire </w:t>
      </w:r>
      <w:r w:rsidR="00BB2BA6" w:rsidRPr="00C37273">
        <w:rPr>
          <w:rFonts w:cstheme="minorHAnsi"/>
        </w:rPr>
        <w:t xml:space="preserve">energy requirement of the </w:t>
      </w:r>
      <w:r w:rsidR="006D490B" w:rsidRPr="00C37273">
        <w:rPr>
          <w:rFonts w:cstheme="minorHAnsi"/>
        </w:rPr>
        <w:t>s</w:t>
      </w:r>
      <w:r w:rsidR="00BB2BA6" w:rsidRPr="00C37273">
        <w:rPr>
          <w:rFonts w:cstheme="minorHAnsi"/>
        </w:rPr>
        <w:t xml:space="preserve">tate cannot be met from own generation alone. </w:t>
      </w:r>
      <w:r w:rsidR="006D490B" w:rsidRPr="00C37273">
        <w:rPr>
          <w:rFonts w:cstheme="minorHAnsi"/>
        </w:rPr>
        <w:t>Balance requirement</w:t>
      </w:r>
      <w:r w:rsidR="00BB2BA6" w:rsidRPr="00C37273">
        <w:rPr>
          <w:rFonts w:cstheme="minorHAnsi"/>
        </w:rPr>
        <w:t xml:space="preserve"> is met </w:t>
      </w:r>
      <w:r w:rsidR="006D490B" w:rsidRPr="00C37273">
        <w:rPr>
          <w:rFonts w:cstheme="minorHAnsi"/>
        </w:rPr>
        <w:t xml:space="preserve">bypurchasing </w:t>
      </w:r>
      <w:r w:rsidR="00BB2BA6" w:rsidRPr="00C37273">
        <w:rPr>
          <w:rFonts w:cstheme="minorHAnsi"/>
        </w:rPr>
        <w:t>power from different sources</w:t>
      </w:r>
      <w:r w:rsidR="00AC39A8" w:rsidRPr="00C37273">
        <w:rPr>
          <w:rFonts w:cstheme="minorHAnsi"/>
        </w:rPr>
        <w:t xml:space="preserve"> such as Central Generating Stations</w:t>
      </w:r>
      <w:r w:rsidR="006D490B" w:rsidRPr="00C37273">
        <w:rPr>
          <w:rFonts w:cstheme="minorHAnsi"/>
        </w:rPr>
        <w:t xml:space="preserve"> (CGS)</w:t>
      </w:r>
      <w:r w:rsidR="00AC39A8" w:rsidRPr="00C37273">
        <w:rPr>
          <w:rFonts w:cstheme="minorHAnsi"/>
        </w:rPr>
        <w:t>, Independent power producers</w:t>
      </w:r>
      <w:r w:rsidR="006D490B" w:rsidRPr="00C37273">
        <w:rPr>
          <w:rFonts w:cstheme="minorHAnsi"/>
        </w:rPr>
        <w:t xml:space="preserve"> (IPP)within </w:t>
      </w:r>
      <w:r w:rsidR="00AC39A8" w:rsidRPr="00C37273">
        <w:rPr>
          <w:rFonts w:cstheme="minorHAnsi"/>
        </w:rPr>
        <w:t xml:space="preserve">as well as outside the State,traders </w:t>
      </w:r>
      <w:r w:rsidR="006D490B" w:rsidRPr="00C37273">
        <w:rPr>
          <w:rFonts w:cstheme="minorHAnsi"/>
        </w:rPr>
        <w:t>and powerexchanges</w:t>
      </w:r>
      <w:r w:rsidR="00BB2BA6" w:rsidRPr="00C37273">
        <w:rPr>
          <w:rFonts w:cstheme="minorHAnsi"/>
        </w:rPr>
        <w:t>.</w:t>
      </w:r>
      <w:r w:rsidR="0024086D" w:rsidRPr="00C37273">
        <w:rPr>
          <w:rFonts w:cstheme="minorHAnsi"/>
        </w:rPr>
        <w:t xml:space="preserve"> KSEBL </w:t>
      </w:r>
      <w:r w:rsidR="006D490B" w:rsidRPr="00C37273">
        <w:rPr>
          <w:rFonts w:cstheme="minorHAnsi"/>
        </w:rPr>
        <w:t xml:space="preserve">has </w:t>
      </w:r>
      <w:r w:rsidR="0024086D" w:rsidRPr="00C37273">
        <w:rPr>
          <w:rFonts w:cstheme="minorHAnsi"/>
        </w:rPr>
        <w:t>entered into</w:t>
      </w:r>
      <w:r w:rsidR="006D490B" w:rsidRPr="00C37273">
        <w:rPr>
          <w:rFonts w:cstheme="minorHAnsi"/>
        </w:rPr>
        <w:t xml:space="preserve"> several long term agreements which have been approved by the Hon Commission.</w:t>
      </w:r>
    </w:p>
    <w:p w:rsidR="00BB34EE" w:rsidRPr="008D6F22" w:rsidRDefault="00BB34EE" w:rsidP="00F13D1F">
      <w:pPr>
        <w:autoSpaceDE w:val="0"/>
        <w:autoSpaceDN w:val="0"/>
        <w:adjustRightInd w:val="0"/>
        <w:spacing w:after="0"/>
        <w:ind w:left="720"/>
        <w:jc w:val="both"/>
        <w:rPr>
          <w:rFonts w:cstheme="minorHAnsi"/>
        </w:rPr>
      </w:pPr>
      <w:r w:rsidRPr="008D6F22">
        <w:rPr>
          <w:rFonts w:cstheme="minorHAnsi"/>
        </w:rPr>
        <w:t xml:space="preserve">The </w:t>
      </w:r>
      <w:r w:rsidR="00F5605D" w:rsidRPr="008D6F22">
        <w:rPr>
          <w:rFonts w:cstheme="minorHAnsi"/>
        </w:rPr>
        <w:t xml:space="preserve">revised </w:t>
      </w:r>
      <w:r w:rsidRPr="008D6F22">
        <w:rPr>
          <w:rFonts w:cstheme="minorHAnsi"/>
        </w:rPr>
        <w:t>forecast or projection is made based on the following factors and assumptions:</w:t>
      </w:r>
    </w:p>
    <w:p w:rsidR="00BB34EE" w:rsidRPr="00C37273" w:rsidRDefault="00BB34EE" w:rsidP="00C37273">
      <w:pPr>
        <w:autoSpaceDE w:val="0"/>
        <w:autoSpaceDN w:val="0"/>
        <w:adjustRightInd w:val="0"/>
        <w:spacing w:after="0"/>
        <w:ind w:firstLine="720"/>
        <w:jc w:val="both"/>
        <w:rPr>
          <w:rFonts w:cstheme="minorHAnsi"/>
        </w:rPr>
      </w:pPr>
    </w:p>
    <w:p w:rsidR="00BB34EE" w:rsidRDefault="00BB34EE" w:rsidP="007A2F76">
      <w:pPr>
        <w:pStyle w:val="ListParagraph"/>
        <w:numPr>
          <w:ilvl w:val="0"/>
          <w:numId w:val="1"/>
        </w:numPr>
        <w:autoSpaceDE w:val="0"/>
        <w:autoSpaceDN w:val="0"/>
        <w:adjustRightInd w:val="0"/>
        <w:spacing w:after="0"/>
        <w:ind w:left="993"/>
        <w:jc w:val="both"/>
        <w:rPr>
          <w:rFonts w:cs="Calibri"/>
        </w:rPr>
      </w:pPr>
      <w:r w:rsidRPr="00C37273">
        <w:rPr>
          <w:rFonts w:cs="Calibri"/>
        </w:rPr>
        <w:lastRenderedPageBreak/>
        <w:t>Forecast of purchase of power from different sources and cost are based on</w:t>
      </w:r>
      <w:r w:rsidR="00AC7EE8" w:rsidRPr="00C37273">
        <w:rPr>
          <w:rFonts w:cs="Calibri"/>
        </w:rPr>
        <w:t xml:space="preserve">contracts and </w:t>
      </w:r>
      <w:r w:rsidRPr="00C37273">
        <w:rPr>
          <w:rFonts w:cs="Calibri"/>
        </w:rPr>
        <w:t>Merit Order Dispatch Principle except renewable energy purchase.</w:t>
      </w:r>
    </w:p>
    <w:p w:rsidR="00BB34EE" w:rsidRDefault="00BB34EE" w:rsidP="007A2F76">
      <w:pPr>
        <w:pStyle w:val="ListParagraph"/>
        <w:numPr>
          <w:ilvl w:val="0"/>
          <w:numId w:val="1"/>
        </w:numPr>
        <w:autoSpaceDE w:val="0"/>
        <w:autoSpaceDN w:val="0"/>
        <w:adjustRightInd w:val="0"/>
        <w:spacing w:after="0"/>
        <w:ind w:left="993"/>
        <w:jc w:val="both"/>
        <w:rPr>
          <w:rFonts w:cs="Calibri"/>
        </w:rPr>
      </w:pPr>
      <w:r w:rsidRPr="008D6F22">
        <w:rPr>
          <w:rFonts w:cs="Calibri"/>
        </w:rPr>
        <w:t>The transmission charges payable to the ISTS operator PGCIL are only considered for cost forecast, in addition to fixed and variable charges payable to</w:t>
      </w:r>
      <w:r w:rsidR="00AC2B41" w:rsidRPr="008D6F22">
        <w:rPr>
          <w:rFonts w:cs="Calibri"/>
        </w:rPr>
        <w:t xml:space="preserve"> CGS/</w:t>
      </w:r>
      <w:r w:rsidRPr="008D6F22">
        <w:rPr>
          <w:rFonts w:cs="Calibri"/>
        </w:rPr>
        <w:t xml:space="preserve"> IPPs / Traders. Other supplementary claims will be claimed during the time of truing up based on actual figures.</w:t>
      </w:r>
    </w:p>
    <w:p w:rsidR="00AC39A8" w:rsidRDefault="00FA45C6" w:rsidP="007A2F76">
      <w:pPr>
        <w:pStyle w:val="ListParagraph"/>
        <w:numPr>
          <w:ilvl w:val="0"/>
          <w:numId w:val="1"/>
        </w:numPr>
        <w:autoSpaceDE w:val="0"/>
        <w:autoSpaceDN w:val="0"/>
        <w:adjustRightInd w:val="0"/>
        <w:spacing w:after="0"/>
        <w:ind w:left="993"/>
        <w:jc w:val="both"/>
        <w:rPr>
          <w:rFonts w:cs="Calibri"/>
        </w:rPr>
      </w:pPr>
      <w:r w:rsidRPr="008D6F22">
        <w:rPr>
          <w:rFonts w:cs="Calibri"/>
        </w:rPr>
        <w:t xml:space="preserve">The </w:t>
      </w:r>
      <w:r w:rsidR="00F4273B" w:rsidRPr="008D6F22">
        <w:rPr>
          <w:rFonts w:cs="Calibri"/>
        </w:rPr>
        <w:t xml:space="preserve">revised forecast for FY 2020 was estimated based on the actual quantum and cost </w:t>
      </w:r>
      <w:r w:rsidR="00C37273" w:rsidRPr="008D6F22">
        <w:rPr>
          <w:rFonts w:cs="Calibri"/>
        </w:rPr>
        <w:t>for the firsthalf of</w:t>
      </w:r>
      <w:r w:rsidR="00F4273B" w:rsidRPr="008D6F22">
        <w:rPr>
          <w:rFonts w:cs="Calibri"/>
        </w:rPr>
        <w:t xml:space="preserve"> FY 2020 and based on the actual outage schedule for 2019-20 and terms of contract. </w:t>
      </w:r>
    </w:p>
    <w:p w:rsidR="00F40627" w:rsidRPr="008D6F22" w:rsidRDefault="00F4273B" w:rsidP="007A2F76">
      <w:pPr>
        <w:pStyle w:val="ListParagraph"/>
        <w:numPr>
          <w:ilvl w:val="0"/>
          <w:numId w:val="1"/>
        </w:numPr>
        <w:autoSpaceDE w:val="0"/>
        <w:autoSpaceDN w:val="0"/>
        <w:adjustRightInd w:val="0"/>
        <w:spacing w:after="0"/>
        <w:ind w:left="993"/>
        <w:jc w:val="both"/>
        <w:rPr>
          <w:rFonts w:cs="Calibri"/>
        </w:rPr>
      </w:pPr>
      <w:r w:rsidRPr="008D6F22">
        <w:rPr>
          <w:rFonts w:cstheme="minorHAnsi"/>
        </w:rPr>
        <w:t xml:space="preserve">The fixed </w:t>
      </w:r>
      <w:r w:rsidR="00C37273" w:rsidRPr="008D6F22">
        <w:rPr>
          <w:rFonts w:cstheme="minorHAnsi"/>
        </w:rPr>
        <w:t>charges of FY 2019-20 are</w:t>
      </w:r>
      <w:r w:rsidR="00F40627" w:rsidRPr="008D6F22">
        <w:rPr>
          <w:rFonts w:cstheme="minorHAnsi"/>
        </w:rPr>
        <w:t xml:space="preserve"> taken considering the actual of first half of FY-2020. Honorable CERC is yet to approve the tariff of central generatin</w:t>
      </w:r>
      <w:r w:rsidR="007C09BC" w:rsidRPr="008D6F22">
        <w:rPr>
          <w:rFonts w:cstheme="minorHAnsi"/>
        </w:rPr>
        <w:t>g</w:t>
      </w:r>
      <w:r w:rsidR="00F40627" w:rsidRPr="008D6F22">
        <w:rPr>
          <w:rFonts w:cstheme="minorHAnsi"/>
        </w:rPr>
        <w:t xml:space="preserve"> station</w:t>
      </w:r>
      <w:r w:rsidR="00547E31" w:rsidRPr="008D6F22">
        <w:rPr>
          <w:rFonts w:cstheme="minorHAnsi"/>
        </w:rPr>
        <w:t>s</w:t>
      </w:r>
      <w:r w:rsidR="00F40627" w:rsidRPr="008D6F22">
        <w:rPr>
          <w:rFonts w:cstheme="minorHAnsi"/>
        </w:rPr>
        <w:t xml:space="preserve"> based on the tariff regulation for the control period 20</w:t>
      </w:r>
      <w:r w:rsidR="00E1656C" w:rsidRPr="008D6F22">
        <w:rPr>
          <w:rFonts w:cstheme="minorHAnsi"/>
        </w:rPr>
        <w:t>19</w:t>
      </w:r>
      <w:r w:rsidR="00F40627" w:rsidRPr="008D6F22">
        <w:rPr>
          <w:rFonts w:cstheme="minorHAnsi"/>
        </w:rPr>
        <w:t>-2024</w:t>
      </w:r>
      <w:r w:rsidR="005F0C33" w:rsidRPr="008D6F22">
        <w:rPr>
          <w:rFonts w:cstheme="minorHAnsi"/>
        </w:rPr>
        <w:t>.</w:t>
      </w:r>
      <w:r w:rsidR="00292292" w:rsidRPr="008D6F22">
        <w:rPr>
          <w:rFonts w:cstheme="minorHAnsi"/>
        </w:rPr>
        <w:t>The fixed charges for FY 2019-20 are estimated at the annual fixed charges approved by Honorable CERC for the year 2018-19 .</w:t>
      </w:r>
      <w:r w:rsidR="00F40627" w:rsidRPr="008D6F22">
        <w:rPr>
          <w:rFonts w:cstheme="minorHAnsi"/>
        </w:rPr>
        <w:t xml:space="preserve">Hence KSEBL humbly </w:t>
      </w:r>
      <w:r w:rsidR="00590104" w:rsidRPr="008D6F22">
        <w:rPr>
          <w:rFonts w:cstheme="minorHAnsi"/>
        </w:rPr>
        <w:t>requests the variation in fixed charges at the time of truing up regarding tariff revision based on new Tariff Regulations.</w:t>
      </w:r>
    </w:p>
    <w:p w:rsidR="005F0C33" w:rsidRPr="008D6F22" w:rsidRDefault="005F0C33" w:rsidP="007A2F76">
      <w:pPr>
        <w:pStyle w:val="ListParagraph"/>
        <w:numPr>
          <w:ilvl w:val="0"/>
          <w:numId w:val="1"/>
        </w:numPr>
        <w:autoSpaceDE w:val="0"/>
        <w:autoSpaceDN w:val="0"/>
        <w:adjustRightInd w:val="0"/>
        <w:spacing w:after="0"/>
        <w:ind w:left="993"/>
        <w:jc w:val="both"/>
        <w:rPr>
          <w:rFonts w:cs="Calibri"/>
        </w:rPr>
      </w:pPr>
      <w:r w:rsidRPr="008D6F22">
        <w:rPr>
          <w:rFonts w:cstheme="minorHAnsi"/>
        </w:rPr>
        <w:t xml:space="preserve"> In the MYT petition fixed charges has been estimated by considering 2 % reduction of fixed charges from FY 2018  expecting that fixed charges will be reduced on account of the reduction in return on equity specified  in Draft Tariff Regulations 2019. Honorable CERC has not reduced rate of return on equity as specified in Draft Regulations.Hence 4 %increase is considered from FY 2018-19 for est</w:t>
      </w:r>
      <w:r w:rsidR="008D6F22">
        <w:rPr>
          <w:rFonts w:cstheme="minorHAnsi"/>
        </w:rPr>
        <w:t>imating the fixed charges of FY-</w:t>
      </w:r>
      <w:r w:rsidRPr="008D6F22">
        <w:rPr>
          <w:rFonts w:cstheme="minorHAnsi"/>
        </w:rPr>
        <w:t>21.</w:t>
      </w:r>
    </w:p>
    <w:p w:rsidR="00292292" w:rsidRPr="008D6F22" w:rsidRDefault="00292292" w:rsidP="007A2F76">
      <w:pPr>
        <w:pStyle w:val="ListParagraph"/>
        <w:numPr>
          <w:ilvl w:val="0"/>
          <w:numId w:val="1"/>
        </w:numPr>
        <w:autoSpaceDE w:val="0"/>
        <w:autoSpaceDN w:val="0"/>
        <w:adjustRightInd w:val="0"/>
        <w:spacing w:after="0"/>
        <w:ind w:left="993"/>
        <w:jc w:val="both"/>
        <w:rPr>
          <w:rFonts w:cs="Calibri"/>
        </w:rPr>
      </w:pPr>
      <w:r w:rsidRPr="008D6F22">
        <w:rPr>
          <w:rFonts w:eastAsia="Times New Roman" w:cstheme="minorHAnsi"/>
          <w:lang w:bidi="ml-IN"/>
        </w:rPr>
        <w:t>The Government of India, Ministry of Environment, Forest&amp; Climate Change (MOEFCC) vide its Notification No. S.O. 3305(E) dated 7.12.2015 notified the Environment (Protection) Amendment Rules, 2015 (hereinafter called „the MOEFCC Notification</w:t>
      </w:r>
      <w:r w:rsidRPr="008D6F22">
        <w:rPr>
          <w:rFonts w:ascii="MS Gothic" w:eastAsia="MS Gothic" w:hAnsi="MS Gothic" w:cs="MS Gothic"/>
          <w:lang w:bidi="ml-IN"/>
        </w:rPr>
        <w:t>‟</w:t>
      </w:r>
      <w:r w:rsidRPr="008D6F22">
        <w:rPr>
          <w:rFonts w:eastAsia="Times New Roman" w:cstheme="minorHAnsi"/>
          <w:lang w:bidi="ml-IN"/>
        </w:rPr>
        <w:t>) amending/introducing the standards for emission of environmental pollutants to be followed by all existing as well as future thermal power plants. By the said Notification, all thermal power plants are mandatorily required to comply with the revised norms within the period of two years from the date of the said Notification. By the said amendment, MOEFCC has revised the norms as detailed hereunder:</w:t>
      </w:r>
    </w:p>
    <w:p w:rsidR="00292292" w:rsidRDefault="008D6F22" w:rsidP="007A2F76">
      <w:pPr>
        <w:pStyle w:val="ListParagraph"/>
        <w:numPr>
          <w:ilvl w:val="0"/>
          <w:numId w:val="18"/>
        </w:numPr>
        <w:spacing w:after="0"/>
        <w:rPr>
          <w:rFonts w:eastAsia="Times New Roman" w:cstheme="minorHAnsi"/>
          <w:lang w:bidi="ml-IN"/>
        </w:rPr>
      </w:pPr>
      <w:r>
        <w:rPr>
          <w:rFonts w:eastAsia="Times New Roman" w:cstheme="minorHAnsi"/>
          <w:lang w:bidi="ml-IN"/>
        </w:rPr>
        <w:t>R</w:t>
      </w:r>
      <w:r w:rsidR="00292292" w:rsidRPr="00292292">
        <w:rPr>
          <w:rFonts w:eastAsia="Times New Roman" w:cstheme="minorHAnsi"/>
          <w:lang w:bidi="ml-IN"/>
        </w:rPr>
        <w:t>evised the emission parameters for Particulate Matter for thermal power plants;</w:t>
      </w:r>
    </w:p>
    <w:p w:rsidR="00292292" w:rsidRPr="008D6F22" w:rsidRDefault="00292292" w:rsidP="007A2F76">
      <w:pPr>
        <w:pStyle w:val="ListParagraph"/>
        <w:numPr>
          <w:ilvl w:val="0"/>
          <w:numId w:val="18"/>
        </w:numPr>
        <w:spacing w:after="0"/>
        <w:rPr>
          <w:rFonts w:eastAsia="Times New Roman" w:cstheme="minorHAnsi"/>
          <w:lang w:bidi="ml-IN"/>
        </w:rPr>
      </w:pPr>
      <w:r w:rsidRPr="008D6F22">
        <w:rPr>
          <w:rFonts w:eastAsia="Times New Roman" w:cstheme="minorHAnsi"/>
          <w:lang w:bidi="ml-IN"/>
        </w:rPr>
        <w:t>Introduced additional parameters/ limits for thermal power plants -</w:t>
      </w:r>
    </w:p>
    <w:p w:rsidR="00292292" w:rsidRPr="00292292" w:rsidRDefault="00292292" w:rsidP="007A2F76">
      <w:pPr>
        <w:pStyle w:val="ListParagraph"/>
        <w:numPr>
          <w:ilvl w:val="0"/>
          <w:numId w:val="19"/>
        </w:numPr>
        <w:spacing w:after="0"/>
        <w:rPr>
          <w:rFonts w:eastAsia="Times New Roman" w:cstheme="minorHAnsi"/>
          <w:lang w:bidi="ml-IN"/>
        </w:rPr>
      </w:pPr>
      <w:r w:rsidRPr="00292292">
        <w:rPr>
          <w:rFonts w:eastAsia="Times New Roman" w:cstheme="minorHAnsi"/>
          <w:lang w:bidi="ml-IN"/>
        </w:rPr>
        <w:t>Emission norms for Sulphur dioxide (SO), Oxides of Nitrogen(NO)&amp; Mercury(Hg),</w:t>
      </w:r>
    </w:p>
    <w:p w:rsidR="00292292" w:rsidRPr="00292292" w:rsidRDefault="00292292" w:rsidP="008D6F22">
      <w:pPr>
        <w:pStyle w:val="ListParagraph"/>
        <w:spacing w:after="0"/>
        <w:ind w:left="981" w:firstLine="720"/>
        <w:rPr>
          <w:rFonts w:eastAsia="Times New Roman" w:cstheme="minorHAnsi"/>
          <w:lang w:bidi="ml-IN"/>
        </w:rPr>
      </w:pPr>
      <w:r w:rsidRPr="00292292">
        <w:rPr>
          <w:rFonts w:eastAsia="Times New Roman" w:cstheme="minorHAnsi"/>
          <w:lang w:bidi="ml-IN"/>
        </w:rPr>
        <w:t>ii)</w:t>
      </w:r>
      <w:r w:rsidR="008D6F22">
        <w:rPr>
          <w:rFonts w:eastAsia="Times New Roman" w:cstheme="minorHAnsi"/>
          <w:lang w:bidi="ml-IN"/>
        </w:rPr>
        <w:tab/>
        <w:t xml:space="preserve">      </w:t>
      </w:r>
      <w:r w:rsidRPr="00292292">
        <w:rPr>
          <w:rFonts w:eastAsia="Times New Roman" w:cstheme="minorHAnsi"/>
          <w:lang w:bidi="ml-IN"/>
        </w:rPr>
        <w:t xml:space="preserve">Amount of cooling water to be used per unit </w:t>
      </w:r>
    </w:p>
    <w:p w:rsidR="00292292" w:rsidRPr="00292292" w:rsidRDefault="00292292" w:rsidP="007A2F76">
      <w:pPr>
        <w:pStyle w:val="ListParagraph"/>
        <w:numPr>
          <w:ilvl w:val="0"/>
          <w:numId w:val="19"/>
        </w:numPr>
        <w:spacing w:after="0"/>
        <w:rPr>
          <w:rFonts w:eastAsia="Times New Roman" w:cstheme="minorHAnsi"/>
          <w:lang w:bidi="ml-IN"/>
        </w:rPr>
      </w:pPr>
      <w:r w:rsidRPr="00292292">
        <w:rPr>
          <w:rFonts w:eastAsia="Times New Roman" w:cstheme="minorHAnsi"/>
          <w:lang w:bidi="ml-IN"/>
        </w:rPr>
        <w:t>Directed all thermal plants with Once-Through Cooling (OTC) to install Cooling Tower(CT)</w:t>
      </w:r>
    </w:p>
    <w:p w:rsidR="00292292" w:rsidRPr="00292292" w:rsidRDefault="00292292" w:rsidP="007A2F76">
      <w:pPr>
        <w:pStyle w:val="ListParagraph"/>
        <w:numPr>
          <w:ilvl w:val="0"/>
          <w:numId w:val="20"/>
        </w:numPr>
        <w:spacing w:after="0"/>
        <w:ind w:left="993" w:hanging="284"/>
        <w:rPr>
          <w:rFonts w:eastAsia="Times New Roman" w:cstheme="minorHAnsi"/>
          <w:lang w:bidi="ml-IN"/>
        </w:rPr>
      </w:pPr>
      <w:r w:rsidRPr="00292292">
        <w:rPr>
          <w:rFonts w:eastAsia="Times New Roman" w:cstheme="minorHAnsi"/>
          <w:lang w:bidi="ml-IN"/>
        </w:rPr>
        <w:t>In order to comply with the revised norms the thermal power plants is required to install ECS, which will result in-</w:t>
      </w:r>
    </w:p>
    <w:p w:rsidR="00292292" w:rsidRPr="00292292" w:rsidRDefault="00292292" w:rsidP="008D6F22">
      <w:pPr>
        <w:pStyle w:val="ListParagraph"/>
        <w:spacing w:after="0"/>
        <w:ind w:left="993"/>
        <w:rPr>
          <w:rFonts w:eastAsia="Times New Roman" w:cstheme="minorHAnsi"/>
          <w:lang w:bidi="ml-IN"/>
        </w:rPr>
      </w:pPr>
      <w:r w:rsidRPr="00292292">
        <w:rPr>
          <w:rFonts w:eastAsia="Times New Roman" w:cstheme="minorHAnsi"/>
          <w:lang w:bidi="ml-IN"/>
        </w:rPr>
        <w:t>(a)</w:t>
      </w:r>
      <w:r w:rsidR="008D6F22">
        <w:rPr>
          <w:rFonts w:eastAsia="Times New Roman" w:cstheme="minorHAnsi"/>
          <w:lang w:bidi="ml-IN"/>
        </w:rPr>
        <w:tab/>
      </w:r>
      <w:r w:rsidRPr="00292292">
        <w:rPr>
          <w:rFonts w:eastAsia="Times New Roman" w:cstheme="minorHAnsi"/>
          <w:lang w:bidi="ml-IN"/>
        </w:rPr>
        <w:t>Additional Capital expenditure because of installation of Emission Control system (ECS) required meeting the revised norms</w:t>
      </w:r>
    </w:p>
    <w:p w:rsidR="00292292" w:rsidRPr="00292292" w:rsidRDefault="00292292" w:rsidP="008D6F22">
      <w:pPr>
        <w:pStyle w:val="ListParagraph"/>
        <w:spacing w:after="0"/>
        <w:ind w:left="993"/>
        <w:rPr>
          <w:rFonts w:eastAsia="Times New Roman" w:cstheme="minorHAnsi"/>
          <w:lang w:bidi="ml-IN"/>
        </w:rPr>
      </w:pPr>
      <w:r w:rsidRPr="00292292">
        <w:rPr>
          <w:rFonts w:eastAsia="Times New Roman" w:cstheme="minorHAnsi"/>
          <w:lang w:bidi="ml-IN"/>
        </w:rPr>
        <w:lastRenderedPageBreak/>
        <w:t>(b)Increase in O &amp; M expenses of the power station on account of installation of ECS to meet the revised norms</w:t>
      </w:r>
    </w:p>
    <w:p w:rsidR="00292292" w:rsidRPr="00292292" w:rsidRDefault="00292292" w:rsidP="008D6F22">
      <w:pPr>
        <w:pStyle w:val="ListParagraph"/>
        <w:spacing w:after="0"/>
        <w:ind w:firstLine="273"/>
        <w:rPr>
          <w:rFonts w:eastAsia="Times New Roman" w:cstheme="minorHAnsi"/>
          <w:lang w:bidi="ml-IN"/>
        </w:rPr>
      </w:pPr>
      <w:r w:rsidRPr="00292292">
        <w:rPr>
          <w:rFonts w:eastAsia="Times New Roman" w:cstheme="minorHAnsi"/>
          <w:lang w:bidi="ml-IN"/>
        </w:rPr>
        <w:t>(c)Increase in auxiliary consumption of the power station due to installation of ECS</w:t>
      </w:r>
    </w:p>
    <w:p w:rsidR="00292292" w:rsidRPr="00292292" w:rsidRDefault="00292292" w:rsidP="008D6F22">
      <w:pPr>
        <w:pStyle w:val="ListParagraph"/>
        <w:spacing w:after="0"/>
        <w:ind w:left="1440" w:hanging="447"/>
        <w:rPr>
          <w:rFonts w:eastAsia="Times New Roman" w:cstheme="minorHAnsi"/>
          <w:lang w:bidi="ml-IN"/>
        </w:rPr>
      </w:pPr>
      <w:r w:rsidRPr="00292292">
        <w:rPr>
          <w:rFonts w:eastAsia="Times New Roman" w:cstheme="minorHAnsi"/>
          <w:lang w:bidi="ml-IN"/>
        </w:rPr>
        <w:t>(d)Disruption in power generation during the installation phase of the above equipment</w:t>
      </w:r>
    </w:p>
    <w:p w:rsidR="00292292" w:rsidRPr="00292292" w:rsidRDefault="00292292" w:rsidP="008D6F22">
      <w:pPr>
        <w:pStyle w:val="ListParagraph"/>
        <w:spacing w:after="0"/>
        <w:ind w:firstLine="273"/>
        <w:rPr>
          <w:rFonts w:eastAsia="Times New Roman" w:cstheme="minorHAnsi"/>
          <w:lang w:bidi="ml-IN"/>
        </w:rPr>
      </w:pPr>
      <w:r w:rsidRPr="00292292">
        <w:rPr>
          <w:rFonts w:eastAsia="Times New Roman" w:cstheme="minorHAnsi"/>
          <w:lang w:bidi="ml-IN"/>
        </w:rPr>
        <w:t>(e)Issue of fixed cost recovery for shut down period</w:t>
      </w:r>
    </w:p>
    <w:p w:rsidR="00292292" w:rsidRPr="005B14AC" w:rsidRDefault="00292292" w:rsidP="00292292">
      <w:pPr>
        <w:pStyle w:val="Level3forPetition"/>
        <w:spacing w:after="0" w:line="276" w:lineRule="auto"/>
        <w:ind w:left="720"/>
        <w:rPr>
          <w:rFonts w:asciiTheme="minorHAnsi" w:hAnsiTheme="minorHAnsi" w:cstheme="minorHAnsi"/>
          <w:sz w:val="22"/>
          <w:szCs w:val="22"/>
        </w:rPr>
      </w:pPr>
    </w:p>
    <w:p w:rsidR="00292292" w:rsidRPr="00176DFE" w:rsidRDefault="00292292" w:rsidP="007A2F76">
      <w:pPr>
        <w:pStyle w:val="Level3forPetition"/>
        <w:numPr>
          <w:ilvl w:val="0"/>
          <w:numId w:val="1"/>
        </w:numPr>
        <w:tabs>
          <w:tab w:val="left" w:pos="360"/>
        </w:tabs>
        <w:spacing w:after="0" w:line="276" w:lineRule="auto"/>
        <w:rPr>
          <w:rFonts w:asciiTheme="minorHAnsi" w:hAnsiTheme="minorHAnsi" w:cstheme="minorHAnsi"/>
          <w:sz w:val="22"/>
          <w:szCs w:val="22"/>
        </w:rPr>
      </w:pPr>
      <w:r w:rsidRPr="005B14AC">
        <w:rPr>
          <w:rFonts w:asciiTheme="minorHAnsi" w:hAnsiTheme="minorHAnsi" w:cstheme="minorHAnsi"/>
          <w:sz w:val="22"/>
          <w:szCs w:val="22"/>
        </w:rPr>
        <w:t>The implementation of Flue Gas Desulphurisation (FGD) in the existing and upcoming thermal power plants to curb SOx emissions is expected to complete by FY 2021-22. The cost of FGDD is estimated to be 0.4 to 0.5 Cr per MW. The fixed charges are likely to increase by about 30 paise due to the above notification.</w:t>
      </w:r>
      <w:r w:rsidR="00CD3E5B">
        <w:rPr>
          <w:rFonts w:asciiTheme="minorHAnsi" w:hAnsiTheme="minorHAnsi" w:cstheme="minorHAnsi"/>
          <w:sz w:val="22"/>
          <w:szCs w:val="22"/>
        </w:rPr>
        <w:t xml:space="preserve"> Central Electricity Authority has published a schedule for phasing of FGD which is enclosed as </w:t>
      </w:r>
      <w:r w:rsidR="00CD3E5B" w:rsidRPr="006F74A9">
        <w:rPr>
          <w:rFonts w:asciiTheme="minorHAnsi" w:hAnsiTheme="minorHAnsi" w:cstheme="minorHAnsi"/>
          <w:b/>
          <w:bCs/>
          <w:sz w:val="22"/>
          <w:szCs w:val="22"/>
        </w:rPr>
        <w:t>Annexure-</w:t>
      </w:r>
      <w:r w:rsidR="006F74A9" w:rsidRPr="006F74A9">
        <w:rPr>
          <w:rFonts w:asciiTheme="minorHAnsi" w:hAnsiTheme="minorHAnsi" w:cstheme="minorHAnsi"/>
          <w:b/>
          <w:bCs/>
          <w:sz w:val="22"/>
          <w:szCs w:val="22"/>
        </w:rPr>
        <w:t>VII</w:t>
      </w:r>
      <w:r w:rsidR="00CD3E5B" w:rsidRPr="006F74A9">
        <w:rPr>
          <w:rFonts w:asciiTheme="minorHAnsi" w:hAnsiTheme="minorHAnsi" w:cstheme="minorHAnsi"/>
          <w:b/>
          <w:bCs/>
          <w:sz w:val="22"/>
          <w:szCs w:val="22"/>
        </w:rPr>
        <w:t>.</w:t>
      </w:r>
      <w:r w:rsidR="00CD3E5B">
        <w:rPr>
          <w:rFonts w:asciiTheme="minorHAnsi" w:hAnsiTheme="minorHAnsi" w:cstheme="minorHAnsi"/>
          <w:sz w:val="22"/>
          <w:szCs w:val="22"/>
        </w:rPr>
        <w:t xml:space="preserve"> </w:t>
      </w:r>
      <w:r w:rsidR="002760CE">
        <w:rPr>
          <w:rFonts w:asciiTheme="minorHAnsi" w:hAnsiTheme="minorHAnsi" w:cstheme="minorHAnsi"/>
          <w:sz w:val="22"/>
          <w:szCs w:val="22"/>
        </w:rPr>
        <w:t>As per the ph</w:t>
      </w:r>
      <w:r w:rsidR="0088294C">
        <w:rPr>
          <w:rFonts w:asciiTheme="minorHAnsi" w:hAnsiTheme="minorHAnsi" w:cstheme="minorHAnsi"/>
          <w:sz w:val="22"/>
          <w:szCs w:val="22"/>
        </w:rPr>
        <w:t xml:space="preserve">asing of FGD, </w:t>
      </w:r>
      <w:r w:rsidRPr="005B14AC">
        <w:rPr>
          <w:rFonts w:asciiTheme="minorHAnsi" w:hAnsiTheme="minorHAnsi" w:cstheme="minorHAnsi"/>
          <w:sz w:val="22"/>
          <w:szCs w:val="22"/>
        </w:rPr>
        <w:t xml:space="preserve">one unit of NLC </w:t>
      </w:r>
      <w:r w:rsidR="002760CE">
        <w:rPr>
          <w:rFonts w:asciiTheme="minorHAnsi" w:hAnsiTheme="minorHAnsi" w:cstheme="minorHAnsi"/>
          <w:sz w:val="22"/>
          <w:szCs w:val="22"/>
        </w:rPr>
        <w:t>Tuticorin</w:t>
      </w:r>
      <w:r w:rsidRPr="005B14AC">
        <w:rPr>
          <w:rFonts w:asciiTheme="minorHAnsi" w:hAnsiTheme="minorHAnsi" w:cstheme="minorHAnsi"/>
          <w:sz w:val="22"/>
          <w:szCs w:val="22"/>
        </w:rPr>
        <w:t xml:space="preserve"> Expansion may complete the implementation by </w:t>
      </w:r>
      <w:r w:rsidR="002760CE">
        <w:rPr>
          <w:rFonts w:asciiTheme="minorHAnsi" w:hAnsiTheme="minorHAnsi" w:cstheme="minorHAnsi"/>
          <w:sz w:val="22"/>
          <w:szCs w:val="22"/>
        </w:rPr>
        <w:t>June 2020</w:t>
      </w:r>
      <w:r w:rsidRPr="005B14AC">
        <w:rPr>
          <w:rFonts w:asciiTheme="minorHAnsi" w:hAnsiTheme="minorHAnsi" w:cstheme="minorHAnsi"/>
          <w:sz w:val="22"/>
          <w:szCs w:val="22"/>
        </w:rPr>
        <w:t xml:space="preserve">. </w:t>
      </w:r>
      <w:r w:rsidR="004863FE" w:rsidRPr="004863FE">
        <w:rPr>
          <w:rFonts w:asciiTheme="minorHAnsi" w:hAnsiTheme="minorHAnsi" w:cstheme="minorHAnsi"/>
          <w:sz w:val="22"/>
          <w:szCs w:val="22"/>
          <w:rPrChange w:id="447" w:author="User" w:date="2020-03-19T10:58:00Z">
            <w:rPr>
              <w:rFonts w:asciiTheme="minorHAnsi" w:eastAsiaTheme="minorEastAsia" w:hAnsiTheme="minorHAnsi" w:cstheme="minorHAnsi"/>
              <w:kern w:val="0"/>
              <w:sz w:val="22"/>
              <w:szCs w:val="22"/>
              <w:highlight w:val="yellow"/>
            </w:rPr>
          </w:rPrChange>
        </w:rPr>
        <w:t>Hence additional fixed charge of 30 paise per unit for the energy purchase from corresponding unit is estimated in the year 2021-22. The remaining stations are implementing during the year 2021-22 and 2022-23. Honorable Commission may kindly approve the same at the time of truing up for the year FY 22.</w:t>
      </w:r>
    </w:p>
    <w:p w:rsidR="00C37273" w:rsidRPr="00C37273" w:rsidRDefault="00C37273" w:rsidP="00C37273">
      <w:pPr>
        <w:pStyle w:val="ListParagraph"/>
        <w:rPr>
          <w:rFonts w:cstheme="minorHAnsi"/>
        </w:rPr>
      </w:pPr>
    </w:p>
    <w:p w:rsidR="00974AFB" w:rsidRDefault="00547E31" w:rsidP="007A2F76">
      <w:pPr>
        <w:pStyle w:val="ListParagraph"/>
        <w:numPr>
          <w:ilvl w:val="0"/>
          <w:numId w:val="20"/>
        </w:numPr>
        <w:autoSpaceDE w:val="0"/>
        <w:autoSpaceDN w:val="0"/>
        <w:adjustRightInd w:val="0"/>
        <w:spacing w:before="240"/>
        <w:ind w:left="993" w:hanging="426"/>
        <w:jc w:val="both"/>
        <w:rPr>
          <w:rFonts w:cs="Calibri"/>
        </w:rPr>
      </w:pPr>
      <w:r w:rsidRPr="008D6F22">
        <w:rPr>
          <w:rFonts w:cstheme="minorHAnsi"/>
        </w:rPr>
        <w:t xml:space="preserve">The variable charges for first half of FY-20 is taken as such and the average of variable charges of first half is of FY-20 is taken for the estimation of variable charges for the remaining period of FY-20.The variable </w:t>
      </w:r>
      <w:r w:rsidR="00C37273" w:rsidRPr="008D6F22">
        <w:rPr>
          <w:rFonts w:cstheme="minorHAnsi"/>
        </w:rPr>
        <w:t>charges of subsequent years are</w:t>
      </w:r>
      <w:r w:rsidRPr="008D6F22">
        <w:rPr>
          <w:rFonts w:cstheme="minorHAnsi"/>
        </w:rPr>
        <w:t xml:space="preserve"> estimated by giving </w:t>
      </w:r>
      <w:r w:rsidR="007C09BC" w:rsidRPr="008D6F22">
        <w:rPr>
          <w:rFonts w:cstheme="minorHAnsi"/>
        </w:rPr>
        <w:t>3</w:t>
      </w:r>
      <w:r w:rsidRPr="008D6F22">
        <w:rPr>
          <w:rFonts w:cstheme="minorHAnsi"/>
        </w:rPr>
        <w:t>% increase on the rate of FY-2020</w:t>
      </w:r>
      <w:r w:rsidR="00974AFB" w:rsidRPr="008D6F22">
        <w:rPr>
          <w:rFonts w:cs="Calibri"/>
        </w:rPr>
        <w:t xml:space="preserve">. Transmission charges are arrived based on the </w:t>
      </w:r>
      <w:r w:rsidR="007C09BC" w:rsidRPr="008D6F22">
        <w:rPr>
          <w:rFonts w:cs="Calibri"/>
        </w:rPr>
        <w:t xml:space="preserve">average of </w:t>
      </w:r>
      <w:r w:rsidR="00974AFB" w:rsidRPr="008D6F22">
        <w:rPr>
          <w:rFonts w:cs="Calibri"/>
        </w:rPr>
        <w:t xml:space="preserve">actual </w:t>
      </w:r>
      <w:r w:rsidR="007C09BC" w:rsidRPr="008D6F22">
        <w:rPr>
          <w:rFonts w:cs="Calibri"/>
        </w:rPr>
        <w:t>PoC</w:t>
      </w:r>
      <w:r w:rsidR="00974AFB" w:rsidRPr="008D6F22">
        <w:rPr>
          <w:rFonts w:cs="Calibri"/>
        </w:rPr>
        <w:t xml:space="preserve"> charges from April to September 201</w:t>
      </w:r>
      <w:r w:rsidR="007C09BC" w:rsidRPr="008D6F22">
        <w:rPr>
          <w:rFonts w:cs="Calibri"/>
        </w:rPr>
        <w:t>9</w:t>
      </w:r>
      <w:r w:rsidRPr="008D6F22">
        <w:rPr>
          <w:rFonts w:cs="Calibri"/>
        </w:rPr>
        <w:t xml:space="preserve">. Transmission </w:t>
      </w:r>
      <w:r w:rsidR="00E57742" w:rsidRPr="008D6F22">
        <w:rPr>
          <w:rFonts w:cs="Calibri"/>
        </w:rPr>
        <w:t>losses and</w:t>
      </w:r>
      <w:r w:rsidR="00E1656C" w:rsidRPr="008D6F22">
        <w:rPr>
          <w:rFonts w:cs="Calibri"/>
        </w:rPr>
        <w:t xml:space="preserve"> transmission charges </w:t>
      </w:r>
      <w:r w:rsidRPr="008D6F22">
        <w:rPr>
          <w:rFonts w:cs="Calibri"/>
        </w:rPr>
        <w:t xml:space="preserve">for </w:t>
      </w:r>
      <w:r w:rsidR="00E57742" w:rsidRPr="008D6F22">
        <w:rPr>
          <w:rFonts w:cs="Calibri"/>
        </w:rPr>
        <w:t>subsequent years are</w:t>
      </w:r>
      <w:r w:rsidRPr="008D6F22">
        <w:rPr>
          <w:rFonts w:cs="Calibri"/>
        </w:rPr>
        <w:t xml:space="preserve"> taken at the same </w:t>
      </w:r>
      <w:r w:rsidR="00E1656C" w:rsidRPr="008D6F22">
        <w:rPr>
          <w:rFonts w:cs="Calibri"/>
        </w:rPr>
        <w:t xml:space="preserve">rate. Honorable Commission may please note that </w:t>
      </w:r>
      <w:r w:rsidR="00E57742" w:rsidRPr="008D6F22">
        <w:rPr>
          <w:rFonts w:cs="Calibri"/>
        </w:rPr>
        <w:t xml:space="preserve">Honorable CERC issued Draft Central Electricity Regulatory Commission (Sharing of Inter State Transmission charges and Losses </w:t>
      </w:r>
      <w:r w:rsidR="00971229" w:rsidRPr="008D6F22">
        <w:rPr>
          <w:rFonts w:cs="Calibri"/>
        </w:rPr>
        <w:t>R</w:t>
      </w:r>
      <w:r w:rsidR="00E57742" w:rsidRPr="008D6F22">
        <w:rPr>
          <w:rFonts w:cs="Calibri"/>
        </w:rPr>
        <w:t>egulations</w:t>
      </w:r>
      <w:r w:rsidR="00971229" w:rsidRPr="008D6F22">
        <w:rPr>
          <w:rFonts w:cs="Calibri"/>
        </w:rPr>
        <w:t>)</w:t>
      </w:r>
      <w:del w:id="448" w:author="User" w:date="2020-03-19T10:58:00Z">
        <w:r w:rsidR="00971229" w:rsidRPr="008D6F22" w:rsidDel="00176DFE">
          <w:rPr>
            <w:rFonts w:cs="Calibri"/>
          </w:rPr>
          <w:delText>,2019</w:delText>
        </w:r>
      </w:del>
      <w:ins w:id="449" w:author="User" w:date="2020-03-19T10:58:00Z">
        <w:r w:rsidR="00176DFE" w:rsidRPr="008D6F22">
          <w:rPr>
            <w:rFonts w:cs="Calibri"/>
          </w:rPr>
          <w:t>, 2019</w:t>
        </w:r>
      </w:ins>
      <w:r w:rsidR="00971229" w:rsidRPr="008D6F22">
        <w:rPr>
          <w:rFonts w:cs="Calibri"/>
        </w:rPr>
        <w:t xml:space="preserve"> in which the mechanism of point of Connection charges is </w:t>
      </w:r>
      <w:r w:rsidR="004151CF">
        <w:rPr>
          <w:rFonts w:cs="Calibri"/>
        </w:rPr>
        <w:t xml:space="preserve">significantly </w:t>
      </w:r>
      <w:del w:id="450" w:author="User" w:date="2020-03-19T10:58:00Z">
        <w:r w:rsidR="004151CF" w:rsidDel="00176DFE">
          <w:rPr>
            <w:rFonts w:cs="Calibri"/>
          </w:rPr>
          <w:delText xml:space="preserve">modified </w:delText>
        </w:r>
        <w:r w:rsidR="00971229" w:rsidRPr="008D6F22" w:rsidDel="00176DFE">
          <w:rPr>
            <w:rFonts w:cs="Calibri"/>
          </w:rPr>
          <w:delText xml:space="preserve"> and</w:delText>
        </w:r>
      </w:del>
      <w:ins w:id="451" w:author="User" w:date="2020-03-19T10:58:00Z">
        <w:r w:rsidR="00176DFE">
          <w:rPr>
            <w:rFonts w:cs="Calibri"/>
          </w:rPr>
          <w:t xml:space="preserve">modified </w:t>
        </w:r>
      </w:ins>
      <w:ins w:id="452" w:author="User" w:date="2020-03-19T10:59:00Z">
        <w:r w:rsidR="00176DFE">
          <w:rPr>
            <w:rFonts w:cs="Calibri"/>
          </w:rPr>
          <w:t>wherein</w:t>
        </w:r>
      </w:ins>
      <w:del w:id="453" w:author="User" w:date="2020-03-19T10:59:00Z">
        <w:r w:rsidR="00971229" w:rsidRPr="008D6F22" w:rsidDel="00176DFE">
          <w:rPr>
            <w:rFonts w:cs="Calibri"/>
          </w:rPr>
          <w:delText xml:space="preserve"> as per draft </w:delText>
        </w:r>
      </w:del>
      <w:del w:id="454" w:author="User" w:date="2020-03-19T10:58:00Z">
        <w:r w:rsidR="00971229" w:rsidRPr="008D6F22" w:rsidDel="00176DFE">
          <w:rPr>
            <w:rFonts w:cs="Calibri"/>
          </w:rPr>
          <w:delText>regulations ,</w:delText>
        </w:r>
        <w:r w:rsidR="004151CF" w:rsidDel="00176DFE">
          <w:rPr>
            <w:rFonts w:cs="Calibri"/>
          </w:rPr>
          <w:delText>with</w:delText>
        </w:r>
      </w:del>
      <w:r w:rsidR="004151CF">
        <w:rPr>
          <w:rFonts w:cs="Calibri"/>
        </w:rPr>
        <w:t xml:space="preserve"> major component of </w:t>
      </w:r>
      <w:r w:rsidR="00971229" w:rsidRPr="008D6F22">
        <w:rPr>
          <w:rFonts w:cs="Calibri"/>
        </w:rPr>
        <w:t>transmission ch</w:t>
      </w:r>
      <w:r w:rsidR="004151CF">
        <w:rPr>
          <w:rFonts w:cs="Calibri"/>
        </w:rPr>
        <w:t xml:space="preserve">arges </w:t>
      </w:r>
      <w:ins w:id="455" w:author="User" w:date="2020-03-19T10:59:00Z">
        <w:r w:rsidR="00176DFE">
          <w:rPr>
            <w:rFonts w:cs="Calibri"/>
          </w:rPr>
          <w:t xml:space="preserve"> are derived bas</w:t>
        </w:r>
      </w:ins>
      <w:del w:id="456" w:author="User" w:date="2020-03-19T10:59:00Z">
        <w:r w:rsidR="004151CF" w:rsidDel="00176DFE">
          <w:rPr>
            <w:rFonts w:cs="Calibri"/>
          </w:rPr>
          <w:delText>will be payable bas</w:delText>
        </w:r>
      </w:del>
      <w:r w:rsidR="004151CF">
        <w:rPr>
          <w:rFonts w:cs="Calibri"/>
        </w:rPr>
        <w:t xml:space="preserve">ed on </w:t>
      </w:r>
      <w:r w:rsidR="00971229" w:rsidRPr="008D6F22">
        <w:rPr>
          <w:rFonts w:cs="Calibri"/>
        </w:rPr>
        <w:t xml:space="preserve">the </w:t>
      </w:r>
      <w:del w:id="457" w:author="User" w:date="2020-03-19T11:00:00Z">
        <w:r w:rsidR="00971229" w:rsidRPr="008D6F22" w:rsidDel="00176DFE">
          <w:rPr>
            <w:rFonts w:cs="Calibri"/>
          </w:rPr>
          <w:delText>ra</w:delText>
        </w:r>
        <w:r w:rsidR="004151CF" w:rsidDel="00176DFE">
          <w:rPr>
            <w:rFonts w:cs="Calibri"/>
          </w:rPr>
          <w:delText>t</w:delText>
        </w:r>
        <w:r w:rsidR="00971229" w:rsidRPr="008D6F22" w:rsidDel="00176DFE">
          <w:rPr>
            <w:rFonts w:cs="Calibri"/>
          </w:rPr>
          <w:delText>io of the</w:delText>
        </w:r>
      </w:del>
      <w:ins w:id="458" w:author="User" w:date="2020-03-19T11:00:00Z">
        <w:r w:rsidR="00176DFE">
          <w:rPr>
            <w:rFonts w:cs="Calibri"/>
          </w:rPr>
          <w:t>total</w:t>
        </w:r>
      </w:ins>
      <w:r w:rsidR="00971229" w:rsidRPr="008D6F22">
        <w:rPr>
          <w:rFonts w:cs="Calibri"/>
        </w:rPr>
        <w:t xml:space="preserve"> quantum of </w:t>
      </w:r>
      <w:r w:rsidR="004151CF">
        <w:rPr>
          <w:rFonts w:cs="Calibri"/>
        </w:rPr>
        <w:t>l</w:t>
      </w:r>
      <w:r w:rsidR="00971229" w:rsidRPr="008D6F22">
        <w:rPr>
          <w:rFonts w:cs="Calibri"/>
        </w:rPr>
        <w:t>ong term contracts and medium term contracts</w:t>
      </w:r>
      <w:ins w:id="459" w:author="User" w:date="2020-03-19T11:00:00Z">
        <w:r w:rsidR="00176DFE">
          <w:rPr>
            <w:rFonts w:cs="Calibri"/>
          </w:rPr>
          <w:t xml:space="preserve"> at national level</w:t>
        </w:r>
      </w:ins>
      <w:r w:rsidR="00971229" w:rsidRPr="008D6F22">
        <w:rPr>
          <w:rFonts w:cs="Calibri"/>
        </w:rPr>
        <w:t xml:space="preserve">. It is </w:t>
      </w:r>
      <w:del w:id="460" w:author="User" w:date="2020-03-19T11:00:00Z">
        <w:r w:rsidR="00971229" w:rsidRPr="008D6F22" w:rsidDel="005B6A1E">
          <w:rPr>
            <w:rFonts w:cs="Calibri"/>
          </w:rPr>
          <w:delText xml:space="preserve">expected </w:delText>
        </w:r>
      </w:del>
      <w:ins w:id="461" w:author="User" w:date="2020-03-19T11:00:00Z">
        <w:r w:rsidR="005B6A1E">
          <w:rPr>
            <w:rFonts w:cs="Calibri"/>
          </w:rPr>
          <w:t>estimated</w:t>
        </w:r>
        <w:r w:rsidR="005B6A1E" w:rsidRPr="008D6F22">
          <w:rPr>
            <w:rFonts w:cs="Calibri"/>
          </w:rPr>
          <w:t xml:space="preserve"> </w:t>
        </w:r>
      </w:ins>
      <w:r w:rsidR="00971229" w:rsidRPr="008D6F22">
        <w:rPr>
          <w:rFonts w:cs="Calibri"/>
        </w:rPr>
        <w:t xml:space="preserve">that there will be an increase of </w:t>
      </w:r>
      <w:r w:rsidR="004151CF">
        <w:rPr>
          <w:rFonts w:cs="Calibri"/>
        </w:rPr>
        <w:t xml:space="preserve">about </w:t>
      </w:r>
      <w:r w:rsidR="00971229" w:rsidRPr="008D6F22">
        <w:rPr>
          <w:rFonts w:cs="Calibri"/>
        </w:rPr>
        <w:t xml:space="preserve">50 % in transmission charges for Kerala as per the methodology in draft regulations. As the regulation is </w:t>
      </w:r>
      <w:r w:rsidR="004151CF">
        <w:rPr>
          <w:rFonts w:cs="Calibri"/>
        </w:rPr>
        <w:t>yet to be notified</w:t>
      </w:r>
      <w:r w:rsidR="00971229" w:rsidRPr="008D6F22">
        <w:rPr>
          <w:rFonts w:cs="Calibri"/>
        </w:rPr>
        <w:t xml:space="preserve">, KSEBL humbly request before the Honorable Commission </w:t>
      </w:r>
      <w:r w:rsidR="006074DA" w:rsidRPr="008D6F22">
        <w:rPr>
          <w:rFonts w:cs="Calibri"/>
        </w:rPr>
        <w:t>t</w:t>
      </w:r>
      <w:r w:rsidR="00971229" w:rsidRPr="008D6F22">
        <w:rPr>
          <w:rFonts w:cs="Calibri"/>
        </w:rPr>
        <w:t xml:space="preserve">o consider the changes in transmission charges on account of change in </w:t>
      </w:r>
      <w:r w:rsidR="006074DA" w:rsidRPr="008D6F22">
        <w:rPr>
          <w:rFonts w:cs="Calibri"/>
        </w:rPr>
        <w:t>R</w:t>
      </w:r>
      <w:r w:rsidR="00971229" w:rsidRPr="008D6F22">
        <w:rPr>
          <w:rFonts w:cs="Calibri"/>
        </w:rPr>
        <w:t>egulations at the time of truing up.</w:t>
      </w:r>
    </w:p>
    <w:p w:rsidR="00135EA2" w:rsidRPr="008D6F22" w:rsidRDefault="00135EA2" w:rsidP="00135EA2">
      <w:pPr>
        <w:pStyle w:val="ListParagraph"/>
        <w:autoSpaceDE w:val="0"/>
        <w:autoSpaceDN w:val="0"/>
        <w:adjustRightInd w:val="0"/>
        <w:spacing w:before="240"/>
        <w:ind w:left="993"/>
        <w:jc w:val="both"/>
        <w:rPr>
          <w:rFonts w:cs="Calibri"/>
        </w:rPr>
      </w:pPr>
    </w:p>
    <w:p w:rsidR="00D1339B" w:rsidRPr="00C37273" w:rsidRDefault="00F6603D" w:rsidP="00C37273">
      <w:pPr>
        <w:shd w:val="clear" w:color="auto" w:fill="C6D9F1" w:themeFill="text2" w:themeFillTint="33"/>
        <w:autoSpaceDE w:val="0"/>
        <w:autoSpaceDN w:val="0"/>
        <w:adjustRightInd w:val="0"/>
        <w:spacing w:after="0"/>
        <w:jc w:val="both"/>
        <w:rPr>
          <w:rFonts w:cstheme="minorHAnsi"/>
          <w:b/>
        </w:rPr>
      </w:pPr>
      <w:r w:rsidRPr="00C37273">
        <w:rPr>
          <w:rFonts w:cstheme="minorHAnsi"/>
          <w:b/>
        </w:rPr>
        <w:t xml:space="preserve">Power from </w:t>
      </w:r>
      <w:r w:rsidR="0024086D" w:rsidRPr="00C37273">
        <w:rPr>
          <w:rFonts w:cstheme="minorHAnsi"/>
          <w:b/>
        </w:rPr>
        <w:t xml:space="preserve">Central Generating </w:t>
      </w:r>
      <w:r w:rsidR="0056144B" w:rsidRPr="00C37273">
        <w:rPr>
          <w:rFonts w:cstheme="minorHAnsi"/>
          <w:b/>
        </w:rPr>
        <w:t>Stations</w:t>
      </w:r>
    </w:p>
    <w:p w:rsidR="00D1339B" w:rsidRPr="00C37273" w:rsidRDefault="00D1339B" w:rsidP="00C37273">
      <w:pPr>
        <w:autoSpaceDE w:val="0"/>
        <w:autoSpaceDN w:val="0"/>
        <w:adjustRightInd w:val="0"/>
        <w:spacing w:after="0"/>
        <w:ind w:left="720"/>
        <w:jc w:val="both"/>
        <w:rPr>
          <w:rFonts w:cstheme="minorHAnsi"/>
        </w:rPr>
      </w:pPr>
    </w:p>
    <w:p w:rsidR="00D1339B" w:rsidRPr="00C37273" w:rsidRDefault="008D6F22" w:rsidP="008D6F22">
      <w:pPr>
        <w:autoSpaceDE w:val="0"/>
        <w:autoSpaceDN w:val="0"/>
        <w:adjustRightInd w:val="0"/>
        <w:spacing w:after="0"/>
        <w:ind w:left="720" w:hanging="720"/>
        <w:jc w:val="both"/>
      </w:pPr>
      <w:r>
        <w:t>1</w:t>
      </w:r>
      <w:r w:rsidR="00385438">
        <w:t>0</w:t>
      </w:r>
      <w:r>
        <w:t>.7.5</w:t>
      </w:r>
      <w:r>
        <w:tab/>
      </w:r>
      <w:r w:rsidR="00974AFB" w:rsidRPr="00C37273">
        <w:t>While estimating power from Central Ge</w:t>
      </w:r>
      <w:r w:rsidR="004076AB" w:rsidRPr="00C37273">
        <w:t>n</w:t>
      </w:r>
      <w:r w:rsidR="00974AFB" w:rsidRPr="00C37273">
        <w:t>eratingStations,t</w:t>
      </w:r>
      <w:r w:rsidR="0056144B" w:rsidRPr="00C37273">
        <w:t xml:space="preserve">he total allocated share of power from CGS for the </w:t>
      </w:r>
      <w:r w:rsidR="00974AFB" w:rsidRPr="00C37273">
        <w:t>S</w:t>
      </w:r>
      <w:r w:rsidR="0056144B" w:rsidRPr="00C37273">
        <w:t xml:space="preserve">tate is </w:t>
      </w:r>
      <w:r w:rsidR="004F2191" w:rsidRPr="00C37273">
        <w:t>1677.92 MW</w:t>
      </w:r>
      <w:r w:rsidR="00974AFB" w:rsidRPr="00C37273">
        <w:t xml:space="preserve"> as on  </w:t>
      </w:r>
      <w:r w:rsidR="00F75966" w:rsidRPr="00C37273">
        <w:t xml:space="preserve">Oct-19 </w:t>
      </w:r>
      <w:r w:rsidR="00974AFB" w:rsidRPr="00C37273">
        <w:t xml:space="preserve">and </w:t>
      </w:r>
      <w:r w:rsidR="006074DA">
        <w:t xml:space="preserve">while estimation </w:t>
      </w:r>
      <w:r w:rsidR="0056144B" w:rsidRPr="00C37273">
        <w:t xml:space="preserve">It </w:t>
      </w:r>
      <w:r w:rsidR="006074DA">
        <w:t>was</w:t>
      </w:r>
      <w:r w:rsidR="0056144B" w:rsidRPr="00C37273">
        <w:t xml:space="preserve"> expected that about </w:t>
      </w:r>
      <w:r w:rsidR="0056144B" w:rsidRPr="00C37273">
        <w:rPr>
          <w:b/>
        </w:rPr>
        <w:t>35.92 MW</w:t>
      </w:r>
      <w:r w:rsidR="0056144B" w:rsidRPr="00C37273">
        <w:t xml:space="preserve"> of </w:t>
      </w:r>
      <w:r w:rsidR="00CB62A9" w:rsidRPr="00C37273">
        <w:t xml:space="preserve">power, that is 4.49 % of 1 x 800 MW, </w:t>
      </w:r>
      <w:r w:rsidR="0056144B" w:rsidRPr="00C37273">
        <w:t xml:space="preserve">would be additionally available </w:t>
      </w:r>
      <w:r w:rsidR="00CB62A9" w:rsidRPr="00C37273">
        <w:t>from</w:t>
      </w:r>
      <w:r w:rsidR="0056144B" w:rsidRPr="00C37273">
        <w:rPr>
          <w:b/>
          <w:i/>
        </w:rPr>
        <w:t xml:space="preserve">NTPC Kudgi III </w:t>
      </w:r>
      <w:r w:rsidR="00CB62A9" w:rsidRPr="00C37273">
        <w:rPr>
          <w:b/>
          <w:i/>
        </w:rPr>
        <w:t>unit</w:t>
      </w:r>
      <w:r w:rsidR="00CB62A9" w:rsidRPr="00C37273">
        <w:t xml:space="preserve"> from </w:t>
      </w:r>
      <w:r w:rsidR="00A0086C" w:rsidRPr="00C37273">
        <w:t>January 2019</w:t>
      </w:r>
      <w:r w:rsidR="006074DA">
        <w:t xml:space="preserve"> onwards</w:t>
      </w:r>
      <w:r w:rsidR="00F75966" w:rsidRPr="00C37273">
        <w:t>,</w:t>
      </w:r>
      <w:r w:rsidR="001568F4">
        <w:t xml:space="preserve">43 MW of </w:t>
      </w:r>
      <w:r w:rsidR="006074DA">
        <w:t>t</w:t>
      </w:r>
      <w:r w:rsidR="00CB62A9" w:rsidRPr="00C37273">
        <w:t xml:space="preserve">he </w:t>
      </w:r>
      <w:r w:rsidR="00CB62A9" w:rsidRPr="00C37273">
        <w:lastRenderedPageBreak/>
        <w:t xml:space="preserve">power from Bhavini Nuclear Power Plant, (43 MW = 8.6 % of 1 x 500 MW) would be available from June </w:t>
      </w:r>
      <w:r w:rsidR="00F75966" w:rsidRPr="00C37273">
        <w:t>20</w:t>
      </w:r>
      <w:r w:rsidR="001568F4">
        <w:t>19</w:t>
      </w:r>
      <w:r w:rsidR="006074DA">
        <w:t xml:space="preserve"> onwards</w:t>
      </w:r>
      <w:r w:rsidR="00CB62A9" w:rsidRPr="00C37273">
        <w:t xml:space="preserve">. </w:t>
      </w:r>
      <w:r w:rsidR="00161C94" w:rsidRPr="00C37273">
        <w:t xml:space="preserve">The total capacity available from CGS </w:t>
      </w:r>
      <w:r w:rsidR="001341B0" w:rsidRPr="00C37273">
        <w:t>projected vide MYT petition</w:t>
      </w:r>
      <w:r w:rsidR="00AC7EE8" w:rsidRPr="00C37273">
        <w:t xml:space="preserve">for the control periodis given in table below and the same is </w:t>
      </w:r>
      <w:r w:rsidR="001341B0" w:rsidRPr="00C37273">
        <w:t>approved by Honorable Commission.</w:t>
      </w:r>
    </w:p>
    <w:p w:rsidR="00C37273" w:rsidRDefault="00C37273" w:rsidP="00CB62A9">
      <w:pPr>
        <w:autoSpaceDE w:val="0"/>
        <w:autoSpaceDN w:val="0"/>
        <w:adjustRightInd w:val="0"/>
        <w:spacing w:after="0"/>
        <w:ind w:firstLine="720"/>
        <w:jc w:val="both"/>
        <w:rPr>
          <w:sz w:val="24"/>
          <w:szCs w:val="24"/>
        </w:rPr>
      </w:pPr>
    </w:p>
    <w:tbl>
      <w:tblPr>
        <w:tblW w:w="9465" w:type="dxa"/>
        <w:jc w:val="center"/>
        <w:shd w:val="clear" w:color="auto" w:fill="FFFFFF" w:themeFill="background1"/>
        <w:tblLook w:val="04A0"/>
      </w:tblPr>
      <w:tblGrid>
        <w:gridCol w:w="500"/>
        <w:gridCol w:w="1820"/>
        <w:gridCol w:w="1684"/>
        <w:gridCol w:w="1143"/>
        <w:gridCol w:w="1310"/>
        <w:gridCol w:w="1001"/>
        <w:gridCol w:w="1001"/>
        <w:gridCol w:w="1006"/>
      </w:tblGrid>
      <w:tr w:rsidR="00C648ED" w:rsidRPr="00135EA2" w:rsidTr="00C37273">
        <w:trPr>
          <w:trHeight w:val="144"/>
          <w:tblHeader/>
          <w:jc w:val="center"/>
        </w:trPr>
        <w:tc>
          <w:tcPr>
            <w:tcW w:w="9465" w:type="dxa"/>
            <w:gridSpan w:val="8"/>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center"/>
            <w:hideMark/>
          </w:tcPr>
          <w:p w:rsidR="00C648ED" w:rsidRPr="00135EA2" w:rsidRDefault="00BA7608" w:rsidP="00385438">
            <w:pPr>
              <w:spacing w:after="0"/>
              <w:jc w:val="center"/>
              <w:rPr>
                <w:rFonts w:eastAsia="Times New Roman" w:cstheme="minorHAnsi"/>
                <w:bCs/>
                <w:sz w:val="20"/>
                <w:szCs w:val="20"/>
                <w:lang w:eastAsia="en-IN"/>
              </w:rPr>
            </w:pPr>
            <w:r>
              <w:rPr>
                <w:rFonts w:eastAsia="Times New Roman" w:cstheme="minorHAnsi"/>
                <w:b/>
                <w:bCs/>
                <w:color w:val="FFFFFF"/>
                <w:sz w:val="20"/>
                <w:szCs w:val="20"/>
                <w:lang w:val="en-IN" w:eastAsia="en-IN"/>
              </w:rPr>
              <w:t>Table 1</w:t>
            </w:r>
            <w:r w:rsidR="00385438">
              <w:rPr>
                <w:rFonts w:eastAsia="Times New Roman" w:cstheme="minorHAnsi"/>
                <w:b/>
                <w:bCs/>
                <w:color w:val="FFFFFF"/>
                <w:sz w:val="20"/>
                <w:szCs w:val="20"/>
                <w:lang w:val="en-IN" w:eastAsia="en-IN"/>
              </w:rPr>
              <w:t>0</w:t>
            </w:r>
            <w:r>
              <w:rPr>
                <w:rFonts w:eastAsia="Times New Roman" w:cstheme="minorHAnsi"/>
                <w:b/>
                <w:bCs/>
                <w:color w:val="FFFFFF"/>
                <w:sz w:val="20"/>
                <w:szCs w:val="20"/>
                <w:lang w:val="en-IN" w:eastAsia="en-IN"/>
              </w:rPr>
              <w:t>.</w:t>
            </w:r>
            <w:r w:rsidR="0076646F" w:rsidRPr="00135EA2">
              <w:rPr>
                <w:rFonts w:eastAsia="Times New Roman" w:cstheme="minorHAnsi"/>
                <w:b/>
                <w:bCs/>
                <w:color w:val="FFFFFF"/>
                <w:sz w:val="20"/>
                <w:szCs w:val="20"/>
                <w:lang w:val="en-IN" w:eastAsia="en-IN"/>
              </w:rPr>
              <w:t xml:space="preserve"> </w:t>
            </w:r>
            <w:r w:rsidR="00BE116E" w:rsidRPr="00135EA2">
              <w:rPr>
                <w:rFonts w:eastAsia="Times New Roman" w:cstheme="minorHAnsi"/>
                <w:b/>
                <w:bCs/>
                <w:color w:val="FFFFFF"/>
                <w:sz w:val="20"/>
                <w:szCs w:val="20"/>
                <w:lang w:val="en-IN" w:eastAsia="en-IN"/>
              </w:rPr>
              <w:t>2</w:t>
            </w:r>
            <w:r>
              <w:rPr>
                <w:rFonts w:eastAsia="Times New Roman" w:cstheme="minorHAnsi"/>
                <w:b/>
                <w:bCs/>
                <w:color w:val="FFFFFF"/>
                <w:sz w:val="20"/>
                <w:szCs w:val="20"/>
                <w:lang w:val="en-IN" w:eastAsia="en-IN"/>
              </w:rPr>
              <w:t>6</w:t>
            </w:r>
            <w:r w:rsidR="00C648ED" w:rsidRPr="00135EA2">
              <w:rPr>
                <w:rFonts w:eastAsia="Times New Roman" w:cstheme="minorHAnsi"/>
                <w:b/>
                <w:bCs/>
                <w:color w:val="FFFFFF"/>
                <w:sz w:val="20"/>
                <w:szCs w:val="20"/>
                <w:lang w:val="en-IN" w:eastAsia="en-IN"/>
              </w:rPr>
              <w:t xml:space="preserve"> : Capacity allocation from CGS (proposed and approved)</w:t>
            </w:r>
          </w:p>
        </w:tc>
      </w:tr>
      <w:tr w:rsidR="00C648ED" w:rsidRPr="00135EA2" w:rsidTr="00C37273">
        <w:trPr>
          <w:trHeight w:val="144"/>
          <w:tblHeader/>
          <w:jc w:val="center"/>
        </w:trPr>
        <w:tc>
          <w:tcPr>
            <w:tcW w:w="500" w:type="dxa"/>
            <w:tcBorders>
              <w:top w:val="nil"/>
              <w:left w:val="single" w:sz="4" w:space="0" w:color="auto"/>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No</w:t>
            </w:r>
          </w:p>
        </w:tc>
        <w:tc>
          <w:tcPr>
            <w:tcW w:w="1820"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rPr>
                <w:rFonts w:eastAsia="Times New Roman" w:cstheme="minorHAnsi"/>
                <w:b/>
                <w:sz w:val="20"/>
                <w:szCs w:val="20"/>
                <w:lang w:eastAsia="en-IN"/>
              </w:rPr>
            </w:pPr>
            <w:r w:rsidRPr="00135EA2">
              <w:rPr>
                <w:rFonts w:eastAsia="Times New Roman" w:cstheme="minorHAnsi"/>
                <w:b/>
                <w:sz w:val="20"/>
                <w:szCs w:val="20"/>
                <w:lang w:eastAsia="en-IN"/>
              </w:rPr>
              <w:t>Station</w:t>
            </w:r>
          </w:p>
        </w:tc>
        <w:tc>
          <w:tcPr>
            <w:tcW w:w="1684"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Installed Capacity (MW)</w:t>
            </w:r>
          </w:p>
        </w:tc>
        <w:tc>
          <w:tcPr>
            <w:tcW w:w="1143"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Allocation (%)</w:t>
            </w:r>
          </w:p>
        </w:tc>
        <w:tc>
          <w:tcPr>
            <w:tcW w:w="1310"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2018-19</w:t>
            </w:r>
          </w:p>
        </w:tc>
        <w:tc>
          <w:tcPr>
            <w:tcW w:w="1001"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2019-20</w:t>
            </w:r>
          </w:p>
        </w:tc>
        <w:tc>
          <w:tcPr>
            <w:tcW w:w="1001"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2020-21</w:t>
            </w:r>
          </w:p>
        </w:tc>
        <w:tc>
          <w:tcPr>
            <w:tcW w:w="1006" w:type="dxa"/>
            <w:tcBorders>
              <w:top w:val="nil"/>
              <w:left w:val="nil"/>
              <w:bottom w:val="single" w:sz="4" w:space="0" w:color="auto"/>
              <w:right w:val="single" w:sz="4" w:space="0" w:color="auto"/>
            </w:tcBorders>
            <w:shd w:val="clear" w:color="auto" w:fill="D99594" w:themeFill="accent2" w:themeFillTint="99"/>
            <w:vAlign w:val="center"/>
            <w:hideMark/>
          </w:tcPr>
          <w:p w:rsidR="00C648ED" w:rsidRPr="00135EA2" w:rsidRDefault="00C648ED" w:rsidP="00054AB9">
            <w:pPr>
              <w:spacing w:after="0"/>
              <w:jc w:val="center"/>
              <w:rPr>
                <w:rFonts w:eastAsia="Times New Roman" w:cstheme="minorHAnsi"/>
                <w:b/>
                <w:sz w:val="20"/>
                <w:szCs w:val="20"/>
                <w:lang w:eastAsia="en-IN"/>
              </w:rPr>
            </w:pPr>
            <w:r w:rsidRPr="00135EA2">
              <w:rPr>
                <w:rFonts w:eastAsia="Times New Roman" w:cstheme="minorHAnsi"/>
                <w:b/>
                <w:sz w:val="20"/>
                <w:szCs w:val="20"/>
                <w:lang w:eastAsia="en-IN"/>
              </w:rPr>
              <w:t>2021-22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RSPTS  Stage I &amp; 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2100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11.67%</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245.07</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245.07</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245.07</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245.07</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2</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RSTPS Stage III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500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12.20%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61.00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61.00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61.00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61.00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3</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TALCHER - Stage 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2000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21.35%</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427.00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427.00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427.00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427.00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SimhadriExp</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8.29%</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82.90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82.90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82.90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82.90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5</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NLC-II- Stage-1</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630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10.00%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63.00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63.00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63.00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63.00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6</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NLC-II- Stage-2</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840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10.71%</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89.96</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89.96</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89.96</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89.96</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7</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NLC- Exp- Stage-1</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420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15.93%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66.91</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66.91</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66.91</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66.91</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NLC - II Exp</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500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15.93%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79.65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79.65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79.65</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79.65</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9</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MAPS</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5.23%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23.01</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23.01</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23.01</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23.01</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KAIGA Stg 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8.64%</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38.02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38.02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38.02</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38.02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11</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KAIGA Stg 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7.96%</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35.02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35.02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35.02</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35.02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12</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Kudamkulam Unit 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13.91%</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139.10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139.10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139.10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139.10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13</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Kudamkulam unit 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13.30%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133.00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133.00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133.00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133.00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14</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Vallur JV with</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1500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3.33%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49.95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49.95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49.95</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49.95</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15</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NTPL(Tuticorin JV)</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1000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7.25%</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72.50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72.50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72.50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72.50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16</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Kudgi Unit 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4.49%</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17</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Kudgi Unit 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4.49%</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18</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Kudgi Unit III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800</w:t>
            </w:r>
          </w:p>
        </w:tc>
        <w:tc>
          <w:tcPr>
            <w:tcW w:w="1143" w:type="dxa"/>
            <w:tcBorders>
              <w:top w:val="nil"/>
              <w:left w:val="nil"/>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4.49%</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35.92</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19</w:t>
            </w: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sz w:val="20"/>
                <w:szCs w:val="20"/>
                <w:lang w:eastAsia="en-IN"/>
              </w:rPr>
            </w:pPr>
            <w:r w:rsidRPr="00135EA2">
              <w:rPr>
                <w:rFonts w:eastAsia="Times New Roman" w:cstheme="minorHAnsi"/>
                <w:sz w:val="20"/>
                <w:szCs w:val="20"/>
                <w:lang w:eastAsia="en-IN"/>
              </w:rPr>
              <w:t>Bhavini</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800</w:t>
            </w:r>
          </w:p>
        </w:tc>
        <w:tc>
          <w:tcPr>
            <w:tcW w:w="1143"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sz w:val="20"/>
                <w:szCs w:val="20"/>
                <w:lang w:eastAsia="en-IN"/>
              </w:rPr>
            </w:pPr>
            <w:r w:rsidRPr="00135EA2">
              <w:rPr>
                <w:rFonts w:eastAsia="Times New Roman" w:cstheme="minorHAnsi"/>
                <w:sz w:val="20"/>
                <w:szCs w:val="20"/>
                <w:lang w:eastAsia="en-IN"/>
              </w:rPr>
              <w:t>8.60%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43.00</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43.00</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sz w:val="20"/>
                <w:szCs w:val="20"/>
                <w:lang w:eastAsia="en-IN"/>
              </w:rPr>
            </w:pPr>
            <w:r w:rsidRPr="00135EA2">
              <w:rPr>
                <w:rFonts w:eastAsia="Times New Roman" w:cstheme="minorHAnsi"/>
                <w:sz w:val="20"/>
                <w:szCs w:val="20"/>
                <w:lang w:eastAsia="en-IN"/>
              </w:rPr>
              <w:t>43.00</w:t>
            </w:r>
          </w:p>
        </w:tc>
      </w:tr>
      <w:tr w:rsidR="00C648ED" w:rsidRPr="00135EA2" w:rsidTr="00C37273">
        <w:trPr>
          <w:trHeight w:val="144"/>
          <w:jc w:val="center"/>
        </w:trPr>
        <w:tc>
          <w:tcPr>
            <w:tcW w:w="500" w:type="dxa"/>
            <w:tcBorders>
              <w:top w:val="nil"/>
              <w:left w:val="single" w:sz="4" w:space="0" w:color="auto"/>
              <w:bottom w:val="single" w:sz="4" w:space="0" w:color="auto"/>
              <w:right w:val="single" w:sz="4" w:space="0" w:color="auto"/>
            </w:tcBorders>
            <w:shd w:val="clear" w:color="auto" w:fill="FFFFFF" w:themeFill="background1"/>
            <w:vAlign w:val="center"/>
            <w:hideMark/>
          </w:tcPr>
          <w:p w:rsidR="00C648ED" w:rsidRPr="00135EA2" w:rsidRDefault="00C648ED" w:rsidP="00054AB9">
            <w:pPr>
              <w:spacing w:after="0"/>
              <w:jc w:val="center"/>
              <w:rPr>
                <w:rFonts w:eastAsia="Times New Roman" w:cstheme="minorHAnsi"/>
                <w:b/>
                <w:bCs/>
                <w:sz w:val="20"/>
                <w:szCs w:val="20"/>
                <w:lang w:eastAsia="en-IN"/>
              </w:rPr>
            </w:pPr>
          </w:p>
        </w:tc>
        <w:tc>
          <w:tcPr>
            <w:tcW w:w="182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rPr>
                <w:rFonts w:eastAsia="Times New Roman" w:cstheme="minorHAnsi"/>
                <w:b/>
                <w:bCs/>
                <w:sz w:val="20"/>
                <w:szCs w:val="20"/>
                <w:lang w:eastAsia="en-IN"/>
              </w:rPr>
            </w:pPr>
            <w:r w:rsidRPr="00135EA2">
              <w:rPr>
                <w:rFonts w:eastAsia="Times New Roman" w:cstheme="minorHAnsi"/>
                <w:b/>
                <w:bCs/>
                <w:sz w:val="20"/>
                <w:szCs w:val="20"/>
                <w:lang w:eastAsia="en-IN"/>
              </w:rPr>
              <w:t>Total</w:t>
            </w:r>
          </w:p>
        </w:tc>
        <w:tc>
          <w:tcPr>
            <w:tcW w:w="1684"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b/>
                <w:bCs/>
                <w:sz w:val="20"/>
                <w:szCs w:val="20"/>
                <w:lang w:eastAsia="en-IN"/>
              </w:rPr>
            </w:pPr>
          </w:p>
        </w:tc>
        <w:tc>
          <w:tcPr>
            <w:tcW w:w="1143"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054AB9">
            <w:pPr>
              <w:spacing w:after="0"/>
              <w:jc w:val="center"/>
              <w:rPr>
                <w:rFonts w:eastAsia="Times New Roman" w:cstheme="minorHAnsi"/>
                <w:b/>
                <w:bCs/>
                <w:sz w:val="20"/>
                <w:szCs w:val="20"/>
                <w:lang w:eastAsia="en-IN"/>
              </w:rPr>
            </w:pP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b/>
                <w:bCs/>
                <w:sz w:val="20"/>
                <w:szCs w:val="20"/>
                <w:lang w:eastAsia="en-IN"/>
              </w:rPr>
            </w:pPr>
            <w:r w:rsidRPr="00135EA2">
              <w:rPr>
                <w:rFonts w:eastAsia="Times New Roman" w:cstheme="minorHAnsi"/>
                <w:b/>
                <w:bCs/>
                <w:sz w:val="20"/>
                <w:szCs w:val="20"/>
                <w:lang w:eastAsia="en-IN"/>
              </w:rPr>
              <w:t>1,713.85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b/>
                <w:bCs/>
                <w:sz w:val="20"/>
                <w:szCs w:val="20"/>
                <w:lang w:eastAsia="en-IN"/>
              </w:rPr>
            </w:pPr>
            <w:r w:rsidRPr="00135EA2">
              <w:rPr>
                <w:rFonts w:eastAsia="Times New Roman" w:cstheme="minorHAnsi"/>
                <w:b/>
                <w:bCs/>
                <w:sz w:val="20"/>
                <w:szCs w:val="20"/>
                <w:lang w:eastAsia="en-IN"/>
              </w:rPr>
              <w:t>1,756.85</w:t>
            </w:r>
          </w:p>
        </w:tc>
        <w:tc>
          <w:tcPr>
            <w:tcW w:w="1001"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b/>
                <w:bCs/>
                <w:sz w:val="20"/>
                <w:szCs w:val="20"/>
                <w:lang w:eastAsia="en-IN"/>
              </w:rPr>
            </w:pPr>
            <w:r w:rsidRPr="00135EA2">
              <w:rPr>
                <w:rFonts w:eastAsia="Times New Roman" w:cstheme="minorHAnsi"/>
                <w:b/>
                <w:bCs/>
                <w:sz w:val="20"/>
                <w:szCs w:val="20"/>
                <w:lang w:eastAsia="en-IN"/>
              </w:rPr>
              <w:t>1,756.85</w:t>
            </w:r>
          </w:p>
        </w:tc>
        <w:tc>
          <w:tcPr>
            <w:tcW w:w="1006" w:type="dxa"/>
            <w:tcBorders>
              <w:top w:val="nil"/>
              <w:left w:val="nil"/>
              <w:bottom w:val="single" w:sz="4" w:space="0" w:color="auto"/>
              <w:right w:val="single" w:sz="4" w:space="0" w:color="auto"/>
            </w:tcBorders>
            <w:shd w:val="clear" w:color="auto" w:fill="FFFFFF" w:themeFill="background1"/>
            <w:noWrap/>
            <w:vAlign w:val="center"/>
            <w:hideMark/>
          </w:tcPr>
          <w:p w:rsidR="00C648ED" w:rsidRPr="00135EA2" w:rsidRDefault="00C648ED" w:rsidP="00C37273">
            <w:pPr>
              <w:spacing w:after="0"/>
              <w:jc w:val="right"/>
              <w:rPr>
                <w:rFonts w:eastAsia="Times New Roman" w:cstheme="minorHAnsi"/>
                <w:b/>
                <w:bCs/>
                <w:sz w:val="20"/>
                <w:szCs w:val="20"/>
                <w:lang w:eastAsia="en-IN"/>
              </w:rPr>
            </w:pPr>
            <w:r w:rsidRPr="00135EA2">
              <w:rPr>
                <w:rFonts w:eastAsia="Times New Roman" w:cstheme="minorHAnsi"/>
                <w:b/>
                <w:bCs/>
                <w:sz w:val="20"/>
                <w:szCs w:val="20"/>
                <w:lang w:eastAsia="en-IN"/>
              </w:rPr>
              <w:t>1,756.85</w:t>
            </w:r>
          </w:p>
        </w:tc>
      </w:tr>
    </w:tbl>
    <w:p w:rsidR="005B14AC" w:rsidRDefault="008B4FD6" w:rsidP="005B14AC">
      <w:pPr>
        <w:pStyle w:val="Level3forPetition"/>
        <w:tabs>
          <w:tab w:val="clear" w:pos="1080"/>
          <w:tab w:val="clear" w:pos="2304"/>
        </w:tabs>
        <w:spacing w:after="0" w:line="276" w:lineRule="auto"/>
        <w:rPr>
          <w:rFonts w:asciiTheme="minorHAnsi" w:hAnsiTheme="minorHAnsi"/>
          <w:b/>
          <w:bCs/>
        </w:rPr>
      </w:pPr>
      <w:r>
        <w:rPr>
          <w:rFonts w:asciiTheme="minorHAnsi" w:hAnsiTheme="minorHAnsi"/>
          <w:b/>
          <w:bCs/>
        </w:rPr>
        <w:tab/>
      </w:r>
    </w:p>
    <w:p w:rsidR="00ED2C5F" w:rsidRDefault="008D6F22"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.7.6</w:t>
      </w:r>
      <w:r>
        <w:rPr>
          <w:rFonts w:asciiTheme="minorHAnsi" w:hAnsiTheme="minorHAnsi"/>
          <w:sz w:val="22"/>
          <w:szCs w:val="22"/>
        </w:rPr>
        <w:tab/>
      </w:r>
      <w:r w:rsidR="004151CF">
        <w:rPr>
          <w:rFonts w:asciiTheme="minorHAnsi" w:hAnsiTheme="minorHAnsi"/>
          <w:sz w:val="22"/>
          <w:szCs w:val="22"/>
        </w:rPr>
        <w:t>However</w:t>
      </w:r>
      <w:r w:rsidR="00ED2C5F" w:rsidRPr="005B14AC">
        <w:rPr>
          <w:rFonts w:asciiTheme="minorHAnsi" w:hAnsiTheme="minorHAnsi"/>
          <w:sz w:val="22"/>
          <w:szCs w:val="22"/>
        </w:rPr>
        <w:t xml:space="preserve">, 43 MW from Bhavini nuclear power plant was not available from June 2019. Power from Bhavini nuclear power plant is expected to be available from April 2020 onwards. </w:t>
      </w:r>
      <w:r w:rsidR="001E68F2">
        <w:rPr>
          <w:rFonts w:asciiTheme="minorHAnsi" w:hAnsiTheme="minorHAnsi"/>
          <w:sz w:val="22"/>
          <w:szCs w:val="22"/>
        </w:rPr>
        <w:t xml:space="preserve">In addition to the above, </w:t>
      </w:r>
      <w:r w:rsidR="004151CF">
        <w:rPr>
          <w:rFonts w:asciiTheme="minorHAnsi" w:hAnsiTheme="minorHAnsi"/>
          <w:sz w:val="22"/>
          <w:szCs w:val="22"/>
        </w:rPr>
        <w:t>Unit-I</w:t>
      </w:r>
      <w:r w:rsidR="001E68F2">
        <w:rPr>
          <w:rFonts w:asciiTheme="minorHAnsi" w:hAnsiTheme="minorHAnsi"/>
          <w:sz w:val="22"/>
          <w:szCs w:val="22"/>
        </w:rPr>
        <w:t xml:space="preserve"> of </w:t>
      </w:r>
      <w:r w:rsidR="00ED2C5F" w:rsidRPr="005B14AC">
        <w:rPr>
          <w:rFonts w:asciiTheme="minorHAnsi" w:hAnsiTheme="minorHAnsi"/>
          <w:sz w:val="22"/>
          <w:szCs w:val="22"/>
        </w:rPr>
        <w:t xml:space="preserve">New Neyveli Thermal </w:t>
      </w:r>
      <w:r w:rsidR="000820D8">
        <w:rPr>
          <w:rFonts w:asciiTheme="minorHAnsi" w:hAnsiTheme="minorHAnsi"/>
          <w:sz w:val="22"/>
          <w:szCs w:val="22"/>
        </w:rPr>
        <w:t>P</w:t>
      </w:r>
      <w:r w:rsidR="00ED2C5F" w:rsidRPr="005B14AC">
        <w:rPr>
          <w:rFonts w:asciiTheme="minorHAnsi" w:hAnsiTheme="minorHAnsi"/>
          <w:sz w:val="22"/>
          <w:szCs w:val="22"/>
        </w:rPr>
        <w:t xml:space="preserve">ower </w:t>
      </w:r>
      <w:r w:rsidR="000820D8">
        <w:rPr>
          <w:rFonts w:asciiTheme="minorHAnsi" w:hAnsiTheme="minorHAnsi"/>
          <w:sz w:val="22"/>
          <w:szCs w:val="22"/>
        </w:rPr>
        <w:t>Plant</w:t>
      </w:r>
      <w:r w:rsidR="00ED2C5F" w:rsidRPr="005B14AC">
        <w:rPr>
          <w:rFonts w:asciiTheme="minorHAnsi" w:hAnsiTheme="minorHAnsi"/>
          <w:sz w:val="22"/>
          <w:szCs w:val="22"/>
        </w:rPr>
        <w:t xml:space="preserve"> </w:t>
      </w:r>
      <w:r w:rsidR="000820D8">
        <w:rPr>
          <w:rFonts w:asciiTheme="minorHAnsi" w:hAnsiTheme="minorHAnsi"/>
          <w:sz w:val="22"/>
          <w:szCs w:val="22"/>
        </w:rPr>
        <w:t xml:space="preserve">(NNTPP) </w:t>
      </w:r>
      <w:r w:rsidR="006A0BF4">
        <w:rPr>
          <w:rFonts w:asciiTheme="minorHAnsi" w:hAnsiTheme="minorHAnsi"/>
          <w:sz w:val="22"/>
          <w:szCs w:val="22"/>
        </w:rPr>
        <w:t>commissioned during</w:t>
      </w:r>
      <w:r w:rsidR="001E68F2">
        <w:rPr>
          <w:rFonts w:asciiTheme="minorHAnsi" w:hAnsiTheme="minorHAnsi"/>
          <w:sz w:val="22"/>
          <w:szCs w:val="22"/>
        </w:rPr>
        <w:t xml:space="preserve"> December </w:t>
      </w:r>
      <w:r w:rsidR="00ED2C5F" w:rsidRPr="005B14AC">
        <w:rPr>
          <w:rFonts w:asciiTheme="minorHAnsi" w:hAnsiTheme="minorHAnsi"/>
          <w:sz w:val="22"/>
          <w:szCs w:val="22"/>
        </w:rPr>
        <w:t>20</w:t>
      </w:r>
      <w:r w:rsidR="001E68F2">
        <w:rPr>
          <w:rFonts w:asciiTheme="minorHAnsi" w:hAnsiTheme="minorHAnsi"/>
          <w:sz w:val="22"/>
          <w:szCs w:val="22"/>
        </w:rPr>
        <w:t>19</w:t>
      </w:r>
      <w:r w:rsidR="000820D8">
        <w:rPr>
          <w:rFonts w:asciiTheme="minorHAnsi" w:hAnsiTheme="minorHAnsi"/>
          <w:sz w:val="22"/>
          <w:szCs w:val="22"/>
        </w:rPr>
        <w:t xml:space="preserve"> for which </w:t>
      </w:r>
      <w:r w:rsidR="001E68F2">
        <w:rPr>
          <w:rFonts w:asciiTheme="minorHAnsi" w:hAnsiTheme="minorHAnsi"/>
          <w:sz w:val="22"/>
          <w:szCs w:val="22"/>
        </w:rPr>
        <w:t>KSEBL share of allocation is 16.2 MW</w:t>
      </w:r>
      <w:r w:rsidR="00F37B3C" w:rsidRPr="005B14AC">
        <w:rPr>
          <w:rFonts w:asciiTheme="minorHAnsi" w:hAnsiTheme="minorHAnsi"/>
          <w:sz w:val="22"/>
          <w:szCs w:val="22"/>
        </w:rPr>
        <w:t xml:space="preserve">. </w:t>
      </w:r>
      <w:r w:rsidR="000820D8">
        <w:rPr>
          <w:rFonts w:asciiTheme="minorHAnsi" w:hAnsiTheme="minorHAnsi"/>
          <w:sz w:val="22"/>
          <w:szCs w:val="22"/>
        </w:rPr>
        <w:t>Unit-II of NNTPP is expected to available from April 2020 which enhances the availability by another 16.2 MW.</w:t>
      </w:r>
    </w:p>
    <w:p w:rsidR="008D6F22" w:rsidRDefault="008D6F22" w:rsidP="008D6F22">
      <w:pPr>
        <w:pStyle w:val="Level3forPetition"/>
        <w:tabs>
          <w:tab w:val="clear" w:pos="1080"/>
          <w:tab w:val="clear" w:pos="2304"/>
        </w:tabs>
        <w:spacing w:after="0" w:line="276" w:lineRule="auto"/>
        <w:ind w:left="2421"/>
        <w:rPr>
          <w:rFonts w:asciiTheme="minorHAnsi" w:hAnsiTheme="minorHAnsi"/>
          <w:sz w:val="22"/>
          <w:szCs w:val="22"/>
        </w:rPr>
      </w:pPr>
    </w:p>
    <w:p w:rsidR="007C16E7" w:rsidRDefault="008D6F22"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.7.7</w:t>
      </w:r>
      <w:r>
        <w:rPr>
          <w:rFonts w:asciiTheme="minorHAnsi" w:hAnsiTheme="minorHAnsi"/>
          <w:sz w:val="22"/>
          <w:szCs w:val="22"/>
        </w:rPr>
        <w:tab/>
      </w:r>
      <w:r w:rsidR="00223F1C" w:rsidRPr="005B14AC">
        <w:rPr>
          <w:rFonts w:asciiTheme="minorHAnsi" w:hAnsiTheme="minorHAnsi"/>
          <w:sz w:val="22"/>
          <w:szCs w:val="22"/>
        </w:rPr>
        <w:t xml:space="preserve">As per </w:t>
      </w:r>
      <w:r w:rsidR="006A0BF4" w:rsidRPr="005B14AC">
        <w:rPr>
          <w:rFonts w:asciiTheme="minorHAnsi" w:hAnsiTheme="minorHAnsi"/>
          <w:sz w:val="22"/>
          <w:szCs w:val="22"/>
        </w:rPr>
        <w:t>tariff regulations for the control period from FY 2019-2024</w:t>
      </w:r>
      <w:r w:rsidR="006A0BF4">
        <w:rPr>
          <w:rFonts w:asciiTheme="minorHAnsi" w:hAnsiTheme="minorHAnsi"/>
          <w:sz w:val="22"/>
          <w:szCs w:val="22"/>
        </w:rPr>
        <w:t xml:space="preserve"> </w:t>
      </w:r>
      <w:r w:rsidR="006A0BF4" w:rsidRPr="005B14AC">
        <w:rPr>
          <w:rFonts w:asciiTheme="minorHAnsi" w:hAnsiTheme="minorHAnsi"/>
          <w:sz w:val="22"/>
          <w:szCs w:val="22"/>
        </w:rPr>
        <w:t>issued</w:t>
      </w:r>
      <w:r w:rsidR="006A0BF4" w:rsidRPr="006A0BF4">
        <w:rPr>
          <w:rFonts w:asciiTheme="minorHAnsi" w:hAnsiTheme="minorHAnsi"/>
          <w:sz w:val="22"/>
          <w:szCs w:val="22"/>
        </w:rPr>
        <w:t xml:space="preserve"> </w:t>
      </w:r>
      <w:r w:rsidR="006A0BF4" w:rsidRPr="005B14AC">
        <w:rPr>
          <w:rFonts w:asciiTheme="minorHAnsi" w:hAnsiTheme="minorHAnsi"/>
          <w:sz w:val="22"/>
          <w:szCs w:val="22"/>
        </w:rPr>
        <w:t>Hon</w:t>
      </w:r>
      <w:r w:rsidR="006A0BF4">
        <w:rPr>
          <w:rFonts w:asciiTheme="minorHAnsi" w:hAnsiTheme="minorHAnsi"/>
          <w:sz w:val="22"/>
          <w:szCs w:val="22"/>
        </w:rPr>
        <w:t>’</w:t>
      </w:r>
      <w:r w:rsidR="006A0BF4" w:rsidRPr="005B14AC">
        <w:rPr>
          <w:rFonts w:asciiTheme="minorHAnsi" w:hAnsiTheme="minorHAnsi"/>
          <w:sz w:val="22"/>
          <w:szCs w:val="22"/>
        </w:rPr>
        <w:t>ble CERC</w:t>
      </w:r>
      <w:r w:rsidR="006A0BF4">
        <w:rPr>
          <w:rFonts w:asciiTheme="minorHAnsi" w:hAnsiTheme="minorHAnsi"/>
          <w:sz w:val="22"/>
          <w:szCs w:val="22"/>
        </w:rPr>
        <w:t>,</w:t>
      </w:r>
      <w:r w:rsidR="006A0BF4" w:rsidRPr="005B14AC">
        <w:rPr>
          <w:rFonts w:asciiTheme="minorHAnsi" w:hAnsiTheme="minorHAnsi"/>
          <w:sz w:val="22"/>
          <w:szCs w:val="22"/>
        </w:rPr>
        <w:t xml:space="preserve"> </w:t>
      </w:r>
      <w:r w:rsidR="00223F1C" w:rsidRPr="005B14AC">
        <w:rPr>
          <w:rFonts w:asciiTheme="minorHAnsi" w:hAnsiTheme="minorHAnsi"/>
          <w:sz w:val="22"/>
          <w:szCs w:val="22"/>
        </w:rPr>
        <w:t>the normative plant load factor, plant availability factor</w:t>
      </w:r>
      <w:r w:rsidR="001E68F2">
        <w:rPr>
          <w:rFonts w:asciiTheme="minorHAnsi" w:hAnsiTheme="minorHAnsi"/>
          <w:sz w:val="22"/>
          <w:szCs w:val="22"/>
        </w:rPr>
        <w:t>,</w:t>
      </w:r>
      <w:r w:rsidR="00223F1C" w:rsidRPr="005B14AC">
        <w:rPr>
          <w:rFonts w:asciiTheme="minorHAnsi" w:hAnsiTheme="minorHAnsi"/>
          <w:sz w:val="22"/>
          <w:szCs w:val="22"/>
        </w:rPr>
        <w:t xml:space="preserve"> auxiliary consumption</w:t>
      </w:r>
      <w:r w:rsidR="001E68F2" w:rsidRPr="005B14AC">
        <w:rPr>
          <w:rFonts w:asciiTheme="minorHAnsi" w:hAnsiTheme="minorHAnsi"/>
          <w:sz w:val="22"/>
          <w:szCs w:val="22"/>
        </w:rPr>
        <w:t>and</w:t>
      </w:r>
      <w:r w:rsidR="001E68F2">
        <w:rPr>
          <w:rFonts w:asciiTheme="minorHAnsi" w:hAnsiTheme="minorHAnsi"/>
          <w:sz w:val="22"/>
          <w:szCs w:val="22"/>
        </w:rPr>
        <w:t xml:space="preserve"> gross station heat rate</w:t>
      </w:r>
      <w:r w:rsidR="00223F1C" w:rsidRPr="005B14AC">
        <w:rPr>
          <w:rFonts w:asciiTheme="minorHAnsi" w:hAnsiTheme="minorHAnsi"/>
          <w:sz w:val="22"/>
          <w:szCs w:val="22"/>
        </w:rPr>
        <w:t xml:space="preserve"> of certain Central Generating Stations a</w:t>
      </w:r>
      <w:r w:rsidR="007C09BC" w:rsidRPr="005B14AC">
        <w:rPr>
          <w:rFonts w:asciiTheme="minorHAnsi" w:hAnsiTheme="minorHAnsi"/>
          <w:sz w:val="22"/>
          <w:szCs w:val="22"/>
        </w:rPr>
        <w:t>r</w:t>
      </w:r>
      <w:r w:rsidR="00223F1C" w:rsidRPr="005B14AC">
        <w:rPr>
          <w:rFonts w:asciiTheme="minorHAnsi" w:hAnsiTheme="minorHAnsi"/>
          <w:sz w:val="22"/>
          <w:szCs w:val="22"/>
        </w:rPr>
        <w:t>e revised and the details are given in table below</w:t>
      </w:r>
    </w:p>
    <w:p w:rsidR="005B14AC" w:rsidRDefault="005B14AC" w:rsidP="005B14AC">
      <w:pPr>
        <w:pStyle w:val="Level3forPetition"/>
        <w:tabs>
          <w:tab w:val="clear" w:pos="1080"/>
          <w:tab w:val="clear" w:pos="2304"/>
        </w:tabs>
        <w:spacing w:after="0" w:line="276" w:lineRule="auto"/>
        <w:rPr>
          <w:rFonts w:asciiTheme="minorHAnsi" w:hAnsiTheme="minorHAnsi"/>
          <w:sz w:val="22"/>
          <w:szCs w:val="22"/>
        </w:rPr>
      </w:pPr>
    </w:p>
    <w:p w:rsidR="00135EA2" w:rsidRDefault="00135EA2" w:rsidP="005B14AC">
      <w:pPr>
        <w:pStyle w:val="Level3forPetition"/>
        <w:tabs>
          <w:tab w:val="clear" w:pos="1080"/>
          <w:tab w:val="clear" w:pos="2304"/>
        </w:tabs>
        <w:spacing w:after="0" w:line="276" w:lineRule="auto"/>
        <w:rPr>
          <w:rFonts w:asciiTheme="minorHAnsi" w:hAnsiTheme="minorHAnsi"/>
          <w:sz w:val="22"/>
          <w:szCs w:val="22"/>
        </w:rPr>
      </w:pPr>
    </w:p>
    <w:p w:rsidR="00135EA2" w:rsidRDefault="00135EA2" w:rsidP="005B14AC">
      <w:pPr>
        <w:pStyle w:val="Level3forPetition"/>
        <w:tabs>
          <w:tab w:val="clear" w:pos="1080"/>
          <w:tab w:val="clear" w:pos="2304"/>
        </w:tabs>
        <w:spacing w:after="0" w:line="276" w:lineRule="auto"/>
        <w:rPr>
          <w:rFonts w:asciiTheme="minorHAnsi" w:hAnsiTheme="minorHAnsi"/>
          <w:sz w:val="22"/>
          <w:szCs w:val="22"/>
        </w:rPr>
      </w:pPr>
    </w:p>
    <w:tbl>
      <w:tblPr>
        <w:tblW w:w="9465" w:type="dxa"/>
        <w:tblInd w:w="288" w:type="dxa"/>
        <w:tblLayout w:type="fixed"/>
        <w:tblLook w:val="04A0"/>
      </w:tblPr>
      <w:tblGrid>
        <w:gridCol w:w="538"/>
        <w:gridCol w:w="1880"/>
        <w:gridCol w:w="742"/>
        <w:gridCol w:w="1143"/>
        <w:gridCol w:w="1003"/>
        <w:gridCol w:w="1056"/>
        <w:gridCol w:w="1106"/>
        <w:gridCol w:w="990"/>
        <w:gridCol w:w="990"/>
        <w:gridCol w:w="17"/>
        <w:tblGridChange w:id="462">
          <w:tblGrid>
            <w:gridCol w:w="288"/>
            <w:gridCol w:w="250"/>
            <w:gridCol w:w="288"/>
            <w:gridCol w:w="1592"/>
            <w:gridCol w:w="288"/>
            <w:gridCol w:w="454"/>
            <w:gridCol w:w="288"/>
            <w:gridCol w:w="855"/>
            <w:gridCol w:w="288"/>
            <w:gridCol w:w="715"/>
            <w:gridCol w:w="288"/>
            <w:gridCol w:w="768"/>
            <w:gridCol w:w="288"/>
            <w:gridCol w:w="818"/>
            <w:gridCol w:w="288"/>
            <w:gridCol w:w="702"/>
            <w:gridCol w:w="288"/>
            <w:gridCol w:w="702"/>
            <w:gridCol w:w="288"/>
            <w:gridCol w:w="17"/>
          </w:tblGrid>
        </w:tblGridChange>
      </w:tblGrid>
      <w:tr w:rsidR="001E68F2" w:rsidRPr="00DF789B" w:rsidTr="00BA7608">
        <w:trPr>
          <w:trHeight w:val="144"/>
        </w:trPr>
        <w:tc>
          <w:tcPr>
            <w:tcW w:w="9465" w:type="dxa"/>
            <w:gridSpan w:val="10"/>
            <w:tcBorders>
              <w:top w:val="single" w:sz="8" w:space="0" w:color="auto"/>
              <w:left w:val="single" w:sz="8" w:space="0" w:color="auto"/>
              <w:bottom w:val="single" w:sz="8" w:space="0" w:color="auto"/>
              <w:right w:val="single" w:sz="8" w:space="0" w:color="000000"/>
            </w:tcBorders>
            <w:shd w:val="clear" w:color="000000" w:fill="254061"/>
            <w:noWrap/>
            <w:vAlign w:val="bottom"/>
            <w:hideMark/>
          </w:tcPr>
          <w:p w:rsidR="001E68F2" w:rsidRPr="00DF789B" w:rsidRDefault="001E68F2" w:rsidP="00385438">
            <w:pPr>
              <w:spacing w:after="0" w:line="240" w:lineRule="auto"/>
              <w:jc w:val="center"/>
              <w:rPr>
                <w:rFonts w:eastAsia="Times New Roman" w:cstheme="minorHAnsi"/>
                <w:b/>
                <w:bCs/>
                <w:color w:val="FFFFFF"/>
                <w:sz w:val="20"/>
                <w:szCs w:val="20"/>
                <w:lang w:bidi="ml-IN"/>
              </w:rPr>
            </w:pPr>
            <w:r w:rsidRPr="00DF789B">
              <w:rPr>
                <w:rFonts w:eastAsia="Times New Roman" w:cstheme="minorHAnsi"/>
                <w:b/>
                <w:bCs/>
                <w:color w:val="FFFFFF"/>
                <w:sz w:val="20"/>
                <w:szCs w:val="20"/>
                <w:lang w:bidi="ml-IN"/>
              </w:rPr>
              <w:lastRenderedPageBreak/>
              <w:t>Table-</w:t>
            </w:r>
            <w:r w:rsidR="00BA7608" w:rsidRPr="00DF789B">
              <w:rPr>
                <w:rFonts w:eastAsia="Times New Roman" w:cstheme="minorHAnsi"/>
                <w:b/>
                <w:bCs/>
                <w:color w:val="FFFFFF"/>
                <w:sz w:val="20"/>
                <w:szCs w:val="20"/>
                <w:lang w:bidi="ml-IN"/>
              </w:rPr>
              <w:t>1</w:t>
            </w:r>
            <w:r w:rsidR="00385438">
              <w:rPr>
                <w:rFonts w:eastAsia="Times New Roman" w:cstheme="minorHAnsi"/>
                <w:b/>
                <w:bCs/>
                <w:color w:val="FFFFFF"/>
                <w:sz w:val="20"/>
                <w:szCs w:val="20"/>
                <w:lang w:bidi="ml-IN"/>
              </w:rPr>
              <w:t>0</w:t>
            </w:r>
            <w:r w:rsidR="00BA7608" w:rsidRPr="00DF789B">
              <w:rPr>
                <w:rFonts w:eastAsia="Times New Roman" w:cstheme="minorHAnsi"/>
                <w:b/>
                <w:bCs/>
                <w:color w:val="FFFFFF"/>
                <w:sz w:val="20"/>
                <w:szCs w:val="20"/>
                <w:lang w:bidi="ml-IN"/>
              </w:rPr>
              <w:t>.</w:t>
            </w:r>
            <w:r w:rsidR="00BE116E" w:rsidRPr="00DF789B">
              <w:rPr>
                <w:rFonts w:eastAsia="Times New Roman" w:cstheme="minorHAnsi"/>
                <w:b/>
                <w:bCs/>
                <w:color w:val="FFFFFF"/>
                <w:sz w:val="20"/>
                <w:szCs w:val="20"/>
                <w:lang w:bidi="ml-IN"/>
              </w:rPr>
              <w:t>2</w:t>
            </w:r>
            <w:r w:rsidR="00BA7608" w:rsidRPr="00DF789B">
              <w:rPr>
                <w:rFonts w:eastAsia="Times New Roman" w:cstheme="minorHAnsi"/>
                <w:b/>
                <w:bCs/>
                <w:color w:val="FFFFFF"/>
                <w:sz w:val="20"/>
                <w:szCs w:val="20"/>
                <w:lang w:bidi="ml-IN"/>
              </w:rPr>
              <w:t>7</w:t>
            </w:r>
            <w:r w:rsidRPr="00DF789B">
              <w:rPr>
                <w:rFonts w:eastAsia="Times New Roman" w:cstheme="minorHAnsi"/>
                <w:b/>
                <w:bCs/>
                <w:color w:val="FFFFFF"/>
                <w:sz w:val="20"/>
                <w:szCs w:val="20"/>
                <w:lang w:bidi="ml-IN"/>
              </w:rPr>
              <w:t xml:space="preserve"> Revised  capacity allocation from CGS</w:t>
            </w:r>
          </w:p>
        </w:tc>
      </w:tr>
      <w:tr w:rsidR="001E68F2" w:rsidRPr="00DF789B" w:rsidTr="00BA7608">
        <w:trPr>
          <w:gridAfter w:val="1"/>
          <w:wAfter w:w="17" w:type="dxa"/>
          <w:trHeight w:val="144"/>
        </w:trPr>
        <w:tc>
          <w:tcPr>
            <w:tcW w:w="538"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No.</w:t>
            </w:r>
          </w:p>
        </w:tc>
        <w:tc>
          <w:tcPr>
            <w:tcW w:w="1880"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Station</w:t>
            </w:r>
          </w:p>
        </w:tc>
        <w:tc>
          <w:tcPr>
            <w:tcW w:w="742" w:type="dxa"/>
            <w:tcBorders>
              <w:top w:val="nil"/>
              <w:left w:val="nil"/>
              <w:bottom w:val="single" w:sz="8" w:space="0" w:color="auto"/>
              <w:right w:val="single" w:sz="8" w:space="0" w:color="auto"/>
            </w:tcBorders>
            <w:shd w:val="clear" w:color="auto" w:fill="D99594" w:themeFill="accent2" w:themeFillTint="99"/>
            <w:noWrap/>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 </w:t>
            </w:r>
          </w:p>
        </w:tc>
        <w:tc>
          <w:tcPr>
            <w:tcW w:w="1143" w:type="dxa"/>
            <w:tcBorders>
              <w:top w:val="nil"/>
              <w:left w:val="nil"/>
              <w:bottom w:val="single" w:sz="8" w:space="0" w:color="auto"/>
              <w:right w:val="single" w:sz="8" w:space="0" w:color="auto"/>
            </w:tcBorders>
            <w:shd w:val="clear" w:color="auto" w:fill="D99594" w:themeFill="accent2" w:themeFillTint="99"/>
            <w:noWrap/>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 </w:t>
            </w:r>
          </w:p>
        </w:tc>
        <w:tc>
          <w:tcPr>
            <w:tcW w:w="3165" w:type="dxa"/>
            <w:gridSpan w:val="3"/>
            <w:tcBorders>
              <w:top w:val="single" w:sz="8" w:space="0" w:color="auto"/>
              <w:left w:val="nil"/>
              <w:bottom w:val="single" w:sz="8" w:space="0" w:color="auto"/>
              <w:right w:val="single" w:sz="8" w:space="0" w:color="000000"/>
            </w:tcBorders>
            <w:shd w:val="clear" w:color="auto" w:fill="D99594" w:themeFill="accent2" w:themeFillTint="99"/>
            <w:vAlign w:val="bottom"/>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Allocated Capacity to KSEBL (MW)</w:t>
            </w:r>
          </w:p>
        </w:tc>
        <w:tc>
          <w:tcPr>
            <w:tcW w:w="990"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Aux Consumption (%)</w:t>
            </w:r>
          </w:p>
        </w:tc>
        <w:tc>
          <w:tcPr>
            <w:tcW w:w="990"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Target PLF</w:t>
            </w:r>
          </w:p>
        </w:tc>
      </w:tr>
      <w:tr w:rsidR="001E68F2" w:rsidRPr="00DF789B" w:rsidTr="00BA7608">
        <w:trPr>
          <w:gridAfter w:val="1"/>
          <w:wAfter w:w="17" w:type="dxa"/>
          <w:trHeight w:val="144"/>
        </w:trPr>
        <w:tc>
          <w:tcPr>
            <w:tcW w:w="538" w:type="dxa"/>
            <w:vMerge/>
            <w:tcBorders>
              <w:top w:val="nil"/>
              <w:left w:val="single" w:sz="8" w:space="0" w:color="auto"/>
              <w:bottom w:val="single" w:sz="8" w:space="0" w:color="000000"/>
              <w:right w:val="single" w:sz="8" w:space="0" w:color="auto"/>
            </w:tcBorders>
            <w:vAlign w:val="center"/>
            <w:hideMark/>
          </w:tcPr>
          <w:p w:rsidR="001E68F2" w:rsidRPr="00DF789B" w:rsidRDefault="001E68F2" w:rsidP="00C37273">
            <w:pPr>
              <w:spacing w:after="0" w:line="240" w:lineRule="auto"/>
              <w:rPr>
                <w:rFonts w:eastAsia="Times New Roman" w:cstheme="minorHAnsi"/>
                <w:b/>
                <w:bCs/>
                <w:color w:val="000000"/>
                <w:sz w:val="20"/>
                <w:szCs w:val="20"/>
                <w:lang w:bidi="ml-IN"/>
              </w:rPr>
            </w:pPr>
          </w:p>
        </w:tc>
        <w:tc>
          <w:tcPr>
            <w:tcW w:w="1880" w:type="dxa"/>
            <w:vMerge/>
            <w:tcBorders>
              <w:top w:val="nil"/>
              <w:left w:val="single" w:sz="8" w:space="0" w:color="auto"/>
              <w:bottom w:val="single" w:sz="8" w:space="0" w:color="000000"/>
              <w:right w:val="single" w:sz="8" w:space="0" w:color="auto"/>
            </w:tcBorders>
            <w:vAlign w:val="center"/>
            <w:hideMark/>
          </w:tcPr>
          <w:p w:rsidR="001E68F2" w:rsidRPr="00DF789B" w:rsidRDefault="001E68F2" w:rsidP="00C37273">
            <w:pPr>
              <w:spacing w:after="0" w:line="240" w:lineRule="auto"/>
              <w:rPr>
                <w:rFonts w:eastAsia="Times New Roman" w:cstheme="minorHAnsi"/>
                <w:b/>
                <w:bCs/>
                <w:color w:val="000000"/>
                <w:sz w:val="20"/>
                <w:szCs w:val="20"/>
                <w:lang w:bidi="ml-IN"/>
              </w:rPr>
            </w:pPr>
          </w:p>
        </w:tc>
        <w:tc>
          <w:tcPr>
            <w:tcW w:w="742" w:type="dxa"/>
            <w:tcBorders>
              <w:top w:val="nil"/>
              <w:left w:val="nil"/>
              <w:bottom w:val="single" w:sz="8" w:space="0" w:color="auto"/>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jc w:val="center"/>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IC</w:t>
            </w:r>
          </w:p>
        </w:tc>
        <w:tc>
          <w:tcPr>
            <w:tcW w:w="1143" w:type="dxa"/>
            <w:tcBorders>
              <w:top w:val="nil"/>
              <w:left w:val="nil"/>
              <w:bottom w:val="single" w:sz="8" w:space="0" w:color="auto"/>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Allocation</w:t>
            </w:r>
          </w:p>
        </w:tc>
        <w:tc>
          <w:tcPr>
            <w:tcW w:w="1003" w:type="dxa"/>
            <w:tcBorders>
              <w:top w:val="nil"/>
              <w:left w:val="nil"/>
              <w:bottom w:val="single" w:sz="8" w:space="0" w:color="auto"/>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2019-20</w:t>
            </w:r>
          </w:p>
        </w:tc>
        <w:tc>
          <w:tcPr>
            <w:tcW w:w="1056" w:type="dxa"/>
            <w:tcBorders>
              <w:top w:val="nil"/>
              <w:left w:val="nil"/>
              <w:bottom w:val="single" w:sz="8" w:space="0" w:color="auto"/>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2020-21</w:t>
            </w:r>
          </w:p>
        </w:tc>
        <w:tc>
          <w:tcPr>
            <w:tcW w:w="1106" w:type="dxa"/>
            <w:tcBorders>
              <w:top w:val="nil"/>
              <w:left w:val="nil"/>
              <w:bottom w:val="single" w:sz="8" w:space="0" w:color="auto"/>
              <w:right w:val="single" w:sz="8" w:space="0" w:color="auto"/>
            </w:tcBorders>
            <w:shd w:val="clear" w:color="auto" w:fill="D99594" w:themeFill="accent2" w:themeFillTint="99"/>
            <w:vAlign w:val="bottom"/>
            <w:hideMark/>
          </w:tcPr>
          <w:p w:rsidR="001E68F2" w:rsidRPr="00DF789B" w:rsidRDefault="001E68F2" w:rsidP="00C37273">
            <w:pPr>
              <w:spacing w:after="0" w:line="240" w:lineRule="auto"/>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2021-22</w:t>
            </w:r>
          </w:p>
        </w:tc>
        <w:tc>
          <w:tcPr>
            <w:tcW w:w="990" w:type="dxa"/>
            <w:vMerge/>
            <w:tcBorders>
              <w:top w:val="nil"/>
              <w:left w:val="single" w:sz="8" w:space="0" w:color="auto"/>
              <w:bottom w:val="single" w:sz="8" w:space="0" w:color="000000"/>
              <w:right w:val="single" w:sz="8" w:space="0" w:color="auto"/>
            </w:tcBorders>
            <w:vAlign w:val="center"/>
            <w:hideMark/>
          </w:tcPr>
          <w:p w:rsidR="001E68F2" w:rsidRPr="00DF789B" w:rsidRDefault="001E68F2" w:rsidP="00C37273">
            <w:pPr>
              <w:spacing w:after="0" w:line="240" w:lineRule="auto"/>
              <w:rPr>
                <w:rFonts w:eastAsia="Times New Roman" w:cstheme="minorHAnsi"/>
                <w:b/>
                <w:bCs/>
                <w:color w:val="000000"/>
                <w:sz w:val="20"/>
                <w:szCs w:val="20"/>
                <w:lang w:bidi="ml-IN"/>
              </w:rPr>
            </w:pPr>
          </w:p>
        </w:tc>
        <w:tc>
          <w:tcPr>
            <w:tcW w:w="990" w:type="dxa"/>
            <w:vMerge/>
            <w:tcBorders>
              <w:top w:val="nil"/>
              <w:left w:val="single" w:sz="8" w:space="0" w:color="auto"/>
              <w:bottom w:val="single" w:sz="8" w:space="0" w:color="000000"/>
              <w:right w:val="single" w:sz="8" w:space="0" w:color="auto"/>
            </w:tcBorders>
            <w:vAlign w:val="center"/>
            <w:hideMark/>
          </w:tcPr>
          <w:p w:rsidR="001E68F2" w:rsidRPr="00DF789B" w:rsidRDefault="001E68F2" w:rsidP="00C37273">
            <w:pPr>
              <w:spacing w:after="0" w:line="240" w:lineRule="auto"/>
              <w:rPr>
                <w:rFonts w:eastAsia="Times New Roman" w:cstheme="minorHAnsi"/>
                <w:b/>
                <w:bCs/>
                <w:color w:val="000000"/>
                <w:sz w:val="20"/>
                <w:szCs w:val="20"/>
                <w:lang w:bidi="ml-IN"/>
              </w:rPr>
            </w:pP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MW</w:t>
            </w:r>
          </w:p>
        </w:tc>
        <w:tc>
          <w:tcPr>
            <w:tcW w:w="114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MW</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MW</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MW</w:t>
            </w:r>
          </w:p>
        </w:tc>
        <w:tc>
          <w:tcPr>
            <w:tcW w:w="99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99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RSPTS  Stage I &amp; II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2100</w:t>
            </w:r>
          </w:p>
        </w:tc>
        <w:tc>
          <w:tcPr>
            <w:tcW w:w="114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11.67%</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245.07</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245.07</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245.07</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7.04%</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RSTPS Stage III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500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12.20%</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61.00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61.00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61.00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6.25%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TALCHER - Stage II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2000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21.35%</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427.00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427.00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427.00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6.25%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Simhadri Exp</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8.56%</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85.55</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85.55</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85.55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5.75%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5</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NLC-II- Stage-1</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630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63.00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63.00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63.00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NLC-II- Stage-2</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840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10.72%</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90.02</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90.02</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90.02</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NLC- Exp- Stage-1</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420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16.25%</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68.24</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68.24</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68.24</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NLC - II Exp</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500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16.25%</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81.23</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81.23</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81.23</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9</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MAPS</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440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5.23%</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23.01</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23.01</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23.01</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10.50%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68.50%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w:t>
            </w:r>
          </w:p>
        </w:tc>
        <w:tc>
          <w:tcPr>
            <w:tcW w:w="1880" w:type="dxa"/>
            <w:tcBorders>
              <w:top w:val="nil"/>
              <w:left w:val="nil"/>
              <w:bottom w:val="single" w:sz="8" w:space="0" w:color="auto"/>
              <w:right w:val="single" w:sz="8" w:space="0" w:color="auto"/>
            </w:tcBorders>
            <w:shd w:val="clear" w:color="000000" w:fill="FFFFFF"/>
            <w:noWrap/>
            <w:vAlign w:val="bottom"/>
            <w:hideMark/>
          </w:tcPr>
          <w:p w:rsidR="000F632F" w:rsidRDefault="001E68F2">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KAIGA Stg </w:t>
            </w:r>
            <w:del w:id="463" w:author="User" w:date="2020-03-19T11:01:00Z">
              <w:r w:rsidRPr="00DF789B" w:rsidDel="00B240FF">
                <w:rPr>
                  <w:rFonts w:eastAsia="Times New Roman" w:cstheme="minorHAnsi"/>
                  <w:color w:val="000000"/>
                  <w:sz w:val="20"/>
                  <w:szCs w:val="20"/>
                  <w:lang w:bidi="ml-IN"/>
                </w:rPr>
                <w:delText>I&amp; II</w:delText>
              </w:r>
            </w:del>
            <w:ins w:id="464" w:author="User" w:date="2020-03-19T11:01:00Z">
              <w:r w:rsidR="00B240FF">
                <w:rPr>
                  <w:rFonts w:eastAsia="Times New Roman" w:cstheme="minorHAnsi"/>
                  <w:color w:val="000000"/>
                  <w:sz w:val="20"/>
                  <w:szCs w:val="20"/>
                  <w:lang w:bidi="ml-IN"/>
                </w:rPr>
                <w:t>I</w:t>
              </w:r>
            </w:ins>
          </w:p>
        </w:tc>
        <w:tc>
          <w:tcPr>
            <w:tcW w:w="742" w:type="dxa"/>
            <w:tcBorders>
              <w:top w:val="nil"/>
              <w:left w:val="nil"/>
              <w:bottom w:val="single" w:sz="8" w:space="0" w:color="auto"/>
              <w:right w:val="single" w:sz="8" w:space="0" w:color="auto"/>
            </w:tcBorders>
            <w:shd w:val="clear" w:color="000000" w:fill="FFFFFF"/>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440</w:t>
            </w:r>
          </w:p>
        </w:tc>
        <w:tc>
          <w:tcPr>
            <w:tcW w:w="1143"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8.64%</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38.01</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38.01</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38.01</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10.50%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11</w:t>
            </w:r>
          </w:p>
        </w:tc>
        <w:tc>
          <w:tcPr>
            <w:tcW w:w="1880" w:type="dxa"/>
            <w:tcBorders>
              <w:top w:val="nil"/>
              <w:left w:val="nil"/>
              <w:bottom w:val="single" w:sz="8" w:space="0" w:color="auto"/>
              <w:right w:val="single" w:sz="8" w:space="0" w:color="auto"/>
            </w:tcBorders>
            <w:shd w:val="clear" w:color="000000" w:fill="FFFFFF"/>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 KAIGA Stg II</w:t>
            </w:r>
          </w:p>
        </w:tc>
        <w:tc>
          <w:tcPr>
            <w:tcW w:w="742" w:type="dxa"/>
            <w:tcBorders>
              <w:top w:val="nil"/>
              <w:left w:val="nil"/>
              <w:bottom w:val="single" w:sz="8" w:space="0" w:color="auto"/>
              <w:right w:val="single" w:sz="8" w:space="0" w:color="auto"/>
            </w:tcBorders>
            <w:shd w:val="clear" w:color="000000" w:fill="FFFFFF"/>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440</w:t>
            </w:r>
          </w:p>
        </w:tc>
        <w:tc>
          <w:tcPr>
            <w:tcW w:w="1143"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7.95%</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34.98</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34.98</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34.98</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10.50%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12</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Kudamkulam Unit 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14.01%</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140.10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140.10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140.10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7.80%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13</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Kudamkulam unit II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13.30%</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133.00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133.00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133.00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7.80%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240FF">
        <w:tblPrEx>
          <w:tblW w:w="9465" w:type="dxa"/>
          <w:tblInd w:w="288" w:type="dxa"/>
          <w:tblLayout w:type="fixed"/>
          <w:tblPrExChange w:id="465" w:author="User" w:date="2020-03-19T11:03:00Z">
            <w:tblPrEx>
              <w:tblW w:w="9465" w:type="dxa"/>
              <w:tblInd w:w="288" w:type="dxa"/>
              <w:tblLayout w:type="fixed"/>
            </w:tblPrEx>
          </w:tblPrExChange>
        </w:tblPrEx>
        <w:trPr>
          <w:gridAfter w:val="1"/>
          <w:wAfter w:w="17" w:type="dxa"/>
          <w:trHeight w:val="295"/>
          <w:trPrChange w:id="466" w:author="User" w:date="2020-03-19T11:03:00Z">
            <w:trPr>
              <w:gridAfter w:val="1"/>
              <w:wAfter w:w="17" w:type="dxa"/>
              <w:trHeight w:val="144"/>
            </w:trPr>
          </w:trPrChange>
        </w:trPr>
        <w:tc>
          <w:tcPr>
            <w:tcW w:w="538" w:type="dxa"/>
            <w:tcBorders>
              <w:top w:val="nil"/>
              <w:left w:val="single" w:sz="8" w:space="0" w:color="auto"/>
              <w:bottom w:val="single" w:sz="8" w:space="0" w:color="auto"/>
              <w:right w:val="single" w:sz="8" w:space="0" w:color="auto"/>
            </w:tcBorders>
            <w:shd w:val="clear" w:color="auto" w:fill="auto"/>
            <w:vAlign w:val="bottom"/>
            <w:hideMark/>
            <w:tcPrChange w:id="467" w:author="User" w:date="2020-03-19T11:03:00Z">
              <w:tcPr>
                <w:tcW w:w="538" w:type="dxa"/>
                <w:gridSpan w:val="2"/>
                <w:tcBorders>
                  <w:top w:val="nil"/>
                  <w:left w:val="single" w:sz="8" w:space="0" w:color="auto"/>
                  <w:bottom w:val="single" w:sz="8" w:space="0" w:color="auto"/>
                  <w:right w:val="single" w:sz="8" w:space="0" w:color="auto"/>
                </w:tcBorders>
                <w:shd w:val="clear" w:color="auto" w:fill="auto"/>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14</w:t>
            </w:r>
          </w:p>
        </w:tc>
        <w:tc>
          <w:tcPr>
            <w:tcW w:w="1880" w:type="dxa"/>
            <w:tcBorders>
              <w:top w:val="nil"/>
              <w:left w:val="nil"/>
              <w:bottom w:val="single" w:sz="8" w:space="0" w:color="auto"/>
              <w:right w:val="single" w:sz="8" w:space="0" w:color="auto"/>
            </w:tcBorders>
            <w:shd w:val="clear" w:color="auto" w:fill="auto"/>
            <w:noWrap/>
            <w:vAlign w:val="bottom"/>
            <w:hideMark/>
            <w:tcPrChange w:id="468" w:author="User" w:date="2020-03-19T11:03:00Z">
              <w:tcPr>
                <w:tcW w:w="1880" w:type="dxa"/>
                <w:gridSpan w:val="2"/>
                <w:tcBorders>
                  <w:top w:val="nil"/>
                  <w:left w:val="nil"/>
                  <w:bottom w:val="single" w:sz="8" w:space="0" w:color="auto"/>
                  <w:right w:val="single" w:sz="8" w:space="0" w:color="auto"/>
                </w:tcBorders>
                <w:shd w:val="clear" w:color="auto" w:fill="auto"/>
                <w:noWrap/>
                <w:vAlign w:val="bottom"/>
                <w:hideMark/>
              </w:tcPr>
            </w:tcPrChange>
          </w:tcPr>
          <w:p w:rsidR="000F632F" w:rsidRDefault="001E68F2">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xml:space="preserve">Vallur </w:t>
            </w:r>
            <w:del w:id="469" w:author="User" w:date="2020-03-19T11:02:00Z">
              <w:r w:rsidRPr="00DF789B" w:rsidDel="00B240FF">
                <w:rPr>
                  <w:rFonts w:eastAsia="Times New Roman" w:cstheme="minorHAnsi"/>
                  <w:color w:val="000000"/>
                  <w:sz w:val="20"/>
                  <w:szCs w:val="20"/>
                  <w:lang w:bidi="ml-IN"/>
                </w:rPr>
                <w:delText>JV with</w:delText>
              </w:r>
            </w:del>
            <w:ins w:id="470" w:author="User" w:date="2020-03-19T11:02:00Z">
              <w:r w:rsidR="00B240FF">
                <w:rPr>
                  <w:rFonts w:eastAsia="Times New Roman" w:cstheme="minorHAnsi"/>
                  <w:color w:val="000000"/>
                  <w:sz w:val="20"/>
                  <w:szCs w:val="20"/>
                  <w:lang w:bidi="ml-IN"/>
                </w:rPr>
                <w:t>STPS</w:t>
              </w:r>
            </w:ins>
          </w:p>
        </w:tc>
        <w:tc>
          <w:tcPr>
            <w:tcW w:w="742" w:type="dxa"/>
            <w:tcBorders>
              <w:top w:val="nil"/>
              <w:left w:val="nil"/>
              <w:bottom w:val="single" w:sz="8" w:space="0" w:color="auto"/>
              <w:right w:val="single" w:sz="8" w:space="0" w:color="auto"/>
            </w:tcBorders>
            <w:shd w:val="clear" w:color="auto" w:fill="auto"/>
            <w:noWrap/>
            <w:vAlign w:val="bottom"/>
            <w:hideMark/>
            <w:tcPrChange w:id="471" w:author="User" w:date="2020-03-19T11:03:00Z">
              <w:tcPr>
                <w:tcW w:w="742" w:type="dxa"/>
                <w:gridSpan w:val="2"/>
                <w:tcBorders>
                  <w:top w:val="nil"/>
                  <w:left w:val="nil"/>
                  <w:bottom w:val="single" w:sz="8" w:space="0" w:color="auto"/>
                  <w:right w:val="single" w:sz="8" w:space="0" w:color="auto"/>
                </w:tcBorders>
                <w:shd w:val="clear" w:color="auto" w:fill="auto"/>
                <w:noWrap/>
                <w:vAlign w:val="bottom"/>
                <w:hideMark/>
              </w:tcPr>
            </w:tcPrChange>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1500</w:t>
            </w:r>
          </w:p>
        </w:tc>
        <w:tc>
          <w:tcPr>
            <w:tcW w:w="1143" w:type="dxa"/>
            <w:tcBorders>
              <w:top w:val="nil"/>
              <w:left w:val="nil"/>
              <w:bottom w:val="single" w:sz="8" w:space="0" w:color="auto"/>
              <w:right w:val="single" w:sz="8" w:space="0" w:color="auto"/>
            </w:tcBorders>
            <w:shd w:val="clear" w:color="auto" w:fill="auto"/>
            <w:vAlign w:val="bottom"/>
            <w:hideMark/>
            <w:tcPrChange w:id="472" w:author="User" w:date="2020-03-19T11:03:00Z">
              <w:tcPr>
                <w:tcW w:w="1143" w:type="dxa"/>
                <w:gridSpan w:val="2"/>
                <w:tcBorders>
                  <w:top w:val="nil"/>
                  <w:left w:val="nil"/>
                  <w:bottom w:val="single" w:sz="8" w:space="0" w:color="auto"/>
                  <w:right w:val="single" w:sz="8" w:space="0" w:color="auto"/>
                </w:tcBorders>
                <w:shd w:val="clear" w:color="auto" w:fill="auto"/>
                <w:vAlign w:val="bottom"/>
                <w:hideMark/>
              </w:tcPr>
            </w:tcPrChange>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3.33%</w:t>
            </w:r>
          </w:p>
        </w:tc>
        <w:tc>
          <w:tcPr>
            <w:tcW w:w="1003" w:type="dxa"/>
            <w:tcBorders>
              <w:top w:val="nil"/>
              <w:left w:val="nil"/>
              <w:bottom w:val="single" w:sz="8" w:space="0" w:color="auto"/>
              <w:right w:val="single" w:sz="8" w:space="0" w:color="auto"/>
            </w:tcBorders>
            <w:shd w:val="clear" w:color="auto" w:fill="auto"/>
            <w:noWrap/>
            <w:vAlign w:val="bottom"/>
            <w:hideMark/>
            <w:tcPrChange w:id="473" w:author="User" w:date="2020-03-19T11:03:00Z">
              <w:tcPr>
                <w:tcW w:w="1003" w:type="dxa"/>
                <w:gridSpan w:val="2"/>
                <w:tcBorders>
                  <w:top w:val="nil"/>
                  <w:left w:val="nil"/>
                  <w:bottom w:val="single" w:sz="8" w:space="0" w:color="auto"/>
                  <w:right w:val="single" w:sz="8" w:space="0" w:color="auto"/>
                </w:tcBorders>
                <w:shd w:val="clear" w:color="auto" w:fill="auto"/>
                <w:noWrap/>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49.95</w:t>
            </w:r>
          </w:p>
        </w:tc>
        <w:tc>
          <w:tcPr>
            <w:tcW w:w="1056" w:type="dxa"/>
            <w:tcBorders>
              <w:top w:val="nil"/>
              <w:left w:val="nil"/>
              <w:bottom w:val="single" w:sz="8" w:space="0" w:color="auto"/>
              <w:right w:val="single" w:sz="8" w:space="0" w:color="auto"/>
            </w:tcBorders>
            <w:shd w:val="clear" w:color="auto" w:fill="auto"/>
            <w:noWrap/>
            <w:vAlign w:val="bottom"/>
            <w:hideMark/>
            <w:tcPrChange w:id="474" w:author="User" w:date="2020-03-19T11:03:00Z">
              <w:tcPr>
                <w:tcW w:w="1056" w:type="dxa"/>
                <w:gridSpan w:val="2"/>
                <w:tcBorders>
                  <w:top w:val="nil"/>
                  <w:left w:val="nil"/>
                  <w:bottom w:val="single" w:sz="8" w:space="0" w:color="auto"/>
                  <w:right w:val="single" w:sz="8" w:space="0" w:color="auto"/>
                </w:tcBorders>
                <w:shd w:val="clear" w:color="auto" w:fill="auto"/>
                <w:noWrap/>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49.95</w:t>
            </w:r>
          </w:p>
        </w:tc>
        <w:tc>
          <w:tcPr>
            <w:tcW w:w="1106" w:type="dxa"/>
            <w:tcBorders>
              <w:top w:val="nil"/>
              <w:left w:val="nil"/>
              <w:bottom w:val="single" w:sz="8" w:space="0" w:color="auto"/>
              <w:right w:val="single" w:sz="8" w:space="0" w:color="auto"/>
            </w:tcBorders>
            <w:shd w:val="clear" w:color="auto" w:fill="auto"/>
            <w:noWrap/>
            <w:vAlign w:val="bottom"/>
            <w:hideMark/>
            <w:tcPrChange w:id="475" w:author="User" w:date="2020-03-19T11:03:00Z">
              <w:tcPr>
                <w:tcW w:w="1106" w:type="dxa"/>
                <w:gridSpan w:val="2"/>
                <w:tcBorders>
                  <w:top w:val="nil"/>
                  <w:left w:val="nil"/>
                  <w:bottom w:val="single" w:sz="8" w:space="0" w:color="auto"/>
                  <w:right w:val="single" w:sz="8" w:space="0" w:color="auto"/>
                </w:tcBorders>
                <w:shd w:val="clear" w:color="auto" w:fill="auto"/>
                <w:noWrap/>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49.95</w:t>
            </w:r>
          </w:p>
        </w:tc>
        <w:tc>
          <w:tcPr>
            <w:tcW w:w="990" w:type="dxa"/>
            <w:tcBorders>
              <w:top w:val="nil"/>
              <w:left w:val="nil"/>
              <w:bottom w:val="single" w:sz="8" w:space="0" w:color="auto"/>
              <w:right w:val="single" w:sz="8" w:space="0" w:color="auto"/>
            </w:tcBorders>
            <w:shd w:val="clear" w:color="000000" w:fill="FFFFFF"/>
            <w:vAlign w:val="bottom"/>
            <w:hideMark/>
            <w:tcPrChange w:id="476" w:author="User" w:date="2020-03-19T11:03:00Z">
              <w:tcPr>
                <w:tcW w:w="990" w:type="dxa"/>
                <w:gridSpan w:val="2"/>
                <w:tcBorders>
                  <w:top w:val="nil"/>
                  <w:left w:val="nil"/>
                  <w:bottom w:val="single" w:sz="8" w:space="0" w:color="auto"/>
                  <w:right w:val="single" w:sz="8" w:space="0" w:color="auto"/>
                </w:tcBorders>
                <w:shd w:val="clear" w:color="000000" w:fill="FFFFFF"/>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7.19%</w:t>
            </w:r>
          </w:p>
        </w:tc>
        <w:tc>
          <w:tcPr>
            <w:tcW w:w="990" w:type="dxa"/>
            <w:tcBorders>
              <w:top w:val="nil"/>
              <w:left w:val="nil"/>
              <w:bottom w:val="single" w:sz="8" w:space="0" w:color="auto"/>
              <w:right w:val="single" w:sz="8" w:space="0" w:color="auto"/>
            </w:tcBorders>
            <w:shd w:val="clear" w:color="000000" w:fill="FFFFFF"/>
            <w:vAlign w:val="bottom"/>
            <w:hideMark/>
            <w:tcPrChange w:id="477" w:author="User" w:date="2020-03-19T11:03:00Z">
              <w:tcPr>
                <w:tcW w:w="990" w:type="dxa"/>
                <w:gridSpan w:val="2"/>
                <w:tcBorders>
                  <w:top w:val="nil"/>
                  <w:left w:val="nil"/>
                  <w:bottom w:val="single" w:sz="8" w:space="0" w:color="auto"/>
                  <w:right w:val="single" w:sz="8" w:space="0" w:color="auto"/>
                </w:tcBorders>
                <w:shd w:val="clear" w:color="000000" w:fill="FFFFFF"/>
                <w:vAlign w:val="bottom"/>
                <w:hideMark/>
              </w:tcPr>
            </w:tcPrChange>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15</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NTPL(Tuticorin JV)</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7.25%</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72.50</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72.50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72.50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6.25%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16</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Kudgi Unit I,II &amp; III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2400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4.66%</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111.72</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111.72</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111.72</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6.25%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17</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Bhavini</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500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8.60%</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43.00</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43.00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10.00%</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85.00%</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18</w:t>
            </w:r>
          </w:p>
        </w:tc>
        <w:tc>
          <w:tcPr>
            <w:tcW w:w="1880" w:type="dxa"/>
            <w:tcBorders>
              <w:top w:val="nil"/>
              <w:left w:val="nil"/>
              <w:bottom w:val="single" w:sz="8" w:space="0" w:color="auto"/>
              <w:right w:val="single" w:sz="8" w:space="0" w:color="auto"/>
            </w:tcBorders>
            <w:shd w:val="clear" w:color="auto" w:fill="auto"/>
            <w:noWrap/>
            <w:vAlign w:val="bottom"/>
            <w:hideMark/>
          </w:tcPr>
          <w:p w:rsidR="001E68F2" w:rsidRPr="00DF789B" w:rsidRDefault="000820D8"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NNTPP</w:t>
            </w:r>
          </w:p>
        </w:tc>
        <w:tc>
          <w:tcPr>
            <w:tcW w:w="742" w:type="dxa"/>
            <w:tcBorders>
              <w:top w:val="nil"/>
              <w:left w:val="nil"/>
              <w:bottom w:val="single" w:sz="8" w:space="0" w:color="auto"/>
              <w:right w:val="single" w:sz="8" w:space="0" w:color="auto"/>
            </w:tcBorders>
            <w:shd w:val="clear" w:color="auto" w:fill="auto"/>
            <w:noWrap/>
            <w:vAlign w:val="bottom"/>
            <w:hideMark/>
          </w:tcPr>
          <w:p w:rsidR="001E68F2" w:rsidRPr="00DF789B" w:rsidRDefault="000820D8"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10</w:t>
            </w:r>
            <w:r w:rsidR="001E68F2" w:rsidRPr="00DF789B">
              <w:rPr>
                <w:rFonts w:eastAsia="Times New Roman" w:cstheme="minorHAnsi"/>
                <w:color w:val="000000"/>
                <w:sz w:val="20"/>
                <w:szCs w:val="20"/>
                <w:lang w:bidi="ml-IN"/>
              </w:rPr>
              <w:t>00</w:t>
            </w:r>
          </w:p>
        </w:tc>
        <w:tc>
          <w:tcPr>
            <w:tcW w:w="1143" w:type="dxa"/>
            <w:tcBorders>
              <w:top w:val="nil"/>
              <w:left w:val="nil"/>
              <w:bottom w:val="single" w:sz="8" w:space="0" w:color="auto"/>
              <w:right w:val="single" w:sz="8" w:space="0" w:color="auto"/>
            </w:tcBorders>
            <w:shd w:val="clear" w:color="auto" w:fill="auto"/>
            <w:vAlign w:val="bottom"/>
            <w:hideMark/>
          </w:tcPr>
          <w:p w:rsidR="001E68F2" w:rsidRPr="00DF789B" w:rsidRDefault="001E68F2" w:rsidP="00C37273">
            <w:pPr>
              <w:spacing w:after="0" w:line="240" w:lineRule="auto"/>
              <w:jc w:val="center"/>
              <w:rPr>
                <w:rFonts w:eastAsia="Times New Roman" w:cstheme="minorHAnsi"/>
                <w:color w:val="000000"/>
                <w:sz w:val="20"/>
                <w:szCs w:val="20"/>
                <w:lang w:bidi="ml-IN"/>
              </w:rPr>
            </w:pPr>
            <w:r w:rsidRPr="00DF789B">
              <w:rPr>
                <w:rFonts w:eastAsia="Times New Roman" w:cstheme="minorHAnsi"/>
                <w:color w:val="000000"/>
                <w:sz w:val="20"/>
                <w:szCs w:val="20"/>
                <w:lang w:bidi="ml-IN"/>
              </w:rPr>
              <w:t>3.24%</w:t>
            </w:r>
          </w:p>
        </w:tc>
        <w:tc>
          <w:tcPr>
            <w:tcW w:w="1003" w:type="dxa"/>
            <w:tcBorders>
              <w:top w:val="nil"/>
              <w:left w:val="nil"/>
              <w:bottom w:val="single" w:sz="8" w:space="0" w:color="auto"/>
              <w:right w:val="single" w:sz="8" w:space="0" w:color="auto"/>
            </w:tcBorders>
            <w:shd w:val="clear" w:color="auto" w:fill="auto"/>
            <w:noWrap/>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16.2</w:t>
            </w:r>
          </w:p>
        </w:tc>
        <w:tc>
          <w:tcPr>
            <w:tcW w:w="1056" w:type="dxa"/>
            <w:tcBorders>
              <w:top w:val="nil"/>
              <w:left w:val="nil"/>
              <w:bottom w:val="single" w:sz="8" w:space="0" w:color="auto"/>
              <w:right w:val="single" w:sz="8" w:space="0" w:color="auto"/>
            </w:tcBorders>
            <w:shd w:val="clear" w:color="auto" w:fill="auto"/>
            <w:noWrap/>
            <w:vAlign w:val="bottom"/>
            <w:hideMark/>
          </w:tcPr>
          <w:p w:rsidR="001E68F2" w:rsidRPr="00DF789B" w:rsidRDefault="000820D8"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32.4</w:t>
            </w:r>
          </w:p>
        </w:tc>
        <w:tc>
          <w:tcPr>
            <w:tcW w:w="1106" w:type="dxa"/>
            <w:tcBorders>
              <w:top w:val="nil"/>
              <w:left w:val="nil"/>
              <w:bottom w:val="single" w:sz="8" w:space="0" w:color="auto"/>
              <w:right w:val="single" w:sz="8" w:space="0" w:color="auto"/>
            </w:tcBorders>
            <w:shd w:val="clear" w:color="auto" w:fill="auto"/>
            <w:noWrap/>
            <w:vAlign w:val="bottom"/>
            <w:hideMark/>
          </w:tcPr>
          <w:p w:rsidR="001E68F2" w:rsidRPr="00DF789B" w:rsidRDefault="000820D8"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32.4</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6.25%</w:t>
            </w:r>
          </w:p>
        </w:tc>
        <w:tc>
          <w:tcPr>
            <w:tcW w:w="990" w:type="dxa"/>
            <w:tcBorders>
              <w:top w:val="nil"/>
              <w:left w:val="nil"/>
              <w:bottom w:val="single" w:sz="8" w:space="0" w:color="auto"/>
              <w:right w:val="single" w:sz="8" w:space="0" w:color="auto"/>
            </w:tcBorders>
            <w:shd w:val="clear" w:color="000000" w:fill="FFFFFF"/>
            <w:vAlign w:val="bottom"/>
            <w:hideMark/>
          </w:tcPr>
          <w:p w:rsidR="001E68F2" w:rsidRPr="00DF789B" w:rsidRDefault="001E68F2" w:rsidP="00C37273">
            <w:pPr>
              <w:spacing w:after="0" w:line="240" w:lineRule="auto"/>
              <w:jc w:val="right"/>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r w:rsidR="001E68F2" w:rsidRPr="00DF789B" w:rsidTr="00BA7608">
        <w:trPr>
          <w:gridAfter w:val="1"/>
          <w:wAfter w:w="17" w:type="dxa"/>
          <w:trHeight w:val="144"/>
        </w:trPr>
        <w:tc>
          <w:tcPr>
            <w:tcW w:w="538" w:type="dxa"/>
            <w:tcBorders>
              <w:top w:val="nil"/>
              <w:left w:val="single" w:sz="8" w:space="0" w:color="auto"/>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1880" w:type="dxa"/>
            <w:tcBorders>
              <w:top w:val="nil"/>
              <w:left w:val="nil"/>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Total</w:t>
            </w:r>
          </w:p>
        </w:tc>
        <w:tc>
          <w:tcPr>
            <w:tcW w:w="742" w:type="dxa"/>
            <w:tcBorders>
              <w:top w:val="nil"/>
              <w:left w:val="nil"/>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1143" w:type="dxa"/>
            <w:tcBorders>
              <w:top w:val="nil"/>
              <w:left w:val="nil"/>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1003" w:type="dxa"/>
            <w:tcBorders>
              <w:top w:val="nil"/>
              <w:left w:val="nil"/>
              <w:bottom w:val="single" w:sz="8" w:space="0" w:color="auto"/>
              <w:right w:val="single" w:sz="8" w:space="0" w:color="auto"/>
            </w:tcBorders>
            <w:shd w:val="clear" w:color="000000" w:fill="8DB4E3"/>
            <w:noWrap/>
            <w:vAlign w:val="bottom"/>
            <w:hideMark/>
          </w:tcPr>
          <w:p w:rsidR="001E68F2" w:rsidRPr="00DF789B" w:rsidRDefault="001C69C3" w:rsidP="001C69C3">
            <w:pPr>
              <w:spacing w:after="0" w:line="240" w:lineRule="auto"/>
              <w:jc w:val="right"/>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1740.58</w:t>
            </w:r>
          </w:p>
        </w:tc>
        <w:tc>
          <w:tcPr>
            <w:tcW w:w="1056" w:type="dxa"/>
            <w:tcBorders>
              <w:top w:val="nil"/>
              <w:left w:val="nil"/>
              <w:bottom w:val="single" w:sz="8" w:space="0" w:color="auto"/>
              <w:right w:val="single" w:sz="8" w:space="0" w:color="auto"/>
            </w:tcBorders>
            <w:shd w:val="clear" w:color="000000" w:fill="8DB4E3"/>
            <w:noWrap/>
            <w:vAlign w:val="bottom"/>
            <w:hideMark/>
          </w:tcPr>
          <w:p w:rsidR="001E68F2" w:rsidRPr="00DF789B" w:rsidRDefault="001C69C3" w:rsidP="000820D8">
            <w:pPr>
              <w:spacing w:after="0" w:line="240" w:lineRule="auto"/>
              <w:jc w:val="right"/>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17</w:t>
            </w:r>
            <w:r w:rsidR="000820D8" w:rsidRPr="00DF789B">
              <w:rPr>
                <w:rFonts w:eastAsia="Times New Roman" w:cstheme="minorHAnsi"/>
                <w:b/>
                <w:bCs/>
                <w:color w:val="000000"/>
                <w:sz w:val="20"/>
                <w:szCs w:val="20"/>
                <w:lang w:bidi="ml-IN"/>
              </w:rPr>
              <w:t>99</w:t>
            </w:r>
            <w:r w:rsidRPr="00DF789B">
              <w:rPr>
                <w:rFonts w:eastAsia="Times New Roman" w:cstheme="minorHAnsi"/>
                <w:b/>
                <w:bCs/>
                <w:color w:val="000000"/>
                <w:sz w:val="20"/>
                <w:szCs w:val="20"/>
                <w:lang w:bidi="ml-IN"/>
              </w:rPr>
              <w:t>.</w:t>
            </w:r>
            <w:r w:rsidR="000820D8" w:rsidRPr="00DF789B">
              <w:rPr>
                <w:rFonts w:eastAsia="Times New Roman" w:cstheme="minorHAnsi"/>
                <w:b/>
                <w:bCs/>
                <w:color w:val="000000"/>
                <w:sz w:val="20"/>
                <w:szCs w:val="20"/>
                <w:lang w:bidi="ml-IN"/>
              </w:rPr>
              <w:t>62</w:t>
            </w:r>
          </w:p>
        </w:tc>
        <w:tc>
          <w:tcPr>
            <w:tcW w:w="1106" w:type="dxa"/>
            <w:tcBorders>
              <w:top w:val="nil"/>
              <w:left w:val="nil"/>
              <w:bottom w:val="single" w:sz="8" w:space="0" w:color="auto"/>
              <w:right w:val="single" w:sz="8" w:space="0" w:color="auto"/>
            </w:tcBorders>
            <w:shd w:val="clear" w:color="000000" w:fill="8DB4E3"/>
            <w:noWrap/>
            <w:vAlign w:val="bottom"/>
            <w:hideMark/>
          </w:tcPr>
          <w:p w:rsidR="001E68F2" w:rsidRPr="00DF789B" w:rsidRDefault="000820D8" w:rsidP="00C37273">
            <w:pPr>
              <w:spacing w:after="0" w:line="240" w:lineRule="auto"/>
              <w:jc w:val="right"/>
              <w:rPr>
                <w:rFonts w:eastAsia="Times New Roman" w:cstheme="minorHAnsi"/>
                <w:b/>
                <w:bCs/>
                <w:color w:val="000000"/>
                <w:sz w:val="20"/>
                <w:szCs w:val="20"/>
                <w:lang w:bidi="ml-IN"/>
              </w:rPr>
            </w:pPr>
            <w:r w:rsidRPr="00DF789B">
              <w:rPr>
                <w:rFonts w:eastAsia="Times New Roman" w:cstheme="minorHAnsi"/>
                <w:b/>
                <w:bCs/>
                <w:color w:val="000000"/>
                <w:sz w:val="20"/>
                <w:szCs w:val="20"/>
                <w:lang w:bidi="ml-IN"/>
              </w:rPr>
              <w:t>1799.62</w:t>
            </w:r>
          </w:p>
        </w:tc>
        <w:tc>
          <w:tcPr>
            <w:tcW w:w="990" w:type="dxa"/>
            <w:tcBorders>
              <w:top w:val="nil"/>
              <w:left w:val="nil"/>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c>
          <w:tcPr>
            <w:tcW w:w="990" w:type="dxa"/>
            <w:tcBorders>
              <w:top w:val="nil"/>
              <w:left w:val="nil"/>
              <w:bottom w:val="single" w:sz="8" w:space="0" w:color="auto"/>
              <w:right w:val="single" w:sz="8" w:space="0" w:color="auto"/>
            </w:tcBorders>
            <w:shd w:val="clear" w:color="000000" w:fill="8DB4E3"/>
            <w:noWrap/>
            <w:vAlign w:val="bottom"/>
            <w:hideMark/>
          </w:tcPr>
          <w:p w:rsidR="001E68F2" w:rsidRPr="00DF789B" w:rsidRDefault="001E68F2" w:rsidP="00C37273">
            <w:pPr>
              <w:spacing w:after="0" w:line="240" w:lineRule="auto"/>
              <w:rPr>
                <w:rFonts w:eastAsia="Times New Roman" w:cstheme="minorHAnsi"/>
                <w:color w:val="000000"/>
                <w:sz w:val="20"/>
                <w:szCs w:val="20"/>
                <w:lang w:bidi="ml-IN"/>
              </w:rPr>
            </w:pPr>
            <w:r w:rsidRPr="00DF789B">
              <w:rPr>
                <w:rFonts w:eastAsia="Times New Roman" w:cstheme="minorHAnsi"/>
                <w:color w:val="000000"/>
                <w:sz w:val="20"/>
                <w:szCs w:val="20"/>
                <w:lang w:bidi="ml-IN"/>
              </w:rPr>
              <w:t> </w:t>
            </w:r>
          </w:p>
        </w:tc>
      </w:tr>
    </w:tbl>
    <w:p w:rsidR="00DF789B"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p>
    <w:p w:rsidR="00313245"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 xml:space="preserve">.7.8  </w:t>
      </w:r>
      <w:r w:rsidR="00313245" w:rsidRPr="00C37273">
        <w:rPr>
          <w:rFonts w:asciiTheme="minorHAnsi" w:hAnsiTheme="minorHAnsi"/>
          <w:sz w:val="22"/>
          <w:szCs w:val="22"/>
        </w:rPr>
        <w:t xml:space="preserve">The actual energy </w:t>
      </w:r>
      <w:r w:rsidR="00BF37D4" w:rsidRPr="00C37273">
        <w:rPr>
          <w:rFonts w:asciiTheme="minorHAnsi" w:hAnsiTheme="minorHAnsi"/>
          <w:sz w:val="22"/>
          <w:szCs w:val="22"/>
        </w:rPr>
        <w:t>received from C</w:t>
      </w:r>
      <w:r w:rsidR="00313245" w:rsidRPr="00C37273">
        <w:rPr>
          <w:rFonts w:asciiTheme="minorHAnsi" w:hAnsiTheme="minorHAnsi"/>
          <w:sz w:val="22"/>
          <w:szCs w:val="22"/>
        </w:rPr>
        <w:t xml:space="preserve">entral </w:t>
      </w:r>
      <w:r w:rsidR="00BF37D4" w:rsidRPr="00C37273">
        <w:rPr>
          <w:rFonts w:asciiTheme="minorHAnsi" w:hAnsiTheme="minorHAnsi"/>
          <w:sz w:val="22"/>
          <w:szCs w:val="22"/>
        </w:rPr>
        <w:t>G</w:t>
      </w:r>
      <w:r w:rsidR="00313245" w:rsidRPr="00C37273">
        <w:rPr>
          <w:rFonts w:asciiTheme="minorHAnsi" w:hAnsiTheme="minorHAnsi"/>
          <w:sz w:val="22"/>
          <w:szCs w:val="22"/>
        </w:rPr>
        <w:t xml:space="preserve">enerating </w:t>
      </w:r>
      <w:r w:rsidR="00BF37D4" w:rsidRPr="00C37273">
        <w:rPr>
          <w:rFonts w:asciiTheme="minorHAnsi" w:hAnsiTheme="minorHAnsi"/>
          <w:sz w:val="22"/>
          <w:szCs w:val="22"/>
        </w:rPr>
        <w:t>S</w:t>
      </w:r>
      <w:r w:rsidR="00313245" w:rsidRPr="00C37273">
        <w:rPr>
          <w:rFonts w:asciiTheme="minorHAnsi" w:hAnsiTheme="minorHAnsi"/>
          <w:sz w:val="22"/>
          <w:szCs w:val="22"/>
        </w:rPr>
        <w:t>tations for the year 2018-19 is given in table below</w:t>
      </w:r>
      <w:r>
        <w:rPr>
          <w:rFonts w:asciiTheme="minorHAnsi" w:hAnsiTheme="minorHAnsi"/>
          <w:sz w:val="22"/>
          <w:szCs w:val="22"/>
        </w:rPr>
        <w:t>:</w:t>
      </w:r>
    </w:p>
    <w:p w:rsidR="00DF789B" w:rsidRPr="00C37273"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p>
    <w:tbl>
      <w:tblPr>
        <w:tblW w:w="6738" w:type="dxa"/>
        <w:tblInd w:w="915" w:type="dxa"/>
        <w:tblLook w:val="04A0"/>
      </w:tblPr>
      <w:tblGrid>
        <w:gridCol w:w="469"/>
        <w:gridCol w:w="2316"/>
        <w:gridCol w:w="1225"/>
        <w:gridCol w:w="980"/>
        <w:gridCol w:w="1748"/>
      </w:tblGrid>
      <w:tr w:rsidR="00313245" w:rsidRPr="00DF789B" w:rsidTr="00C37273">
        <w:trPr>
          <w:trHeight w:val="144"/>
        </w:trPr>
        <w:tc>
          <w:tcPr>
            <w:tcW w:w="6738" w:type="dxa"/>
            <w:gridSpan w:val="5"/>
            <w:tcBorders>
              <w:top w:val="single" w:sz="8" w:space="0" w:color="auto"/>
              <w:left w:val="single" w:sz="8" w:space="0" w:color="auto"/>
              <w:bottom w:val="single" w:sz="8" w:space="0" w:color="auto"/>
              <w:right w:val="nil"/>
            </w:tcBorders>
            <w:shd w:val="clear" w:color="000000" w:fill="17365D"/>
            <w:vAlign w:val="bottom"/>
            <w:hideMark/>
          </w:tcPr>
          <w:p w:rsidR="00313245" w:rsidRPr="00DF789B" w:rsidRDefault="00313245" w:rsidP="00385438">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Table-</w:t>
            </w:r>
            <w:r w:rsidR="00BA7608" w:rsidRPr="00DF789B">
              <w:rPr>
                <w:rFonts w:ascii="Calibri" w:eastAsia="Times New Roman" w:hAnsi="Calibri" w:cs="Times New Roman"/>
                <w:b/>
                <w:bCs/>
                <w:color w:val="FFFFFF"/>
                <w:sz w:val="20"/>
                <w:szCs w:val="20"/>
                <w:lang w:bidi="ml-IN"/>
              </w:rPr>
              <w:t>1</w:t>
            </w:r>
            <w:r w:rsidR="00385438">
              <w:rPr>
                <w:rFonts w:ascii="Calibri" w:eastAsia="Times New Roman" w:hAnsi="Calibri" w:cs="Times New Roman"/>
                <w:b/>
                <w:bCs/>
                <w:color w:val="FFFFFF"/>
                <w:sz w:val="20"/>
                <w:szCs w:val="20"/>
                <w:lang w:bidi="ml-IN"/>
              </w:rPr>
              <w:t>0</w:t>
            </w:r>
            <w:r w:rsidR="00BA7608" w:rsidRPr="00DF789B">
              <w:rPr>
                <w:rFonts w:ascii="Calibri" w:eastAsia="Times New Roman" w:hAnsi="Calibri" w:cs="Times New Roman"/>
                <w:b/>
                <w:bCs/>
                <w:color w:val="FFFFFF"/>
                <w:sz w:val="20"/>
                <w:szCs w:val="20"/>
                <w:lang w:bidi="ml-IN"/>
              </w:rPr>
              <w:t>.</w:t>
            </w:r>
            <w:r w:rsidR="00BE116E" w:rsidRPr="00DF789B">
              <w:rPr>
                <w:rFonts w:ascii="Calibri" w:eastAsia="Times New Roman" w:hAnsi="Calibri" w:cs="Times New Roman"/>
                <w:b/>
                <w:bCs/>
                <w:color w:val="FFFFFF"/>
                <w:sz w:val="20"/>
                <w:szCs w:val="20"/>
                <w:lang w:bidi="ml-IN"/>
              </w:rPr>
              <w:t>2</w:t>
            </w:r>
            <w:r w:rsidR="00BA7608" w:rsidRPr="00DF789B">
              <w:rPr>
                <w:rFonts w:ascii="Calibri" w:eastAsia="Times New Roman" w:hAnsi="Calibri" w:cs="Times New Roman"/>
                <w:b/>
                <w:bCs/>
                <w:color w:val="FFFFFF"/>
                <w:sz w:val="20"/>
                <w:szCs w:val="20"/>
                <w:lang w:bidi="ml-IN"/>
              </w:rPr>
              <w:t>8</w:t>
            </w:r>
            <w:r w:rsidRPr="00DF789B">
              <w:rPr>
                <w:rFonts w:ascii="Calibri" w:eastAsia="Times New Roman" w:hAnsi="Calibri" w:cs="Times New Roman"/>
                <w:b/>
                <w:bCs/>
                <w:color w:val="FFFFFF"/>
                <w:sz w:val="20"/>
                <w:szCs w:val="20"/>
                <w:lang w:bidi="ml-IN"/>
              </w:rPr>
              <w:t xml:space="preserve">  Energy purchased from CGS  in MU during 2018-19</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D99594" w:themeFill="accent2" w:themeFillTint="99"/>
            <w:noWrap/>
            <w:vAlign w:val="bottom"/>
            <w:hideMark/>
          </w:tcPr>
          <w:p w:rsidR="00313245" w:rsidRPr="00DF789B" w:rsidRDefault="00313245" w:rsidP="006A0BF4">
            <w:pPr>
              <w:spacing w:after="0" w:line="240" w:lineRule="auto"/>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Sl No</w:t>
            </w:r>
          </w:p>
        </w:tc>
        <w:tc>
          <w:tcPr>
            <w:tcW w:w="2316" w:type="dxa"/>
            <w:tcBorders>
              <w:top w:val="nil"/>
              <w:left w:val="nil"/>
              <w:bottom w:val="single" w:sz="8" w:space="0" w:color="auto"/>
              <w:right w:val="single" w:sz="4" w:space="0" w:color="auto"/>
            </w:tcBorders>
            <w:shd w:val="clear" w:color="auto" w:fill="D99594" w:themeFill="accent2" w:themeFillTint="99"/>
            <w:vAlign w:val="bottom"/>
            <w:hideMark/>
          </w:tcPr>
          <w:p w:rsidR="00313245" w:rsidRPr="00DF789B" w:rsidRDefault="00313245" w:rsidP="006A0BF4">
            <w:pPr>
              <w:spacing w:after="0" w:line="240" w:lineRule="auto"/>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Stations</w:t>
            </w:r>
          </w:p>
        </w:tc>
        <w:tc>
          <w:tcPr>
            <w:tcW w:w="122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bottom"/>
            <w:hideMark/>
          </w:tcPr>
          <w:p w:rsidR="00313245" w:rsidRPr="00DF789B" w:rsidRDefault="00313245" w:rsidP="006A0BF4">
            <w:pPr>
              <w:spacing w:after="0" w:line="240" w:lineRule="auto"/>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Energy at exbus</w:t>
            </w:r>
          </w:p>
        </w:tc>
        <w:tc>
          <w:tcPr>
            <w:tcW w:w="980" w:type="dxa"/>
            <w:tcBorders>
              <w:top w:val="nil"/>
              <w:left w:val="single" w:sz="4" w:space="0" w:color="auto"/>
              <w:bottom w:val="single" w:sz="8" w:space="0" w:color="auto"/>
              <w:right w:val="single" w:sz="8" w:space="0" w:color="auto"/>
            </w:tcBorders>
            <w:shd w:val="clear" w:color="auto" w:fill="D99594" w:themeFill="accent2" w:themeFillTint="99"/>
            <w:vAlign w:val="bottom"/>
            <w:hideMark/>
          </w:tcPr>
          <w:p w:rsidR="00313245" w:rsidRPr="00DF789B" w:rsidRDefault="00313245" w:rsidP="006A0BF4">
            <w:pPr>
              <w:spacing w:after="0" w:line="240" w:lineRule="auto"/>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External loss</w:t>
            </w:r>
          </w:p>
        </w:tc>
        <w:tc>
          <w:tcPr>
            <w:tcW w:w="1748" w:type="dxa"/>
            <w:tcBorders>
              <w:top w:val="nil"/>
              <w:left w:val="nil"/>
              <w:bottom w:val="single" w:sz="8" w:space="0" w:color="auto"/>
              <w:right w:val="single" w:sz="8" w:space="0" w:color="auto"/>
            </w:tcBorders>
            <w:shd w:val="clear" w:color="auto" w:fill="D99594" w:themeFill="accent2" w:themeFillTint="99"/>
            <w:vAlign w:val="bottom"/>
            <w:hideMark/>
          </w:tcPr>
          <w:p w:rsidR="00313245" w:rsidRPr="00DF789B" w:rsidRDefault="00313245" w:rsidP="006A0BF4">
            <w:pPr>
              <w:spacing w:after="0" w:line="240" w:lineRule="auto"/>
              <w:jc w:val="center"/>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Energy at Kerala periphery</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NTPC RSPTS Stage I&amp;II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1608.17</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66.88</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1541.29</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NTPC RSPTS StageIII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400.76</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16.56</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384.20</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Talcher  II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2889.61</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121.02</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2768.59</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Simhadri STPS Stg IIUnit 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541.92</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22.39</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519.53</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NTPC KUDGI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458.51</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19.04</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439.47</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 II stage 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396.01</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16.54</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379.46</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 II stage II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586.18</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24.46</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561.72</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 I   Expansion</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429.78</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17.76</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412.02</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9</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 II   Expansion</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281.08</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11.58</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269.50</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Vallur  STPS</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267.73</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11.13</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256.60</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11</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NTPL</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420.25</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17.32</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402.93</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12</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MAPS</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60.72</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2.52</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58.20</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13</w:t>
            </w:r>
          </w:p>
        </w:tc>
        <w:tc>
          <w:tcPr>
            <w:tcW w:w="2316" w:type="dxa"/>
            <w:tcBorders>
              <w:top w:val="nil"/>
              <w:left w:val="nil"/>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Kaiga Stage I&amp;II</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541.76</w:t>
            </w:r>
          </w:p>
        </w:tc>
        <w:tc>
          <w:tcPr>
            <w:tcW w:w="980" w:type="dxa"/>
            <w:tcBorders>
              <w:top w:val="nil"/>
              <w:left w:val="single" w:sz="4" w:space="0" w:color="auto"/>
              <w:bottom w:val="single" w:sz="8"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22.64</w:t>
            </w:r>
          </w:p>
        </w:tc>
        <w:tc>
          <w:tcPr>
            <w:tcW w:w="1748"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519.12</w:t>
            </w:r>
          </w:p>
        </w:tc>
      </w:tr>
      <w:tr w:rsidR="00313245" w:rsidRPr="00DF789B" w:rsidTr="00C37273">
        <w:trPr>
          <w:trHeight w:val="144"/>
        </w:trPr>
        <w:tc>
          <w:tcPr>
            <w:tcW w:w="469" w:type="dxa"/>
            <w:tcBorders>
              <w:top w:val="nil"/>
              <w:left w:val="single" w:sz="8" w:space="0" w:color="auto"/>
              <w:bottom w:val="single" w:sz="8" w:space="0" w:color="auto"/>
              <w:right w:val="single" w:sz="8" w:space="0" w:color="auto"/>
            </w:tcBorders>
            <w:shd w:val="clear" w:color="auto" w:fill="auto"/>
            <w:noWrap/>
            <w:vAlign w:val="bottom"/>
            <w:hideMark/>
          </w:tcPr>
          <w:p w:rsidR="00313245" w:rsidRPr="00DF789B" w:rsidRDefault="00313245" w:rsidP="006A0BF4">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14</w:t>
            </w:r>
          </w:p>
        </w:tc>
        <w:tc>
          <w:tcPr>
            <w:tcW w:w="2316" w:type="dxa"/>
            <w:tcBorders>
              <w:top w:val="nil"/>
              <w:left w:val="nil"/>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Kudankulam</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759.53</w:t>
            </w:r>
          </w:p>
        </w:tc>
        <w:tc>
          <w:tcPr>
            <w:tcW w:w="980" w:type="dxa"/>
            <w:tcBorders>
              <w:top w:val="nil"/>
              <w:left w:val="single" w:sz="4" w:space="0" w:color="auto"/>
              <w:bottom w:val="single" w:sz="4" w:space="0" w:color="auto"/>
              <w:right w:val="nil"/>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31.07</w:t>
            </w:r>
          </w:p>
        </w:tc>
        <w:tc>
          <w:tcPr>
            <w:tcW w:w="1748" w:type="dxa"/>
            <w:tcBorders>
              <w:top w:val="nil"/>
              <w:left w:val="single" w:sz="8" w:space="0" w:color="auto"/>
              <w:bottom w:val="single" w:sz="4" w:space="0" w:color="auto"/>
              <w:right w:val="single" w:sz="8"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728.46</w:t>
            </w:r>
          </w:p>
        </w:tc>
      </w:tr>
      <w:tr w:rsidR="00313245" w:rsidRPr="00DF789B" w:rsidTr="00C37273">
        <w:trPr>
          <w:trHeight w:val="144"/>
        </w:trPr>
        <w:tc>
          <w:tcPr>
            <w:tcW w:w="469" w:type="dxa"/>
            <w:tcBorders>
              <w:top w:val="nil"/>
              <w:left w:val="single" w:sz="8" w:space="0" w:color="auto"/>
              <w:bottom w:val="single" w:sz="8"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Sub Total</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9642.01</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400.92</w:t>
            </w:r>
          </w:p>
        </w:tc>
        <w:tc>
          <w:tcPr>
            <w:tcW w:w="1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245" w:rsidRPr="00DF789B" w:rsidRDefault="00313245" w:rsidP="006A0BF4">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9241.09</w:t>
            </w:r>
          </w:p>
        </w:tc>
      </w:tr>
    </w:tbl>
    <w:p w:rsidR="006F74A9" w:rsidRDefault="006F74A9" w:rsidP="008D6F22">
      <w:pPr>
        <w:pStyle w:val="Level3forPetition"/>
        <w:tabs>
          <w:tab w:val="clear" w:pos="1080"/>
          <w:tab w:val="clear" w:pos="2304"/>
        </w:tabs>
        <w:spacing w:after="0" w:line="276" w:lineRule="auto"/>
        <w:ind w:left="720" w:hanging="720"/>
        <w:rPr>
          <w:rFonts w:asciiTheme="minorHAnsi" w:hAnsiTheme="minorHAnsi"/>
          <w:sz w:val="22"/>
          <w:szCs w:val="22"/>
        </w:rPr>
      </w:pPr>
    </w:p>
    <w:p w:rsidR="00C94525" w:rsidRDefault="008D6F22"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.7.9</w:t>
      </w:r>
      <w:r>
        <w:rPr>
          <w:rFonts w:asciiTheme="minorHAnsi" w:hAnsiTheme="minorHAnsi"/>
          <w:sz w:val="22"/>
          <w:szCs w:val="22"/>
        </w:rPr>
        <w:tab/>
      </w:r>
      <w:r w:rsidR="00C94525" w:rsidRPr="00C37273">
        <w:rPr>
          <w:rFonts w:asciiTheme="minorHAnsi" w:hAnsiTheme="minorHAnsi"/>
          <w:sz w:val="22"/>
          <w:szCs w:val="22"/>
        </w:rPr>
        <w:t xml:space="preserve">The revised energy availability for the year 2019-20 was estimated by taking the actual of </w:t>
      </w:r>
      <w:r w:rsidR="00C94525" w:rsidRPr="00C37273">
        <w:rPr>
          <w:rFonts w:asciiTheme="minorHAnsi" w:hAnsiTheme="minorHAnsi"/>
          <w:sz w:val="22"/>
          <w:szCs w:val="22"/>
        </w:rPr>
        <w:lastRenderedPageBreak/>
        <w:t xml:space="preserve">first half of FY 2019-20 and considering the outages </w:t>
      </w:r>
      <w:r w:rsidR="001E68F2">
        <w:rPr>
          <w:rFonts w:asciiTheme="minorHAnsi" w:hAnsiTheme="minorHAnsi"/>
          <w:sz w:val="22"/>
          <w:szCs w:val="22"/>
        </w:rPr>
        <w:t>anticipated</w:t>
      </w:r>
      <w:r w:rsidR="00C94525" w:rsidRPr="00C37273">
        <w:rPr>
          <w:rFonts w:asciiTheme="minorHAnsi" w:hAnsiTheme="minorHAnsi"/>
          <w:sz w:val="22"/>
          <w:szCs w:val="22"/>
        </w:rPr>
        <w:t xml:space="preserve"> during second half of FY-2020 and considering the actual PLF during FY-</w:t>
      </w:r>
      <w:r w:rsidR="002C26F0" w:rsidRPr="00C37273">
        <w:rPr>
          <w:rFonts w:asciiTheme="minorHAnsi" w:hAnsiTheme="minorHAnsi"/>
          <w:sz w:val="22"/>
          <w:szCs w:val="22"/>
        </w:rPr>
        <w:t>19.</w:t>
      </w:r>
    </w:p>
    <w:p w:rsidR="00DF789B" w:rsidRPr="00C37273"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p>
    <w:p w:rsidR="00C94525" w:rsidRDefault="008D6F22"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.7.10</w:t>
      </w:r>
      <w:r>
        <w:rPr>
          <w:rFonts w:asciiTheme="minorHAnsi" w:hAnsiTheme="minorHAnsi"/>
          <w:sz w:val="22"/>
          <w:szCs w:val="22"/>
        </w:rPr>
        <w:tab/>
      </w:r>
      <w:r w:rsidR="00C94525" w:rsidRPr="00C37273">
        <w:rPr>
          <w:rFonts w:asciiTheme="minorHAnsi" w:hAnsiTheme="minorHAnsi"/>
          <w:sz w:val="22"/>
          <w:szCs w:val="22"/>
        </w:rPr>
        <w:t xml:space="preserve">The revised energy availability from </w:t>
      </w:r>
      <w:r w:rsidR="00C37273" w:rsidRPr="00C37273">
        <w:rPr>
          <w:rFonts w:asciiTheme="minorHAnsi" w:hAnsiTheme="minorHAnsi"/>
          <w:sz w:val="22"/>
          <w:szCs w:val="22"/>
        </w:rPr>
        <w:t>CGS was</w:t>
      </w:r>
      <w:r w:rsidR="00C94525" w:rsidRPr="00C37273">
        <w:rPr>
          <w:rFonts w:asciiTheme="minorHAnsi" w:hAnsiTheme="minorHAnsi"/>
          <w:sz w:val="22"/>
          <w:szCs w:val="22"/>
        </w:rPr>
        <w:t xml:space="preserve"> estimated for the rest of the  control period after making judicious assumptions for actual PLF during 2018-19,and revised auxiliary consumption considering the operational Norms specified in CERC (Terms and Condition</w:t>
      </w:r>
      <w:r w:rsidR="001E68F2">
        <w:rPr>
          <w:rFonts w:asciiTheme="minorHAnsi" w:hAnsiTheme="minorHAnsi"/>
          <w:sz w:val="22"/>
          <w:szCs w:val="22"/>
        </w:rPr>
        <w:t xml:space="preserve">s of Tariff) Regulations, 2019 and </w:t>
      </w:r>
      <w:r w:rsidR="002C26F0" w:rsidRPr="00C37273">
        <w:rPr>
          <w:rFonts w:asciiTheme="minorHAnsi" w:hAnsiTheme="minorHAnsi"/>
          <w:sz w:val="22"/>
          <w:szCs w:val="22"/>
        </w:rPr>
        <w:t xml:space="preserve"> actual outage schedule</w:t>
      </w:r>
      <w:r w:rsidR="00C94525" w:rsidRPr="00C37273">
        <w:rPr>
          <w:rFonts w:asciiTheme="minorHAnsi" w:hAnsiTheme="minorHAnsi"/>
          <w:sz w:val="22"/>
          <w:szCs w:val="22"/>
        </w:rPr>
        <w:t>.</w:t>
      </w:r>
    </w:p>
    <w:p w:rsidR="00DF789B" w:rsidRPr="00C37273"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p>
    <w:p w:rsidR="0028438F" w:rsidRDefault="008D6F22" w:rsidP="008D6F22">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.7.11</w:t>
      </w:r>
      <w:r>
        <w:rPr>
          <w:rFonts w:asciiTheme="minorHAnsi" w:hAnsiTheme="minorHAnsi"/>
          <w:sz w:val="22"/>
          <w:szCs w:val="22"/>
        </w:rPr>
        <w:tab/>
      </w:r>
      <w:r w:rsidR="0028438F" w:rsidRPr="00C37273">
        <w:rPr>
          <w:rFonts w:asciiTheme="minorHAnsi" w:hAnsiTheme="minorHAnsi"/>
          <w:sz w:val="22"/>
          <w:szCs w:val="22"/>
        </w:rPr>
        <w:t>The revised energy availability for the</w:t>
      </w:r>
      <w:r w:rsidR="00313245" w:rsidRPr="00C37273">
        <w:rPr>
          <w:rFonts w:asciiTheme="minorHAnsi" w:hAnsiTheme="minorHAnsi"/>
          <w:sz w:val="22"/>
          <w:szCs w:val="22"/>
        </w:rPr>
        <w:t xml:space="preserve"> remaining part </w:t>
      </w:r>
      <w:r w:rsidR="00C37273" w:rsidRPr="00C37273">
        <w:rPr>
          <w:rFonts w:asciiTheme="minorHAnsi" w:hAnsiTheme="minorHAnsi"/>
          <w:sz w:val="22"/>
          <w:szCs w:val="22"/>
        </w:rPr>
        <w:t>of control</w:t>
      </w:r>
      <w:r w:rsidR="0028438F" w:rsidRPr="00C37273">
        <w:rPr>
          <w:rFonts w:asciiTheme="minorHAnsi" w:hAnsiTheme="minorHAnsi"/>
          <w:sz w:val="22"/>
          <w:szCs w:val="22"/>
        </w:rPr>
        <w:t xml:space="preserve"> period is given in table below</w:t>
      </w:r>
      <w:r w:rsidR="00DF789B">
        <w:rPr>
          <w:rFonts w:asciiTheme="minorHAnsi" w:hAnsiTheme="minorHAnsi"/>
          <w:sz w:val="22"/>
          <w:szCs w:val="22"/>
        </w:rPr>
        <w:t>:</w:t>
      </w:r>
    </w:p>
    <w:p w:rsidR="00DF789B" w:rsidRPr="00C37273" w:rsidRDefault="00DF789B" w:rsidP="008D6F22">
      <w:pPr>
        <w:pStyle w:val="Level3forPetition"/>
        <w:tabs>
          <w:tab w:val="clear" w:pos="1080"/>
          <w:tab w:val="clear" w:pos="2304"/>
        </w:tabs>
        <w:spacing w:after="0" w:line="276" w:lineRule="auto"/>
        <w:ind w:left="720" w:hanging="720"/>
        <w:rPr>
          <w:rFonts w:asciiTheme="minorHAnsi" w:hAnsiTheme="minorHAnsi"/>
          <w:sz w:val="22"/>
          <w:szCs w:val="22"/>
        </w:rPr>
      </w:pPr>
    </w:p>
    <w:tbl>
      <w:tblPr>
        <w:tblW w:w="5061" w:type="pct"/>
        <w:tblCellMar>
          <w:left w:w="43" w:type="dxa"/>
          <w:right w:w="58" w:type="dxa"/>
        </w:tblCellMar>
        <w:tblLook w:val="04A0"/>
      </w:tblPr>
      <w:tblGrid>
        <w:gridCol w:w="341"/>
        <w:gridCol w:w="1585"/>
        <w:gridCol w:w="944"/>
        <w:gridCol w:w="1213"/>
        <w:gridCol w:w="860"/>
        <w:gridCol w:w="862"/>
        <w:gridCol w:w="659"/>
        <w:gridCol w:w="911"/>
        <w:gridCol w:w="862"/>
        <w:gridCol w:w="659"/>
        <w:gridCol w:w="911"/>
      </w:tblGrid>
      <w:tr w:rsidR="00862DD4" w:rsidRPr="00DF789B" w:rsidTr="00DF789B">
        <w:trPr>
          <w:trHeight w:val="144"/>
        </w:trPr>
        <w:tc>
          <w:tcPr>
            <w:tcW w:w="5000" w:type="pct"/>
            <w:gridSpan w:val="11"/>
            <w:tcBorders>
              <w:top w:val="single" w:sz="8" w:space="0" w:color="auto"/>
              <w:left w:val="single" w:sz="8" w:space="0" w:color="auto"/>
              <w:bottom w:val="single" w:sz="8" w:space="0" w:color="auto"/>
              <w:right w:val="nil"/>
            </w:tcBorders>
            <w:shd w:val="clear" w:color="000000" w:fill="17365D"/>
            <w:vAlign w:val="bottom"/>
            <w:hideMark/>
          </w:tcPr>
          <w:p w:rsidR="00862DD4" w:rsidRPr="00DF789B" w:rsidRDefault="00862DD4" w:rsidP="00385438">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xml:space="preserve">Table  </w:t>
            </w:r>
            <w:r w:rsidR="00BA7608" w:rsidRPr="00DF789B">
              <w:rPr>
                <w:rFonts w:ascii="Calibri" w:eastAsia="Times New Roman" w:hAnsi="Calibri" w:cs="Times New Roman"/>
                <w:b/>
                <w:bCs/>
                <w:color w:val="FFFFFF"/>
                <w:sz w:val="20"/>
                <w:szCs w:val="20"/>
                <w:lang w:bidi="ml-IN"/>
              </w:rPr>
              <w:t>1</w:t>
            </w:r>
            <w:r w:rsidR="00385438">
              <w:rPr>
                <w:rFonts w:ascii="Calibri" w:eastAsia="Times New Roman" w:hAnsi="Calibri" w:cs="Times New Roman"/>
                <w:b/>
                <w:bCs/>
                <w:color w:val="FFFFFF"/>
                <w:sz w:val="20"/>
                <w:szCs w:val="20"/>
                <w:lang w:bidi="ml-IN"/>
              </w:rPr>
              <w:t>0</w:t>
            </w:r>
            <w:r w:rsidR="00BA7608" w:rsidRPr="00DF789B">
              <w:rPr>
                <w:rFonts w:ascii="Calibri" w:eastAsia="Times New Roman" w:hAnsi="Calibri" w:cs="Times New Roman"/>
                <w:b/>
                <w:bCs/>
                <w:color w:val="FFFFFF"/>
                <w:sz w:val="20"/>
                <w:szCs w:val="20"/>
                <w:lang w:bidi="ml-IN"/>
              </w:rPr>
              <w:t>.29</w:t>
            </w:r>
            <w:r w:rsidRPr="00DF789B">
              <w:rPr>
                <w:rFonts w:ascii="Calibri" w:eastAsia="Times New Roman" w:hAnsi="Calibri" w:cs="Times New Roman"/>
                <w:b/>
                <w:bCs/>
                <w:color w:val="FFFFFF"/>
                <w:sz w:val="20"/>
                <w:szCs w:val="20"/>
                <w:lang w:bidi="ml-IN"/>
              </w:rPr>
              <w:t xml:space="preserve">                   Energy procurement from CGS for FY 20 to FY 22</w:t>
            </w:r>
          </w:p>
        </w:tc>
      </w:tr>
      <w:tr w:rsidR="00C70D1A" w:rsidRPr="00DF789B" w:rsidTr="00DF789B">
        <w:trPr>
          <w:trHeight w:val="144"/>
        </w:trPr>
        <w:tc>
          <w:tcPr>
            <w:tcW w:w="176" w:type="pct"/>
            <w:tcBorders>
              <w:top w:val="nil"/>
              <w:left w:val="single" w:sz="8" w:space="0" w:color="auto"/>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w:t>
            </w:r>
          </w:p>
        </w:tc>
        <w:tc>
          <w:tcPr>
            <w:tcW w:w="794" w:type="pct"/>
            <w:tcBorders>
              <w:top w:val="nil"/>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w:t>
            </w:r>
          </w:p>
        </w:tc>
        <w:tc>
          <w:tcPr>
            <w:tcW w:w="475" w:type="pct"/>
            <w:tcBorders>
              <w:top w:val="nil"/>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w:t>
            </w:r>
          </w:p>
        </w:tc>
        <w:tc>
          <w:tcPr>
            <w:tcW w:w="609" w:type="pct"/>
            <w:tcBorders>
              <w:top w:val="nil"/>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w:t>
            </w:r>
          </w:p>
        </w:tc>
        <w:tc>
          <w:tcPr>
            <w:tcW w:w="433" w:type="pct"/>
            <w:tcBorders>
              <w:top w:val="nil"/>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 </w:t>
            </w:r>
          </w:p>
        </w:tc>
        <w:tc>
          <w:tcPr>
            <w:tcW w:w="1286" w:type="pct"/>
            <w:gridSpan w:val="3"/>
            <w:tcBorders>
              <w:top w:val="single" w:sz="8" w:space="0" w:color="auto"/>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FY 20</w:t>
            </w:r>
          </w:p>
        </w:tc>
        <w:tc>
          <w:tcPr>
            <w:tcW w:w="1226" w:type="pct"/>
            <w:gridSpan w:val="3"/>
            <w:tcBorders>
              <w:top w:val="single" w:sz="8" w:space="0" w:color="auto"/>
              <w:left w:val="nil"/>
              <w:bottom w:val="single" w:sz="8" w:space="0" w:color="auto"/>
              <w:right w:val="nil"/>
            </w:tcBorders>
            <w:shd w:val="clear" w:color="000000" w:fill="17365D"/>
            <w:vAlign w:val="bottom"/>
            <w:hideMark/>
          </w:tcPr>
          <w:p w:rsidR="00862DD4" w:rsidRPr="00DF789B" w:rsidRDefault="00862DD4" w:rsidP="00862DD4">
            <w:pPr>
              <w:spacing w:after="0" w:line="240" w:lineRule="auto"/>
              <w:jc w:val="center"/>
              <w:rPr>
                <w:rFonts w:ascii="Calibri" w:eastAsia="Times New Roman" w:hAnsi="Calibri" w:cs="Times New Roman"/>
                <w:b/>
                <w:bCs/>
                <w:color w:val="FFFFFF"/>
                <w:sz w:val="20"/>
                <w:szCs w:val="20"/>
                <w:lang w:bidi="ml-IN"/>
              </w:rPr>
            </w:pPr>
            <w:r w:rsidRPr="00DF789B">
              <w:rPr>
                <w:rFonts w:ascii="Calibri" w:eastAsia="Times New Roman" w:hAnsi="Calibri" w:cs="Times New Roman"/>
                <w:b/>
                <w:bCs/>
                <w:color w:val="FFFFFF"/>
                <w:sz w:val="20"/>
                <w:szCs w:val="20"/>
                <w:lang w:bidi="ml-IN"/>
              </w:rPr>
              <w:t>FY 21 &amp; FY 22</w:t>
            </w:r>
          </w:p>
        </w:tc>
      </w:tr>
      <w:tr w:rsidR="00C70D1A"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D99594" w:themeFill="accent2" w:themeFillTint="99"/>
            <w:vAlign w:val="bottom"/>
            <w:hideMark/>
          </w:tcPr>
          <w:p w:rsidR="00862DD4" w:rsidRPr="00DF789B" w:rsidRDefault="00BC3CD2"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No</w:t>
            </w:r>
          </w:p>
        </w:tc>
        <w:tc>
          <w:tcPr>
            <w:tcW w:w="794"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Station</w:t>
            </w:r>
          </w:p>
        </w:tc>
        <w:tc>
          <w:tcPr>
            <w:tcW w:w="475"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Allocation (MW)</w:t>
            </w:r>
          </w:p>
        </w:tc>
        <w:tc>
          <w:tcPr>
            <w:tcW w:w="609"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Aux Consumption (%)</w:t>
            </w:r>
          </w:p>
        </w:tc>
        <w:tc>
          <w:tcPr>
            <w:tcW w:w="433"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Expected PLF</w:t>
            </w:r>
          </w:p>
        </w:tc>
        <w:tc>
          <w:tcPr>
            <w:tcW w:w="495"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Exbus energy (MU)</w:t>
            </w:r>
          </w:p>
        </w:tc>
        <w:tc>
          <w:tcPr>
            <w:tcW w:w="333"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ISTS losses (MU)</w:t>
            </w:r>
          </w:p>
        </w:tc>
        <w:tc>
          <w:tcPr>
            <w:tcW w:w="458"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Energy at KSEB periphery (MU)</w:t>
            </w:r>
          </w:p>
        </w:tc>
        <w:tc>
          <w:tcPr>
            <w:tcW w:w="435"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Energy  at exbus (MU)</w:t>
            </w:r>
          </w:p>
        </w:tc>
        <w:tc>
          <w:tcPr>
            <w:tcW w:w="333"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ISTS losses (MU)</w:t>
            </w:r>
          </w:p>
        </w:tc>
        <w:tc>
          <w:tcPr>
            <w:tcW w:w="458" w:type="pct"/>
            <w:tcBorders>
              <w:top w:val="nil"/>
              <w:left w:val="nil"/>
              <w:bottom w:val="single" w:sz="8" w:space="0" w:color="auto"/>
              <w:right w:val="single" w:sz="8" w:space="0" w:color="auto"/>
            </w:tcBorders>
            <w:shd w:val="clear" w:color="auto" w:fill="D99594" w:themeFill="accent2" w:themeFillTint="99"/>
            <w:vAlign w:val="bottom"/>
            <w:hideMark/>
          </w:tcPr>
          <w:p w:rsidR="00862DD4" w:rsidRPr="00DF789B" w:rsidRDefault="00862DD4" w:rsidP="00862DD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Energy at KSEB periphery (MU)</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xml:space="preserve"> RSPTS  I &amp; 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245.07</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7.04%</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1768.46</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66.83</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1701.63</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1696.33</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66.50</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1629.83</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RSTPS Stg III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61</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6.25%</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485.54</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18.41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467.13</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425.82</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16.69</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409.13</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xml:space="preserve"> TALCHER - Stg 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427</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6.25%</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2854.92</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113.48</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2741.44</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2980.73</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124.30</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2856.43</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SimhadriExp</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85.55</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5.75%</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600.88</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22.03</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578.85</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565.06</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20.74</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544.32</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NLC-II- Stg-1</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63</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10.00%</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434.94</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16.41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418.53</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422.19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16.55</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405.64</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NLC-II- Stg-2</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90.02</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10.00%</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620.15</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23.56</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596.59</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603.26</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23.65</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579.61</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NLC- Exp- Stg-1</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68.24</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8.50%</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511.29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19.21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492.08</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464.90</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18.22</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446.67</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xml:space="preserve"> NLC- II ExpStg 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81.23</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10.00%</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369.17</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14.02</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355.14</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480.33</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18.83</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461.50</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9</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xml:space="preserve"> MAPS</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23.012</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10.50%</w:t>
            </w:r>
          </w:p>
        </w:tc>
        <w:tc>
          <w:tcPr>
            <w:tcW w:w="433"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79.29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2.89</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76.40</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126.29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4.63</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121.65</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w:t>
            </w:r>
          </w:p>
        </w:tc>
        <w:tc>
          <w:tcPr>
            <w:tcW w:w="794" w:type="pct"/>
            <w:tcBorders>
              <w:top w:val="nil"/>
              <w:left w:val="nil"/>
              <w:bottom w:val="single" w:sz="8" w:space="0" w:color="auto"/>
              <w:right w:val="single" w:sz="8" w:space="0" w:color="auto"/>
            </w:tcBorders>
            <w:shd w:val="clear" w:color="000000" w:fill="FFFFFF"/>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xml:space="preserve"> KAIGA Stg I&amp; II</w:t>
            </w:r>
          </w:p>
        </w:tc>
        <w:tc>
          <w:tcPr>
            <w:tcW w:w="475" w:type="pct"/>
            <w:tcBorders>
              <w:top w:val="nil"/>
              <w:left w:val="nil"/>
              <w:bottom w:val="single" w:sz="8" w:space="0" w:color="auto"/>
              <w:right w:val="single" w:sz="8" w:space="0" w:color="auto"/>
            </w:tcBorders>
            <w:shd w:val="clear" w:color="000000" w:fill="FFFFFF"/>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72.99</w:t>
            </w:r>
          </w:p>
        </w:tc>
        <w:tc>
          <w:tcPr>
            <w:tcW w:w="609" w:type="pct"/>
            <w:tcBorders>
              <w:top w:val="nil"/>
              <w:left w:val="nil"/>
              <w:bottom w:val="single" w:sz="8" w:space="0" w:color="auto"/>
              <w:right w:val="single" w:sz="8" w:space="0" w:color="auto"/>
            </w:tcBorders>
            <w:shd w:val="clear" w:color="000000" w:fill="FFFFFF"/>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10.50%</w:t>
            </w:r>
          </w:p>
        </w:tc>
        <w:tc>
          <w:tcPr>
            <w:tcW w:w="433" w:type="pct"/>
            <w:tcBorders>
              <w:top w:val="nil"/>
              <w:left w:val="nil"/>
              <w:bottom w:val="single" w:sz="8" w:space="0" w:color="auto"/>
              <w:right w:val="single" w:sz="8" w:space="0" w:color="auto"/>
            </w:tcBorders>
            <w:shd w:val="clear" w:color="000000" w:fill="FFFFFF"/>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530.64</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22.49</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508.14</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400.58</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19.71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380.87</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11</w:t>
            </w:r>
          </w:p>
        </w:tc>
        <w:tc>
          <w:tcPr>
            <w:tcW w:w="794"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Kudamkulam I&amp; 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273.1</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7.80%</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1325.29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51.37</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1273.92</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1544.02</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64.39</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1479.64</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12</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Vallur JV with</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49.95</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7.19%</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320.61</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11.01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309.60</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345.19</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10.94</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334.25</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13</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NTPL(Tuticorin JV)</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72.5</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6.25%</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70%</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435.47</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17.83</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417.64</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506.10</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22.37</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483.73</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14</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Kudgi Unit I II &amp; III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111.72</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6.25%</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580.44</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23.75</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556.69</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779.88</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32.52</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747.36</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15</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Bhavini</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43</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10.00%</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0</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0.00</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0</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237.31</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8.71</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228.60</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auto"/>
            <w:noWrap/>
            <w:vAlign w:val="bottom"/>
            <w:hideMark/>
          </w:tcPr>
          <w:p w:rsidR="00384141" w:rsidRPr="00DF789B" w:rsidRDefault="00384141" w:rsidP="004442F8">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w:t>
            </w:r>
            <w:r w:rsidR="004442F8">
              <w:rPr>
                <w:rFonts w:ascii="Calibri" w:eastAsia="Times New Roman" w:hAnsi="Calibri" w:cs="Times New Roman"/>
                <w:color w:val="000000"/>
                <w:sz w:val="20"/>
                <w:szCs w:val="20"/>
                <w:lang w:bidi="ml-IN"/>
              </w:rPr>
              <w:t>6</w:t>
            </w:r>
          </w:p>
        </w:tc>
        <w:tc>
          <w:tcPr>
            <w:tcW w:w="794" w:type="pct"/>
            <w:tcBorders>
              <w:top w:val="nil"/>
              <w:left w:val="nil"/>
              <w:bottom w:val="single" w:sz="8" w:space="0" w:color="auto"/>
              <w:right w:val="single" w:sz="8" w:space="0" w:color="auto"/>
            </w:tcBorders>
            <w:shd w:val="clear" w:color="auto" w:fill="auto"/>
            <w:noWrap/>
            <w:vAlign w:val="bottom"/>
            <w:hideMark/>
          </w:tcPr>
          <w:p w:rsidR="00384141" w:rsidRPr="00DF789B" w:rsidRDefault="004442F8" w:rsidP="004442F8">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NN</w:t>
            </w:r>
            <w:r w:rsidR="00384141" w:rsidRPr="00DF789B">
              <w:rPr>
                <w:rFonts w:ascii="Calibri" w:eastAsia="Times New Roman" w:hAnsi="Calibri" w:cs="Times New Roman"/>
                <w:color w:val="000000"/>
                <w:sz w:val="20"/>
                <w:szCs w:val="20"/>
                <w:lang w:bidi="ml-IN"/>
              </w:rPr>
              <w:t>TP</w:t>
            </w:r>
            <w:r>
              <w:rPr>
                <w:rFonts w:ascii="Calibri" w:eastAsia="Times New Roman" w:hAnsi="Calibri" w:cs="Times New Roman"/>
                <w:color w:val="000000"/>
                <w:sz w:val="20"/>
                <w:szCs w:val="20"/>
                <w:lang w:bidi="ml-IN"/>
              </w:rPr>
              <w:t>P</w:t>
            </w:r>
          </w:p>
        </w:tc>
        <w:tc>
          <w:tcPr>
            <w:tcW w:w="47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32.4</w:t>
            </w:r>
          </w:p>
        </w:tc>
        <w:tc>
          <w:tcPr>
            <w:tcW w:w="609" w:type="pct"/>
            <w:tcBorders>
              <w:top w:val="nil"/>
              <w:left w:val="nil"/>
              <w:bottom w:val="single" w:sz="8" w:space="0" w:color="auto"/>
              <w:right w:val="single" w:sz="8" w:space="0" w:color="auto"/>
            </w:tcBorders>
            <w:shd w:val="clear" w:color="auto" w:fill="auto"/>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6.25%</w:t>
            </w:r>
          </w:p>
        </w:tc>
        <w:tc>
          <w:tcPr>
            <w:tcW w:w="4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75%</w:t>
            </w:r>
          </w:p>
        </w:tc>
        <w:tc>
          <w:tcPr>
            <w:tcW w:w="49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24.42</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0.96</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C70D1A">
            <w:pPr>
              <w:spacing w:after="0"/>
              <w:jc w:val="center"/>
              <w:rPr>
                <w:rFonts w:ascii="Calibri" w:hAnsi="Calibri"/>
                <w:color w:val="000000"/>
                <w:sz w:val="20"/>
                <w:szCs w:val="20"/>
              </w:rPr>
            </w:pPr>
            <w:r w:rsidRPr="00DF789B">
              <w:rPr>
                <w:rFonts w:ascii="Calibri" w:hAnsi="Calibri"/>
                <w:color w:val="000000"/>
                <w:sz w:val="20"/>
                <w:szCs w:val="20"/>
              </w:rPr>
              <w:t>23.46</w:t>
            </w:r>
          </w:p>
        </w:tc>
        <w:tc>
          <w:tcPr>
            <w:tcW w:w="435"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226.17</w:t>
            </w:r>
          </w:p>
        </w:tc>
        <w:tc>
          <w:tcPr>
            <w:tcW w:w="333"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8.87</w:t>
            </w:r>
          </w:p>
        </w:tc>
        <w:tc>
          <w:tcPr>
            <w:tcW w:w="458" w:type="pct"/>
            <w:tcBorders>
              <w:top w:val="nil"/>
              <w:left w:val="nil"/>
              <w:bottom w:val="single" w:sz="8" w:space="0" w:color="auto"/>
              <w:right w:val="single" w:sz="8" w:space="0" w:color="auto"/>
            </w:tcBorders>
            <w:shd w:val="clear" w:color="auto" w:fill="auto"/>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217.31</w:t>
            </w:r>
          </w:p>
        </w:tc>
      </w:tr>
      <w:tr w:rsidR="00384141" w:rsidRPr="00DF789B" w:rsidTr="00DF789B">
        <w:trPr>
          <w:trHeight w:val="144"/>
        </w:trPr>
        <w:tc>
          <w:tcPr>
            <w:tcW w:w="176" w:type="pct"/>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w:t>
            </w:r>
          </w:p>
        </w:tc>
        <w:tc>
          <w:tcPr>
            <w:tcW w:w="794"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Total</w:t>
            </w:r>
          </w:p>
        </w:tc>
        <w:tc>
          <w:tcPr>
            <w:tcW w:w="475"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line="240" w:lineRule="auto"/>
              <w:jc w:val="center"/>
              <w:rPr>
                <w:rFonts w:ascii="Calibri" w:eastAsia="Times New Roman" w:hAnsi="Calibri" w:cs="Times New Roman"/>
                <w:b/>
                <w:bCs/>
                <w:color w:val="000000"/>
                <w:sz w:val="20"/>
                <w:szCs w:val="20"/>
                <w:lang w:bidi="ml-IN"/>
              </w:rPr>
            </w:pPr>
          </w:p>
        </w:tc>
        <w:tc>
          <w:tcPr>
            <w:tcW w:w="609"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w:t>
            </w:r>
          </w:p>
        </w:tc>
        <w:tc>
          <w:tcPr>
            <w:tcW w:w="433"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w:t>
            </w:r>
          </w:p>
        </w:tc>
        <w:tc>
          <w:tcPr>
            <w:tcW w:w="495"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10941.50</w:t>
            </w:r>
          </w:p>
        </w:tc>
        <w:tc>
          <w:tcPr>
            <w:tcW w:w="333"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424.26</w:t>
            </w:r>
          </w:p>
        </w:tc>
        <w:tc>
          <w:tcPr>
            <w:tcW w:w="458"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5F0C33">
            <w:pPr>
              <w:spacing w:after="0"/>
              <w:jc w:val="center"/>
              <w:rPr>
                <w:rFonts w:ascii="Calibri" w:hAnsi="Calibri"/>
                <w:color w:val="000000"/>
                <w:sz w:val="20"/>
                <w:szCs w:val="20"/>
              </w:rPr>
            </w:pPr>
            <w:r w:rsidRPr="00DF789B">
              <w:rPr>
                <w:rFonts w:ascii="Calibri" w:hAnsi="Calibri"/>
                <w:color w:val="000000"/>
                <w:sz w:val="20"/>
                <w:szCs w:val="20"/>
              </w:rPr>
              <w:t>10517.24</w:t>
            </w:r>
          </w:p>
        </w:tc>
        <w:tc>
          <w:tcPr>
            <w:tcW w:w="435"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11804.16</w:t>
            </w:r>
          </w:p>
        </w:tc>
        <w:tc>
          <w:tcPr>
            <w:tcW w:w="333"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477.61</w:t>
            </w:r>
          </w:p>
        </w:tc>
        <w:tc>
          <w:tcPr>
            <w:tcW w:w="458" w:type="pct"/>
            <w:tcBorders>
              <w:top w:val="nil"/>
              <w:left w:val="nil"/>
              <w:bottom w:val="single" w:sz="8" w:space="0" w:color="auto"/>
              <w:right w:val="single" w:sz="8" w:space="0" w:color="auto"/>
            </w:tcBorders>
            <w:shd w:val="clear" w:color="auto" w:fill="F2DBDB" w:themeFill="accent2" w:themeFillTint="33"/>
            <w:noWrap/>
            <w:vAlign w:val="bottom"/>
            <w:hideMark/>
          </w:tcPr>
          <w:p w:rsidR="00384141" w:rsidRPr="00DF789B" w:rsidRDefault="00384141" w:rsidP="00384141">
            <w:pPr>
              <w:spacing w:after="0"/>
              <w:jc w:val="center"/>
              <w:rPr>
                <w:color w:val="000000"/>
                <w:sz w:val="20"/>
                <w:szCs w:val="20"/>
              </w:rPr>
            </w:pPr>
            <w:r w:rsidRPr="00DF789B">
              <w:rPr>
                <w:color w:val="000000"/>
                <w:sz w:val="20"/>
                <w:szCs w:val="20"/>
              </w:rPr>
              <w:t>11326.55</w:t>
            </w:r>
          </w:p>
        </w:tc>
      </w:tr>
    </w:tbl>
    <w:p w:rsidR="00862DD4" w:rsidRDefault="00862DD4" w:rsidP="009B5FF1">
      <w:pPr>
        <w:pStyle w:val="Level3forPetition"/>
        <w:tabs>
          <w:tab w:val="clear" w:pos="1080"/>
          <w:tab w:val="clear" w:pos="2304"/>
        </w:tabs>
        <w:spacing w:after="0" w:line="276" w:lineRule="auto"/>
        <w:rPr>
          <w:rFonts w:asciiTheme="minorHAnsi" w:hAnsiTheme="minorHAnsi"/>
        </w:rPr>
      </w:pPr>
    </w:p>
    <w:p w:rsidR="00A16426" w:rsidRDefault="008D6F22" w:rsidP="008D6F22">
      <w:pPr>
        <w:pStyle w:val="Level3forPetition"/>
        <w:tabs>
          <w:tab w:val="clear" w:pos="1080"/>
          <w:tab w:val="clear" w:pos="2304"/>
        </w:tabs>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.7.12</w:t>
      </w:r>
      <w:r>
        <w:rPr>
          <w:rFonts w:asciiTheme="minorHAnsi" w:hAnsiTheme="minorHAnsi" w:cstheme="minorHAnsi"/>
          <w:sz w:val="22"/>
          <w:szCs w:val="22"/>
        </w:rPr>
        <w:tab/>
      </w:r>
      <w:r w:rsidR="00D817A0">
        <w:rPr>
          <w:rFonts w:asciiTheme="minorHAnsi" w:hAnsiTheme="minorHAnsi" w:cstheme="minorHAnsi"/>
          <w:sz w:val="22"/>
          <w:szCs w:val="22"/>
        </w:rPr>
        <w:t xml:space="preserve">As shown </w:t>
      </w:r>
      <w:r w:rsidR="00A16426" w:rsidRPr="00C37273">
        <w:rPr>
          <w:rFonts w:asciiTheme="minorHAnsi" w:hAnsiTheme="minorHAnsi" w:cstheme="minorHAnsi"/>
          <w:sz w:val="22"/>
          <w:szCs w:val="22"/>
        </w:rPr>
        <w:t>in table above the net energy av</w:t>
      </w:r>
      <w:r w:rsidR="00D6659C" w:rsidRPr="00C37273">
        <w:rPr>
          <w:rFonts w:asciiTheme="minorHAnsi" w:hAnsiTheme="minorHAnsi" w:cstheme="minorHAnsi"/>
          <w:sz w:val="22"/>
          <w:szCs w:val="22"/>
        </w:rPr>
        <w:t>ailability for the year 2019-20</w:t>
      </w:r>
      <w:r w:rsidR="00A16426" w:rsidRPr="00C37273">
        <w:rPr>
          <w:rFonts w:asciiTheme="minorHAnsi" w:hAnsiTheme="minorHAnsi" w:cstheme="minorHAnsi"/>
          <w:sz w:val="22"/>
          <w:szCs w:val="22"/>
        </w:rPr>
        <w:t xml:space="preserve"> was projected at </w:t>
      </w:r>
      <w:r w:rsidR="005F0C33">
        <w:rPr>
          <w:rFonts w:asciiTheme="minorHAnsi" w:hAnsiTheme="minorHAnsi" w:cstheme="minorHAnsi"/>
          <w:sz w:val="22"/>
          <w:szCs w:val="22"/>
        </w:rPr>
        <w:t>10517.24</w:t>
      </w:r>
      <w:r w:rsidR="00A16426" w:rsidRPr="00C37273">
        <w:rPr>
          <w:rFonts w:asciiTheme="minorHAnsi" w:hAnsiTheme="minorHAnsi" w:cstheme="minorHAnsi"/>
          <w:sz w:val="22"/>
          <w:szCs w:val="22"/>
        </w:rPr>
        <w:t xml:space="preserve"> MU </w:t>
      </w:r>
      <w:del w:id="478" w:author="User" w:date="2020-03-19T11:03:00Z">
        <w:r w:rsidR="00A16426" w:rsidRPr="00C37273" w:rsidDel="00B240FF">
          <w:rPr>
            <w:rFonts w:asciiTheme="minorHAnsi" w:hAnsiTheme="minorHAnsi" w:cstheme="minorHAnsi"/>
            <w:sz w:val="22"/>
            <w:szCs w:val="22"/>
          </w:rPr>
          <w:delText>and</w:delText>
        </w:r>
        <w:r w:rsidR="00F7028F" w:rsidDel="00B240FF">
          <w:rPr>
            <w:rFonts w:asciiTheme="minorHAnsi" w:hAnsiTheme="minorHAnsi" w:cstheme="minorHAnsi"/>
            <w:sz w:val="22"/>
            <w:szCs w:val="22"/>
          </w:rPr>
          <w:delText xml:space="preserve">for </w:delText>
        </w:r>
        <w:r w:rsidR="00A16426" w:rsidRPr="00C37273" w:rsidDel="00B240FF">
          <w:rPr>
            <w:rFonts w:asciiTheme="minorHAnsi" w:hAnsiTheme="minorHAnsi" w:cstheme="minorHAnsi"/>
            <w:sz w:val="22"/>
            <w:szCs w:val="22"/>
          </w:rPr>
          <w:delText xml:space="preserve"> </w:delText>
        </w:r>
        <w:r w:rsidR="00D6659C" w:rsidRPr="00C37273" w:rsidDel="00B240FF">
          <w:rPr>
            <w:rFonts w:asciiTheme="minorHAnsi" w:hAnsiTheme="minorHAnsi" w:cstheme="minorHAnsi"/>
            <w:sz w:val="22"/>
            <w:szCs w:val="22"/>
          </w:rPr>
          <w:delText>FY</w:delText>
        </w:r>
      </w:del>
      <w:ins w:id="479" w:author="User" w:date="2020-03-19T11:03:00Z">
        <w:r w:rsidR="00B240FF" w:rsidRPr="00C37273">
          <w:rPr>
            <w:rFonts w:asciiTheme="minorHAnsi" w:hAnsiTheme="minorHAnsi" w:cstheme="minorHAnsi"/>
            <w:sz w:val="22"/>
            <w:szCs w:val="22"/>
          </w:rPr>
          <w:t>and</w:t>
        </w:r>
        <w:r w:rsidR="00B240FF">
          <w:rPr>
            <w:rFonts w:asciiTheme="minorHAnsi" w:hAnsiTheme="minorHAnsi" w:cstheme="minorHAnsi"/>
            <w:sz w:val="22"/>
            <w:szCs w:val="22"/>
          </w:rPr>
          <w:t xml:space="preserve"> for </w:t>
        </w:r>
        <w:r w:rsidR="00B240FF" w:rsidRPr="00C37273">
          <w:rPr>
            <w:rFonts w:asciiTheme="minorHAnsi" w:hAnsiTheme="minorHAnsi" w:cstheme="minorHAnsi"/>
            <w:sz w:val="22"/>
            <w:szCs w:val="22"/>
          </w:rPr>
          <w:t>FY</w:t>
        </w:r>
      </w:ins>
      <w:r w:rsidR="00D6659C" w:rsidRPr="00C37273">
        <w:rPr>
          <w:rFonts w:asciiTheme="minorHAnsi" w:hAnsiTheme="minorHAnsi" w:cstheme="minorHAnsi"/>
          <w:sz w:val="22"/>
          <w:szCs w:val="22"/>
        </w:rPr>
        <w:t xml:space="preserve"> 2020-21 an</w:t>
      </w:r>
      <w:r w:rsidR="00F7028F">
        <w:rPr>
          <w:rFonts w:asciiTheme="minorHAnsi" w:hAnsiTheme="minorHAnsi" w:cstheme="minorHAnsi"/>
          <w:sz w:val="22"/>
          <w:szCs w:val="22"/>
        </w:rPr>
        <w:t>d</w:t>
      </w:r>
      <w:r w:rsidR="00D6659C" w:rsidRPr="00C37273">
        <w:rPr>
          <w:rFonts w:asciiTheme="minorHAnsi" w:hAnsiTheme="minorHAnsi" w:cstheme="minorHAnsi"/>
          <w:sz w:val="22"/>
          <w:szCs w:val="22"/>
        </w:rPr>
        <w:t xml:space="preserve"> FY 2021-22 at </w:t>
      </w:r>
      <w:r w:rsidR="00384141">
        <w:rPr>
          <w:rFonts w:asciiTheme="minorHAnsi" w:hAnsiTheme="minorHAnsi" w:cstheme="minorHAnsi"/>
          <w:sz w:val="22"/>
          <w:szCs w:val="22"/>
        </w:rPr>
        <w:t>11326.55</w:t>
      </w:r>
      <w:r w:rsidR="00D6659C" w:rsidRPr="00C37273">
        <w:rPr>
          <w:rFonts w:asciiTheme="minorHAnsi" w:hAnsiTheme="minorHAnsi" w:cstheme="minorHAnsi"/>
          <w:sz w:val="22"/>
          <w:szCs w:val="22"/>
        </w:rPr>
        <w:t xml:space="preserve"> MU at Kerala periphery</w:t>
      </w:r>
      <w:r w:rsidR="00A05848">
        <w:rPr>
          <w:rFonts w:asciiTheme="minorHAnsi" w:hAnsiTheme="minorHAnsi" w:cstheme="minorHAnsi"/>
          <w:sz w:val="22"/>
          <w:szCs w:val="22"/>
        </w:rPr>
        <w:t xml:space="preserve"> against the approved</w:t>
      </w:r>
      <w:r w:rsidR="00F7028F">
        <w:rPr>
          <w:rFonts w:asciiTheme="minorHAnsi" w:hAnsiTheme="minorHAnsi" w:cstheme="minorHAnsi"/>
          <w:sz w:val="22"/>
          <w:szCs w:val="22"/>
        </w:rPr>
        <w:t xml:space="preserve"> quantum of 11241.94 MU and 112</w:t>
      </w:r>
      <w:r w:rsidR="00A05848">
        <w:rPr>
          <w:rFonts w:asciiTheme="minorHAnsi" w:hAnsiTheme="minorHAnsi" w:cstheme="minorHAnsi"/>
          <w:sz w:val="22"/>
          <w:szCs w:val="22"/>
        </w:rPr>
        <w:t>74.76 MU respectiively</w:t>
      </w:r>
      <w:r w:rsidR="00D6659C" w:rsidRPr="00C37273">
        <w:rPr>
          <w:rFonts w:asciiTheme="minorHAnsi" w:hAnsiTheme="minorHAnsi" w:cstheme="minorHAnsi"/>
          <w:sz w:val="22"/>
          <w:szCs w:val="22"/>
        </w:rPr>
        <w:t>.</w:t>
      </w:r>
    </w:p>
    <w:p w:rsidR="00CD3E5B" w:rsidRPr="00C37273" w:rsidRDefault="00CD3E5B" w:rsidP="00C37273">
      <w:pPr>
        <w:pStyle w:val="Level3forPetition"/>
        <w:tabs>
          <w:tab w:val="clear" w:pos="1080"/>
          <w:tab w:val="clear" w:pos="2304"/>
        </w:tabs>
        <w:spacing w:after="0" w:line="276" w:lineRule="auto"/>
        <w:rPr>
          <w:rFonts w:asciiTheme="minorHAnsi" w:hAnsiTheme="minorHAnsi" w:cstheme="minorHAnsi"/>
          <w:sz w:val="22"/>
          <w:szCs w:val="22"/>
        </w:rPr>
      </w:pPr>
    </w:p>
    <w:p w:rsidR="000644AF"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0.7.</w:t>
      </w:r>
      <w:r>
        <w:rPr>
          <w:rFonts w:asciiTheme="minorHAnsi" w:hAnsiTheme="minorHAnsi" w:cstheme="minorHAnsi"/>
          <w:sz w:val="22"/>
          <w:szCs w:val="22"/>
        </w:rPr>
        <w:t>13</w:t>
      </w:r>
      <w:r>
        <w:rPr>
          <w:rFonts w:asciiTheme="minorHAnsi" w:hAnsiTheme="minorHAnsi" w:cstheme="minorHAnsi"/>
          <w:sz w:val="22"/>
          <w:szCs w:val="22"/>
        </w:rPr>
        <w:tab/>
      </w:r>
      <w:r w:rsidR="00B50ECB" w:rsidRPr="005B14AC">
        <w:rPr>
          <w:rFonts w:asciiTheme="minorHAnsi" w:hAnsiTheme="minorHAnsi" w:cstheme="minorHAnsi"/>
          <w:sz w:val="22"/>
          <w:szCs w:val="22"/>
        </w:rPr>
        <w:t>On analyzing the variable charges of first half of FY 2020 it is seen that the variable charges has increased considerably from that of FY-19. The details are given below.</w:t>
      </w:r>
    </w:p>
    <w:p w:rsidR="00DF789B" w:rsidRDefault="00DF789B" w:rsidP="005D1A48">
      <w:pPr>
        <w:pStyle w:val="Level3forPetition"/>
        <w:spacing w:after="0" w:line="276" w:lineRule="auto"/>
        <w:ind w:left="720" w:hanging="720"/>
        <w:rPr>
          <w:rFonts w:asciiTheme="minorHAnsi" w:hAnsiTheme="minorHAnsi" w:cstheme="minorHAnsi"/>
          <w:sz w:val="22"/>
          <w:szCs w:val="22"/>
        </w:rPr>
      </w:pPr>
    </w:p>
    <w:p w:rsidR="00DF789B" w:rsidRPr="005B14AC" w:rsidRDefault="00DF789B" w:rsidP="005D1A48">
      <w:pPr>
        <w:pStyle w:val="Level3forPetition"/>
        <w:spacing w:after="0" w:line="276" w:lineRule="auto"/>
        <w:ind w:left="720" w:hanging="720"/>
        <w:rPr>
          <w:rFonts w:asciiTheme="minorHAnsi" w:hAnsiTheme="minorHAnsi" w:cstheme="minorHAnsi"/>
          <w:sz w:val="22"/>
          <w:szCs w:val="22"/>
        </w:rPr>
      </w:pPr>
    </w:p>
    <w:tbl>
      <w:tblPr>
        <w:tblW w:w="5000" w:type="pct"/>
        <w:tblLook w:val="04A0"/>
      </w:tblPr>
      <w:tblGrid>
        <w:gridCol w:w="1928"/>
        <w:gridCol w:w="1020"/>
        <w:gridCol w:w="828"/>
        <w:gridCol w:w="829"/>
        <w:gridCol w:w="829"/>
        <w:gridCol w:w="829"/>
        <w:gridCol w:w="829"/>
        <w:gridCol w:w="1039"/>
        <w:gridCol w:w="851"/>
      </w:tblGrid>
      <w:tr w:rsidR="00BC3ACF" w:rsidRPr="00DF789B" w:rsidTr="00C70D1A">
        <w:trPr>
          <w:trHeight w:val="144"/>
        </w:trPr>
        <w:tc>
          <w:tcPr>
            <w:tcW w:w="5000" w:type="pct"/>
            <w:gridSpan w:val="9"/>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BC3ACF" w:rsidRPr="00DF789B" w:rsidRDefault="00BA7608" w:rsidP="00385438">
            <w:pPr>
              <w:spacing w:after="0" w:line="240" w:lineRule="auto"/>
              <w:jc w:val="center"/>
              <w:rPr>
                <w:rFonts w:ascii="Calibri" w:eastAsia="Times New Roman" w:hAnsi="Calibri" w:cs="Times New Roman"/>
                <w:b/>
                <w:bCs/>
                <w:color w:val="FFFFFF"/>
                <w:sz w:val="18"/>
                <w:szCs w:val="18"/>
                <w:lang w:bidi="ml-IN"/>
              </w:rPr>
            </w:pPr>
            <w:r w:rsidRPr="00DF789B">
              <w:rPr>
                <w:rFonts w:ascii="Calibri" w:eastAsia="Times New Roman" w:hAnsi="Calibri" w:cs="Times New Roman"/>
                <w:b/>
                <w:bCs/>
                <w:color w:val="FFFFFF"/>
                <w:sz w:val="18"/>
                <w:szCs w:val="18"/>
                <w:lang w:bidi="ml-IN"/>
              </w:rPr>
              <w:lastRenderedPageBreak/>
              <w:t>Table 1</w:t>
            </w:r>
            <w:r w:rsidR="00385438">
              <w:rPr>
                <w:rFonts w:ascii="Calibri" w:eastAsia="Times New Roman" w:hAnsi="Calibri" w:cs="Times New Roman"/>
                <w:b/>
                <w:bCs/>
                <w:color w:val="FFFFFF"/>
                <w:sz w:val="18"/>
                <w:szCs w:val="18"/>
                <w:lang w:bidi="ml-IN"/>
              </w:rPr>
              <w:t>0</w:t>
            </w:r>
            <w:r w:rsidRPr="00DF789B">
              <w:rPr>
                <w:rFonts w:ascii="Calibri" w:eastAsia="Times New Roman" w:hAnsi="Calibri" w:cs="Times New Roman"/>
                <w:b/>
                <w:bCs/>
                <w:color w:val="FFFFFF"/>
                <w:sz w:val="18"/>
                <w:szCs w:val="18"/>
                <w:lang w:bidi="ml-IN"/>
              </w:rPr>
              <w:t>.</w:t>
            </w:r>
            <w:r w:rsidR="0076646F" w:rsidRPr="00DF789B">
              <w:rPr>
                <w:rFonts w:ascii="Calibri" w:eastAsia="Times New Roman" w:hAnsi="Calibri" w:cs="Times New Roman"/>
                <w:b/>
                <w:bCs/>
                <w:color w:val="FFFFFF"/>
                <w:sz w:val="18"/>
                <w:szCs w:val="18"/>
                <w:lang w:bidi="ml-IN"/>
              </w:rPr>
              <w:t xml:space="preserve"> </w:t>
            </w:r>
            <w:r w:rsidRPr="00DF789B">
              <w:rPr>
                <w:rFonts w:ascii="Calibri" w:eastAsia="Times New Roman" w:hAnsi="Calibri" w:cs="Times New Roman"/>
                <w:b/>
                <w:bCs/>
                <w:color w:val="FFFFFF"/>
                <w:sz w:val="18"/>
                <w:szCs w:val="18"/>
                <w:lang w:bidi="ml-IN"/>
              </w:rPr>
              <w:t>30</w:t>
            </w:r>
            <w:r w:rsidR="00BE116E" w:rsidRPr="00DF789B">
              <w:rPr>
                <w:rFonts w:ascii="Calibri" w:eastAsia="Times New Roman" w:hAnsi="Calibri" w:cs="Times New Roman"/>
                <w:b/>
                <w:bCs/>
                <w:color w:val="FFFFFF"/>
                <w:sz w:val="18"/>
                <w:szCs w:val="18"/>
                <w:lang w:bidi="ml-IN"/>
              </w:rPr>
              <w:t xml:space="preserve"> </w:t>
            </w:r>
            <w:r w:rsidR="00BC3ACF" w:rsidRPr="00DF789B">
              <w:rPr>
                <w:rFonts w:ascii="Calibri" w:eastAsia="Times New Roman" w:hAnsi="Calibri" w:cs="Times New Roman"/>
                <w:b/>
                <w:bCs/>
                <w:color w:val="FFFFFF"/>
                <w:sz w:val="18"/>
                <w:szCs w:val="18"/>
                <w:lang w:bidi="ml-IN"/>
              </w:rPr>
              <w:t>Variable cost of CGS April to September 2019</w:t>
            </w:r>
          </w:p>
        </w:tc>
      </w:tr>
      <w:tr w:rsidR="00BC3ACF" w:rsidRPr="00DF789B" w:rsidTr="00F7208D">
        <w:trPr>
          <w:trHeight w:val="144"/>
        </w:trPr>
        <w:tc>
          <w:tcPr>
            <w:tcW w:w="1078" w:type="pct"/>
            <w:vMerge w:val="restart"/>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jc w:val="center"/>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Source</w:t>
            </w:r>
          </w:p>
        </w:tc>
        <w:tc>
          <w:tcPr>
            <w:tcW w:w="573" w:type="pct"/>
            <w:vMerge w:val="restart"/>
            <w:tcBorders>
              <w:top w:val="nil"/>
              <w:left w:val="single" w:sz="4" w:space="0" w:color="auto"/>
              <w:bottom w:val="single" w:sz="4" w:space="0" w:color="auto"/>
              <w:right w:val="single" w:sz="4" w:space="0" w:color="auto"/>
            </w:tcBorders>
            <w:shd w:val="clear" w:color="auto" w:fill="E5B8B7" w:themeFill="accent2" w:themeFillTint="66"/>
            <w:vAlign w:val="bottom"/>
            <w:hideMark/>
          </w:tcPr>
          <w:p w:rsidR="00BC3ACF" w:rsidRPr="00DF789B" w:rsidRDefault="00BC3ACF" w:rsidP="00BC3ACF">
            <w:pPr>
              <w:spacing w:after="0" w:line="240" w:lineRule="auto"/>
              <w:jc w:val="center"/>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Approved for FY 2020</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April</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May</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June</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July</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August</w:t>
            </w:r>
          </w:p>
        </w:tc>
        <w:tc>
          <w:tcPr>
            <w:tcW w:w="541"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September</w:t>
            </w:r>
          </w:p>
        </w:tc>
        <w:tc>
          <w:tcPr>
            <w:tcW w:w="478"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Average</w:t>
            </w:r>
          </w:p>
        </w:tc>
      </w:tr>
      <w:tr w:rsidR="00BC3ACF" w:rsidRPr="00DF789B" w:rsidTr="00F7208D">
        <w:trPr>
          <w:trHeight w:val="144"/>
        </w:trPr>
        <w:tc>
          <w:tcPr>
            <w:tcW w:w="1078" w:type="pct"/>
            <w:vMerge/>
            <w:tcBorders>
              <w:top w:val="nil"/>
              <w:left w:val="single" w:sz="4" w:space="0" w:color="auto"/>
              <w:bottom w:val="single" w:sz="4" w:space="0" w:color="auto"/>
              <w:right w:val="single" w:sz="4" w:space="0" w:color="auto"/>
            </w:tcBorders>
            <w:shd w:val="clear" w:color="auto" w:fill="E5B8B7" w:themeFill="accent2" w:themeFillTint="66"/>
            <w:vAlign w:val="center"/>
            <w:hideMark/>
          </w:tcPr>
          <w:p w:rsidR="00BC3ACF" w:rsidRPr="00DF789B" w:rsidRDefault="00BC3ACF" w:rsidP="00BC3ACF">
            <w:pPr>
              <w:spacing w:after="0" w:line="240" w:lineRule="auto"/>
              <w:rPr>
                <w:rFonts w:ascii="Calibri" w:eastAsia="Times New Roman" w:hAnsi="Calibri" w:cs="Times New Roman"/>
                <w:b/>
                <w:bCs/>
                <w:sz w:val="18"/>
                <w:szCs w:val="18"/>
                <w:lang w:bidi="ml-IN"/>
              </w:rPr>
            </w:pPr>
          </w:p>
        </w:tc>
        <w:tc>
          <w:tcPr>
            <w:tcW w:w="573" w:type="pct"/>
            <w:vMerge/>
            <w:tcBorders>
              <w:top w:val="nil"/>
              <w:left w:val="single" w:sz="4" w:space="0" w:color="auto"/>
              <w:bottom w:val="single" w:sz="4" w:space="0" w:color="auto"/>
              <w:right w:val="single" w:sz="4" w:space="0" w:color="auto"/>
            </w:tcBorders>
            <w:shd w:val="clear" w:color="auto" w:fill="E5B8B7" w:themeFill="accent2" w:themeFillTint="66"/>
            <w:vAlign w:val="center"/>
            <w:hideMark/>
          </w:tcPr>
          <w:p w:rsidR="00BC3ACF" w:rsidRPr="00DF789B" w:rsidRDefault="00BC3ACF" w:rsidP="00BC3ACF">
            <w:pPr>
              <w:spacing w:after="0" w:line="240" w:lineRule="auto"/>
              <w:rPr>
                <w:rFonts w:ascii="Calibri" w:eastAsia="Times New Roman" w:hAnsi="Calibri" w:cs="Times New Roman"/>
                <w:b/>
                <w:bCs/>
                <w:sz w:val="18"/>
                <w:szCs w:val="18"/>
                <w:lang w:bidi="ml-IN"/>
              </w:rPr>
            </w:pP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466"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541"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c>
          <w:tcPr>
            <w:tcW w:w="478" w:type="pct"/>
            <w:tcBorders>
              <w:top w:val="nil"/>
              <w:left w:val="nil"/>
              <w:bottom w:val="single" w:sz="4" w:space="0" w:color="auto"/>
              <w:right w:val="single" w:sz="4" w:space="0" w:color="auto"/>
            </w:tcBorders>
            <w:shd w:val="clear" w:color="auto" w:fill="E5B8B7" w:themeFill="accent2" w:themeFillTint="66"/>
            <w:noWrap/>
            <w:vAlign w:val="bottom"/>
            <w:hideMark/>
          </w:tcPr>
          <w:p w:rsidR="00BC3ACF" w:rsidRPr="00DF789B" w:rsidRDefault="00BC3ACF" w:rsidP="00BC3ACF">
            <w:pPr>
              <w:spacing w:after="0" w:line="240" w:lineRule="auto"/>
              <w:rPr>
                <w:rFonts w:ascii="Calibri" w:eastAsia="Times New Roman" w:hAnsi="Calibri" w:cs="Times New Roman"/>
                <w:b/>
                <w:bCs/>
                <w:sz w:val="18"/>
                <w:szCs w:val="18"/>
                <w:lang w:bidi="ml-IN"/>
              </w:rPr>
            </w:pPr>
            <w:r w:rsidRPr="00DF789B">
              <w:rPr>
                <w:rFonts w:ascii="Calibri" w:eastAsia="Times New Roman" w:hAnsi="Calibri" w:cs="Times New Roman"/>
                <w:b/>
                <w:bCs/>
                <w:sz w:val="18"/>
                <w:szCs w:val="18"/>
                <w:lang w:bidi="ml-IN"/>
              </w:rPr>
              <w:t>Rs/kWh</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RSTPS I &amp; II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2.49</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2.55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2.62</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2.62</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2.61</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RSTPS III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2.45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2.50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2.50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2.66</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2.66</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2.73</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2.62</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Talcher Stage-II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1.85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2.00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1.92</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1.84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2.19</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2.29</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1.98</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Simhadri TPS Stage II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2.89</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3.37</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3.22</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3.20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3.18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3.12</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3.36</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3.24</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 Stage-I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2.66</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 Stage-II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2.66</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2.64</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xml:space="preserve">NLC 1 Expansion </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2.44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2.42</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2.42</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2.42</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2.43</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2.42</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 II Expansion</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2.44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2.48</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Vallur STPS</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3.07</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3.81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3.77</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4.04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3.94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3.78</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3.86</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MAPS</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2.78</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2.74</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KAIGA</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3.71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3.65</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Kudankulam</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4.19</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4.12</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4.11</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4.11</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NTPL</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3.44</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3.55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3.55</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3.07</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2.80</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3.10</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3.21</w:t>
            </w:r>
          </w:p>
        </w:tc>
      </w:tr>
      <w:tr w:rsidR="00F61830" w:rsidRPr="00DF789B" w:rsidTr="00F7208D">
        <w:trPr>
          <w:trHeight w:val="144"/>
        </w:trPr>
        <w:tc>
          <w:tcPr>
            <w:tcW w:w="1078" w:type="pct"/>
            <w:tcBorders>
              <w:top w:val="nil"/>
              <w:left w:val="single" w:sz="4" w:space="0" w:color="auto"/>
              <w:bottom w:val="single" w:sz="4" w:space="0" w:color="auto"/>
              <w:right w:val="single" w:sz="4" w:space="0" w:color="auto"/>
            </w:tcBorders>
            <w:shd w:val="clear" w:color="auto" w:fill="auto"/>
            <w:noWrap/>
            <w:vAlign w:val="bottom"/>
            <w:hideMark/>
          </w:tcPr>
          <w:p w:rsidR="00F61830" w:rsidRPr="00DF789B" w:rsidRDefault="00F61830" w:rsidP="00BC3AC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Kudgi</w:t>
            </w:r>
          </w:p>
        </w:tc>
        <w:tc>
          <w:tcPr>
            <w:tcW w:w="573"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B26490">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3.91</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3.83</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3.70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3.80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3.90</w:t>
            </w:r>
          </w:p>
        </w:tc>
        <w:tc>
          <w:tcPr>
            <w:tcW w:w="466"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4.07</w:t>
            </w:r>
          </w:p>
        </w:tc>
        <w:tc>
          <w:tcPr>
            <w:tcW w:w="541"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4.11</w:t>
            </w:r>
          </w:p>
        </w:tc>
        <w:tc>
          <w:tcPr>
            <w:tcW w:w="478" w:type="pct"/>
            <w:tcBorders>
              <w:top w:val="nil"/>
              <w:left w:val="nil"/>
              <w:bottom w:val="single" w:sz="4" w:space="0" w:color="auto"/>
              <w:right w:val="single" w:sz="4" w:space="0" w:color="auto"/>
            </w:tcBorders>
            <w:shd w:val="clear" w:color="auto" w:fill="auto"/>
            <w:noWrap/>
            <w:vAlign w:val="bottom"/>
            <w:hideMark/>
          </w:tcPr>
          <w:p w:rsidR="00F61830" w:rsidRPr="00DF789B" w:rsidRDefault="00F61830" w:rsidP="009475AE">
            <w:pPr>
              <w:spacing w:after="0"/>
              <w:jc w:val="right"/>
              <w:rPr>
                <w:rFonts w:ascii="Calibri" w:hAnsi="Calibri"/>
                <w:color w:val="000000"/>
                <w:sz w:val="18"/>
                <w:szCs w:val="18"/>
              </w:rPr>
            </w:pPr>
            <w:r w:rsidRPr="00DF789B">
              <w:rPr>
                <w:rFonts w:ascii="Calibri" w:hAnsi="Calibri"/>
                <w:color w:val="000000"/>
                <w:sz w:val="18"/>
                <w:szCs w:val="18"/>
              </w:rPr>
              <w:t>3.83</w:t>
            </w:r>
          </w:p>
        </w:tc>
      </w:tr>
    </w:tbl>
    <w:p w:rsidR="000644AF" w:rsidRDefault="000644AF" w:rsidP="007E69EF">
      <w:pPr>
        <w:pStyle w:val="Level3forPetition"/>
        <w:spacing w:after="0" w:line="276" w:lineRule="auto"/>
        <w:rPr>
          <w:rFonts w:asciiTheme="minorHAnsi" w:hAnsiTheme="minorHAnsi" w:cstheme="minorHAnsi"/>
        </w:rPr>
      </w:pPr>
    </w:p>
    <w:p w:rsidR="00D42C3A" w:rsidRDefault="005D1A48" w:rsidP="005D1A48">
      <w:pPr>
        <w:pStyle w:val="Level3forPetition"/>
        <w:spacing w:after="0" w:line="276" w:lineRule="auto"/>
        <w:ind w:left="720" w:hanging="720"/>
        <w:rPr>
          <w:rFonts w:asciiTheme="minorHAnsi" w:hAnsiTheme="minorHAnsi"/>
          <w:sz w:val="22"/>
          <w:szCs w:val="22"/>
        </w:rPr>
      </w:pPr>
      <w:r w:rsidRPr="005D1A48">
        <w:rPr>
          <w:rFonts w:asciiTheme="minorHAnsi" w:hAnsiTheme="minorHAnsi"/>
          <w:sz w:val="22"/>
          <w:szCs w:val="22"/>
        </w:rPr>
        <w:t>1</w:t>
      </w:r>
      <w:r w:rsidR="00385438">
        <w:rPr>
          <w:rFonts w:asciiTheme="minorHAnsi" w:hAnsiTheme="minorHAnsi"/>
          <w:sz w:val="22"/>
          <w:szCs w:val="22"/>
        </w:rPr>
        <w:t>0</w:t>
      </w:r>
      <w:r w:rsidRPr="005D1A48">
        <w:rPr>
          <w:rFonts w:asciiTheme="minorHAnsi" w:hAnsiTheme="minorHAnsi"/>
          <w:sz w:val="22"/>
          <w:szCs w:val="22"/>
        </w:rPr>
        <w:t>.7.14</w:t>
      </w:r>
      <w:r>
        <w:rPr>
          <w:rFonts w:asciiTheme="minorHAnsi" w:hAnsiTheme="minorHAnsi"/>
          <w:sz w:val="22"/>
          <w:szCs w:val="22"/>
        </w:rPr>
        <w:tab/>
      </w:r>
      <w:r w:rsidR="00D42C3A" w:rsidRPr="005D1A48">
        <w:rPr>
          <w:rFonts w:asciiTheme="minorHAnsi" w:hAnsiTheme="minorHAnsi"/>
          <w:sz w:val="22"/>
          <w:szCs w:val="22"/>
        </w:rPr>
        <w:t>The variable cost increase of first half of FY 20 is more than 5 % from that of FY-19 in most of Central Generating stations except MAPS,</w:t>
      </w:r>
      <w:r w:rsidR="00DF789B">
        <w:rPr>
          <w:rFonts w:asciiTheme="minorHAnsi" w:hAnsiTheme="minorHAnsi"/>
          <w:sz w:val="22"/>
          <w:szCs w:val="22"/>
        </w:rPr>
        <w:t xml:space="preserve"> </w:t>
      </w:r>
      <w:r w:rsidR="00D42C3A" w:rsidRPr="005D1A48">
        <w:rPr>
          <w:rFonts w:asciiTheme="minorHAnsi" w:hAnsiTheme="minorHAnsi"/>
          <w:sz w:val="22"/>
          <w:szCs w:val="22"/>
        </w:rPr>
        <w:t>KAIGA and Kudamkulam and NLC Stations.</w:t>
      </w:r>
      <w:r w:rsidR="00285703" w:rsidRPr="005D1A48">
        <w:rPr>
          <w:rFonts w:asciiTheme="minorHAnsi" w:hAnsiTheme="minorHAnsi"/>
          <w:sz w:val="22"/>
          <w:szCs w:val="22"/>
        </w:rPr>
        <w:t xml:space="preserve"> The main reasons for the increase in variable charges compared to approved value is due to following reasons.There</w:t>
      </w:r>
      <w:r w:rsidR="00D42C3A" w:rsidRPr="005D1A48">
        <w:rPr>
          <w:rFonts w:asciiTheme="minorHAnsi" w:hAnsiTheme="minorHAnsi"/>
          <w:sz w:val="22"/>
          <w:szCs w:val="22"/>
        </w:rPr>
        <w:t xml:space="preserve"> was revision in normative station heat rate and auxiliary consumption for all Central Generating Stations and stations whose tariff is determined by CERC, through notification of Central Electricity Regulatory Commission (Terms and Conditions of Tariff) Regulations, 2019 dated 07.03.2019, with effect from 01.04.2019, due to which energy charges increased considerably compared to last quarter of previous year. The energy charge rate calculated as per Tariff regulations is based on the following formula</w:t>
      </w:r>
      <w:r w:rsidR="006A0BF4" w:rsidRPr="005D1A48">
        <w:rPr>
          <w:rFonts w:asciiTheme="minorHAnsi" w:hAnsiTheme="minorHAnsi"/>
          <w:sz w:val="22"/>
          <w:szCs w:val="22"/>
        </w:rPr>
        <w:t>.</w:t>
      </w:r>
    </w:p>
    <w:p w:rsidR="00F7208D" w:rsidRDefault="00F7208D" w:rsidP="00DF789B">
      <w:pPr>
        <w:pStyle w:val="Level3forPetition"/>
        <w:spacing w:after="0"/>
        <w:ind w:left="720" w:hanging="720"/>
      </w:pPr>
    </w:p>
    <w:p w:rsidR="006A0BF4" w:rsidRDefault="00D42C3A" w:rsidP="00F7208D">
      <w:pPr>
        <w:spacing w:after="0"/>
        <w:ind w:left="720"/>
        <w:jc w:val="both"/>
        <w:rPr>
          <w:sz w:val="24"/>
          <w:szCs w:val="24"/>
        </w:rPr>
      </w:pPr>
      <w:r w:rsidRPr="00285703">
        <w:rPr>
          <w:sz w:val="24"/>
          <w:szCs w:val="24"/>
        </w:rPr>
        <w:t>Energy charge rate= {(GHR-SFC*CVSF)*LPPF/CVPF+</w:t>
      </w:r>
      <w:r w:rsidR="006A0BF4">
        <w:rPr>
          <w:sz w:val="24"/>
          <w:szCs w:val="24"/>
        </w:rPr>
        <w:t xml:space="preserve"> </w:t>
      </w:r>
      <w:r w:rsidRPr="00285703">
        <w:rPr>
          <w:sz w:val="24"/>
          <w:szCs w:val="24"/>
        </w:rPr>
        <w:t>(SFC*LPSFi)</w:t>
      </w:r>
      <w:r w:rsidR="005909EB">
        <w:rPr>
          <w:sz w:val="24"/>
          <w:szCs w:val="24"/>
        </w:rPr>
        <w:t xml:space="preserve"> </w:t>
      </w:r>
      <w:r w:rsidRPr="00285703">
        <w:rPr>
          <w:sz w:val="24"/>
          <w:szCs w:val="24"/>
        </w:rPr>
        <w:t>+</w:t>
      </w:r>
      <w:r w:rsidR="005909EB">
        <w:rPr>
          <w:sz w:val="24"/>
          <w:szCs w:val="24"/>
        </w:rPr>
        <w:t xml:space="preserve"> </w:t>
      </w:r>
      <w:r w:rsidRPr="00285703">
        <w:rPr>
          <w:sz w:val="24"/>
          <w:szCs w:val="24"/>
        </w:rPr>
        <w:t>(LC*LPL}*100/</w:t>
      </w:r>
      <w:r w:rsidR="005909EB">
        <w:rPr>
          <w:sz w:val="24"/>
          <w:szCs w:val="24"/>
        </w:rPr>
        <w:t xml:space="preserve"> </w:t>
      </w:r>
      <w:r w:rsidRPr="00285703">
        <w:rPr>
          <w:sz w:val="24"/>
          <w:szCs w:val="24"/>
        </w:rPr>
        <w:t xml:space="preserve">(100-Aux)) </w:t>
      </w:r>
    </w:p>
    <w:p w:rsidR="00F7208D" w:rsidRDefault="00F7208D" w:rsidP="00BA7608">
      <w:pPr>
        <w:spacing w:after="0" w:line="240" w:lineRule="auto"/>
        <w:ind w:left="720"/>
        <w:jc w:val="both"/>
        <w:rPr>
          <w:sz w:val="24"/>
          <w:szCs w:val="24"/>
        </w:rPr>
      </w:pPr>
    </w:p>
    <w:p w:rsidR="00D42C3A" w:rsidRDefault="00BA7608" w:rsidP="00F7208D">
      <w:pPr>
        <w:spacing w:after="0"/>
        <w:ind w:left="720"/>
        <w:jc w:val="both"/>
      </w:pPr>
      <w:r w:rsidRPr="005909EB">
        <w:t>W</w:t>
      </w:r>
      <w:r w:rsidR="00D42C3A" w:rsidRPr="005909EB">
        <w:t>here</w:t>
      </w:r>
      <w:r>
        <w:t>,</w:t>
      </w:r>
      <w:r w:rsidR="00D42C3A" w:rsidRPr="005909EB">
        <w:t xml:space="preserve"> GHR is Gross station heat rate in Kcal per kWh and Aux=Normative au</w:t>
      </w:r>
      <w:r w:rsidR="00DD0E2F">
        <w:t>xiliary energy consumption in %</w:t>
      </w:r>
      <w:r w:rsidR="00D42C3A" w:rsidRPr="005909EB">
        <w:t>. Thus, increas</w:t>
      </w:r>
      <w:r w:rsidR="005909EB" w:rsidRPr="005909EB">
        <w:t>e of</w:t>
      </w:r>
      <w:r w:rsidR="00D42C3A" w:rsidRPr="005909EB">
        <w:t xml:space="preserve"> normative auxiliary co</w:t>
      </w:r>
      <w:r w:rsidR="005909EB" w:rsidRPr="005909EB">
        <w:t xml:space="preserve">nsumption and station heat rate </w:t>
      </w:r>
      <w:r w:rsidR="00DD0E2F">
        <w:t>results in</w:t>
      </w:r>
      <w:r w:rsidR="005909EB" w:rsidRPr="005909EB">
        <w:t xml:space="preserve"> increase of </w:t>
      </w:r>
      <w:r w:rsidR="00D42C3A" w:rsidRPr="005909EB">
        <w:t xml:space="preserve">the </w:t>
      </w:r>
      <w:r w:rsidR="005909EB" w:rsidRPr="005909EB">
        <w:t xml:space="preserve">rate of </w:t>
      </w:r>
      <w:r w:rsidR="00D42C3A" w:rsidRPr="005909EB">
        <w:t>energy charge.</w:t>
      </w:r>
    </w:p>
    <w:p w:rsidR="00F7208D" w:rsidRPr="005909EB" w:rsidRDefault="00F7208D" w:rsidP="00F7208D">
      <w:pPr>
        <w:spacing w:after="0"/>
        <w:ind w:left="720"/>
        <w:jc w:val="both"/>
      </w:pPr>
    </w:p>
    <w:p w:rsidR="00D42C3A" w:rsidRPr="005909EB" w:rsidRDefault="005D1A48" w:rsidP="005D1A48">
      <w:pPr>
        <w:ind w:left="720" w:hanging="720"/>
        <w:jc w:val="both"/>
      </w:pPr>
      <w:r>
        <w:t>1</w:t>
      </w:r>
      <w:r w:rsidR="00385438">
        <w:t>0</w:t>
      </w:r>
      <w:r>
        <w:t>.7.15</w:t>
      </w:r>
      <w:r>
        <w:tab/>
      </w:r>
      <w:r w:rsidR="00285703" w:rsidRPr="005909EB">
        <w:t>The</w:t>
      </w:r>
      <w:r w:rsidR="00D42C3A" w:rsidRPr="005909EB">
        <w:t xml:space="preserve"> variation of energy charges </w:t>
      </w:r>
      <w:r w:rsidR="00285703" w:rsidRPr="005909EB">
        <w:t xml:space="preserve">also </w:t>
      </w:r>
      <w:r w:rsidR="00D42C3A" w:rsidRPr="005909EB">
        <w:t xml:space="preserve">depends on the price notified for each mine which are different from mine to mine, grade of coal, blending ratio of imported coal and domestic </w:t>
      </w:r>
      <w:r w:rsidR="005909EB" w:rsidRPr="005909EB">
        <w:t>coal,</w:t>
      </w:r>
      <w:r w:rsidR="00D42C3A" w:rsidRPr="005909EB">
        <w:t xml:space="preserve"> distance from source</w:t>
      </w:r>
      <w:r w:rsidR="005909EB">
        <w:t xml:space="preserve"> </w:t>
      </w:r>
      <w:r w:rsidR="00BA7608" w:rsidRPr="005909EB">
        <w:t>(Coal</w:t>
      </w:r>
      <w:r w:rsidR="00D42C3A" w:rsidRPr="005909EB">
        <w:t xml:space="preserve"> mines), mode of transport etc.</w:t>
      </w:r>
      <w:r w:rsidR="00285703" w:rsidRPr="005909EB">
        <w:t xml:space="preserve">During coal shortage </w:t>
      </w:r>
      <w:r w:rsidR="00DD0E2F">
        <w:t xml:space="preserve">periods </w:t>
      </w:r>
      <w:r w:rsidR="00285703" w:rsidRPr="005909EB">
        <w:t xml:space="preserve">the Generating Companies resorted to imported coal </w:t>
      </w:r>
      <w:r w:rsidR="00BA7608" w:rsidRPr="005909EB">
        <w:t>and mines</w:t>
      </w:r>
      <w:r w:rsidR="00285703" w:rsidRPr="005909EB">
        <w:t xml:space="preserve"> other than that of linkage mines which resulted in increase in variable cost.</w:t>
      </w:r>
    </w:p>
    <w:p w:rsidR="00CC11AC" w:rsidRDefault="005D1A48" w:rsidP="00CC11AC">
      <w:pPr>
        <w:pStyle w:val="ListParagraph"/>
        <w:tabs>
          <w:tab w:val="left" w:pos="630"/>
        </w:tabs>
        <w:spacing w:after="240"/>
        <w:ind w:hanging="720"/>
        <w:contextualSpacing w:val="0"/>
        <w:jc w:val="both"/>
        <w:rPr>
          <w:rFonts w:cstheme="minorHAnsi"/>
        </w:rPr>
      </w:pPr>
      <w:r>
        <w:rPr>
          <w:rFonts w:cstheme="minorHAnsi"/>
        </w:rPr>
        <w:t>1</w:t>
      </w:r>
      <w:r w:rsidR="00385438">
        <w:rPr>
          <w:rFonts w:cstheme="minorHAnsi"/>
        </w:rPr>
        <w:t>0</w:t>
      </w:r>
      <w:r>
        <w:rPr>
          <w:rFonts w:cstheme="minorHAnsi"/>
        </w:rPr>
        <w:t>.7.16</w:t>
      </w:r>
      <w:r w:rsidR="002C1551">
        <w:rPr>
          <w:rFonts w:cstheme="minorHAnsi"/>
        </w:rPr>
        <w:tab/>
      </w:r>
      <w:r w:rsidR="00B50ECB" w:rsidRPr="005909EB">
        <w:rPr>
          <w:rFonts w:cstheme="minorHAnsi"/>
        </w:rPr>
        <w:t xml:space="preserve">The variable cost of FY </w:t>
      </w:r>
      <w:r w:rsidR="002C26F0" w:rsidRPr="005909EB">
        <w:rPr>
          <w:rFonts w:cstheme="minorHAnsi"/>
        </w:rPr>
        <w:t>20</w:t>
      </w:r>
      <w:r w:rsidR="0086509A">
        <w:rPr>
          <w:rFonts w:cstheme="minorHAnsi"/>
        </w:rPr>
        <w:t xml:space="preserve"> for CGS other than NLC stations </w:t>
      </w:r>
      <w:r w:rsidR="00B50ECB" w:rsidRPr="005909EB">
        <w:rPr>
          <w:rFonts w:cstheme="minorHAnsi"/>
        </w:rPr>
        <w:t xml:space="preserve"> is estimated by taking actual </w:t>
      </w:r>
      <w:r w:rsidR="000644AF" w:rsidRPr="005909EB">
        <w:rPr>
          <w:rFonts w:cstheme="minorHAnsi"/>
        </w:rPr>
        <w:t xml:space="preserve">variable charges </w:t>
      </w:r>
      <w:r w:rsidR="00B50ECB" w:rsidRPr="005909EB">
        <w:rPr>
          <w:rFonts w:cstheme="minorHAnsi"/>
        </w:rPr>
        <w:t>for first half of F</w:t>
      </w:r>
      <w:r w:rsidR="000644AF" w:rsidRPr="005909EB">
        <w:rPr>
          <w:rFonts w:cstheme="minorHAnsi"/>
        </w:rPr>
        <w:t>Y</w:t>
      </w:r>
      <w:r w:rsidR="00B50ECB" w:rsidRPr="005909EB">
        <w:rPr>
          <w:rFonts w:cstheme="minorHAnsi"/>
        </w:rPr>
        <w:t xml:space="preserve"> 2019-20 and considering the same </w:t>
      </w:r>
      <w:r w:rsidR="002C26F0" w:rsidRPr="005909EB">
        <w:rPr>
          <w:rFonts w:cstheme="minorHAnsi"/>
        </w:rPr>
        <w:t xml:space="preserve">average </w:t>
      </w:r>
      <w:r w:rsidR="00B50ECB" w:rsidRPr="005909EB">
        <w:rPr>
          <w:rFonts w:cstheme="minorHAnsi"/>
        </w:rPr>
        <w:t xml:space="preserve">cost for </w:t>
      </w:r>
      <w:r w:rsidR="00B50ECB" w:rsidRPr="005909EB">
        <w:rPr>
          <w:rFonts w:cstheme="minorHAnsi"/>
        </w:rPr>
        <w:lastRenderedPageBreak/>
        <w:t xml:space="preserve">estimating the variable charges of second half of FY 2020. </w:t>
      </w:r>
      <w:r w:rsidR="00CC11AC">
        <w:rPr>
          <w:rFonts w:cstheme="minorHAnsi"/>
        </w:rPr>
        <w:t xml:space="preserve">NLC India </w:t>
      </w:r>
      <w:r w:rsidR="00BA7608">
        <w:rPr>
          <w:rFonts w:cstheme="minorHAnsi"/>
        </w:rPr>
        <w:t>Limited issued</w:t>
      </w:r>
      <w:r w:rsidR="00CC11AC">
        <w:rPr>
          <w:rFonts w:cstheme="minorHAnsi"/>
        </w:rPr>
        <w:t xml:space="preserve"> </w:t>
      </w:r>
      <w:r w:rsidR="00CC11AC" w:rsidRPr="00D02AD6">
        <w:rPr>
          <w:rFonts w:ascii="Calibri" w:hAnsi="Calibri" w:cs="Calibri"/>
        </w:rPr>
        <w:t>revised Lignite transfer price guidelines 2019-24</w:t>
      </w:r>
      <w:r w:rsidR="00CC11AC">
        <w:rPr>
          <w:rFonts w:ascii="Calibri" w:hAnsi="Calibri" w:cs="Calibri"/>
        </w:rPr>
        <w:t xml:space="preserve"> dated 17.09.2019 wef October 2019 and as a result there is an increase in energy charges from October2019</w:t>
      </w:r>
      <w:r w:rsidR="00C114AA">
        <w:rPr>
          <w:rFonts w:ascii="Calibri" w:hAnsi="Calibri" w:cs="Calibri"/>
        </w:rPr>
        <w:t xml:space="preserve"> by about 5 %</w:t>
      </w:r>
      <w:r w:rsidR="00CC11AC">
        <w:rPr>
          <w:rFonts w:ascii="Calibri" w:hAnsi="Calibri" w:cs="Calibri"/>
        </w:rPr>
        <w:t>. Hence the average of the variable charges for the</w:t>
      </w:r>
      <w:r w:rsidR="00A17985">
        <w:rPr>
          <w:rFonts w:ascii="Calibri" w:hAnsi="Calibri" w:cs="Calibri"/>
        </w:rPr>
        <w:t xml:space="preserve"> period October</w:t>
      </w:r>
      <w:r w:rsidR="00CC11AC">
        <w:rPr>
          <w:rFonts w:ascii="Calibri" w:hAnsi="Calibri" w:cs="Calibri"/>
        </w:rPr>
        <w:t xml:space="preserve"> to December </w:t>
      </w:r>
      <w:r w:rsidR="00A17985">
        <w:rPr>
          <w:rFonts w:ascii="Calibri" w:hAnsi="Calibri" w:cs="Calibri"/>
        </w:rPr>
        <w:t xml:space="preserve">2019 </w:t>
      </w:r>
      <w:r w:rsidR="00CC11AC">
        <w:rPr>
          <w:rFonts w:ascii="Calibri" w:hAnsi="Calibri" w:cs="Calibri"/>
        </w:rPr>
        <w:t xml:space="preserve">is taken </w:t>
      </w:r>
      <w:r w:rsidR="00CC11AC" w:rsidRPr="005909EB">
        <w:rPr>
          <w:rFonts w:cstheme="minorHAnsi"/>
        </w:rPr>
        <w:t>for estimating the variable charges of second half of FY 2020</w:t>
      </w:r>
      <w:r w:rsidR="00CC11AC">
        <w:rPr>
          <w:rFonts w:cstheme="minorHAnsi"/>
        </w:rPr>
        <w:t>.</w:t>
      </w:r>
    </w:p>
    <w:p w:rsidR="00CD3E5B" w:rsidRPr="005909EB" w:rsidRDefault="00CC11AC"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.7.17</w:t>
      </w:r>
      <w:r>
        <w:rPr>
          <w:rFonts w:asciiTheme="minorHAnsi" w:hAnsiTheme="minorHAnsi" w:cstheme="minorHAnsi"/>
          <w:sz w:val="22"/>
          <w:szCs w:val="22"/>
        </w:rPr>
        <w:tab/>
      </w:r>
      <w:r w:rsidR="00B50ECB" w:rsidRPr="005909EB">
        <w:rPr>
          <w:rFonts w:asciiTheme="minorHAnsi" w:hAnsiTheme="minorHAnsi" w:cstheme="minorHAnsi"/>
          <w:sz w:val="22"/>
          <w:szCs w:val="22"/>
        </w:rPr>
        <w:t xml:space="preserve">The variable cost </w:t>
      </w:r>
      <w:r w:rsidR="0086509A">
        <w:rPr>
          <w:rFonts w:asciiTheme="minorHAnsi" w:hAnsiTheme="minorHAnsi" w:cstheme="minorHAnsi"/>
          <w:sz w:val="22"/>
          <w:szCs w:val="22"/>
        </w:rPr>
        <w:t>of CGS for</w:t>
      </w:r>
      <w:r w:rsidR="00B50ECB" w:rsidRPr="005909EB">
        <w:rPr>
          <w:rFonts w:asciiTheme="minorHAnsi" w:hAnsiTheme="minorHAnsi" w:cstheme="minorHAnsi"/>
          <w:sz w:val="22"/>
          <w:szCs w:val="22"/>
        </w:rPr>
        <w:t xml:space="preserve"> FY 2</w:t>
      </w:r>
      <w:r w:rsidR="00F00170" w:rsidRPr="005909EB">
        <w:rPr>
          <w:rFonts w:asciiTheme="minorHAnsi" w:hAnsiTheme="minorHAnsi" w:cstheme="minorHAnsi"/>
          <w:sz w:val="22"/>
          <w:szCs w:val="22"/>
        </w:rPr>
        <w:t>1</w:t>
      </w:r>
      <w:r w:rsidR="00B50ECB" w:rsidRPr="005909EB">
        <w:rPr>
          <w:rFonts w:asciiTheme="minorHAnsi" w:hAnsiTheme="minorHAnsi" w:cstheme="minorHAnsi"/>
          <w:sz w:val="22"/>
          <w:szCs w:val="22"/>
        </w:rPr>
        <w:t xml:space="preserve"> and FY-</w:t>
      </w:r>
      <w:r w:rsidR="005909EB" w:rsidRPr="005909EB">
        <w:rPr>
          <w:rFonts w:asciiTheme="minorHAnsi" w:hAnsiTheme="minorHAnsi" w:cstheme="minorHAnsi"/>
          <w:sz w:val="22"/>
          <w:szCs w:val="22"/>
        </w:rPr>
        <w:t>22 is</w:t>
      </w:r>
      <w:r w:rsidR="00B50ECB" w:rsidRPr="005909EB">
        <w:rPr>
          <w:rFonts w:asciiTheme="minorHAnsi" w:hAnsiTheme="minorHAnsi" w:cstheme="minorHAnsi"/>
          <w:sz w:val="22"/>
          <w:szCs w:val="22"/>
        </w:rPr>
        <w:t xml:space="preserve"> estimated by considering an escalation of 3% in the variable cost of FY </w:t>
      </w:r>
      <w:r w:rsidR="00F00170" w:rsidRPr="005909EB">
        <w:rPr>
          <w:rFonts w:asciiTheme="minorHAnsi" w:hAnsiTheme="minorHAnsi" w:cstheme="minorHAnsi"/>
          <w:sz w:val="22"/>
          <w:szCs w:val="22"/>
        </w:rPr>
        <w:t>20</w:t>
      </w:r>
      <w:r w:rsidR="006017AB" w:rsidRPr="005909EB">
        <w:rPr>
          <w:rFonts w:asciiTheme="minorHAnsi" w:hAnsiTheme="minorHAnsi" w:cstheme="minorHAnsi"/>
          <w:sz w:val="22"/>
          <w:szCs w:val="22"/>
        </w:rPr>
        <w:t xml:space="preserve"> on YoY basis</w:t>
      </w:r>
      <w:r w:rsidR="00285703" w:rsidRPr="005909EB">
        <w:rPr>
          <w:rFonts w:asciiTheme="minorHAnsi" w:hAnsiTheme="minorHAnsi" w:cstheme="minorHAnsi"/>
          <w:sz w:val="22"/>
          <w:szCs w:val="22"/>
        </w:rPr>
        <w:t xml:space="preserve"> as</w:t>
      </w:r>
      <w:r>
        <w:rPr>
          <w:rFonts w:asciiTheme="minorHAnsi" w:hAnsiTheme="minorHAnsi" w:cstheme="minorHAnsi"/>
          <w:sz w:val="22"/>
          <w:szCs w:val="22"/>
        </w:rPr>
        <w:t xml:space="preserve"> </w:t>
      </w:r>
      <w:r w:rsidR="00285703" w:rsidRPr="005909EB">
        <w:rPr>
          <w:rFonts w:asciiTheme="minorHAnsi" w:hAnsiTheme="minorHAnsi" w:cstheme="minorHAnsi"/>
          <w:sz w:val="22"/>
          <w:szCs w:val="22"/>
        </w:rPr>
        <w:t>the</w:t>
      </w:r>
      <w:r w:rsidR="00B26490" w:rsidRPr="005909EB">
        <w:rPr>
          <w:rFonts w:asciiTheme="minorHAnsi" w:hAnsiTheme="minorHAnsi" w:cstheme="minorHAnsi"/>
          <w:sz w:val="22"/>
          <w:szCs w:val="22"/>
        </w:rPr>
        <w:t xml:space="preserve"> variable cost increase of first half of FY 20 is more than 5 % from that of FY-19 in most of Central Generating stations </w:t>
      </w:r>
      <w:r w:rsidR="00285703" w:rsidRPr="005909EB">
        <w:rPr>
          <w:rFonts w:asciiTheme="minorHAnsi" w:hAnsiTheme="minorHAnsi" w:cstheme="minorHAnsi"/>
          <w:sz w:val="22"/>
          <w:szCs w:val="22"/>
        </w:rPr>
        <w:t>owing to the shortage of coal</w:t>
      </w:r>
      <w:r w:rsidR="00C755CD" w:rsidRPr="005909EB">
        <w:rPr>
          <w:rFonts w:asciiTheme="minorHAnsi" w:hAnsiTheme="minorHAnsi" w:cstheme="minorHAnsi"/>
          <w:sz w:val="22"/>
          <w:szCs w:val="22"/>
        </w:rPr>
        <w:t xml:space="preserve">. </w:t>
      </w:r>
      <w:r w:rsidR="00B26490" w:rsidRPr="005909EB">
        <w:rPr>
          <w:rFonts w:asciiTheme="minorHAnsi" w:hAnsiTheme="minorHAnsi" w:cstheme="minorHAnsi"/>
          <w:sz w:val="22"/>
          <w:szCs w:val="22"/>
        </w:rPr>
        <w:t xml:space="preserve">Hence </w:t>
      </w:r>
      <w:r w:rsidR="00C755CD" w:rsidRPr="005909EB">
        <w:rPr>
          <w:rFonts w:asciiTheme="minorHAnsi" w:hAnsiTheme="minorHAnsi" w:cstheme="minorHAnsi"/>
          <w:sz w:val="22"/>
          <w:szCs w:val="22"/>
        </w:rPr>
        <w:t>considering the trend</w:t>
      </w:r>
      <w:r>
        <w:rPr>
          <w:rFonts w:asciiTheme="minorHAnsi" w:hAnsiTheme="minorHAnsi" w:cstheme="minorHAnsi"/>
          <w:sz w:val="22"/>
          <w:szCs w:val="22"/>
        </w:rPr>
        <w:t>,</w:t>
      </w:r>
      <w:r w:rsidR="00C755CD" w:rsidRPr="005909EB">
        <w:rPr>
          <w:rFonts w:asciiTheme="minorHAnsi" w:hAnsiTheme="minorHAnsi" w:cstheme="minorHAnsi"/>
          <w:sz w:val="22"/>
          <w:szCs w:val="22"/>
        </w:rPr>
        <w:t xml:space="preserve"> </w:t>
      </w:r>
      <w:r w:rsidR="00B26490" w:rsidRPr="005909EB">
        <w:rPr>
          <w:rFonts w:asciiTheme="minorHAnsi" w:hAnsiTheme="minorHAnsi" w:cstheme="minorHAnsi"/>
          <w:sz w:val="22"/>
          <w:szCs w:val="22"/>
        </w:rPr>
        <w:t xml:space="preserve">an escalation of 3 % is uniformly considered for estimating </w:t>
      </w:r>
      <w:r w:rsidR="00BA7608" w:rsidRPr="005909EB">
        <w:rPr>
          <w:rFonts w:asciiTheme="minorHAnsi" w:hAnsiTheme="minorHAnsi" w:cstheme="minorHAnsi"/>
          <w:sz w:val="22"/>
          <w:szCs w:val="22"/>
        </w:rPr>
        <w:t>the variable</w:t>
      </w:r>
      <w:r w:rsidR="00B26490" w:rsidRPr="005909EB">
        <w:rPr>
          <w:rFonts w:asciiTheme="minorHAnsi" w:hAnsiTheme="minorHAnsi" w:cstheme="minorHAnsi"/>
          <w:sz w:val="22"/>
          <w:szCs w:val="22"/>
        </w:rPr>
        <w:t xml:space="preserve"> cost of of power purchase </w:t>
      </w:r>
      <w:r w:rsidR="00145FD1" w:rsidRPr="005909EB">
        <w:rPr>
          <w:rFonts w:asciiTheme="minorHAnsi" w:hAnsiTheme="minorHAnsi" w:cstheme="minorHAnsi"/>
          <w:sz w:val="22"/>
          <w:szCs w:val="22"/>
        </w:rPr>
        <w:t>for the remaining control period.</w:t>
      </w:r>
      <w:r w:rsidR="00BE491F">
        <w:rPr>
          <w:rFonts w:asciiTheme="minorHAnsi" w:hAnsiTheme="minorHAnsi" w:cstheme="minorHAnsi"/>
          <w:sz w:val="22"/>
          <w:szCs w:val="22"/>
        </w:rPr>
        <w:t>The variable charges of NLC stations for the period October to December 2019 is given in table below.</w:t>
      </w:r>
    </w:p>
    <w:p w:rsidR="00CD3E5B" w:rsidRPr="005909EB" w:rsidRDefault="00CD3E5B" w:rsidP="005909EB">
      <w:pPr>
        <w:pStyle w:val="Level3forPetition"/>
        <w:spacing w:after="0" w:line="276" w:lineRule="auto"/>
        <w:rPr>
          <w:rFonts w:asciiTheme="minorHAnsi" w:hAnsiTheme="minorHAnsi" w:cstheme="minorHAnsi"/>
          <w:sz w:val="22"/>
          <w:szCs w:val="22"/>
        </w:rPr>
      </w:pPr>
    </w:p>
    <w:p w:rsidR="00CD3E5B"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.7.1</w:t>
      </w:r>
      <w:r w:rsidR="00F7208D">
        <w:rPr>
          <w:rFonts w:asciiTheme="minorHAnsi" w:hAnsiTheme="minorHAnsi" w:cstheme="minorHAnsi"/>
          <w:sz w:val="22"/>
          <w:szCs w:val="22"/>
        </w:rPr>
        <w:t>8</w:t>
      </w:r>
      <w:r>
        <w:rPr>
          <w:rFonts w:asciiTheme="minorHAnsi" w:hAnsiTheme="minorHAnsi" w:cstheme="minorHAnsi"/>
          <w:sz w:val="22"/>
          <w:szCs w:val="22"/>
        </w:rPr>
        <w:tab/>
      </w:r>
      <w:r w:rsidR="00CD3E5B" w:rsidRPr="005909EB">
        <w:rPr>
          <w:rFonts w:asciiTheme="minorHAnsi" w:hAnsiTheme="minorHAnsi" w:cstheme="minorHAnsi"/>
          <w:sz w:val="22"/>
          <w:szCs w:val="22"/>
        </w:rPr>
        <w:t xml:space="preserve">The additional fixed charges due to implementation of FGD for </w:t>
      </w:r>
      <w:r w:rsidR="0068046B">
        <w:rPr>
          <w:rFonts w:asciiTheme="minorHAnsi" w:hAnsiTheme="minorHAnsi" w:cstheme="minorHAnsi"/>
          <w:sz w:val="22"/>
          <w:szCs w:val="22"/>
        </w:rPr>
        <w:t>NTPL Tuticorin</w:t>
      </w:r>
      <w:r w:rsidR="00CD3E5B" w:rsidRPr="005909EB">
        <w:rPr>
          <w:rFonts w:asciiTheme="minorHAnsi" w:hAnsiTheme="minorHAnsi" w:cstheme="minorHAnsi"/>
          <w:sz w:val="22"/>
          <w:szCs w:val="22"/>
        </w:rPr>
        <w:t xml:space="preserve"> described in </w:t>
      </w:r>
      <w:r w:rsidR="005909EB" w:rsidRPr="005909EB">
        <w:rPr>
          <w:rFonts w:asciiTheme="minorHAnsi" w:hAnsiTheme="minorHAnsi" w:cstheme="minorHAnsi"/>
          <w:sz w:val="22"/>
          <w:szCs w:val="22"/>
        </w:rPr>
        <w:t xml:space="preserve">para </w:t>
      </w:r>
      <w:r w:rsidR="0068046B">
        <w:rPr>
          <w:rFonts w:asciiTheme="minorHAnsi" w:hAnsiTheme="minorHAnsi" w:cstheme="minorHAnsi"/>
          <w:sz w:val="22"/>
          <w:szCs w:val="22"/>
        </w:rPr>
        <w:t xml:space="preserve">11.7.4 </w:t>
      </w:r>
      <w:r w:rsidR="005909EB" w:rsidRPr="005909EB">
        <w:rPr>
          <w:rFonts w:asciiTheme="minorHAnsi" w:hAnsiTheme="minorHAnsi" w:cstheme="minorHAnsi"/>
          <w:sz w:val="22"/>
          <w:szCs w:val="22"/>
        </w:rPr>
        <w:t>is</w:t>
      </w:r>
      <w:r w:rsidR="00CD3E5B" w:rsidRPr="005909EB">
        <w:rPr>
          <w:rFonts w:asciiTheme="minorHAnsi" w:hAnsiTheme="minorHAnsi" w:cstheme="minorHAnsi"/>
          <w:sz w:val="22"/>
          <w:szCs w:val="22"/>
        </w:rPr>
        <w:t xml:space="preserve"> given</w:t>
      </w:r>
      <w:r w:rsidR="0068046B">
        <w:rPr>
          <w:rFonts w:asciiTheme="minorHAnsi" w:hAnsiTheme="minorHAnsi" w:cstheme="minorHAnsi"/>
          <w:sz w:val="22"/>
          <w:szCs w:val="22"/>
        </w:rPr>
        <w:t xml:space="preserve"> in table</w:t>
      </w:r>
      <w:r w:rsidR="00CD3E5B" w:rsidRPr="005909EB">
        <w:rPr>
          <w:rFonts w:asciiTheme="minorHAnsi" w:hAnsiTheme="minorHAnsi" w:cstheme="minorHAnsi"/>
          <w:sz w:val="22"/>
          <w:szCs w:val="22"/>
        </w:rPr>
        <w:t xml:space="preserve"> below</w:t>
      </w:r>
    </w:p>
    <w:tbl>
      <w:tblPr>
        <w:tblW w:w="9733" w:type="dxa"/>
        <w:tblInd w:w="93" w:type="dxa"/>
        <w:tblLook w:val="04A0"/>
      </w:tblPr>
      <w:tblGrid>
        <w:gridCol w:w="1900"/>
        <w:gridCol w:w="980"/>
        <w:gridCol w:w="1143"/>
        <w:gridCol w:w="1120"/>
        <w:gridCol w:w="830"/>
        <w:gridCol w:w="1500"/>
        <w:gridCol w:w="1300"/>
        <w:gridCol w:w="960"/>
      </w:tblGrid>
      <w:tr w:rsidR="00CD3E5B" w:rsidRPr="00BA7608" w:rsidTr="00BA7608">
        <w:trPr>
          <w:trHeight w:val="144"/>
        </w:trPr>
        <w:tc>
          <w:tcPr>
            <w:tcW w:w="9733" w:type="dxa"/>
            <w:gridSpan w:val="8"/>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CD3E5B" w:rsidRPr="00BA7608" w:rsidRDefault="00BA7608" w:rsidP="00385438">
            <w:pPr>
              <w:spacing w:after="0"/>
              <w:jc w:val="center"/>
              <w:rPr>
                <w:rFonts w:ascii="Calibri" w:eastAsia="Times New Roman" w:hAnsi="Calibri" w:cs="Times New Roman"/>
                <w:b/>
                <w:bCs/>
                <w:sz w:val="16"/>
                <w:szCs w:val="16"/>
                <w:lang w:bidi="ml-IN"/>
              </w:rPr>
            </w:pPr>
            <w:r w:rsidRPr="00BA7608">
              <w:rPr>
                <w:rFonts w:ascii="Calibri" w:eastAsia="Times New Roman" w:hAnsi="Calibri" w:cs="Times New Roman"/>
                <w:b/>
                <w:bCs/>
                <w:color w:val="FFFFFF"/>
                <w:sz w:val="16"/>
                <w:szCs w:val="16"/>
                <w:lang w:bidi="ml-IN"/>
              </w:rPr>
              <w:t>Table 1</w:t>
            </w:r>
            <w:r w:rsidR="00385438">
              <w:rPr>
                <w:rFonts w:ascii="Calibri" w:eastAsia="Times New Roman" w:hAnsi="Calibri" w:cs="Times New Roman"/>
                <w:b/>
                <w:bCs/>
                <w:color w:val="FFFFFF"/>
                <w:sz w:val="16"/>
                <w:szCs w:val="16"/>
                <w:lang w:bidi="ml-IN"/>
              </w:rPr>
              <w:t>0</w:t>
            </w:r>
            <w:r w:rsidRPr="00BA7608">
              <w:rPr>
                <w:rFonts w:ascii="Calibri" w:eastAsia="Times New Roman" w:hAnsi="Calibri" w:cs="Times New Roman"/>
                <w:b/>
                <w:bCs/>
                <w:color w:val="FFFFFF"/>
                <w:sz w:val="16"/>
                <w:szCs w:val="16"/>
                <w:lang w:bidi="ml-IN"/>
              </w:rPr>
              <w:t>.</w:t>
            </w:r>
            <w:r w:rsidR="00CD3E5B" w:rsidRPr="00BA7608">
              <w:rPr>
                <w:rFonts w:ascii="Calibri" w:eastAsia="Times New Roman" w:hAnsi="Calibri" w:cs="Times New Roman"/>
                <w:b/>
                <w:bCs/>
                <w:color w:val="FFFFFF"/>
                <w:sz w:val="16"/>
                <w:szCs w:val="16"/>
                <w:lang w:bidi="ml-IN"/>
              </w:rPr>
              <w:t xml:space="preserve"> 3</w:t>
            </w:r>
            <w:r w:rsidRPr="00BA7608">
              <w:rPr>
                <w:rFonts w:ascii="Calibri" w:eastAsia="Times New Roman" w:hAnsi="Calibri" w:cs="Times New Roman"/>
                <w:b/>
                <w:bCs/>
                <w:color w:val="FFFFFF"/>
                <w:sz w:val="16"/>
                <w:szCs w:val="16"/>
                <w:lang w:bidi="ml-IN"/>
              </w:rPr>
              <w:t>1</w:t>
            </w:r>
            <w:r w:rsidR="00CD3E5B" w:rsidRPr="00BA7608">
              <w:rPr>
                <w:rFonts w:cstheme="minorHAnsi"/>
                <w:sz w:val="16"/>
                <w:szCs w:val="16"/>
              </w:rPr>
              <w:t xml:space="preserve"> Additional fixed charges due to implementation of FGD</w:t>
            </w:r>
          </w:p>
        </w:tc>
      </w:tr>
      <w:tr w:rsidR="00CD3E5B" w:rsidRPr="00BA7608" w:rsidTr="00BA7608">
        <w:trPr>
          <w:trHeight w:val="144"/>
        </w:trPr>
        <w:tc>
          <w:tcPr>
            <w:tcW w:w="1900"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Station</w:t>
            </w:r>
          </w:p>
        </w:tc>
        <w:tc>
          <w:tcPr>
            <w:tcW w:w="980" w:type="dxa"/>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Unit capacity</w:t>
            </w:r>
          </w:p>
        </w:tc>
        <w:tc>
          <w:tcPr>
            <w:tcW w:w="1143"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 xml:space="preserve">Allocation </w:t>
            </w:r>
          </w:p>
        </w:tc>
        <w:tc>
          <w:tcPr>
            <w:tcW w:w="1120" w:type="dxa"/>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Allocated capacity</w:t>
            </w:r>
          </w:p>
        </w:tc>
        <w:tc>
          <w:tcPr>
            <w:tcW w:w="830" w:type="dxa"/>
            <w:tcBorders>
              <w:top w:val="single" w:sz="4" w:space="0" w:color="auto"/>
              <w:left w:val="nil"/>
              <w:bottom w:val="single" w:sz="4" w:space="0" w:color="auto"/>
              <w:right w:val="single" w:sz="4" w:space="0" w:color="auto"/>
            </w:tcBorders>
            <w:shd w:val="clear" w:color="auto" w:fill="D99594" w:themeFill="accent2" w:themeFillTint="99"/>
            <w:noWrap/>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 xml:space="preserve">Ex bus </w:t>
            </w:r>
          </w:p>
        </w:tc>
        <w:tc>
          <w:tcPr>
            <w:tcW w:w="1500" w:type="dxa"/>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 xml:space="preserve">Addition to fixed charges due to FGD </w:t>
            </w:r>
          </w:p>
        </w:tc>
        <w:tc>
          <w:tcPr>
            <w:tcW w:w="1300" w:type="dxa"/>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Fixed charges estimated at 2 % increase</w:t>
            </w:r>
          </w:p>
        </w:tc>
        <w:tc>
          <w:tcPr>
            <w:tcW w:w="960" w:type="dxa"/>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CD3E5B" w:rsidRPr="00BA7608" w:rsidRDefault="00CD3E5B" w:rsidP="004F3411">
            <w:pPr>
              <w:spacing w:after="0"/>
              <w:rPr>
                <w:rFonts w:ascii="Calibri" w:eastAsia="Times New Roman" w:hAnsi="Calibri" w:cs="Times New Roman"/>
                <w:b/>
                <w:bCs/>
                <w:sz w:val="16"/>
                <w:szCs w:val="16"/>
                <w:lang w:bidi="ml-IN"/>
              </w:rPr>
            </w:pPr>
            <w:r w:rsidRPr="00BA7608">
              <w:rPr>
                <w:rFonts w:ascii="Calibri" w:eastAsia="Times New Roman" w:hAnsi="Calibri" w:cs="Times New Roman"/>
                <w:b/>
                <w:bCs/>
                <w:sz w:val="16"/>
                <w:szCs w:val="16"/>
                <w:lang w:bidi="ml-IN"/>
              </w:rPr>
              <w:t>Total fixed charges</w:t>
            </w:r>
          </w:p>
        </w:tc>
      </w:tr>
      <w:tr w:rsidR="00CD3E5B" w:rsidRPr="00BA7608" w:rsidTr="00BA7608">
        <w:trPr>
          <w:trHeight w:val="144"/>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CD3E5B" w:rsidRPr="00BA7608" w:rsidRDefault="00CD3E5B" w:rsidP="004F3411">
            <w:pPr>
              <w:spacing w:after="0" w:line="240" w:lineRule="auto"/>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 </w:t>
            </w:r>
          </w:p>
        </w:tc>
        <w:tc>
          <w:tcPr>
            <w:tcW w:w="98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4F3411">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MW</w:t>
            </w:r>
          </w:p>
        </w:tc>
        <w:tc>
          <w:tcPr>
            <w:tcW w:w="1143"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4F3411">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w:t>
            </w:r>
          </w:p>
        </w:tc>
        <w:tc>
          <w:tcPr>
            <w:tcW w:w="112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4F3411">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MW</w:t>
            </w:r>
          </w:p>
        </w:tc>
        <w:tc>
          <w:tcPr>
            <w:tcW w:w="83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4F3411">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MU</w:t>
            </w:r>
          </w:p>
        </w:tc>
        <w:tc>
          <w:tcPr>
            <w:tcW w:w="150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390F84">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Rs Cr</w:t>
            </w:r>
          </w:p>
        </w:tc>
        <w:tc>
          <w:tcPr>
            <w:tcW w:w="130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390F84">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Rs Cr</w:t>
            </w:r>
          </w:p>
        </w:tc>
        <w:tc>
          <w:tcPr>
            <w:tcW w:w="960" w:type="dxa"/>
            <w:tcBorders>
              <w:top w:val="nil"/>
              <w:left w:val="nil"/>
              <w:bottom w:val="single" w:sz="4" w:space="0" w:color="auto"/>
              <w:right w:val="single" w:sz="4" w:space="0" w:color="auto"/>
            </w:tcBorders>
            <w:shd w:val="clear" w:color="auto" w:fill="auto"/>
            <w:noWrap/>
            <w:vAlign w:val="bottom"/>
            <w:hideMark/>
          </w:tcPr>
          <w:p w:rsidR="00CD3E5B" w:rsidRPr="00BA7608" w:rsidRDefault="00CD3E5B" w:rsidP="00390F84">
            <w:pPr>
              <w:spacing w:after="0" w:line="240" w:lineRule="auto"/>
              <w:jc w:val="center"/>
              <w:rPr>
                <w:rFonts w:ascii="Calibri" w:eastAsia="Times New Roman" w:hAnsi="Calibri" w:cs="Times New Roman"/>
                <w:color w:val="000000"/>
                <w:sz w:val="16"/>
                <w:szCs w:val="16"/>
                <w:lang w:bidi="ml-IN"/>
              </w:rPr>
            </w:pPr>
            <w:r w:rsidRPr="00BA7608">
              <w:rPr>
                <w:rFonts w:ascii="Calibri" w:eastAsia="Times New Roman" w:hAnsi="Calibri" w:cs="Times New Roman"/>
                <w:color w:val="000000"/>
                <w:sz w:val="16"/>
                <w:szCs w:val="16"/>
                <w:lang w:bidi="ml-IN"/>
              </w:rPr>
              <w:t>Rs Cr</w:t>
            </w:r>
          </w:p>
        </w:tc>
      </w:tr>
      <w:tr w:rsidR="00F209FC" w:rsidRPr="00BA7608" w:rsidTr="00BA7608">
        <w:trPr>
          <w:trHeight w:val="144"/>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F209FC" w:rsidRPr="00BA7608" w:rsidRDefault="00F209FC">
            <w:pPr>
              <w:rPr>
                <w:rFonts w:ascii="Calibri" w:hAnsi="Calibri"/>
                <w:color w:val="000000"/>
                <w:sz w:val="16"/>
                <w:szCs w:val="16"/>
              </w:rPr>
            </w:pPr>
            <w:r w:rsidRPr="00BA7608">
              <w:rPr>
                <w:rFonts w:ascii="Calibri" w:hAnsi="Calibri"/>
                <w:color w:val="000000"/>
                <w:sz w:val="16"/>
                <w:szCs w:val="16"/>
              </w:rPr>
              <w:t>NTPL</w:t>
            </w:r>
          </w:p>
        </w:tc>
        <w:tc>
          <w:tcPr>
            <w:tcW w:w="980" w:type="dxa"/>
            <w:tcBorders>
              <w:top w:val="nil"/>
              <w:left w:val="nil"/>
              <w:bottom w:val="single" w:sz="4" w:space="0" w:color="auto"/>
              <w:right w:val="single" w:sz="4" w:space="0" w:color="auto"/>
            </w:tcBorders>
            <w:shd w:val="clear" w:color="auto" w:fill="auto"/>
            <w:noWrap/>
            <w:vAlign w:val="bottom"/>
            <w:hideMark/>
          </w:tcPr>
          <w:p w:rsidR="00F209FC" w:rsidRPr="00BA7608" w:rsidRDefault="00F209FC" w:rsidP="00390F84">
            <w:pPr>
              <w:jc w:val="center"/>
              <w:rPr>
                <w:rFonts w:ascii="Calibri" w:hAnsi="Calibri"/>
                <w:color w:val="000000"/>
                <w:sz w:val="16"/>
                <w:szCs w:val="16"/>
              </w:rPr>
            </w:pPr>
            <w:r w:rsidRPr="00BA7608">
              <w:rPr>
                <w:rFonts w:ascii="Calibri" w:hAnsi="Calibri"/>
                <w:color w:val="000000"/>
                <w:sz w:val="16"/>
                <w:szCs w:val="16"/>
              </w:rPr>
              <w:t>1000</w:t>
            </w:r>
          </w:p>
        </w:tc>
        <w:tc>
          <w:tcPr>
            <w:tcW w:w="1143" w:type="dxa"/>
            <w:tcBorders>
              <w:top w:val="nil"/>
              <w:left w:val="nil"/>
              <w:bottom w:val="single" w:sz="4" w:space="0" w:color="auto"/>
              <w:right w:val="single" w:sz="4" w:space="0" w:color="auto"/>
            </w:tcBorders>
            <w:shd w:val="clear" w:color="auto" w:fill="auto"/>
            <w:noWrap/>
            <w:vAlign w:val="bottom"/>
            <w:hideMark/>
          </w:tcPr>
          <w:p w:rsidR="00F209FC" w:rsidRPr="00BA7608" w:rsidRDefault="00F209FC" w:rsidP="00390F84">
            <w:pPr>
              <w:jc w:val="center"/>
              <w:rPr>
                <w:rFonts w:ascii="Calibri" w:hAnsi="Calibri"/>
                <w:color w:val="000000"/>
                <w:sz w:val="16"/>
                <w:szCs w:val="16"/>
              </w:rPr>
            </w:pPr>
            <w:r w:rsidRPr="00BA7608">
              <w:rPr>
                <w:rFonts w:ascii="Calibri" w:hAnsi="Calibri"/>
                <w:color w:val="000000"/>
                <w:sz w:val="16"/>
                <w:szCs w:val="16"/>
              </w:rPr>
              <w:t>7.25</w:t>
            </w:r>
          </w:p>
        </w:tc>
        <w:tc>
          <w:tcPr>
            <w:tcW w:w="1120" w:type="dxa"/>
            <w:tcBorders>
              <w:top w:val="nil"/>
              <w:left w:val="nil"/>
              <w:bottom w:val="single" w:sz="4" w:space="0" w:color="auto"/>
              <w:right w:val="single" w:sz="4" w:space="0" w:color="auto"/>
            </w:tcBorders>
            <w:shd w:val="clear" w:color="auto" w:fill="auto"/>
            <w:noWrap/>
            <w:vAlign w:val="bottom"/>
            <w:hideMark/>
          </w:tcPr>
          <w:p w:rsidR="00F209FC" w:rsidRPr="00BA7608" w:rsidRDefault="00F209FC" w:rsidP="00390F84">
            <w:pPr>
              <w:jc w:val="center"/>
              <w:rPr>
                <w:rFonts w:ascii="Calibri" w:hAnsi="Calibri"/>
                <w:color w:val="000000"/>
                <w:sz w:val="16"/>
                <w:szCs w:val="16"/>
              </w:rPr>
            </w:pPr>
            <w:r w:rsidRPr="00BA7608">
              <w:rPr>
                <w:rFonts w:ascii="Calibri" w:hAnsi="Calibri"/>
                <w:color w:val="000000"/>
                <w:sz w:val="16"/>
                <w:szCs w:val="16"/>
              </w:rPr>
              <w:t>72.5</w:t>
            </w:r>
          </w:p>
        </w:tc>
        <w:tc>
          <w:tcPr>
            <w:tcW w:w="830" w:type="dxa"/>
            <w:tcBorders>
              <w:top w:val="nil"/>
              <w:left w:val="nil"/>
              <w:bottom w:val="single" w:sz="4" w:space="0" w:color="auto"/>
              <w:right w:val="single" w:sz="4" w:space="0" w:color="auto"/>
            </w:tcBorders>
            <w:shd w:val="clear" w:color="auto" w:fill="auto"/>
            <w:noWrap/>
            <w:vAlign w:val="bottom"/>
            <w:hideMark/>
          </w:tcPr>
          <w:p w:rsidR="00F209FC" w:rsidRPr="00F209FC" w:rsidRDefault="00F209FC">
            <w:pPr>
              <w:jc w:val="right"/>
              <w:rPr>
                <w:rFonts w:ascii="Calibri" w:hAnsi="Calibri"/>
                <w:color w:val="000000"/>
                <w:sz w:val="16"/>
                <w:szCs w:val="16"/>
              </w:rPr>
            </w:pPr>
            <w:r w:rsidRPr="00F209FC">
              <w:rPr>
                <w:rFonts w:ascii="Calibri" w:hAnsi="Calibri"/>
                <w:color w:val="000000"/>
                <w:sz w:val="16"/>
                <w:szCs w:val="16"/>
              </w:rPr>
              <w:t>506.10</w:t>
            </w:r>
          </w:p>
        </w:tc>
        <w:tc>
          <w:tcPr>
            <w:tcW w:w="1500" w:type="dxa"/>
            <w:tcBorders>
              <w:top w:val="nil"/>
              <w:left w:val="nil"/>
              <w:bottom w:val="single" w:sz="4" w:space="0" w:color="auto"/>
              <w:right w:val="single" w:sz="4" w:space="0" w:color="auto"/>
            </w:tcBorders>
            <w:shd w:val="clear" w:color="auto" w:fill="auto"/>
            <w:noWrap/>
            <w:vAlign w:val="bottom"/>
            <w:hideMark/>
          </w:tcPr>
          <w:p w:rsidR="00F209FC" w:rsidRPr="00F209FC" w:rsidRDefault="00F209FC">
            <w:pPr>
              <w:jc w:val="right"/>
              <w:rPr>
                <w:rFonts w:ascii="Calibri" w:hAnsi="Calibri"/>
                <w:color w:val="000000"/>
                <w:sz w:val="16"/>
                <w:szCs w:val="16"/>
              </w:rPr>
            </w:pPr>
            <w:r w:rsidRPr="00F209FC">
              <w:rPr>
                <w:rFonts w:ascii="Calibri" w:hAnsi="Calibri"/>
                <w:color w:val="000000"/>
                <w:sz w:val="16"/>
                <w:szCs w:val="16"/>
              </w:rPr>
              <w:t>15.18</w:t>
            </w:r>
          </w:p>
        </w:tc>
        <w:tc>
          <w:tcPr>
            <w:tcW w:w="1300" w:type="dxa"/>
            <w:tcBorders>
              <w:top w:val="nil"/>
              <w:left w:val="nil"/>
              <w:bottom w:val="single" w:sz="4" w:space="0" w:color="auto"/>
              <w:right w:val="single" w:sz="4" w:space="0" w:color="auto"/>
            </w:tcBorders>
            <w:shd w:val="clear" w:color="auto" w:fill="auto"/>
            <w:noWrap/>
            <w:vAlign w:val="bottom"/>
            <w:hideMark/>
          </w:tcPr>
          <w:p w:rsidR="00F209FC" w:rsidRPr="00F209FC" w:rsidRDefault="00F209FC">
            <w:pPr>
              <w:jc w:val="right"/>
              <w:rPr>
                <w:rFonts w:ascii="Calibri" w:hAnsi="Calibri"/>
                <w:color w:val="000000"/>
                <w:sz w:val="16"/>
                <w:szCs w:val="16"/>
              </w:rPr>
            </w:pPr>
            <w:r w:rsidRPr="00F209FC">
              <w:rPr>
                <w:rFonts w:ascii="Calibri" w:hAnsi="Calibri"/>
                <w:color w:val="000000"/>
                <w:sz w:val="16"/>
                <w:szCs w:val="16"/>
              </w:rPr>
              <w:t>83.87</w:t>
            </w:r>
          </w:p>
        </w:tc>
        <w:tc>
          <w:tcPr>
            <w:tcW w:w="960" w:type="dxa"/>
            <w:tcBorders>
              <w:top w:val="nil"/>
              <w:left w:val="nil"/>
              <w:bottom w:val="single" w:sz="4" w:space="0" w:color="auto"/>
              <w:right w:val="single" w:sz="4" w:space="0" w:color="auto"/>
            </w:tcBorders>
            <w:shd w:val="clear" w:color="auto" w:fill="auto"/>
            <w:noWrap/>
            <w:vAlign w:val="bottom"/>
            <w:hideMark/>
          </w:tcPr>
          <w:p w:rsidR="00F209FC" w:rsidRPr="00F209FC" w:rsidRDefault="00F209FC">
            <w:pPr>
              <w:jc w:val="right"/>
              <w:rPr>
                <w:rFonts w:ascii="Calibri" w:hAnsi="Calibri"/>
                <w:color w:val="000000"/>
                <w:sz w:val="16"/>
                <w:szCs w:val="16"/>
              </w:rPr>
            </w:pPr>
            <w:r w:rsidRPr="00F209FC">
              <w:rPr>
                <w:rFonts w:ascii="Calibri" w:hAnsi="Calibri"/>
                <w:color w:val="000000"/>
                <w:sz w:val="16"/>
                <w:szCs w:val="16"/>
              </w:rPr>
              <w:t>99.06</w:t>
            </w:r>
          </w:p>
        </w:tc>
      </w:tr>
    </w:tbl>
    <w:p w:rsidR="00CD3E5B" w:rsidRDefault="00CD3E5B" w:rsidP="005B14AC">
      <w:pPr>
        <w:pStyle w:val="Level3forPetition"/>
        <w:spacing w:after="0" w:line="276" w:lineRule="auto"/>
        <w:rPr>
          <w:rFonts w:asciiTheme="minorHAnsi" w:hAnsiTheme="minorHAnsi"/>
          <w:sz w:val="22"/>
          <w:szCs w:val="22"/>
        </w:rPr>
      </w:pPr>
    </w:p>
    <w:p w:rsidR="000644AF" w:rsidRDefault="005D1A48" w:rsidP="005D1A48">
      <w:pPr>
        <w:pStyle w:val="Level3forPetition"/>
        <w:tabs>
          <w:tab w:val="clear" w:pos="1080"/>
          <w:tab w:val="left" w:pos="709"/>
        </w:tabs>
        <w:spacing w:after="0" w:line="276" w:lineRule="auto"/>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.7.1</w:t>
      </w:r>
      <w:r w:rsidR="00F7208D">
        <w:rPr>
          <w:rFonts w:asciiTheme="minorHAnsi" w:hAnsiTheme="minorHAnsi"/>
          <w:sz w:val="22"/>
          <w:szCs w:val="22"/>
        </w:rPr>
        <w:t>9</w:t>
      </w:r>
      <w:r>
        <w:rPr>
          <w:rFonts w:asciiTheme="minorHAnsi" w:hAnsiTheme="minorHAnsi"/>
          <w:sz w:val="22"/>
          <w:szCs w:val="22"/>
        </w:rPr>
        <w:tab/>
      </w:r>
      <w:r w:rsidR="002D1E11" w:rsidRPr="005B14AC">
        <w:rPr>
          <w:rFonts w:asciiTheme="minorHAnsi" w:hAnsiTheme="minorHAnsi"/>
          <w:sz w:val="22"/>
          <w:szCs w:val="22"/>
        </w:rPr>
        <w:t>Based on the above the variable and fixed charges are shown in below.</w:t>
      </w:r>
    </w:p>
    <w:tbl>
      <w:tblPr>
        <w:tblW w:w="5000" w:type="pct"/>
        <w:tblInd w:w="288" w:type="dxa"/>
        <w:tblLook w:val="04A0"/>
      </w:tblPr>
      <w:tblGrid>
        <w:gridCol w:w="1756"/>
        <w:gridCol w:w="754"/>
        <w:gridCol w:w="1213"/>
        <w:gridCol w:w="887"/>
        <w:gridCol w:w="984"/>
        <w:gridCol w:w="1026"/>
        <w:gridCol w:w="814"/>
        <w:gridCol w:w="774"/>
        <w:gridCol w:w="774"/>
      </w:tblGrid>
      <w:tr w:rsidR="006C167D" w:rsidRPr="00135EA2" w:rsidTr="00BA7608">
        <w:trPr>
          <w:trHeight w:val="144"/>
        </w:trPr>
        <w:tc>
          <w:tcPr>
            <w:tcW w:w="5000" w:type="pct"/>
            <w:gridSpan w:val="9"/>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6C167D" w:rsidRPr="00135EA2" w:rsidRDefault="00BA7608" w:rsidP="00385438">
            <w:pPr>
              <w:spacing w:after="0" w:line="240" w:lineRule="auto"/>
              <w:jc w:val="center"/>
              <w:rPr>
                <w:rFonts w:eastAsia="Times New Roman" w:cstheme="minorHAnsi"/>
                <w:b/>
                <w:bCs/>
                <w:color w:val="FFFFFF"/>
                <w:sz w:val="16"/>
                <w:szCs w:val="16"/>
                <w:lang w:bidi="ml-IN"/>
              </w:rPr>
            </w:pPr>
            <w:r>
              <w:rPr>
                <w:rFonts w:eastAsia="Times New Roman" w:cstheme="minorHAnsi"/>
                <w:b/>
                <w:bCs/>
                <w:color w:val="FFFFFF"/>
                <w:sz w:val="16"/>
                <w:szCs w:val="16"/>
                <w:lang w:val="en-IN" w:bidi="ml-IN"/>
              </w:rPr>
              <w:t>Table 1</w:t>
            </w:r>
            <w:r w:rsidR="00385438">
              <w:rPr>
                <w:rFonts w:eastAsia="Times New Roman" w:cstheme="minorHAnsi"/>
                <w:b/>
                <w:bCs/>
                <w:color w:val="FFFFFF"/>
                <w:sz w:val="16"/>
                <w:szCs w:val="16"/>
                <w:lang w:val="en-IN" w:bidi="ml-IN"/>
              </w:rPr>
              <w:t>0</w:t>
            </w:r>
            <w:r>
              <w:rPr>
                <w:rFonts w:eastAsia="Times New Roman" w:cstheme="minorHAnsi"/>
                <w:b/>
                <w:bCs/>
                <w:color w:val="FFFFFF"/>
                <w:sz w:val="16"/>
                <w:szCs w:val="16"/>
                <w:lang w:val="en-IN" w:bidi="ml-IN"/>
              </w:rPr>
              <w:t>.</w:t>
            </w:r>
            <w:r w:rsidR="0076646F" w:rsidRPr="00135EA2">
              <w:rPr>
                <w:rFonts w:eastAsia="Times New Roman" w:cstheme="minorHAnsi"/>
                <w:b/>
                <w:bCs/>
                <w:color w:val="FFFFFF"/>
                <w:sz w:val="16"/>
                <w:szCs w:val="16"/>
                <w:lang w:val="en-IN" w:bidi="ml-IN"/>
              </w:rPr>
              <w:t xml:space="preserve"> 3</w:t>
            </w:r>
            <w:r>
              <w:rPr>
                <w:rFonts w:eastAsia="Times New Roman" w:cstheme="minorHAnsi"/>
                <w:b/>
                <w:bCs/>
                <w:color w:val="FFFFFF"/>
                <w:sz w:val="16"/>
                <w:szCs w:val="16"/>
                <w:lang w:val="en-IN" w:bidi="ml-IN"/>
              </w:rPr>
              <w:t>2</w:t>
            </w:r>
            <w:r w:rsidR="0076646F" w:rsidRPr="00135EA2">
              <w:rPr>
                <w:rFonts w:eastAsia="Times New Roman" w:cstheme="minorHAnsi"/>
                <w:b/>
                <w:bCs/>
                <w:color w:val="FFFFFF"/>
                <w:sz w:val="16"/>
                <w:szCs w:val="16"/>
                <w:lang w:val="en-IN" w:bidi="ml-IN"/>
              </w:rPr>
              <w:t xml:space="preserve"> </w:t>
            </w:r>
            <w:r w:rsidR="006C167D" w:rsidRPr="00135EA2">
              <w:rPr>
                <w:rFonts w:eastAsia="Times New Roman" w:cstheme="minorHAnsi"/>
                <w:b/>
                <w:bCs/>
                <w:color w:val="FFFFFF"/>
                <w:sz w:val="16"/>
                <w:szCs w:val="16"/>
                <w:lang w:val="en-IN" w:bidi="ml-IN"/>
              </w:rPr>
              <w:t>Average variable cost and fixed cost for the control period</w:t>
            </w:r>
          </w:p>
        </w:tc>
      </w:tr>
      <w:tr w:rsidR="00AF3CCA"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AF3CCA" w:rsidRPr="00135EA2" w:rsidRDefault="00AF3CCA"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 </w:t>
            </w:r>
          </w:p>
        </w:tc>
        <w:tc>
          <w:tcPr>
            <w:tcW w:w="2136" w:type="pct"/>
            <w:gridSpan w:val="4"/>
            <w:tcBorders>
              <w:top w:val="nil"/>
              <w:left w:val="nil"/>
              <w:bottom w:val="single" w:sz="4" w:space="0" w:color="auto"/>
              <w:right w:val="single" w:sz="4" w:space="0" w:color="auto"/>
            </w:tcBorders>
            <w:shd w:val="clear" w:color="auto" w:fill="E5B8B7" w:themeFill="accent2" w:themeFillTint="66"/>
            <w:noWrap/>
            <w:vAlign w:val="bottom"/>
            <w:hideMark/>
          </w:tcPr>
          <w:p w:rsidR="00AF3CCA" w:rsidRPr="00135EA2" w:rsidRDefault="00AF3CCA" w:rsidP="006C167D">
            <w:pPr>
              <w:spacing w:after="0" w:line="240" w:lineRule="auto"/>
              <w:rPr>
                <w:rFonts w:eastAsia="Times New Roman" w:cstheme="minorHAnsi"/>
                <w:b/>
                <w:bCs/>
                <w:sz w:val="16"/>
                <w:szCs w:val="16"/>
                <w:lang w:bidi="ml-IN"/>
              </w:rPr>
            </w:pPr>
            <w:r w:rsidRPr="00135EA2">
              <w:rPr>
                <w:rFonts w:eastAsia="Times New Roman" w:cstheme="minorHAnsi"/>
                <w:b/>
                <w:bCs/>
                <w:sz w:val="16"/>
                <w:szCs w:val="16"/>
                <w:lang w:bidi="ml-IN"/>
              </w:rPr>
              <w:t>Average Variable cost (Rs./Unit)</w:t>
            </w:r>
          </w:p>
        </w:tc>
        <w:tc>
          <w:tcPr>
            <w:tcW w:w="1886" w:type="pct"/>
            <w:gridSpan w:val="4"/>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F3CCA" w:rsidRPr="00135EA2" w:rsidRDefault="00AF3CCA"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Fixed cost (Rs. Cr)</w:t>
            </w:r>
          </w:p>
        </w:tc>
      </w:tr>
      <w:tr w:rsidR="00AF3CCA" w:rsidRPr="00135EA2" w:rsidTr="008D3081">
        <w:trPr>
          <w:trHeight w:val="144"/>
        </w:trPr>
        <w:tc>
          <w:tcPr>
            <w:tcW w:w="978" w:type="pct"/>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AF3CCA" w:rsidRPr="00135EA2" w:rsidRDefault="00AF3CCA" w:rsidP="006C167D">
            <w:pPr>
              <w:spacing w:after="0" w:line="240" w:lineRule="auto"/>
              <w:jc w:val="center"/>
              <w:rPr>
                <w:rFonts w:eastAsia="Times New Roman" w:cstheme="minorHAnsi"/>
                <w:b/>
                <w:bCs/>
                <w:sz w:val="16"/>
                <w:szCs w:val="16"/>
                <w:lang w:val="en-IN" w:bidi="ml-IN"/>
              </w:rPr>
            </w:pPr>
          </w:p>
        </w:tc>
        <w:tc>
          <w:tcPr>
            <w:tcW w:w="420" w:type="pct"/>
            <w:tcBorders>
              <w:top w:val="nil"/>
              <w:left w:val="nil"/>
              <w:bottom w:val="single" w:sz="4" w:space="0" w:color="auto"/>
              <w:right w:val="single" w:sz="4" w:space="0" w:color="auto"/>
            </w:tcBorders>
            <w:shd w:val="clear" w:color="auto" w:fill="E5B8B7" w:themeFill="accent2" w:themeFillTint="66"/>
            <w:noWrap/>
            <w:vAlign w:val="bottom"/>
            <w:hideMark/>
          </w:tcPr>
          <w:p w:rsidR="00AF3CCA" w:rsidRPr="00135EA2" w:rsidRDefault="00AF3CCA" w:rsidP="006C167D">
            <w:pPr>
              <w:spacing w:after="0" w:line="240" w:lineRule="auto"/>
              <w:rPr>
                <w:rFonts w:eastAsia="Times New Roman" w:cstheme="minorHAnsi"/>
                <w:b/>
                <w:bCs/>
                <w:sz w:val="16"/>
                <w:szCs w:val="16"/>
                <w:lang w:bidi="ml-IN"/>
              </w:rPr>
            </w:pPr>
            <w:r w:rsidRPr="00135EA2">
              <w:rPr>
                <w:rFonts w:eastAsia="Times New Roman" w:cstheme="minorHAnsi"/>
                <w:b/>
                <w:bCs/>
                <w:sz w:val="16"/>
                <w:szCs w:val="16"/>
                <w:lang w:bidi="ml-IN"/>
              </w:rPr>
              <w:t>Actual</w:t>
            </w:r>
          </w:p>
        </w:tc>
        <w:tc>
          <w:tcPr>
            <w:tcW w:w="1717" w:type="pct"/>
            <w:gridSpan w:val="3"/>
            <w:tcBorders>
              <w:top w:val="nil"/>
              <w:left w:val="nil"/>
              <w:bottom w:val="single" w:sz="4" w:space="0" w:color="auto"/>
              <w:right w:val="single" w:sz="4" w:space="0" w:color="auto"/>
            </w:tcBorders>
            <w:shd w:val="clear" w:color="auto" w:fill="E5B8B7" w:themeFill="accent2" w:themeFillTint="66"/>
            <w:vAlign w:val="bottom"/>
          </w:tcPr>
          <w:p w:rsidR="00AF3CCA" w:rsidRPr="00135EA2" w:rsidRDefault="00AF3CCA" w:rsidP="005B14AC">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bidi="ml-IN"/>
              </w:rPr>
              <w:t>Estimated</w:t>
            </w:r>
          </w:p>
        </w:tc>
        <w:tc>
          <w:tcPr>
            <w:tcW w:w="1886" w:type="pct"/>
            <w:gridSpan w:val="4"/>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F3CCA" w:rsidRPr="00135EA2" w:rsidRDefault="00AF3CCA" w:rsidP="006C167D">
            <w:pPr>
              <w:spacing w:after="0" w:line="240" w:lineRule="auto"/>
              <w:jc w:val="center"/>
              <w:rPr>
                <w:rFonts w:eastAsia="Times New Roman" w:cstheme="minorHAnsi"/>
                <w:b/>
                <w:bCs/>
                <w:sz w:val="16"/>
                <w:szCs w:val="16"/>
                <w:lang w:val="en-IN" w:bidi="ml-IN"/>
              </w:rPr>
            </w:pPr>
          </w:p>
        </w:tc>
      </w:tr>
      <w:tr w:rsidR="006C167D"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Station</w:t>
            </w:r>
          </w:p>
        </w:tc>
        <w:tc>
          <w:tcPr>
            <w:tcW w:w="420"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2018-19</w:t>
            </w:r>
          </w:p>
        </w:tc>
        <w:tc>
          <w:tcPr>
            <w:tcW w:w="675" w:type="pct"/>
            <w:tcBorders>
              <w:top w:val="nil"/>
              <w:left w:val="nil"/>
              <w:bottom w:val="single" w:sz="4" w:space="0" w:color="auto"/>
              <w:right w:val="single" w:sz="4" w:space="0" w:color="auto"/>
            </w:tcBorders>
            <w:shd w:val="clear" w:color="auto" w:fill="E5B8B7" w:themeFill="accent2" w:themeFillTint="66"/>
            <w:vAlign w:val="bottom"/>
            <w:hideMark/>
          </w:tcPr>
          <w:p w:rsidR="006C167D" w:rsidRPr="00135EA2" w:rsidRDefault="005B14AC" w:rsidP="005B14AC">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Oct-Mar</w:t>
            </w:r>
            <w:r w:rsidR="006C167D" w:rsidRPr="00135EA2">
              <w:rPr>
                <w:rFonts w:eastAsia="Times New Roman" w:cstheme="minorHAnsi"/>
                <w:b/>
                <w:bCs/>
                <w:sz w:val="16"/>
                <w:szCs w:val="16"/>
                <w:lang w:val="en-IN" w:bidi="ml-IN"/>
              </w:rPr>
              <w:t xml:space="preserve"> 2019</w:t>
            </w:r>
          </w:p>
        </w:tc>
        <w:tc>
          <w:tcPr>
            <w:tcW w:w="494"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2020-21</w:t>
            </w:r>
          </w:p>
        </w:tc>
        <w:tc>
          <w:tcPr>
            <w:tcW w:w="548"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2021-22</w:t>
            </w:r>
          </w:p>
        </w:tc>
        <w:tc>
          <w:tcPr>
            <w:tcW w:w="571"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2018-19</w:t>
            </w:r>
          </w:p>
        </w:tc>
        <w:tc>
          <w:tcPr>
            <w:tcW w:w="453"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2019-20</w:t>
            </w:r>
          </w:p>
        </w:tc>
        <w:tc>
          <w:tcPr>
            <w:tcW w:w="431"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2020-21</w:t>
            </w:r>
          </w:p>
        </w:tc>
        <w:tc>
          <w:tcPr>
            <w:tcW w:w="431" w:type="pct"/>
            <w:tcBorders>
              <w:top w:val="nil"/>
              <w:left w:val="nil"/>
              <w:bottom w:val="single" w:sz="4" w:space="0" w:color="auto"/>
              <w:right w:val="single" w:sz="4" w:space="0" w:color="auto"/>
            </w:tcBorders>
            <w:shd w:val="clear" w:color="auto" w:fill="E5B8B7" w:themeFill="accent2" w:themeFillTint="66"/>
            <w:noWrap/>
            <w:vAlign w:val="bottom"/>
            <w:hideMark/>
          </w:tcPr>
          <w:p w:rsidR="006C167D" w:rsidRPr="00135EA2" w:rsidRDefault="006C167D" w:rsidP="006C167D">
            <w:pPr>
              <w:spacing w:after="0" w:line="240" w:lineRule="auto"/>
              <w:jc w:val="center"/>
              <w:rPr>
                <w:rFonts w:eastAsia="Times New Roman" w:cstheme="minorHAnsi"/>
                <w:b/>
                <w:bCs/>
                <w:sz w:val="16"/>
                <w:szCs w:val="16"/>
                <w:lang w:bidi="ml-IN"/>
              </w:rPr>
            </w:pPr>
            <w:r w:rsidRPr="00135EA2">
              <w:rPr>
                <w:rFonts w:eastAsia="Times New Roman" w:cstheme="minorHAnsi"/>
                <w:b/>
                <w:bCs/>
                <w:sz w:val="16"/>
                <w:szCs w:val="16"/>
                <w:lang w:val="en-IN" w:bidi="ml-IN"/>
              </w:rPr>
              <w:t>2021-22</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RSPTS  Stage I &amp; 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2.53</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2.64</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2.72</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2.80</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123.66</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124.67</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129.70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132.30</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RSTPS Stage III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2.47</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2.62</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2.70</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2.78</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33.76</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33.24</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34.58</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35.27</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TALCHER - Stage 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1.73</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1.98</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2.04</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2.10</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214.87</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216.19</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224.92</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229.42</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Simhadri Exp</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2.90</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3.24</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3.34</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3.44</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103.23</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92.54</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96.28</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98.20</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NLC-II- Stage-1</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2.58</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2.78</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2.86</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2.95</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31.00</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29.98</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31.19</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31.82</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NLC-II- Stage-2</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2.59</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2.78</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2.86</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2.95</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46.21</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44.40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46.19</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47.12</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NLC- Exp- Stage-1</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2.40</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2.55</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2.63</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2.71</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45.60</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44.87</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46.68</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47.62</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NLC - II Exp</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2.38</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2.60</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2.68</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2.76</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66.64</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74.70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77.71</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79.27</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MAPS</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2.64</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2.74</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2.83</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2.91</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 </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 </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 </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KAIGA Stg I &amp; 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3.64</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3.65</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3.76</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3.87</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 </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 </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Kudamkulam Unit I&amp; 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4.05</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4.11</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4.23</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4.36</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 </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 </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Vallur JV</w:t>
            </w:r>
          </w:p>
        </w:tc>
        <w:tc>
          <w:tcPr>
            <w:tcW w:w="420" w:type="pct"/>
            <w:tcBorders>
              <w:top w:val="nil"/>
              <w:left w:val="nil"/>
              <w:bottom w:val="nil"/>
              <w:right w:val="nil"/>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3.01</w:t>
            </w:r>
          </w:p>
        </w:tc>
        <w:tc>
          <w:tcPr>
            <w:tcW w:w="675" w:type="pct"/>
            <w:tcBorders>
              <w:top w:val="nil"/>
              <w:left w:val="single" w:sz="4" w:space="0" w:color="auto"/>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3.86</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3.97</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4.09</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64.49</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61.90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64.40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65.69</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NTPL(Tuticorin JV)</w:t>
            </w:r>
          </w:p>
        </w:tc>
        <w:tc>
          <w:tcPr>
            <w:tcW w:w="420" w:type="pct"/>
            <w:tcBorders>
              <w:top w:val="single" w:sz="4" w:space="0" w:color="auto"/>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3.17</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3.21</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3.30</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3.40</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74.20</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79.04</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82.23</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99.06</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Kudgi Unit I,II &amp; III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center"/>
              <w:rPr>
                <w:rFonts w:cstheme="minorHAnsi"/>
                <w:color w:val="000000"/>
                <w:sz w:val="20"/>
                <w:szCs w:val="20"/>
              </w:rPr>
            </w:pPr>
            <w:r w:rsidRPr="00580F2E">
              <w:rPr>
                <w:rFonts w:cstheme="minorHAnsi"/>
                <w:color w:val="000000"/>
                <w:sz w:val="20"/>
                <w:szCs w:val="20"/>
              </w:rPr>
              <w:t>3.84</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3.83</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3.95</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4.07</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center"/>
              <w:rPr>
                <w:color w:val="000000"/>
                <w:sz w:val="20"/>
                <w:szCs w:val="20"/>
              </w:rPr>
            </w:pPr>
            <w:r w:rsidRPr="00580F2E">
              <w:rPr>
                <w:color w:val="000000"/>
                <w:sz w:val="20"/>
                <w:szCs w:val="20"/>
              </w:rPr>
              <w:t>100.02</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121.67</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126.58</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129.11</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6C167D">
            <w:pPr>
              <w:spacing w:after="0" w:line="240" w:lineRule="auto"/>
              <w:rPr>
                <w:rFonts w:eastAsia="Times New Roman" w:cstheme="minorHAnsi"/>
                <w:color w:val="000000"/>
                <w:sz w:val="16"/>
                <w:szCs w:val="16"/>
                <w:lang w:bidi="ml-IN"/>
              </w:rPr>
            </w:pPr>
            <w:r w:rsidRPr="00135EA2">
              <w:rPr>
                <w:rFonts w:eastAsia="Times New Roman" w:cstheme="minorHAnsi"/>
                <w:color w:val="000000"/>
                <w:sz w:val="16"/>
                <w:szCs w:val="16"/>
                <w:lang w:val="en-IN" w:bidi="ml-IN"/>
              </w:rPr>
              <w:t>Bhavni</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right"/>
              <w:rPr>
                <w:rFonts w:cstheme="minorHAnsi"/>
                <w:color w:val="000000"/>
                <w:sz w:val="20"/>
                <w:szCs w:val="20"/>
              </w:rPr>
            </w:pPr>
            <w:r w:rsidRPr="00580F2E">
              <w:rPr>
                <w:rFonts w:cstheme="minorHAnsi"/>
                <w:color w:val="000000"/>
                <w:sz w:val="20"/>
                <w:szCs w:val="20"/>
              </w:rPr>
              <w:t> </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 </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4.23</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4.36</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right"/>
              <w:rPr>
                <w:color w:val="000000"/>
                <w:sz w:val="20"/>
                <w:szCs w:val="20"/>
              </w:rPr>
            </w:pPr>
            <w:r w:rsidRPr="00580F2E">
              <w:rPr>
                <w:color w:val="000000"/>
                <w:sz w:val="20"/>
                <w:szCs w:val="20"/>
              </w:rPr>
              <w:t> </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 </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0.00</w:t>
            </w:r>
          </w:p>
        </w:tc>
      </w:tr>
      <w:tr w:rsidR="00085647" w:rsidRPr="00135EA2" w:rsidTr="00BA7608">
        <w:trPr>
          <w:trHeight w:val="144"/>
        </w:trPr>
        <w:tc>
          <w:tcPr>
            <w:tcW w:w="978" w:type="pct"/>
            <w:tcBorders>
              <w:top w:val="nil"/>
              <w:left w:val="single" w:sz="4" w:space="0" w:color="auto"/>
              <w:bottom w:val="single" w:sz="4" w:space="0" w:color="auto"/>
              <w:right w:val="single" w:sz="4" w:space="0" w:color="auto"/>
            </w:tcBorders>
            <w:shd w:val="clear" w:color="auto" w:fill="auto"/>
            <w:noWrap/>
            <w:vAlign w:val="bottom"/>
            <w:hideMark/>
          </w:tcPr>
          <w:p w:rsidR="00085647" w:rsidRPr="00135EA2" w:rsidRDefault="00085647" w:rsidP="00F7208D">
            <w:pPr>
              <w:spacing w:after="0" w:line="240" w:lineRule="auto"/>
              <w:rPr>
                <w:rFonts w:eastAsia="Times New Roman" w:cstheme="minorHAnsi"/>
                <w:color w:val="000000"/>
                <w:sz w:val="16"/>
                <w:szCs w:val="16"/>
                <w:lang w:bidi="ml-IN"/>
              </w:rPr>
            </w:pPr>
            <w:r>
              <w:rPr>
                <w:rFonts w:eastAsia="Times New Roman" w:cstheme="minorHAnsi"/>
                <w:color w:val="000000"/>
                <w:sz w:val="16"/>
                <w:szCs w:val="16"/>
                <w:lang w:bidi="ml-IN"/>
              </w:rPr>
              <w:t>NN</w:t>
            </w:r>
            <w:r w:rsidRPr="00135EA2">
              <w:rPr>
                <w:rFonts w:eastAsia="Times New Roman" w:cstheme="minorHAnsi"/>
                <w:color w:val="000000"/>
                <w:sz w:val="16"/>
                <w:szCs w:val="16"/>
                <w:lang w:bidi="ml-IN"/>
              </w:rPr>
              <w:t>TP</w:t>
            </w:r>
            <w:r>
              <w:rPr>
                <w:rFonts w:eastAsia="Times New Roman" w:cstheme="minorHAnsi"/>
                <w:color w:val="000000"/>
                <w:sz w:val="16"/>
                <w:szCs w:val="16"/>
                <w:lang w:bidi="ml-IN"/>
              </w:rPr>
              <w:t>P</w:t>
            </w:r>
          </w:p>
        </w:tc>
        <w:tc>
          <w:tcPr>
            <w:tcW w:w="420"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54140">
            <w:pPr>
              <w:spacing w:after="0"/>
              <w:jc w:val="right"/>
              <w:rPr>
                <w:rFonts w:cstheme="minorHAnsi"/>
                <w:color w:val="000000"/>
                <w:sz w:val="20"/>
                <w:szCs w:val="20"/>
              </w:rPr>
            </w:pPr>
            <w:r w:rsidRPr="00580F2E">
              <w:rPr>
                <w:rFonts w:cstheme="minorHAnsi"/>
                <w:color w:val="000000"/>
                <w:sz w:val="20"/>
                <w:szCs w:val="20"/>
              </w:rPr>
              <w:t> </w:t>
            </w:r>
          </w:p>
        </w:tc>
        <w:tc>
          <w:tcPr>
            <w:tcW w:w="675"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2.39</w:t>
            </w:r>
          </w:p>
        </w:tc>
        <w:tc>
          <w:tcPr>
            <w:tcW w:w="494"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2.46</w:t>
            </w:r>
          </w:p>
        </w:tc>
        <w:tc>
          <w:tcPr>
            <w:tcW w:w="548"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208D">
            <w:pPr>
              <w:spacing w:after="0"/>
              <w:jc w:val="center"/>
              <w:rPr>
                <w:color w:val="000000"/>
                <w:sz w:val="20"/>
                <w:szCs w:val="20"/>
              </w:rPr>
            </w:pPr>
            <w:r w:rsidRPr="00580F2E">
              <w:rPr>
                <w:color w:val="000000"/>
                <w:sz w:val="20"/>
                <w:szCs w:val="20"/>
              </w:rPr>
              <w:t>2.54</w:t>
            </w:r>
          </w:p>
        </w:tc>
        <w:tc>
          <w:tcPr>
            <w:tcW w:w="571" w:type="pct"/>
            <w:tcBorders>
              <w:top w:val="nil"/>
              <w:left w:val="nil"/>
              <w:bottom w:val="single" w:sz="4" w:space="0" w:color="auto"/>
              <w:right w:val="single" w:sz="4" w:space="0" w:color="auto"/>
            </w:tcBorders>
            <w:shd w:val="clear" w:color="auto" w:fill="auto"/>
            <w:noWrap/>
            <w:vAlign w:val="bottom"/>
            <w:hideMark/>
          </w:tcPr>
          <w:p w:rsidR="00085647" w:rsidRPr="00580F2E" w:rsidRDefault="00085647" w:rsidP="00F71970">
            <w:pPr>
              <w:spacing w:before="100" w:beforeAutospacing="1" w:after="100" w:afterAutospacing="1"/>
              <w:jc w:val="right"/>
              <w:rPr>
                <w:color w:val="000000"/>
                <w:sz w:val="20"/>
                <w:szCs w:val="20"/>
              </w:rPr>
            </w:pPr>
            <w:r w:rsidRPr="00580F2E">
              <w:rPr>
                <w:color w:val="000000"/>
                <w:sz w:val="20"/>
                <w:szCs w:val="20"/>
              </w:rPr>
              <w:t> </w:t>
            </w:r>
          </w:p>
        </w:tc>
        <w:tc>
          <w:tcPr>
            <w:tcW w:w="453"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4.84</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40.81</w:t>
            </w:r>
          </w:p>
        </w:tc>
        <w:tc>
          <w:tcPr>
            <w:tcW w:w="431" w:type="pct"/>
            <w:tcBorders>
              <w:top w:val="nil"/>
              <w:left w:val="nil"/>
              <w:bottom w:val="single" w:sz="4" w:space="0" w:color="auto"/>
              <w:right w:val="single" w:sz="4" w:space="0" w:color="auto"/>
            </w:tcBorders>
            <w:shd w:val="clear" w:color="auto" w:fill="auto"/>
            <w:noWrap/>
            <w:vAlign w:val="bottom"/>
            <w:hideMark/>
          </w:tcPr>
          <w:p w:rsidR="00085647" w:rsidRDefault="00085647" w:rsidP="00085647">
            <w:pPr>
              <w:spacing w:after="0"/>
              <w:jc w:val="right"/>
              <w:rPr>
                <w:rFonts w:ascii="Calibri" w:hAnsi="Calibri"/>
                <w:color w:val="000000"/>
                <w:sz w:val="20"/>
                <w:szCs w:val="20"/>
              </w:rPr>
            </w:pPr>
            <w:r>
              <w:rPr>
                <w:rFonts w:ascii="Calibri" w:hAnsi="Calibri"/>
                <w:color w:val="000000"/>
                <w:sz w:val="20"/>
                <w:szCs w:val="20"/>
              </w:rPr>
              <w:t>41.63</w:t>
            </w:r>
          </w:p>
        </w:tc>
      </w:tr>
      <w:tr w:rsidR="006C167D" w:rsidRPr="00135EA2" w:rsidTr="00BA7608">
        <w:trPr>
          <w:trHeight w:val="144"/>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6C167D" w:rsidRPr="00135EA2" w:rsidRDefault="006C167D" w:rsidP="006C167D">
            <w:pPr>
              <w:spacing w:after="0" w:line="240" w:lineRule="auto"/>
              <w:jc w:val="center"/>
              <w:rPr>
                <w:rFonts w:eastAsia="Times New Roman" w:cstheme="minorHAnsi"/>
                <w:i/>
                <w:iCs/>
                <w:color w:val="000000"/>
                <w:sz w:val="16"/>
                <w:szCs w:val="16"/>
                <w:lang w:bidi="ml-IN"/>
              </w:rPr>
            </w:pPr>
            <w:r w:rsidRPr="00135EA2">
              <w:rPr>
                <w:rFonts w:eastAsia="Times New Roman" w:cstheme="minorHAnsi"/>
                <w:i/>
                <w:iCs/>
                <w:color w:val="000000"/>
                <w:sz w:val="16"/>
                <w:szCs w:val="16"/>
                <w:lang w:val="en-IN" w:bidi="ml-IN"/>
              </w:rPr>
              <w:t xml:space="preserve"> Nuclear power stations are having single part tariff, for the purpose of estimating the power purchase cost,  3% escalation year on year is allowed</w:t>
            </w:r>
          </w:p>
        </w:tc>
      </w:tr>
    </w:tbl>
    <w:p w:rsidR="00FD2719" w:rsidRDefault="005D1A48" w:rsidP="005D1A48">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lastRenderedPageBreak/>
        <w:t>1</w:t>
      </w:r>
      <w:r w:rsidR="00385438">
        <w:rPr>
          <w:rFonts w:asciiTheme="minorHAnsi" w:hAnsiTheme="minorHAnsi"/>
          <w:sz w:val="22"/>
          <w:szCs w:val="22"/>
        </w:rPr>
        <w:t>0</w:t>
      </w:r>
      <w:r>
        <w:rPr>
          <w:rFonts w:asciiTheme="minorHAnsi" w:hAnsiTheme="minorHAnsi"/>
          <w:sz w:val="22"/>
          <w:szCs w:val="22"/>
        </w:rPr>
        <w:t>.7.20</w:t>
      </w:r>
      <w:r>
        <w:rPr>
          <w:rFonts w:asciiTheme="minorHAnsi" w:hAnsiTheme="minorHAnsi"/>
          <w:sz w:val="22"/>
          <w:szCs w:val="22"/>
        </w:rPr>
        <w:tab/>
      </w:r>
      <w:r w:rsidR="00FD2719">
        <w:rPr>
          <w:rFonts w:asciiTheme="minorHAnsi" w:hAnsiTheme="minorHAnsi"/>
          <w:sz w:val="22"/>
          <w:szCs w:val="22"/>
        </w:rPr>
        <w:t xml:space="preserve">The revised power purchase </w:t>
      </w:r>
      <w:r w:rsidR="00580F2E">
        <w:rPr>
          <w:rFonts w:asciiTheme="minorHAnsi" w:hAnsiTheme="minorHAnsi"/>
          <w:sz w:val="22"/>
          <w:szCs w:val="22"/>
        </w:rPr>
        <w:t xml:space="preserve">cost </w:t>
      </w:r>
      <w:r w:rsidR="00FD2719">
        <w:rPr>
          <w:rFonts w:asciiTheme="minorHAnsi" w:hAnsiTheme="minorHAnsi"/>
          <w:sz w:val="22"/>
          <w:szCs w:val="22"/>
        </w:rPr>
        <w:t>for the remaining control period</w:t>
      </w:r>
      <w:r w:rsidR="00F7208D">
        <w:rPr>
          <w:rFonts w:asciiTheme="minorHAnsi" w:hAnsiTheme="minorHAnsi"/>
          <w:sz w:val="22"/>
          <w:szCs w:val="22"/>
        </w:rPr>
        <w:t xml:space="preserve"> </w:t>
      </w:r>
      <w:r w:rsidR="00FD2719">
        <w:rPr>
          <w:rFonts w:asciiTheme="minorHAnsi" w:hAnsiTheme="minorHAnsi"/>
          <w:sz w:val="22"/>
          <w:szCs w:val="22"/>
        </w:rPr>
        <w:t>from Central Generating Stations is given in table below</w:t>
      </w:r>
    </w:p>
    <w:tbl>
      <w:tblPr>
        <w:tblW w:w="5101" w:type="pct"/>
        <w:tblLayout w:type="fixed"/>
        <w:tblLook w:val="04A0"/>
        <w:tblPrChange w:id="480" w:author="User" w:date="2020-03-19T11:05:00Z">
          <w:tblPr>
            <w:tblW w:w="5000" w:type="pct"/>
            <w:tblLayout w:type="fixed"/>
            <w:tblLook w:val="04A0"/>
          </w:tblPr>
        </w:tblPrChange>
      </w:tblPr>
      <w:tblGrid>
        <w:gridCol w:w="558"/>
        <w:gridCol w:w="1803"/>
        <w:gridCol w:w="810"/>
        <w:gridCol w:w="988"/>
        <w:gridCol w:w="825"/>
        <w:gridCol w:w="663"/>
        <w:gridCol w:w="863"/>
        <w:gridCol w:w="947"/>
        <w:gridCol w:w="947"/>
        <w:gridCol w:w="759"/>
        <w:tblGridChange w:id="481">
          <w:tblGrid>
            <w:gridCol w:w="376"/>
            <w:gridCol w:w="92"/>
            <w:gridCol w:w="1710"/>
            <w:gridCol w:w="2"/>
            <w:gridCol w:w="808"/>
            <w:gridCol w:w="2"/>
            <w:gridCol w:w="986"/>
            <w:gridCol w:w="2"/>
            <w:gridCol w:w="823"/>
            <w:gridCol w:w="2"/>
            <w:gridCol w:w="661"/>
            <w:gridCol w:w="2"/>
            <w:gridCol w:w="862"/>
            <w:gridCol w:w="2"/>
            <w:gridCol w:w="945"/>
            <w:gridCol w:w="2"/>
            <w:gridCol w:w="945"/>
            <w:gridCol w:w="2"/>
            <w:gridCol w:w="758"/>
          </w:tblGrid>
        </w:tblGridChange>
      </w:tblGrid>
      <w:tr w:rsidR="008F545A" w:rsidRPr="00135EA2" w:rsidTr="00B240FF">
        <w:trPr>
          <w:trHeight w:val="144"/>
          <w:trPrChange w:id="482" w:author="User" w:date="2020-03-19T11:05:00Z">
            <w:trPr>
              <w:trHeight w:val="144"/>
            </w:trPr>
          </w:trPrChange>
        </w:trPr>
        <w:tc>
          <w:tcPr>
            <w:tcW w:w="5000" w:type="pct"/>
            <w:gridSpan w:val="10"/>
            <w:tcBorders>
              <w:top w:val="nil"/>
              <w:left w:val="single" w:sz="8" w:space="0" w:color="auto"/>
              <w:bottom w:val="nil"/>
              <w:right w:val="nil"/>
            </w:tcBorders>
            <w:shd w:val="clear" w:color="000000" w:fill="17365D"/>
            <w:vAlign w:val="bottom"/>
            <w:hideMark/>
            <w:tcPrChange w:id="483" w:author="User" w:date="2020-03-19T11:05:00Z">
              <w:tcPr>
                <w:tcW w:w="5000" w:type="pct"/>
                <w:gridSpan w:val="19"/>
                <w:tcBorders>
                  <w:top w:val="nil"/>
                  <w:left w:val="single" w:sz="8" w:space="0" w:color="auto"/>
                  <w:bottom w:val="nil"/>
                  <w:right w:val="nil"/>
                </w:tcBorders>
                <w:shd w:val="clear" w:color="000000" w:fill="17365D"/>
                <w:vAlign w:val="bottom"/>
                <w:hideMark/>
              </w:tcPr>
            </w:tcPrChange>
          </w:tcPr>
          <w:p w:rsidR="008F545A" w:rsidRPr="00135EA2" w:rsidRDefault="008F545A" w:rsidP="00385438">
            <w:pPr>
              <w:spacing w:after="0" w:line="240" w:lineRule="auto"/>
              <w:jc w:val="center"/>
              <w:rPr>
                <w:rFonts w:ascii="Calibri" w:eastAsia="Times New Roman" w:hAnsi="Calibri" w:cs="Times New Roman"/>
                <w:b/>
                <w:bCs/>
                <w:color w:val="FFFFFF"/>
                <w:sz w:val="16"/>
                <w:szCs w:val="16"/>
                <w:lang w:bidi="ml-IN"/>
              </w:rPr>
            </w:pPr>
            <w:r w:rsidRPr="00135EA2">
              <w:rPr>
                <w:rFonts w:ascii="Calibri" w:eastAsia="Times New Roman" w:hAnsi="Calibri" w:cs="Times New Roman"/>
                <w:b/>
                <w:bCs/>
                <w:color w:val="FFFFFF"/>
                <w:sz w:val="16"/>
                <w:szCs w:val="16"/>
                <w:lang w:bidi="ml-IN"/>
              </w:rPr>
              <w:t xml:space="preserve">Table  </w:t>
            </w:r>
            <w:r w:rsidR="00385438">
              <w:rPr>
                <w:rFonts w:ascii="Calibri" w:eastAsia="Times New Roman" w:hAnsi="Calibri" w:cs="Times New Roman"/>
                <w:b/>
                <w:bCs/>
                <w:color w:val="FFFFFF"/>
                <w:sz w:val="16"/>
                <w:szCs w:val="16"/>
                <w:lang w:bidi="ml-IN"/>
              </w:rPr>
              <w:t>10.</w:t>
            </w:r>
            <w:r w:rsidRPr="00135EA2">
              <w:rPr>
                <w:rFonts w:ascii="Calibri" w:eastAsia="Times New Roman" w:hAnsi="Calibri" w:cs="Times New Roman"/>
                <w:b/>
                <w:bCs/>
                <w:color w:val="FFFFFF"/>
                <w:sz w:val="16"/>
                <w:szCs w:val="16"/>
                <w:lang w:bidi="ml-IN"/>
              </w:rPr>
              <w:t>3</w:t>
            </w:r>
            <w:r w:rsidR="00BA7608">
              <w:rPr>
                <w:rFonts w:ascii="Calibri" w:eastAsia="Times New Roman" w:hAnsi="Calibri" w:cs="Times New Roman"/>
                <w:b/>
                <w:bCs/>
                <w:color w:val="FFFFFF"/>
                <w:sz w:val="16"/>
                <w:szCs w:val="16"/>
                <w:lang w:bidi="ml-IN"/>
              </w:rPr>
              <w:t>3</w:t>
            </w:r>
            <w:r w:rsidRPr="00135EA2">
              <w:rPr>
                <w:rFonts w:ascii="Calibri" w:eastAsia="Times New Roman" w:hAnsi="Calibri" w:cs="Times New Roman"/>
                <w:b/>
                <w:bCs/>
                <w:color w:val="FFFFFF"/>
                <w:sz w:val="16"/>
                <w:szCs w:val="16"/>
                <w:lang w:bidi="ml-IN"/>
              </w:rPr>
              <w:t xml:space="preserve">                   Energy procurement from CGS for FY-20</w:t>
            </w:r>
          </w:p>
        </w:tc>
      </w:tr>
      <w:tr w:rsidR="008F545A" w:rsidRPr="00135EA2" w:rsidTr="00B240FF">
        <w:trPr>
          <w:trHeight w:val="144"/>
          <w:trPrChange w:id="484" w:author="User" w:date="2020-03-19T11:05:00Z">
            <w:trPr>
              <w:trHeight w:val="144"/>
            </w:trPr>
          </w:trPrChange>
        </w:trPr>
        <w:tc>
          <w:tcPr>
            <w:tcW w:w="304" w:type="pct"/>
            <w:tcBorders>
              <w:top w:val="nil"/>
              <w:left w:val="single" w:sz="8" w:space="0" w:color="auto"/>
              <w:bottom w:val="nil"/>
              <w:right w:val="single" w:sz="8" w:space="0" w:color="auto"/>
            </w:tcBorders>
            <w:shd w:val="clear" w:color="auto" w:fill="E5B8B7" w:themeFill="accent2" w:themeFillTint="66"/>
            <w:vAlign w:val="bottom"/>
            <w:hideMark/>
            <w:tcPrChange w:id="485" w:author="User" w:date="2020-03-19T11:05:00Z">
              <w:tcPr>
                <w:tcW w:w="209" w:type="pct"/>
                <w:tcBorders>
                  <w:top w:val="nil"/>
                  <w:left w:val="single" w:sz="8" w:space="0" w:color="auto"/>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No.</w:t>
            </w:r>
          </w:p>
        </w:tc>
        <w:tc>
          <w:tcPr>
            <w:tcW w:w="984" w:type="pct"/>
            <w:tcBorders>
              <w:top w:val="nil"/>
              <w:left w:val="nil"/>
              <w:bottom w:val="nil"/>
              <w:right w:val="single" w:sz="8" w:space="0" w:color="auto"/>
            </w:tcBorders>
            <w:shd w:val="clear" w:color="auto" w:fill="E5B8B7" w:themeFill="accent2" w:themeFillTint="66"/>
            <w:vAlign w:val="bottom"/>
            <w:hideMark/>
            <w:tcPrChange w:id="486" w:author="User" w:date="2020-03-19T11:05:00Z">
              <w:tcPr>
                <w:tcW w:w="1004" w:type="pct"/>
                <w:gridSpan w:val="3"/>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Station</w:t>
            </w:r>
          </w:p>
        </w:tc>
        <w:tc>
          <w:tcPr>
            <w:tcW w:w="442" w:type="pct"/>
            <w:tcBorders>
              <w:top w:val="nil"/>
              <w:left w:val="nil"/>
              <w:bottom w:val="nil"/>
              <w:right w:val="single" w:sz="8" w:space="0" w:color="auto"/>
            </w:tcBorders>
            <w:shd w:val="clear" w:color="auto" w:fill="E5B8B7" w:themeFill="accent2" w:themeFillTint="66"/>
            <w:vAlign w:val="bottom"/>
            <w:hideMark/>
            <w:tcPrChange w:id="487" w:author="User" w:date="2020-03-19T11:05:00Z">
              <w:tcPr>
                <w:tcW w:w="451"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Allocation (MW)</w:t>
            </w:r>
          </w:p>
        </w:tc>
        <w:tc>
          <w:tcPr>
            <w:tcW w:w="539" w:type="pct"/>
            <w:tcBorders>
              <w:top w:val="nil"/>
              <w:left w:val="nil"/>
              <w:bottom w:val="nil"/>
              <w:right w:val="single" w:sz="8" w:space="0" w:color="auto"/>
            </w:tcBorders>
            <w:shd w:val="clear" w:color="auto" w:fill="E5B8B7" w:themeFill="accent2" w:themeFillTint="66"/>
            <w:vAlign w:val="bottom"/>
            <w:hideMark/>
            <w:tcPrChange w:id="488" w:author="User" w:date="2020-03-19T11:05:00Z">
              <w:tcPr>
                <w:tcW w:w="550"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jc w:val="center"/>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Aux Consumption (%)</w:t>
            </w:r>
          </w:p>
        </w:tc>
        <w:tc>
          <w:tcPr>
            <w:tcW w:w="450" w:type="pct"/>
            <w:tcBorders>
              <w:top w:val="nil"/>
              <w:left w:val="nil"/>
              <w:bottom w:val="nil"/>
              <w:right w:val="single" w:sz="8" w:space="0" w:color="auto"/>
            </w:tcBorders>
            <w:shd w:val="clear" w:color="auto" w:fill="E5B8B7" w:themeFill="accent2" w:themeFillTint="66"/>
            <w:vAlign w:val="bottom"/>
            <w:hideMark/>
            <w:tcPrChange w:id="489" w:author="User" w:date="2020-03-19T11:05:00Z">
              <w:tcPr>
                <w:tcW w:w="459"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Energy  at exbus (MU)</w:t>
            </w:r>
          </w:p>
        </w:tc>
        <w:tc>
          <w:tcPr>
            <w:tcW w:w="362" w:type="pct"/>
            <w:tcBorders>
              <w:top w:val="nil"/>
              <w:left w:val="nil"/>
              <w:bottom w:val="nil"/>
              <w:right w:val="single" w:sz="8" w:space="0" w:color="auto"/>
            </w:tcBorders>
            <w:shd w:val="clear" w:color="auto" w:fill="E5B8B7" w:themeFill="accent2" w:themeFillTint="66"/>
            <w:vAlign w:val="bottom"/>
            <w:hideMark/>
            <w:tcPrChange w:id="490" w:author="User" w:date="2020-03-19T11:05:00Z">
              <w:tcPr>
                <w:tcW w:w="369"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ISTS losses (MU)</w:t>
            </w:r>
          </w:p>
        </w:tc>
        <w:tc>
          <w:tcPr>
            <w:tcW w:w="471" w:type="pct"/>
            <w:tcBorders>
              <w:top w:val="nil"/>
              <w:left w:val="nil"/>
              <w:bottom w:val="nil"/>
              <w:right w:val="single" w:sz="8" w:space="0" w:color="auto"/>
            </w:tcBorders>
            <w:shd w:val="clear" w:color="auto" w:fill="E5B8B7" w:themeFill="accent2" w:themeFillTint="66"/>
            <w:vAlign w:val="bottom"/>
            <w:hideMark/>
            <w:tcPrChange w:id="491" w:author="User" w:date="2020-03-19T11:05:00Z">
              <w:tcPr>
                <w:tcW w:w="481"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Net Energy at KSEB periphery (MU)</w:t>
            </w:r>
          </w:p>
        </w:tc>
        <w:tc>
          <w:tcPr>
            <w:tcW w:w="517" w:type="pct"/>
            <w:tcBorders>
              <w:top w:val="nil"/>
              <w:left w:val="nil"/>
              <w:bottom w:val="nil"/>
              <w:right w:val="single" w:sz="8" w:space="0" w:color="auto"/>
            </w:tcBorders>
            <w:shd w:val="clear" w:color="auto" w:fill="E5B8B7" w:themeFill="accent2" w:themeFillTint="66"/>
            <w:vAlign w:val="bottom"/>
            <w:hideMark/>
            <w:tcPrChange w:id="492" w:author="User" w:date="2020-03-19T11:05:00Z">
              <w:tcPr>
                <w:tcW w:w="527"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Fixed Charges(Rs Cr)</w:t>
            </w:r>
          </w:p>
        </w:tc>
        <w:tc>
          <w:tcPr>
            <w:tcW w:w="517" w:type="pct"/>
            <w:tcBorders>
              <w:top w:val="nil"/>
              <w:left w:val="nil"/>
              <w:bottom w:val="nil"/>
              <w:right w:val="single" w:sz="8" w:space="0" w:color="auto"/>
            </w:tcBorders>
            <w:shd w:val="clear" w:color="auto" w:fill="E5B8B7" w:themeFill="accent2" w:themeFillTint="66"/>
            <w:vAlign w:val="bottom"/>
            <w:hideMark/>
            <w:tcPrChange w:id="493" w:author="User" w:date="2020-03-19T11:05:00Z">
              <w:tcPr>
                <w:tcW w:w="527"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Variable Charges(Rs Cr)</w:t>
            </w:r>
          </w:p>
        </w:tc>
        <w:tc>
          <w:tcPr>
            <w:tcW w:w="414" w:type="pct"/>
            <w:tcBorders>
              <w:top w:val="nil"/>
              <w:left w:val="nil"/>
              <w:bottom w:val="nil"/>
              <w:right w:val="single" w:sz="8" w:space="0" w:color="auto"/>
            </w:tcBorders>
            <w:shd w:val="clear" w:color="auto" w:fill="E5B8B7" w:themeFill="accent2" w:themeFillTint="66"/>
            <w:vAlign w:val="bottom"/>
            <w:hideMark/>
            <w:tcPrChange w:id="494" w:author="User" w:date="2020-03-19T11:05:00Z">
              <w:tcPr>
                <w:tcW w:w="423" w:type="pct"/>
                <w:tcBorders>
                  <w:top w:val="nil"/>
                  <w:left w:val="nil"/>
                  <w:bottom w:val="nil"/>
                  <w:right w:val="single" w:sz="8" w:space="0" w:color="auto"/>
                </w:tcBorders>
                <w:shd w:val="clear" w:color="auto" w:fill="E5B8B7" w:themeFill="accent2" w:themeFillTint="66"/>
                <w:vAlign w:val="bottom"/>
                <w:hideMark/>
              </w:tcPr>
            </w:tcPrChange>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Total(Rs Cr)</w:t>
            </w:r>
          </w:p>
        </w:tc>
      </w:tr>
      <w:tr w:rsidR="00085647" w:rsidRPr="00135EA2" w:rsidTr="00B240FF">
        <w:trPr>
          <w:trHeight w:val="144"/>
          <w:trPrChange w:id="495" w:author="User" w:date="2020-03-19T11:05:00Z">
            <w:trPr>
              <w:trHeight w:val="144"/>
            </w:trPr>
          </w:trPrChange>
        </w:trPr>
        <w:tc>
          <w:tcPr>
            <w:tcW w:w="304" w:type="pct"/>
            <w:tcBorders>
              <w:top w:val="single" w:sz="4" w:space="0" w:color="auto"/>
              <w:left w:val="single" w:sz="4" w:space="0" w:color="auto"/>
              <w:bottom w:val="single" w:sz="4" w:space="0" w:color="auto"/>
              <w:right w:val="single" w:sz="4" w:space="0" w:color="auto"/>
            </w:tcBorders>
            <w:shd w:val="clear" w:color="auto" w:fill="auto"/>
            <w:noWrap/>
            <w:vAlign w:val="bottom"/>
            <w:hideMark/>
            <w:tcPrChange w:id="496" w:author="User" w:date="2020-03-19T11:05:00Z">
              <w:tcPr>
                <w:tcW w:w="209" w:type="pct"/>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w:t>
            </w:r>
          </w:p>
        </w:tc>
        <w:tc>
          <w:tcPr>
            <w:tcW w:w="984" w:type="pct"/>
            <w:tcBorders>
              <w:top w:val="single" w:sz="4" w:space="0" w:color="auto"/>
              <w:left w:val="nil"/>
              <w:bottom w:val="single" w:sz="4" w:space="0" w:color="auto"/>
              <w:right w:val="single" w:sz="4" w:space="0" w:color="auto"/>
            </w:tcBorders>
            <w:shd w:val="clear" w:color="auto" w:fill="auto"/>
            <w:noWrap/>
            <w:vAlign w:val="bottom"/>
            <w:hideMark/>
            <w:tcPrChange w:id="497" w:author="User" w:date="2020-03-19T11:05:00Z">
              <w:tcPr>
                <w:tcW w:w="1004" w:type="pct"/>
                <w:gridSpan w:val="3"/>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RSPTS  Stage I &amp; II</w:t>
            </w:r>
          </w:p>
        </w:tc>
        <w:tc>
          <w:tcPr>
            <w:tcW w:w="442" w:type="pct"/>
            <w:tcBorders>
              <w:top w:val="single" w:sz="4" w:space="0" w:color="auto"/>
              <w:left w:val="nil"/>
              <w:bottom w:val="single" w:sz="4" w:space="0" w:color="auto"/>
              <w:right w:val="single" w:sz="4" w:space="0" w:color="auto"/>
            </w:tcBorders>
            <w:shd w:val="clear" w:color="auto" w:fill="auto"/>
            <w:noWrap/>
            <w:vAlign w:val="bottom"/>
            <w:hideMark/>
            <w:tcPrChange w:id="498" w:author="User" w:date="2020-03-19T11:05:00Z">
              <w:tcPr>
                <w:tcW w:w="451" w:type="pct"/>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245.07</w:t>
            </w:r>
          </w:p>
        </w:tc>
        <w:tc>
          <w:tcPr>
            <w:tcW w:w="539" w:type="pct"/>
            <w:tcBorders>
              <w:top w:val="single" w:sz="4" w:space="0" w:color="auto"/>
              <w:left w:val="nil"/>
              <w:bottom w:val="single" w:sz="4" w:space="0" w:color="auto"/>
              <w:right w:val="single" w:sz="4" w:space="0" w:color="auto"/>
            </w:tcBorders>
            <w:shd w:val="clear" w:color="auto" w:fill="auto"/>
            <w:vAlign w:val="bottom"/>
            <w:hideMark/>
            <w:tcPrChange w:id="499" w:author="User" w:date="2020-03-19T11:05:00Z">
              <w:tcPr>
                <w:tcW w:w="550" w:type="pct"/>
                <w:gridSpan w:val="2"/>
                <w:tcBorders>
                  <w:top w:val="single" w:sz="4" w:space="0" w:color="auto"/>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6.25%</w:t>
            </w:r>
          </w:p>
        </w:tc>
        <w:tc>
          <w:tcPr>
            <w:tcW w:w="450" w:type="pct"/>
            <w:tcBorders>
              <w:top w:val="single" w:sz="4" w:space="0" w:color="auto"/>
              <w:left w:val="nil"/>
              <w:bottom w:val="single" w:sz="4" w:space="0" w:color="auto"/>
              <w:right w:val="single" w:sz="4" w:space="0" w:color="auto"/>
            </w:tcBorders>
            <w:shd w:val="clear" w:color="auto" w:fill="auto"/>
            <w:noWrap/>
            <w:vAlign w:val="bottom"/>
            <w:hideMark/>
            <w:tcPrChange w:id="500" w:author="User" w:date="2020-03-19T11:05:00Z">
              <w:tcPr>
                <w:tcW w:w="459" w:type="pct"/>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1768.46</w:t>
            </w:r>
          </w:p>
        </w:tc>
        <w:tc>
          <w:tcPr>
            <w:tcW w:w="362" w:type="pct"/>
            <w:tcBorders>
              <w:top w:val="single" w:sz="4" w:space="0" w:color="auto"/>
              <w:left w:val="nil"/>
              <w:bottom w:val="single" w:sz="4" w:space="0" w:color="auto"/>
              <w:right w:val="single" w:sz="4" w:space="0" w:color="auto"/>
            </w:tcBorders>
            <w:shd w:val="clear" w:color="auto" w:fill="auto"/>
            <w:noWrap/>
            <w:vAlign w:val="bottom"/>
            <w:hideMark/>
            <w:tcPrChange w:id="501" w:author="User" w:date="2020-03-19T11:05:00Z">
              <w:tcPr>
                <w:tcW w:w="369" w:type="pct"/>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66.83</w:t>
            </w:r>
          </w:p>
        </w:tc>
        <w:tc>
          <w:tcPr>
            <w:tcW w:w="471" w:type="pct"/>
            <w:tcBorders>
              <w:top w:val="single" w:sz="4" w:space="0" w:color="auto"/>
              <w:left w:val="nil"/>
              <w:bottom w:val="single" w:sz="4" w:space="0" w:color="auto"/>
              <w:right w:val="single" w:sz="4" w:space="0" w:color="auto"/>
            </w:tcBorders>
            <w:shd w:val="clear" w:color="auto" w:fill="auto"/>
            <w:noWrap/>
            <w:vAlign w:val="bottom"/>
            <w:hideMark/>
            <w:tcPrChange w:id="502" w:author="User" w:date="2020-03-19T11:05:00Z">
              <w:tcPr>
                <w:tcW w:w="481" w:type="pct"/>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1701.63</w:t>
            </w:r>
          </w:p>
        </w:tc>
        <w:tc>
          <w:tcPr>
            <w:tcW w:w="517" w:type="pct"/>
            <w:tcBorders>
              <w:top w:val="single" w:sz="4" w:space="0" w:color="auto"/>
              <w:left w:val="nil"/>
              <w:bottom w:val="single" w:sz="4" w:space="0" w:color="auto"/>
              <w:right w:val="single" w:sz="4" w:space="0" w:color="auto"/>
            </w:tcBorders>
            <w:shd w:val="clear" w:color="auto" w:fill="auto"/>
            <w:vAlign w:val="bottom"/>
            <w:hideMark/>
            <w:tcPrChange w:id="503" w:author="User" w:date="2020-03-19T11:05:00Z">
              <w:tcPr>
                <w:tcW w:w="527" w:type="pct"/>
                <w:gridSpan w:val="2"/>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124.67</w:t>
            </w:r>
          </w:p>
        </w:tc>
        <w:tc>
          <w:tcPr>
            <w:tcW w:w="517" w:type="pct"/>
            <w:tcBorders>
              <w:top w:val="single" w:sz="4" w:space="0" w:color="auto"/>
              <w:left w:val="nil"/>
              <w:bottom w:val="single" w:sz="4" w:space="0" w:color="auto"/>
              <w:right w:val="single" w:sz="4" w:space="0" w:color="auto"/>
            </w:tcBorders>
            <w:shd w:val="clear" w:color="auto" w:fill="auto"/>
            <w:vAlign w:val="bottom"/>
            <w:hideMark/>
            <w:tcPrChange w:id="504" w:author="User" w:date="2020-03-19T11:05:00Z">
              <w:tcPr>
                <w:tcW w:w="527" w:type="pct"/>
                <w:gridSpan w:val="2"/>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467.09</w:t>
            </w:r>
          </w:p>
        </w:tc>
        <w:tc>
          <w:tcPr>
            <w:tcW w:w="414" w:type="pct"/>
            <w:tcBorders>
              <w:top w:val="single" w:sz="4" w:space="0" w:color="auto"/>
              <w:left w:val="nil"/>
              <w:bottom w:val="single" w:sz="4" w:space="0" w:color="auto"/>
              <w:right w:val="single" w:sz="4" w:space="0" w:color="auto"/>
            </w:tcBorders>
            <w:shd w:val="clear" w:color="auto" w:fill="auto"/>
            <w:vAlign w:val="bottom"/>
            <w:hideMark/>
            <w:tcPrChange w:id="505" w:author="User" w:date="2020-03-19T11:05:00Z">
              <w:tcPr>
                <w:tcW w:w="423" w:type="pct"/>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591.76</w:t>
            </w:r>
          </w:p>
        </w:tc>
      </w:tr>
      <w:tr w:rsidR="00085647" w:rsidRPr="00135EA2" w:rsidTr="00B240FF">
        <w:trPr>
          <w:trHeight w:val="144"/>
          <w:trPrChange w:id="506"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07"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w:t>
            </w:r>
          </w:p>
        </w:tc>
        <w:tc>
          <w:tcPr>
            <w:tcW w:w="984" w:type="pct"/>
            <w:tcBorders>
              <w:top w:val="nil"/>
              <w:left w:val="nil"/>
              <w:bottom w:val="single" w:sz="4" w:space="0" w:color="auto"/>
              <w:right w:val="single" w:sz="4" w:space="0" w:color="auto"/>
            </w:tcBorders>
            <w:shd w:val="clear" w:color="auto" w:fill="auto"/>
            <w:noWrap/>
            <w:vAlign w:val="bottom"/>
            <w:hideMark/>
            <w:tcPrChange w:id="508"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RSTPS Stage III</w:t>
            </w:r>
          </w:p>
        </w:tc>
        <w:tc>
          <w:tcPr>
            <w:tcW w:w="442" w:type="pct"/>
            <w:tcBorders>
              <w:top w:val="nil"/>
              <w:left w:val="nil"/>
              <w:bottom w:val="single" w:sz="4" w:space="0" w:color="auto"/>
              <w:right w:val="single" w:sz="4" w:space="0" w:color="auto"/>
            </w:tcBorders>
            <w:shd w:val="clear" w:color="auto" w:fill="auto"/>
            <w:noWrap/>
            <w:vAlign w:val="bottom"/>
            <w:hideMark/>
            <w:tcPrChange w:id="509"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61.00</w:t>
            </w:r>
          </w:p>
        </w:tc>
        <w:tc>
          <w:tcPr>
            <w:tcW w:w="539" w:type="pct"/>
            <w:tcBorders>
              <w:top w:val="nil"/>
              <w:left w:val="nil"/>
              <w:bottom w:val="single" w:sz="4" w:space="0" w:color="auto"/>
              <w:right w:val="single" w:sz="4" w:space="0" w:color="auto"/>
            </w:tcBorders>
            <w:shd w:val="clear" w:color="auto" w:fill="auto"/>
            <w:vAlign w:val="bottom"/>
            <w:hideMark/>
            <w:tcPrChange w:id="510"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6.25%</w:t>
            </w:r>
          </w:p>
        </w:tc>
        <w:tc>
          <w:tcPr>
            <w:tcW w:w="450" w:type="pct"/>
            <w:tcBorders>
              <w:top w:val="nil"/>
              <w:left w:val="nil"/>
              <w:bottom w:val="single" w:sz="4" w:space="0" w:color="auto"/>
              <w:right w:val="single" w:sz="4" w:space="0" w:color="auto"/>
            </w:tcBorders>
            <w:shd w:val="clear" w:color="auto" w:fill="auto"/>
            <w:noWrap/>
            <w:vAlign w:val="bottom"/>
            <w:hideMark/>
            <w:tcPrChange w:id="511"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485.54</w:t>
            </w:r>
          </w:p>
        </w:tc>
        <w:tc>
          <w:tcPr>
            <w:tcW w:w="362" w:type="pct"/>
            <w:tcBorders>
              <w:top w:val="nil"/>
              <w:left w:val="nil"/>
              <w:bottom w:val="single" w:sz="4" w:space="0" w:color="auto"/>
              <w:right w:val="single" w:sz="4" w:space="0" w:color="auto"/>
            </w:tcBorders>
            <w:shd w:val="clear" w:color="auto" w:fill="auto"/>
            <w:noWrap/>
            <w:vAlign w:val="bottom"/>
            <w:hideMark/>
            <w:tcPrChange w:id="512"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18.41</w:t>
            </w:r>
          </w:p>
        </w:tc>
        <w:tc>
          <w:tcPr>
            <w:tcW w:w="471" w:type="pct"/>
            <w:tcBorders>
              <w:top w:val="nil"/>
              <w:left w:val="nil"/>
              <w:bottom w:val="single" w:sz="4" w:space="0" w:color="auto"/>
              <w:right w:val="single" w:sz="4" w:space="0" w:color="auto"/>
            </w:tcBorders>
            <w:shd w:val="clear" w:color="auto" w:fill="auto"/>
            <w:noWrap/>
            <w:vAlign w:val="bottom"/>
            <w:hideMark/>
            <w:tcPrChange w:id="513"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467.13</w:t>
            </w:r>
          </w:p>
        </w:tc>
        <w:tc>
          <w:tcPr>
            <w:tcW w:w="517" w:type="pct"/>
            <w:tcBorders>
              <w:top w:val="nil"/>
              <w:left w:val="nil"/>
              <w:bottom w:val="single" w:sz="4" w:space="0" w:color="auto"/>
              <w:right w:val="single" w:sz="4" w:space="0" w:color="auto"/>
            </w:tcBorders>
            <w:shd w:val="clear" w:color="auto" w:fill="auto"/>
            <w:noWrap/>
            <w:vAlign w:val="bottom"/>
            <w:hideMark/>
            <w:tcPrChange w:id="514"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33.24</w:t>
            </w:r>
          </w:p>
        </w:tc>
        <w:tc>
          <w:tcPr>
            <w:tcW w:w="517" w:type="pct"/>
            <w:tcBorders>
              <w:top w:val="nil"/>
              <w:left w:val="nil"/>
              <w:bottom w:val="single" w:sz="4" w:space="0" w:color="auto"/>
              <w:right w:val="single" w:sz="4" w:space="0" w:color="auto"/>
            </w:tcBorders>
            <w:shd w:val="clear" w:color="auto" w:fill="auto"/>
            <w:noWrap/>
            <w:vAlign w:val="bottom"/>
            <w:hideMark/>
            <w:tcPrChange w:id="515"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127.13</w:t>
            </w:r>
          </w:p>
        </w:tc>
        <w:tc>
          <w:tcPr>
            <w:tcW w:w="414" w:type="pct"/>
            <w:tcBorders>
              <w:top w:val="nil"/>
              <w:left w:val="nil"/>
              <w:bottom w:val="single" w:sz="4" w:space="0" w:color="auto"/>
              <w:right w:val="single" w:sz="4" w:space="0" w:color="auto"/>
            </w:tcBorders>
            <w:shd w:val="clear" w:color="auto" w:fill="auto"/>
            <w:vAlign w:val="bottom"/>
            <w:hideMark/>
            <w:tcPrChange w:id="516"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160.37</w:t>
            </w:r>
          </w:p>
        </w:tc>
      </w:tr>
      <w:tr w:rsidR="00085647" w:rsidRPr="00135EA2" w:rsidTr="00B240FF">
        <w:trPr>
          <w:trHeight w:val="144"/>
          <w:trPrChange w:id="517"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18"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w:t>
            </w:r>
          </w:p>
        </w:tc>
        <w:tc>
          <w:tcPr>
            <w:tcW w:w="984" w:type="pct"/>
            <w:tcBorders>
              <w:top w:val="nil"/>
              <w:left w:val="nil"/>
              <w:bottom w:val="single" w:sz="4" w:space="0" w:color="auto"/>
              <w:right w:val="single" w:sz="4" w:space="0" w:color="auto"/>
            </w:tcBorders>
            <w:shd w:val="clear" w:color="auto" w:fill="auto"/>
            <w:noWrap/>
            <w:vAlign w:val="bottom"/>
            <w:hideMark/>
            <w:tcPrChange w:id="519"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TALCHER - Stage II</w:t>
            </w:r>
          </w:p>
        </w:tc>
        <w:tc>
          <w:tcPr>
            <w:tcW w:w="442" w:type="pct"/>
            <w:tcBorders>
              <w:top w:val="nil"/>
              <w:left w:val="nil"/>
              <w:bottom w:val="single" w:sz="4" w:space="0" w:color="auto"/>
              <w:right w:val="single" w:sz="4" w:space="0" w:color="auto"/>
            </w:tcBorders>
            <w:shd w:val="clear" w:color="auto" w:fill="auto"/>
            <w:noWrap/>
            <w:vAlign w:val="bottom"/>
            <w:hideMark/>
            <w:tcPrChange w:id="520"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427.00</w:t>
            </w:r>
          </w:p>
        </w:tc>
        <w:tc>
          <w:tcPr>
            <w:tcW w:w="539" w:type="pct"/>
            <w:tcBorders>
              <w:top w:val="nil"/>
              <w:left w:val="nil"/>
              <w:bottom w:val="single" w:sz="4" w:space="0" w:color="auto"/>
              <w:right w:val="single" w:sz="4" w:space="0" w:color="auto"/>
            </w:tcBorders>
            <w:shd w:val="clear" w:color="auto" w:fill="auto"/>
            <w:vAlign w:val="bottom"/>
            <w:hideMark/>
            <w:tcPrChange w:id="521"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5.75%</w:t>
            </w:r>
          </w:p>
        </w:tc>
        <w:tc>
          <w:tcPr>
            <w:tcW w:w="450" w:type="pct"/>
            <w:tcBorders>
              <w:top w:val="nil"/>
              <w:left w:val="nil"/>
              <w:bottom w:val="single" w:sz="4" w:space="0" w:color="auto"/>
              <w:right w:val="single" w:sz="4" w:space="0" w:color="auto"/>
            </w:tcBorders>
            <w:shd w:val="clear" w:color="auto" w:fill="auto"/>
            <w:noWrap/>
            <w:vAlign w:val="bottom"/>
            <w:hideMark/>
            <w:tcPrChange w:id="522"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2854.92</w:t>
            </w:r>
          </w:p>
        </w:tc>
        <w:tc>
          <w:tcPr>
            <w:tcW w:w="362" w:type="pct"/>
            <w:tcBorders>
              <w:top w:val="nil"/>
              <w:left w:val="nil"/>
              <w:bottom w:val="single" w:sz="4" w:space="0" w:color="auto"/>
              <w:right w:val="single" w:sz="4" w:space="0" w:color="auto"/>
            </w:tcBorders>
            <w:shd w:val="clear" w:color="auto" w:fill="auto"/>
            <w:noWrap/>
            <w:vAlign w:val="bottom"/>
            <w:hideMark/>
            <w:tcPrChange w:id="523"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113.48</w:t>
            </w:r>
          </w:p>
        </w:tc>
        <w:tc>
          <w:tcPr>
            <w:tcW w:w="471" w:type="pct"/>
            <w:tcBorders>
              <w:top w:val="nil"/>
              <w:left w:val="nil"/>
              <w:bottom w:val="single" w:sz="4" w:space="0" w:color="auto"/>
              <w:right w:val="single" w:sz="4" w:space="0" w:color="auto"/>
            </w:tcBorders>
            <w:shd w:val="clear" w:color="auto" w:fill="auto"/>
            <w:noWrap/>
            <w:vAlign w:val="bottom"/>
            <w:hideMark/>
            <w:tcPrChange w:id="524"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2741.43</w:t>
            </w:r>
          </w:p>
        </w:tc>
        <w:tc>
          <w:tcPr>
            <w:tcW w:w="517" w:type="pct"/>
            <w:tcBorders>
              <w:top w:val="nil"/>
              <w:left w:val="nil"/>
              <w:bottom w:val="single" w:sz="4" w:space="0" w:color="auto"/>
              <w:right w:val="single" w:sz="4" w:space="0" w:color="auto"/>
            </w:tcBorders>
            <w:shd w:val="clear" w:color="auto" w:fill="auto"/>
            <w:noWrap/>
            <w:vAlign w:val="bottom"/>
            <w:hideMark/>
            <w:tcPrChange w:id="525"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216.19</w:t>
            </w:r>
          </w:p>
        </w:tc>
        <w:tc>
          <w:tcPr>
            <w:tcW w:w="517" w:type="pct"/>
            <w:tcBorders>
              <w:top w:val="nil"/>
              <w:left w:val="nil"/>
              <w:bottom w:val="single" w:sz="4" w:space="0" w:color="auto"/>
              <w:right w:val="single" w:sz="4" w:space="0" w:color="auto"/>
            </w:tcBorders>
            <w:shd w:val="clear" w:color="auto" w:fill="auto"/>
            <w:noWrap/>
            <w:vAlign w:val="bottom"/>
            <w:hideMark/>
            <w:tcPrChange w:id="526"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564.91</w:t>
            </w:r>
          </w:p>
        </w:tc>
        <w:tc>
          <w:tcPr>
            <w:tcW w:w="414" w:type="pct"/>
            <w:tcBorders>
              <w:top w:val="nil"/>
              <w:left w:val="nil"/>
              <w:bottom w:val="single" w:sz="4" w:space="0" w:color="auto"/>
              <w:right w:val="single" w:sz="4" w:space="0" w:color="auto"/>
            </w:tcBorders>
            <w:shd w:val="clear" w:color="auto" w:fill="auto"/>
            <w:vAlign w:val="bottom"/>
            <w:hideMark/>
            <w:tcPrChange w:id="527"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781.10</w:t>
            </w:r>
          </w:p>
        </w:tc>
      </w:tr>
      <w:tr w:rsidR="00085647" w:rsidRPr="00135EA2" w:rsidTr="00B240FF">
        <w:trPr>
          <w:trHeight w:val="144"/>
          <w:trPrChange w:id="528"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29"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w:t>
            </w:r>
          </w:p>
        </w:tc>
        <w:tc>
          <w:tcPr>
            <w:tcW w:w="984" w:type="pct"/>
            <w:tcBorders>
              <w:top w:val="nil"/>
              <w:left w:val="nil"/>
              <w:bottom w:val="single" w:sz="4" w:space="0" w:color="auto"/>
              <w:right w:val="single" w:sz="4" w:space="0" w:color="auto"/>
            </w:tcBorders>
            <w:shd w:val="clear" w:color="auto" w:fill="auto"/>
            <w:noWrap/>
            <w:vAlign w:val="bottom"/>
            <w:hideMark/>
            <w:tcPrChange w:id="530"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SimhadriExp</w:t>
            </w:r>
          </w:p>
        </w:tc>
        <w:tc>
          <w:tcPr>
            <w:tcW w:w="442" w:type="pct"/>
            <w:tcBorders>
              <w:top w:val="nil"/>
              <w:left w:val="nil"/>
              <w:bottom w:val="single" w:sz="4" w:space="0" w:color="auto"/>
              <w:right w:val="single" w:sz="4" w:space="0" w:color="auto"/>
            </w:tcBorders>
            <w:shd w:val="clear" w:color="auto" w:fill="auto"/>
            <w:noWrap/>
            <w:vAlign w:val="bottom"/>
            <w:hideMark/>
            <w:tcPrChange w:id="531"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85.55</w:t>
            </w:r>
          </w:p>
        </w:tc>
        <w:tc>
          <w:tcPr>
            <w:tcW w:w="539" w:type="pct"/>
            <w:tcBorders>
              <w:top w:val="nil"/>
              <w:left w:val="nil"/>
              <w:bottom w:val="single" w:sz="4" w:space="0" w:color="auto"/>
              <w:right w:val="single" w:sz="4" w:space="0" w:color="auto"/>
            </w:tcBorders>
            <w:shd w:val="clear" w:color="auto" w:fill="auto"/>
            <w:vAlign w:val="bottom"/>
            <w:hideMark/>
            <w:tcPrChange w:id="532"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10.00%</w:t>
            </w:r>
          </w:p>
        </w:tc>
        <w:tc>
          <w:tcPr>
            <w:tcW w:w="450" w:type="pct"/>
            <w:tcBorders>
              <w:top w:val="nil"/>
              <w:left w:val="nil"/>
              <w:bottom w:val="single" w:sz="4" w:space="0" w:color="auto"/>
              <w:right w:val="single" w:sz="4" w:space="0" w:color="auto"/>
            </w:tcBorders>
            <w:shd w:val="clear" w:color="auto" w:fill="auto"/>
            <w:noWrap/>
            <w:vAlign w:val="bottom"/>
            <w:hideMark/>
            <w:tcPrChange w:id="533"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600.88</w:t>
            </w:r>
          </w:p>
        </w:tc>
        <w:tc>
          <w:tcPr>
            <w:tcW w:w="362" w:type="pct"/>
            <w:tcBorders>
              <w:top w:val="nil"/>
              <w:left w:val="nil"/>
              <w:bottom w:val="single" w:sz="4" w:space="0" w:color="auto"/>
              <w:right w:val="single" w:sz="4" w:space="0" w:color="auto"/>
            </w:tcBorders>
            <w:shd w:val="clear" w:color="auto" w:fill="auto"/>
            <w:noWrap/>
            <w:vAlign w:val="bottom"/>
            <w:hideMark/>
            <w:tcPrChange w:id="534"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22.03</w:t>
            </w:r>
          </w:p>
        </w:tc>
        <w:tc>
          <w:tcPr>
            <w:tcW w:w="471" w:type="pct"/>
            <w:tcBorders>
              <w:top w:val="nil"/>
              <w:left w:val="nil"/>
              <w:bottom w:val="single" w:sz="4" w:space="0" w:color="auto"/>
              <w:right w:val="single" w:sz="4" w:space="0" w:color="auto"/>
            </w:tcBorders>
            <w:shd w:val="clear" w:color="auto" w:fill="auto"/>
            <w:noWrap/>
            <w:vAlign w:val="bottom"/>
            <w:hideMark/>
            <w:tcPrChange w:id="535"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578.85</w:t>
            </w:r>
          </w:p>
        </w:tc>
        <w:tc>
          <w:tcPr>
            <w:tcW w:w="517" w:type="pct"/>
            <w:tcBorders>
              <w:top w:val="nil"/>
              <w:left w:val="nil"/>
              <w:bottom w:val="single" w:sz="4" w:space="0" w:color="auto"/>
              <w:right w:val="single" w:sz="4" w:space="0" w:color="auto"/>
            </w:tcBorders>
            <w:shd w:val="clear" w:color="auto" w:fill="auto"/>
            <w:noWrap/>
            <w:vAlign w:val="bottom"/>
            <w:hideMark/>
            <w:tcPrChange w:id="536"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92.54</w:t>
            </w:r>
          </w:p>
        </w:tc>
        <w:tc>
          <w:tcPr>
            <w:tcW w:w="517" w:type="pct"/>
            <w:tcBorders>
              <w:top w:val="nil"/>
              <w:left w:val="nil"/>
              <w:bottom w:val="single" w:sz="4" w:space="0" w:color="auto"/>
              <w:right w:val="single" w:sz="4" w:space="0" w:color="auto"/>
            </w:tcBorders>
            <w:shd w:val="clear" w:color="auto" w:fill="auto"/>
            <w:noWrap/>
            <w:vAlign w:val="bottom"/>
            <w:hideMark/>
            <w:tcPrChange w:id="537"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194.68</w:t>
            </w:r>
          </w:p>
        </w:tc>
        <w:tc>
          <w:tcPr>
            <w:tcW w:w="414" w:type="pct"/>
            <w:tcBorders>
              <w:top w:val="nil"/>
              <w:left w:val="nil"/>
              <w:bottom w:val="single" w:sz="4" w:space="0" w:color="auto"/>
              <w:right w:val="single" w:sz="4" w:space="0" w:color="auto"/>
            </w:tcBorders>
            <w:shd w:val="clear" w:color="auto" w:fill="auto"/>
            <w:vAlign w:val="bottom"/>
            <w:hideMark/>
            <w:tcPrChange w:id="538"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287.22</w:t>
            </w:r>
          </w:p>
        </w:tc>
      </w:tr>
      <w:tr w:rsidR="00085647" w:rsidRPr="00135EA2" w:rsidTr="00B240FF">
        <w:trPr>
          <w:trHeight w:val="144"/>
          <w:trPrChange w:id="539"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40"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w:t>
            </w:r>
          </w:p>
        </w:tc>
        <w:tc>
          <w:tcPr>
            <w:tcW w:w="984" w:type="pct"/>
            <w:tcBorders>
              <w:top w:val="nil"/>
              <w:left w:val="nil"/>
              <w:bottom w:val="single" w:sz="4" w:space="0" w:color="auto"/>
              <w:right w:val="single" w:sz="4" w:space="0" w:color="auto"/>
            </w:tcBorders>
            <w:shd w:val="clear" w:color="auto" w:fill="auto"/>
            <w:noWrap/>
            <w:vAlign w:val="bottom"/>
            <w:hideMark/>
            <w:tcPrChange w:id="541"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NLC-II- Stage-1</w:t>
            </w:r>
          </w:p>
        </w:tc>
        <w:tc>
          <w:tcPr>
            <w:tcW w:w="442" w:type="pct"/>
            <w:tcBorders>
              <w:top w:val="nil"/>
              <w:left w:val="nil"/>
              <w:bottom w:val="single" w:sz="4" w:space="0" w:color="auto"/>
              <w:right w:val="single" w:sz="4" w:space="0" w:color="auto"/>
            </w:tcBorders>
            <w:shd w:val="clear" w:color="auto" w:fill="auto"/>
            <w:noWrap/>
            <w:vAlign w:val="bottom"/>
            <w:hideMark/>
            <w:tcPrChange w:id="542"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63.00</w:t>
            </w:r>
          </w:p>
        </w:tc>
        <w:tc>
          <w:tcPr>
            <w:tcW w:w="539" w:type="pct"/>
            <w:tcBorders>
              <w:top w:val="nil"/>
              <w:left w:val="nil"/>
              <w:bottom w:val="single" w:sz="4" w:space="0" w:color="auto"/>
              <w:right w:val="single" w:sz="4" w:space="0" w:color="auto"/>
            </w:tcBorders>
            <w:shd w:val="clear" w:color="auto" w:fill="auto"/>
            <w:vAlign w:val="bottom"/>
            <w:hideMark/>
            <w:tcPrChange w:id="543"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10.00%</w:t>
            </w:r>
          </w:p>
        </w:tc>
        <w:tc>
          <w:tcPr>
            <w:tcW w:w="450" w:type="pct"/>
            <w:tcBorders>
              <w:top w:val="nil"/>
              <w:left w:val="nil"/>
              <w:bottom w:val="single" w:sz="4" w:space="0" w:color="auto"/>
              <w:right w:val="single" w:sz="4" w:space="0" w:color="auto"/>
            </w:tcBorders>
            <w:shd w:val="clear" w:color="auto" w:fill="auto"/>
            <w:noWrap/>
            <w:vAlign w:val="bottom"/>
            <w:hideMark/>
            <w:tcPrChange w:id="544"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434.94</w:t>
            </w:r>
          </w:p>
        </w:tc>
        <w:tc>
          <w:tcPr>
            <w:tcW w:w="362" w:type="pct"/>
            <w:tcBorders>
              <w:top w:val="nil"/>
              <w:left w:val="nil"/>
              <w:bottom w:val="single" w:sz="4" w:space="0" w:color="auto"/>
              <w:right w:val="single" w:sz="4" w:space="0" w:color="auto"/>
            </w:tcBorders>
            <w:shd w:val="clear" w:color="auto" w:fill="auto"/>
            <w:noWrap/>
            <w:vAlign w:val="bottom"/>
            <w:hideMark/>
            <w:tcPrChange w:id="545"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16.41</w:t>
            </w:r>
          </w:p>
        </w:tc>
        <w:tc>
          <w:tcPr>
            <w:tcW w:w="471" w:type="pct"/>
            <w:tcBorders>
              <w:top w:val="nil"/>
              <w:left w:val="nil"/>
              <w:bottom w:val="single" w:sz="4" w:space="0" w:color="auto"/>
              <w:right w:val="single" w:sz="4" w:space="0" w:color="auto"/>
            </w:tcBorders>
            <w:shd w:val="clear" w:color="auto" w:fill="auto"/>
            <w:noWrap/>
            <w:vAlign w:val="bottom"/>
            <w:hideMark/>
            <w:tcPrChange w:id="546"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418.53</w:t>
            </w:r>
          </w:p>
        </w:tc>
        <w:tc>
          <w:tcPr>
            <w:tcW w:w="517" w:type="pct"/>
            <w:tcBorders>
              <w:top w:val="nil"/>
              <w:left w:val="nil"/>
              <w:bottom w:val="single" w:sz="4" w:space="0" w:color="auto"/>
              <w:right w:val="single" w:sz="4" w:space="0" w:color="auto"/>
            </w:tcBorders>
            <w:shd w:val="clear" w:color="auto" w:fill="auto"/>
            <w:noWrap/>
            <w:vAlign w:val="bottom"/>
            <w:hideMark/>
            <w:tcPrChange w:id="547"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29.98</w:t>
            </w:r>
          </w:p>
        </w:tc>
        <w:tc>
          <w:tcPr>
            <w:tcW w:w="517" w:type="pct"/>
            <w:tcBorders>
              <w:top w:val="nil"/>
              <w:left w:val="nil"/>
              <w:bottom w:val="single" w:sz="4" w:space="0" w:color="auto"/>
              <w:right w:val="single" w:sz="4" w:space="0" w:color="auto"/>
            </w:tcBorders>
            <w:shd w:val="clear" w:color="auto" w:fill="auto"/>
            <w:noWrap/>
            <w:vAlign w:val="bottom"/>
            <w:hideMark/>
            <w:tcPrChange w:id="548"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117.83</w:t>
            </w:r>
          </w:p>
        </w:tc>
        <w:tc>
          <w:tcPr>
            <w:tcW w:w="414" w:type="pct"/>
            <w:tcBorders>
              <w:top w:val="nil"/>
              <w:left w:val="nil"/>
              <w:bottom w:val="single" w:sz="4" w:space="0" w:color="auto"/>
              <w:right w:val="single" w:sz="4" w:space="0" w:color="auto"/>
            </w:tcBorders>
            <w:shd w:val="clear" w:color="auto" w:fill="auto"/>
            <w:vAlign w:val="bottom"/>
            <w:hideMark/>
            <w:tcPrChange w:id="549"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147.81</w:t>
            </w:r>
          </w:p>
        </w:tc>
      </w:tr>
      <w:tr w:rsidR="00085647" w:rsidRPr="00135EA2" w:rsidTr="00B240FF">
        <w:trPr>
          <w:trHeight w:val="144"/>
          <w:trPrChange w:id="550"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51"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w:t>
            </w:r>
          </w:p>
        </w:tc>
        <w:tc>
          <w:tcPr>
            <w:tcW w:w="984" w:type="pct"/>
            <w:tcBorders>
              <w:top w:val="nil"/>
              <w:left w:val="nil"/>
              <w:bottom w:val="single" w:sz="4" w:space="0" w:color="auto"/>
              <w:right w:val="single" w:sz="4" w:space="0" w:color="auto"/>
            </w:tcBorders>
            <w:shd w:val="clear" w:color="auto" w:fill="auto"/>
            <w:noWrap/>
            <w:vAlign w:val="bottom"/>
            <w:hideMark/>
            <w:tcPrChange w:id="552"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NLC-II- Stage-2</w:t>
            </w:r>
          </w:p>
        </w:tc>
        <w:tc>
          <w:tcPr>
            <w:tcW w:w="442" w:type="pct"/>
            <w:tcBorders>
              <w:top w:val="nil"/>
              <w:left w:val="nil"/>
              <w:bottom w:val="single" w:sz="4" w:space="0" w:color="auto"/>
              <w:right w:val="single" w:sz="4" w:space="0" w:color="auto"/>
            </w:tcBorders>
            <w:shd w:val="clear" w:color="auto" w:fill="auto"/>
            <w:noWrap/>
            <w:vAlign w:val="bottom"/>
            <w:hideMark/>
            <w:tcPrChange w:id="553"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90.02</w:t>
            </w:r>
          </w:p>
        </w:tc>
        <w:tc>
          <w:tcPr>
            <w:tcW w:w="539" w:type="pct"/>
            <w:tcBorders>
              <w:top w:val="nil"/>
              <w:left w:val="nil"/>
              <w:bottom w:val="single" w:sz="4" w:space="0" w:color="auto"/>
              <w:right w:val="single" w:sz="4" w:space="0" w:color="auto"/>
            </w:tcBorders>
            <w:shd w:val="clear" w:color="auto" w:fill="auto"/>
            <w:vAlign w:val="bottom"/>
            <w:hideMark/>
            <w:tcPrChange w:id="554"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8.50%</w:t>
            </w:r>
          </w:p>
        </w:tc>
        <w:tc>
          <w:tcPr>
            <w:tcW w:w="450" w:type="pct"/>
            <w:tcBorders>
              <w:top w:val="nil"/>
              <w:left w:val="nil"/>
              <w:bottom w:val="single" w:sz="4" w:space="0" w:color="auto"/>
              <w:right w:val="single" w:sz="4" w:space="0" w:color="auto"/>
            </w:tcBorders>
            <w:shd w:val="clear" w:color="auto" w:fill="auto"/>
            <w:noWrap/>
            <w:vAlign w:val="bottom"/>
            <w:hideMark/>
            <w:tcPrChange w:id="555"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620.15</w:t>
            </w:r>
          </w:p>
        </w:tc>
        <w:tc>
          <w:tcPr>
            <w:tcW w:w="362" w:type="pct"/>
            <w:tcBorders>
              <w:top w:val="nil"/>
              <w:left w:val="nil"/>
              <w:bottom w:val="single" w:sz="4" w:space="0" w:color="auto"/>
              <w:right w:val="single" w:sz="4" w:space="0" w:color="auto"/>
            </w:tcBorders>
            <w:shd w:val="clear" w:color="auto" w:fill="auto"/>
            <w:noWrap/>
            <w:vAlign w:val="bottom"/>
            <w:hideMark/>
            <w:tcPrChange w:id="556"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23.56</w:t>
            </w:r>
          </w:p>
        </w:tc>
        <w:tc>
          <w:tcPr>
            <w:tcW w:w="471" w:type="pct"/>
            <w:tcBorders>
              <w:top w:val="nil"/>
              <w:left w:val="nil"/>
              <w:bottom w:val="single" w:sz="4" w:space="0" w:color="auto"/>
              <w:right w:val="single" w:sz="4" w:space="0" w:color="auto"/>
            </w:tcBorders>
            <w:shd w:val="clear" w:color="auto" w:fill="auto"/>
            <w:noWrap/>
            <w:vAlign w:val="bottom"/>
            <w:hideMark/>
            <w:tcPrChange w:id="557"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596.59</w:t>
            </w:r>
          </w:p>
        </w:tc>
        <w:tc>
          <w:tcPr>
            <w:tcW w:w="517" w:type="pct"/>
            <w:tcBorders>
              <w:top w:val="nil"/>
              <w:left w:val="nil"/>
              <w:bottom w:val="single" w:sz="4" w:space="0" w:color="auto"/>
              <w:right w:val="single" w:sz="4" w:space="0" w:color="auto"/>
            </w:tcBorders>
            <w:shd w:val="clear" w:color="auto" w:fill="auto"/>
            <w:noWrap/>
            <w:vAlign w:val="bottom"/>
            <w:hideMark/>
            <w:tcPrChange w:id="558"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44.40</w:t>
            </w:r>
          </w:p>
        </w:tc>
        <w:tc>
          <w:tcPr>
            <w:tcW w:w="517" w:type="pct"/>
            <w:tcBorders>
              <w:top w:val="nil"/>
              <w:left w:val="nil"/>
              <w:bottom w:val="single" w:sz="4" w:space="0" w:color="auto"/>
              <w:right w:val="single" w:sz="4" w:space="0" w:color="auto"/>
            </w:tcBorders>
            <w:shd w:val="clear" w:color="auto" w:fill="auto"/>
            <w:noWrap/>
            <w:vAlign w:val="bottom"/>
            <w:hideMark/>
            <w:tcPrChange w:id="559"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168.51</w:t>
            </w:r>
          </w:p>
        </w:tc>
        <w:tc>
          <w:tcPr>
            <w:tcW w:w="414" w:type="pct"/>
            <w:tcBorders>
              <w:top w:val="nil"/>
              <w:left w:val="nil"/>
              <w:bottom w:val="single" w:sz="4" w:space="0" w:color="auto"/>
              <w:right w:val="single" w:sz="4" w:space="0" w:color="auto"/>
            </w:tcBorders>
            <w:shd w:val="clear" w:color="auto" w:fill="auto"/>
            <w:vAlign w:val="bottom"/>
            <w:hideMark/>
            <w:tcPrChange w:id="560"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212.91</w:t>
            </w:r>
          </w:p>
        </w:tc>
      </w:tr>
      <w:tr w:rsidR="00085647" w:rsidRPr="00135EA2" w:rsidTr="00B240FF">
        <w:trPr>
          <w:trHeight w:val="144"/>
          <w:trPrChange w:id="561"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62" w:author="User" w:date="2020-03-19T11:05:00Z">
              <w:tcPr>
                <w:tcW w:w="20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w:t>
            </w:r>
          </w:p>
        </w:tc>
        <w:tc>
          <w:tcPr>
            <w:tcW w:w="984" w:type="pct"/>
            <w:tcBorders>
              <w:top w:val="nil"/>
              <w:left w:val="nil"/>
              <w:bottom w:val="single" w:sz="4" w:space="0" w:color="auto"/>
              <w:right w:val="single" w:sz="4" w:space="0" w:color="auto"/>
            </w:tcBorders>
            <w:shd w:val="clear" w:color="auto" w:fill="auto"/>
            <w:noWrap/>
            <w:vAlign w:val="bottom"/>
            <w:hideMark/>
            <w:tcPrChange w:id="563" w:author="User" w:date="2020-03-19T11:05:00Z">
              <w:tcPr>
                <w:tcW w:w="1004" w:type="pct"/>
                <w:gridSpan w:val="3"/>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 Exp- Stage-1</w:t>
            </w:r>
          </w:p>
        </w:tc>
        <w:tc>
          <w:tcPr>
            <w:tcW w:w="442" w:type="pct"/>
            <w:tcBorders>
              <w:top w:val="nil"/>
              <w:left w:val="nil"/>
              <w:bottom w:val="single" w:sz="4" w:space="0" w:color="auto"/>
              <w:right w:val="single" w:sz="4" w:space="0" w:color="auto"/>
            </w:tcBorders>
            <w:shd w:val="clear" w:color="auto" w:fill="auto"/>
            <w:noWrap/>
            <w:vAlign w:val="bottom"/>
            <w:hideMark/>
            <w:tcPrChange w:id="564"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68.24</w:t>
            </w:r>
          </w:p>
        </w:tc>
        <w:tc>
          <w:tcPr>
            <w:tcW w:w="539" w:type="pct"/>
            <w:tcBorders>
              <w:top w:val="nil"/>
              <w:left w:val="nil"/>
              <w:bottom w:val="single" w:sz="4" w:space="0" w:color="auto"/>
              <w:right w:val="single" w:sz="4" w:space="0" w:color="auto"/>
            </w:tcBorders>
            <w:shd w:val="clear" w:color="auto" w:fill="auto"/>
            <w:vAlign w:val="bottom"/>
            <w:hideMark/>
            <w:tcPrChange w:id="565"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10.00%</w:t>
            </w:r>
          </w:p>
        </w:tc>
        <w:tc>
          <w:tcPr>
            <w:tcW w:w="450" w:type="pct"/>
            <w:tcBorders>
              <w:top w:val="nil"/>
              <w:left w:val="nil"/>
              <w:bottom w:val="single" w:sz="4" w:space="0" w:color="auto"/>
              <w:right w:val="single" w:sz="4" w:space="0" w:color="auto"/>
            </w:tcBorders>
            <w:shd w:val="clear" w:color="auto" w:fill="auto"/>
            <w:noWrap/>
            <w:vAlign w:val="bottom"/>
            <w:hideMark/>
            <w:tcPrChange w:id="566"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511.29</w:t>
            </w:r>
          </w:p>
        </w:tc>
        <w:tc>
          <w:tcPr>
            <w:tcW w:w="362" w:type="pct"/>
            <w:tcBorders>
              <w:top w:val="nil"/>
              <w:left w:val="nil"/>
              <w:bottom w:val="single" w:sz="4" w:space="0" w:color="auto"/>
              <w:right w:val="single" w:sz="4" w:space="0" w:color="auto"/>
            </w:tcBorders>
            <w:shd w:val="clear" w:color="auto" w:fill="auto"/>
            <w:noWrap/>
            <w:vAlign w:val="bottom"/>
            <w:hideMark/>
            <w:tcPrChange w:id="567"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19.21</w:t>
            </w:r>
          </w:p>
        </w:tc>
        <w:tc>
          <w:tcPr>
            <w:tcW w:w="471" w:type="pct"/>
            <w:tcBorders>
              <w:top w:val="nil"/>
              <w:left w:val="nil"/>
              <w:bottom w:val="single" w:sz="4" w:space="0" w:color="auto"/>
              <w:right w:val="single" w:sz="4" w:space="0" w:color="auto"/>
            </w:tcBorders>
            <w:shd w:val="clear" w:color="auto" w:fill="auto"/>
            <w:noWrap/>
            <w:vAlign w:val="bottom"/>
            <w:hideMark/>
            <w:tcPrChange w:id="568"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492.08</w:t>
            </w:r>
          </w:p>
        </w:tc>
        <w:tc>
          <w:tcPr>
            <w:tcW w:w="517" w:type="pct"/>
            <w:tcBorders>
              <w:top w:val="nil"/>
              <w:left w:val="nil"/>
              <w:bottom w:val="single" w:sz="4" w:space="0" w:color="auto"/>
              <w:right w:val="single" w:sz="4" w:space="0" w:color="auto"/>
            </w:tcBorders>
            <w:shd w:val="clear" w:color="auto" w:fill="auto"/>
            <w:noWrap/>
            <w:vAlign w:val="bottom"/>
            <w:hideMark/>
            <w:tcPrChange w:id="569"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44.87</w:t>
            </w:r>
          </w:p>
        </w:tc>
        <w:tc>
          <w:tcPr>
            <w:tcW w:w="517" w:type="pct"/>
            <w:tcBorders>
              <w:top w:val="nil"/>
              <w:left w:val="nil"/>
              <w:bottom w:val="single" w:sz="4" w:space="0" w:color="auto"/>
              <w:right w:val="single" w:sz="4" w:space="0" w:color="auto"/>
            </w:tcBorders>
            <w:shd w:val="clear" w:color="auto" w:fill="auto"/>
            <w:noWrap/>
            <w:vAlign w:val="bottom"/>
            <w:hideMark/>
            <w:tcPrChange w:id="570"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127.13</w:t>
            </w:r>
          </w:p>
        </w:tc>
        <w:tc>
          <w:tcPr>
            <w:tcW w:w="414" w:type="pct"/>
            <w:tcBorders>
              <w:top w:val="nil"/>
              <w:left w:val="nil"/>
              <w:bottom w:val="single" w:sz="4" w:space="0" w:color="auto"/>
              <w:right w:val="single" w:sz="4" w:space="0" w:color="auto"/>
            </w:tcBorders>
            <w:shd w:val="clear" w:color="auto" w:fill="auto"/>
            <w:vAlign w:val="bottom"/>
            <w:hideMark/>
            <w:tcPrChange w:id="571" w:author="User" w:date="2020-03-19T11:05:00Z">
              <w:tcPr>
                <w:tcW w:w="423"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172.00</w:t>
            </w:r>
          </w:p>
        </w:tc>
      </w:tr>
      <w:tr w:rsidR="00085647" w:rsidRPr="00135EA2" w:rsidTr="00B240FF">
        <w:trPr>
          <w:trHeight w:val="144"/>
          <w:trPrChange w:id="572"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73"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8</w:t>
            </w:r>
          </w:p>
        </w:tc>
        <w:tc>
          <w:tcPr>
            <w:tcW w:w="984" w:type="pct"/>
            <w:tcBorders>
              <w:top w:val="nil"/>
              <w:left w:val="nil"/>
              <w:bottom w:val="single" w:sz="4" w:space="0" w:color="auto"/>
              <w:right w:val="single" w:sz="4" w:space="0" w:color="auto"/>
            </w:tcBorders>
            <w:shd w:val="clear" w:color="auto" w:fill="auto"/>
            <w:noWrap/>
            <w:vAlign w:val="bottom"/>
            <w:hideMark/>
            <w:tcPrChange w:id="574"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NLC - II Exp</w:t>
            </w:r>
          </w:p>
        </w:tc>
        <w:tc>
          <w:tcPr>
            <w:tcW w:w="442" w:type="pct"/>
            <w:tcBorders>
              <w:top w:val="nil"/>
              <w:left w:val="nil"/>
              <w:bottom w:val="single" w:sz="4" w:space="0" w:color="auto"/>
              <w:right w:val="single" w:sz="4" w:space="0" w:color="auto"/>
            </w:tcBorders>
            <w:shd w:val="clear" w:color="auto" w:fill="auto"/>
            <w:noWrap/>
            <w:vAlign w:val="bottom"/>
            <w:hideMark/>
            <w:tcPrChange w:id="575"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81.23</w:t>
            </w:r>
          </w:p>
        </w:tc>
        <w:tc>
          <w:tcPr>
            <w:tcW w:w="539" w:type="pct"/>
            <w:tcBorders>
              <w:top w:val="nil"/>
              <w:left w:val="nil"/>
              <w:bottom w:val="single" w:sz="4" w:space="0" w:color="auto"/>
              <w:right w:val="single" w:sz="4" w:space="0" w:color="auto"/>
            </w:tcBorders>
            <w:shd w:val="clear" w:color="auto" w:fill="auto"/>
            <w:vAlign w:val="bottom"/>
            <w:hideMark/>
            <w:tcPrChange w:id="576"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10.50%</w:t>
            </w:r>
          </w:p>
        </w:tc>
        <w:tc>
          <w:tcPr>
            <w:tcW w:w="450" w:type="pct"/>
            <w:tcBorders>
              <w:top w:val="nil"/>
              <w:left w:val="nil"/>
              <w:bottom w:val="single" w:sz="4" w:space="0" w:color="auto"/>
              <w:right w:val="single" w:sz="4" w:space="0" w:color="auto"/>
            </w:tcBorders>
            <w:shd w:val="clear" w:color="auto" w:fill="auto"/>
            <w:noWrap/>
            <w:vAlign w:val="bottom"/>
            <w:hideMark/>
            <w:tcPrChange w:id="577"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369.17</w:t>
            </w:r>
          </w:p>
        </w:tc>
        <w:tc>
          <w:tcPr>
            <w:tcW w:w="362" w:type="pct"/>
            <w:tcBorders>
              <w:top w:val="nil"/>
              <w:left w:val="nil"/>
              <w:bottom w:val="single" w:sz="4" w:space="0" w:color="auto"/>
              <w:right w:val="single" w:sz="4" w:space="0" w:color="auto"/>
            </w:tcBorders>
            <w:shd w:val="clear" w:color="auto" w:fill="auto"/>
            <w:noWrap/>
            <w:vAlign w:val="bottom"/>
            <w:hideMark/>
            <w:tcPrChange w:id="578"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14.02</w:t>
            </w:r>
          </w:p>
        </w:tc>
        <w:tc>
          <w:tcPr>
            <w:tcW w:w="471" w:type="pct"/>
            <w:tcBorders>
              <w:top w:val="nil"/>
              <w:left w:val="nil"/>
              <w:bottom w:val="single" w:sz="4" w:space="0" w:color="auto"/>
              <w:right w:val="single" w:sz="4" w:space="0" w:color="auto"/>
            </w:tcBorders>
            <w:shd w:val="clear" w:color="auto" w:fill="auto"/>
            <w:noWrap/>
            <w:vAlign w:val="bottom"/>
            <w:hideMark/>
            <w:tcPrChange w:id="579"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355.14</w:t>
            </w:r>
          </w:p>
        </w:tc>
        <w:tc>
          <w:tcPr>
            <w:tcW w:w="517" w:type="pct"/>
            <w:tcBorders>
              <w:top w:val="nil"/>
              <w:left w:val="nil"/>
              <w:bottom w:val="single" w:sz="4" w:space="0" w:color="auto"/>
              <w:right w:val="single" w:sz="4" w:space="0" w:color="auto"/>
            </w:tcBorders>
            <w:shd w:val="clear" w:color="auto" w:fill="auto"/>
            <w:noWrap/>
            <w:vAlign w:val="bottom"/>
            <w:hideMark/>
            <w:tcPrChange w:id="580"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74.70</w:t>
            </w:r>
          </w:p>
        </w:tc>
        <w:tc>
          <w:tcPr>
            <w:tcW w:w="517" w:type="pct"/>
            <w:tcBorders>
              <w:top w:val="nil"/>
              <w:left w:val="nil"/>
              <w:bottom w:val="single" w:sz="4" w:space="0" w:color="auto"/>
              <w:right w:val="single" w:sz="4" w:space="0" w:color="auto"/>
            </w:tcBorders>
            <w:shd w:val="clear" w:color="auto" w:fill="auto"/>
            <w:noWrap/>
            <w:vAlign w:val="bottom"/>
            <w:hideMark/>
            <w:tcPrChange w:id="581"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94.58</w:t>
            </w:r>
          </w:p>
        </w:tc>
        <w:tc>
          <w:tcPr>
            <w:tcW w:w="414" w:type="pct"/>
            <w:tcBorders>
              <w:top w:val="nil"/>
              <w:left w:val="nil"/>
              <w:bottom w:val="single" w:sz="4" w:space="0" w:color="auto"/>
              <w:right w:val="single" w:sz="4" w:space="0" w:color="auto"/>
            </w:tcBorders>
            <w:shd w:val="clear" w:color="auto" w:fill="auto"/>
            <w:vAlign w:val="bottom"/>
            <w:hideMark/>
            <w:tcPrChange w:id="582"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169.28</w:t>
            </w:r>
          </w:p>
        </w:tc>
      </w:tr>
      <w:tr w:rsidR="00085647" w:rsidRPr="00135EA2" w:rsidTr="00B240FF">
        <w:trPr>
          <w:trHeight w:val="144"/>
          <w:trPrChange w:id="583"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84"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9</w:t>
            </w:r>
          </w:p>
        </w:tc>
        <w:tc>
          <w:tcPr>
            <w:tcW w:w="984" w:type="pct"/>
            <w:tcBorders>
              <w:top w:val="nil"/>
              <w:left w:val="nil"/>
              <w:bottom w:val="single" w:sz="4" w:space="0" w:color="auto"/>
              <w:right w:val="single" w:sz="4" w:space="0" w:color="auto"/>
            </w:tcBorders>
            <w:shd w:val="clear" w:color="auto" w:fill="auto"/>
            <w:noWrap/>
            <w:vAlign w:val="bottom"/>
            <w:hideMark/>
            <w:tcPrChange w:id="585"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MAPS</w:t>
            </w:r>
          </w:p>
        </w:tc>
        <w:tc>
          <w:tcPr>
            <w:tcW w:w="442" w:type="pct"/>
            <w:tcBorders>
              <w:top w:val="nil"/>
              <w:left w:val="nil"/>
              <w:bottom w:val="single" w:sz="4" w:space="0" w:color="auto"/>
              <w:right w:val="single" w:sz="4" w:space="0" w:color="auto"/>
            </w:tcBorders>
            <w:shd w:val="clear" w:color="auto" w:fill="auto"/>
            <w:noWrap/>
            <w:vAlign w:val="bottom"/>
            <w:hideMark/>
            <w:tcPrChange w:id="586"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23.01</w:t>
            </w:r>
          </w:p>
        </w:tc>
        <w:tc>
          <w:tcPr>
            <w:tcW w:w="539" w:type="pct"/>
            <w:tcBorders>
              <w:top w:val="nil"/>
              <w:left w:val="nil"/>
              <w:bottom w:val="single" w:sz="4" w:space="0" w:color="auto"/>
              <w:right w:val="single" w:sz="4" w:space="0" w:color="auto"/>
            </w:tcBorders>
            <w:shd w:val="clear" w:color="auto" w:fill="auto"/>
            <w:vAlign w:val="bottom"/>
            <w:hideMark/>
            <w:tcPrChange w:id="587"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10.50%</w:t>
            </w:r>
          </w:p>
        </w:tc>
        <w:tc>
          <w:tcPr>
            <w:tcW w:w="450" w:type="pct"/>
            <w:tcBorders>
              <w:top w:val="nil"/>
              <w:left w:val="nil"/>
              <w:bottom w:val="single" w:sz="4" w:space="0" w:color="auto"/>
              <w:right w:val="single" w:sz="4" w:space="0" w:color="auto"/>
            </w:tcBorders>
            <w:shd w:val="clear" w:color="auto" w:fill="auto"/>
            <w:noWrap/>
            <w:vAlign w:val="bottom"/>
            <w:hideMark/>
            <w:tcPrChange w:id="588"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79.29</w:t>
            </w:r>
          </w:p>
        </w:tc>
        <w:tc>
          <w:tcPr>
            <w:tcW w:w="362" w:type="pct"/>
            <w:tcBorders>
              <w:top w:val="nil"/>
              <w:left w:val="nil"/>
              <w:bottom w:val="single" w:sz="4" w:space="0" w:color="auto"/>
              <w:right w:val="single" w:sz="4" w:space="0" w:color="auto"/>
            </w:tcBorders>
            <w:shd w:val="clear" w:color="auto" w:fill="auto"/>
            <w:noWrap/>
            <w:vAlign w:val="bottom"/>
            <w:hideMark/>
            <w:tcPrChange w:id="589"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2.89</w:t>
            </w:r>
          </w:p>
        </w:tc>
        <w:tc>
          <w:tcPr>
            <w:tcW w:w="471" w:type="pct"/>
            <w:tcBorders>
              <w:top w:val="nil"/>
              <w:left w:val="nil"/>
              <w:bottom w:val="single" w:sz="4" w:space="0" w:color="auto"/>
              <w:right w:val="single" w:sz="4" w:space="0" w:color="auto"/>
            </w:tcBorders>
            <w:shd w:val="clear" w:color="auto" w:fill="auto"/>
            <w:noWrap/>
            <w:vAlign w:val="bottom"/>
            <w:hideMark/>
            <w:tcPrChange w:id="590"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76.40</w:t>
            </w:r>
          </w:p>
        </w:tc>
        <w:tc>
          <w:tcPr>
            <w:tcW w:w="517" w:type="pct"/>
            <w:tcBorders>
              <w:top w:val="nil"/>
              <w:left w:val="nil"/>
              <w:bottom w:val="single" w:sz="4" w:space="0" w:color="auto"/>
              <w:right w:val="single" w:sz="4" w:space="0" w:color="auto"/>
            </w:tcBorders>
            <w:shd w:val="clear" w:color="auto" w:fill="auto"/>
            <w:noWrap/>
            <w:vAlign w:val="bottom"/>
            <w:hideMark/>
            <w:tcPrChange w:id="591"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c>
          <w:tcPr>
            <w:tcW w:w="517" w:type="pct"/>
            <w:tcBorders>
              <w:top w:val="nil"/>
              <w:left w:val="nil"/>
              <w:bottom w:val="single" w:sz="4" w:space="0" w:color="auto"/>
              <w:right w:val="single" w:sz="4" w:space="0" w:color="auto"/>
            </w:tcBorders>
            <w:shd w:val="clear" w:color="auto" w:fill="auto"/>
            <w:noWrap/>
            <w:vAlign w:val="bottom"/>
            <w:hideMark/>
            <w:tcPrChange w:id="592"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21.75</w:t>
            </w:r>
          </w:p>
        </w:tc>
        <w:tc>
          <w:tcPr>
            <w:tcW w:w="414" w:type="pct"/>
            <w:tcBorders>
              <w:top w:val="nil"/>
              <w:left w:val="nil"/>
              <w:bottom w:val="single" w:sz="4" w:space="0" w:color="auto"/>
              <w:right w:val="single" w:sz="4" w:space="0" w:color="auto"/>
            </w:tcBorders>
            <w:shd w:val="clear" w:color="auto" w:fill="auto"/>
            <w:vAlign w:val="bottom"/>
            <w:hideMark/>
            <w:tcPrChange w:id="593"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21.75</w:t>
            </w:r>
          </w:p>
        </w:tc>
      </w:tr>
      <w:tr w:rsidR="00085647" w:rsidRPr="00135EA2" w:rsidTr="00B240FF">
        <w:trPr>
          <w:trHeight w:val="144"/>
          <w:trPrChange w:id="594"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595"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w:t>
            </w:r>
          </w:p>
        </w:tc>
        <w:tc>
          <w:tcPr>
            <w:tcW w:w="984" w:type="pct"/>
            <w:tcBorders>
              <w:top w:val="nil"/>
              <w:left w:val="nil"/>
              <w:bottom w:val="single" w:sz="4" w:space="0" w:color="auto"/>
              <w:right w:val="single" w:sz="4" w:space="0" w:color="auto"/>
            </w:tcBorders>
            <w:shd w:val="clear" w:color="000000" w:fill="FFFFFF"/>
            <w:noWrap/>
            <w:vAlign w:val="bottom"/>
            <w:hideMark/>
            <w:tcPrChange w:id="596" w:author="User" w:date="2020-03-19T11:05:00Z">
              <w:tcPr>
                <w:tcW w:w="952" w:type="pct"/>
                <w:tcBorders>
                  <w:top w:val="nil"/>
                  <w:left w:val="nil"/>
                  <w:bottom w:val="single" w:sz="4" w:space="0" w:color="auto"/>
                  <w:right w:val="single" w:sz="4" w:space="0" w:color="auto"/>
                </w:tcBorders>
                <w:shd w:val="clear" w:color="000000" w:fill="FFFFFF"/>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KAIGA Stg I&amp; II</w:t>
            </w:r>
          </w:p>
        </w:tc>
        <w:tc>
          <w:tcPr>
            <w:tcW w:w="442" w:type="pct"/>
            <w:tcBorders>
              <w:top w:val="nil"/>
              <w:left w:val="nil"/>
              <w:bottom w:val="single" w:sz="4" w:space="0" w:color="auto"/>
              <w:right w:val="single" w:sz="4" w:space="0" w:color="auto"/>
            </w:tcBorders>
            <w:shd w:val="clear" w:color="auto" w:fill="auto"/>
            <w:noWrap/>
            <w:vAlign w:val="bottom"/>
            <w:hideMark/>
            <w:tcPrChange w:id="597"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72.99</w:t>
            </w:r>
          </w:p>
        </w:tc>
        <w:tc>
          <w:tcPr>
            <w:tcW w:w="539" w:type="pct"/>
            <w:tcBorders>
              <w:top w:val="nil"/>
              <w:left w:val="nil"/>
              <w:bottom w:val="single" w:sz="4" w:space="0" w:color="auto"/>
              <w:right w:val="single" w:sz="4" w:space="0" w:color="auto"/>
            </w:tcBorders>
            <w:shd w:val="clear" w:color="000000" w:fill="FFFFFF"/>
            <w:vAlign w:val="bottom"/>
            <w:hideMark/>
            <w:tcPrChange w:id="598" w:author="User" w:date="2020-03-19T11:05:00Z">
              <w:tcPr>
                <w:tcW w:w="550" w:type="pct"/>
                <w:gridSpan w:val="2"/>
                <w:tcBorders>
                  <w:top w:val="nil"/>
                  <w:left w:val="nil"/>
                  <w:bottom w:val="single" w:sz="4" w:space="0" w:color="auto"/>
                  <w:right w:val="single" w:sz="4" w:space="0" w:color="auto"/>
                </w:tcBorders>
                <w:shd w:val="clear" w:color="000000" w:fill="FFFFFF"/>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7.80%</w:t>
            </w:r>
          </w:p>
        </w:tc>
        <w:tc>
          <w:tcPr>
            <w:tcW w:w="450" w:type="pct"/>
            <w:tcBorders>
              <w:top w:val="nil"/>
              <w:left w:val="nil"/>
              <w:bottom w:val="single" w:sz="4" w:space="0" w:color="auto"/>
              <w:right w:val="single" w:sz="4" w:space="0" w:color="auto"/>
            </w:tcBorders>
            <w:shd w:val="clear" w:color="auto" w:fill="auto"/>
            <w:noWrap/>
            <w:vAlign w:val="bottom"/>
            <w:hideMark/>
            <w:tcPrChange w:id="599"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530.64</w:t>
            </w:r>
          </w:p>
        </w:tc>
        <w:tc>
          <w:tcPr>
            <w:tcW w:w="362" w:type="pct"/>
            <w:tcBorders>
              <w:top w:val="nil"/>
              <w:left w:val="nil"/>
              <w:bottom w:val="single" w:sz="4" w:space="0" w:color="auto"/>
              <w:right w:val="single" w:sz="4" w:space="0" w:color="auto"/>
            </w:tcBorders>
            <w:shd w:val="clear" w:color="auto" w:fill="auto"/>
            <w:noWrap/>
            <w:vAlign w:val="bottom"/>
            <w:hideMark/>
            <w:tcPrChange w:id="600"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22.49</w:t>
            </w:r>
          </w:p>
        </w:tc>
        <w:tc>
          <w:tcPr>
            <w:tcW w:w="471" w:type="pct"/>
            <w:tcBorders>
              <w:top w:val="nil"/>
              <w:left w:val="nil"/>
              <w:bottom w:val="single" w:sz="4" w:space="0" w:color="auto"/>
              <w:right w:val="single" w:sz="4" w:space="0" w:color="auto"/>
            </w:tcBorders>
            <w:shd w:val="clear" w:color="auto" w:fill="auto"/>
            <w:noWrap/>
            <w:vAlign w:val="bottom"/>
            <w:hideMark/>
            <w:tcPrChange w:id="601"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508.14</w:t>
            </w:r>
          </w:p>
        </w:tc>
        <w:tc>
          <w:tcPr>
            <w:tcW w:w="517" w:type="pct"/>
            <w:tcBorders>
              <w:top w:val="nil"/>
              <w:left w:val="nil"/>
              <w:bottom w:val="single" w:sz="4" w:space="0" w:color="auto"/>
              <w:right w:val="single" w:sz="4" w:space="0" w:color="auto"/>
            </w:tcBorders>
            <w:shd w:val="clear" w:color="auto" w:fill="auto"/>
            <w:noWrap/>
            <w:vAlign w:val="bottom"/>
            <w:hideMark/>
            <w:tcPrChange w:id="602"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c>
          <w:tcPr>
            <w:tcW w:w="517" w:type="pct"/>
            <w:tcBorders>
              <w:top w:val="nil"/>
              <w:left w:val="nil"/>
              <w:bottom w:val="single" w:sz="4" w:space="0" w:color="auto"/>
              <w:right w:val="single" w:sz="4" w:space="0" w:color="auto"/>
            </w:tcBorders>
            <w:shd w:val="clear" w:color="auto" w:fill="auto"/>
            <w:noWrap/>
            <w:vAlign w:val="bottom"/>
            <w:hideMark/>
            <w:tcPrChange w:id="603"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193.52</w:t>
            </w:r>
          </w:p>
        </w:tc>
        <w:tc>
          <w:tcPr>
            <w:tcW w:w="414" w:type="pct"/>
            <w:tcBorders>
              <w:top w:val="nil"/>
              <w:left w:val="nil"/>
              <w:bottom w:val="single" w:sz="4" w:space="0" w:color="auto"/>
              <w:right w:val="single" w:sz="4" w:space="0" w:color="auto"/>
            </w:tcBorders>
            <w:shd w:val="clear" w:color="auto" w:fill="auto"/>
            <w:vAlign w:val="bottom"/>
            <w:hideMark/>
            <w:tcPrChange w:id="604"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193.52</w:t>
            </w:r>
          </w:p>
        </w:tc>
      </w:tr>
      <w:tr w:rsidR="00085647" w:rsidRPr="00135EA2" w:rsidTr="00B240FF">
        <w:trPr>
          <w:trHeight w:val="215"/>
          <w:trPrChange w:id="605" w:author="User" w:date="2020-03-19T11:05:00Z">
            <w:trPr>
              <w:trHeight w:val="215"/>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06"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w:t>
            </w:r>
          </w:p>
        </w:tc>
        <w:tc>
          <w:tcPr>
            <w:tcW w:w="984" w:type="pct"/>
            <w:tcBorders>
              <w:top w:val="nil"/>
              <w:left w:val="nil"/>
              <w:bottom w:val="single" w:sz="4" w:space="0" w:color="auto"/>
              <w:right w:val="single" w:sz="4" w:space="0" w:color="auto"/>
            </w:tcBorders>
            <w:shd w:val="clear" w:color="auto" w:fill="auto"/>
            <w:vAlign w:val="bottom"/>
            <w:hideMark/>
            <w:tcPrChange w:id="607" w:author="User" w:date="2020-03-19T11:05:00Z">
              <w:tcPr>
                <w:tcW w:w="952" w:type="pct"/>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Kudamkulam Unit I&amp; II</w:t>
            </w:r>
          </w:p>
        </w:tc>
        <w:tc>
          <w:tcPr>
            <w:tcW w:w="442" w:type="pct"/>
            <w:tcBorders>
              <w:top w:val="nil"/>
              <w:left w:val="nil"/>
              <w:bottom w:val="single" w:sz="4" w:space="0" w:color="auto"/>
              <w:right w:val="single" w:sz="4" w:space="0" w:color="auto"/>
            </w:tcBorders>
            <w:shd w:val="clear" w:color="auto" w:fill="auto"/>
            <w:noWrap/>
            <w:vAlign w:val="bottom"/>
            <w:hideMark/>
            <w:tcPrChange w:id="608"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273.10</w:t>
            </w:r>
          </w:p>
        </w:tc>
        <w:tc>
          <w:tcPr>
            <w:tcW w:w="539" w:type="pct"/>
            <w:tcBorders>
              <w:top w:val="nil"/>
              <w:left w:val="nil"/>
              <w:bottom w:val="single" w:sz="4" w:space="0" w:color="auto"/>
              <w:right w:val="single" w:sz="4" w:space="0" w:color="auto"/>
            </w:tcBorders>
            <w:shd w:val="clear" w:color="auto" w:fill="auto"/>
            <w:vAlign w:val="bottom"/>
            <w:hideMark/>
            <w:tcPrChange w:id="609"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7.80%</w:t>
            </w:r>
          </w:p>
        </w:tc>
        <w:tc>
          <w:tcPr>
            <w:tcW w:w="450" w:type="pct"/>
            <w:tcBorders>
              <w:top w:val="nil"/>
              <w:left w:val="nil"/>
              <w:bottom w:val="single" w:sz="4" w:space="0" w:color="auto"/>
              <w:right w:val="single" w:sz="4" w:space="0" w:color="auto"/>
            </w:tcBorders>
            <w:shd w:val="clear" w:color="auto" w:fill="auto"/>
            <w:noWrap/>
            <w:vAlign w:val="bottom"/>
            <w:hideMark/>
            <w:tcPrChange w:id="610"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1325.29</w:t>
            </w:r>
          </w:p>
        </w:tc>
        <w:tc>
          <w:tcPr>
            <w:tcW w:w="362" w:type="pct"/>
            <w:tcBorders>
              <w:top w:val="nil"/>
              <w:left w:val="nil"/>
              <w:bottom w:val="single" w:sz="4" w:space="0" w:color="auto"/>
              <w:right w:val="single" w:sz="4" w:space="0" w:color="auto"/>
            </w:tcBorders>
            <w:shd w:val="clear" w:color="auto" w:fill="auto"/>
            <w:noWrap/>
            <w:vAlign w:val="bottom"/>
            <w:hideMark/>
            <w:tcPrChange w:id="611"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51.37</w:t>
            </w:r>
          </w:p>
        </w:tc>
        <w:tc>
          <w:tcPr>
            <w:tcW w:w="471" w:type="pct"/>
            <w:tcBorders>
              <w:top w:val="nil"/>
              <w:left w:val="nil"/>
              <w:bottom w:val="single" w:sz="4" w:space="0" w:color="auto"/>
              <w:right w:val="single" w:sz="4" w:space="0" w:color="auto"/>
            </w:tcBorders>
            <w:shd w:val="clear" w:color="auto" w:fill="auto"/>
            <w:noWrap/>
            <w:vAlign w:val="bottom"/>
            <w:hideMark/>
            <w:tcPrChange w:id="612"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1273.92</w:t>
            </w:r>
          </w:p>
        </w:tc>
        <w:tc>
          <w:tcPr>
            <w:tcW w:w="517" w:type="pct"/>
            <w:tcBorders>
              <w:top w:val="nil"/>
              <w:left w:val="nil"/>
              <w:bottom w:val="single" w:sz="4" w:space="0" w:color="auto"/>
              <w:right w:val="single" w:sz="4" w:space="0" w:color="auto"/>
            </w:tcBorders>
            <w:shd w:val="clear" w:color="auto" w:fill="auto"/>
            <w:noWrap/>
            <w:vAlign w:val="bottom"/>
            <w:hideMark/>
            <w:tcPrChange w:id="613"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c>
          <w:tcPr>
            <w:tcW w:w="517" w:type="pct"/>
            <w:tcBorders>
              <w:top w:val="nil"/>
              <w:left w:val="nil"/>
              <w:bottom w:val="single" w:sz="4" w:space="0" w:color="auto"/>
              <w:right w:val="single" w:sz="4" w:space="0" w:color="auto"/>
            </w:tcBorders>
            <w:shd w:val="clear" w:color="auto" w:fill="auto"/>
            <w:noWrap/>
            <w:vAlign w:val="bottom"/>
            <w:hideMark/>
            <w:tcPrChange w:id="614"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544.64</w:t>
            </w:r>
          </w:p>
        </w:tc>
        <w:tc>
          <w:tcPr>
            <w:tcW w:w="414" w:type="pct"/>
            <w:tcBorders>
              <w:top w:val="nil"/>
              <w:left w:val="nil"/>
              <w:bottom w:val="single" w:sz="4" w:space="0" w:color="auto"/>
              <w:right w:val="single" w:sz="4" w:space="0" w:color="auto"/>
            </w:tcBorders>
            <w:shd w:val="clear" w:color="auto" w:fill="auto"/>
            <w:vAlign w:val="bottom"/>
            <w:hideMark/>
            <w:tcPrChange w:id="615"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544.64</w:t>
            </w:r>
          </w:p>
        </w:tc>
      </w:tr>
      <w:tr w:rsidR="00085647" w:rsidRPr="00135EA2" w:rsidTr="00B240FF">
        <w:trPr>
          <w:trHeight w:val="144"/>
          <w:trPrChange w:id="616"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17"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w:t>
            </w:r>
          </w:p>
        </w:tc>
        <w:tc>
          <w:tcPr>
            <w:tcW w:w="984" w:type="pct"/>
            <w:tcBorders>
              <w:top w:val="nil"/>
              <w:left w:val="nil"/>
              <w:bottom w:val="single" w:sz="4" w:space="0" w:color="auto"/>
              <w:right w:val="single" w:sz="4" w:space="0" w:color="auto"/>
            </w:tcBorders>
            <w:shd w:val="clear" w:color="auto" w:fill="auto"/>
            <w:noWrap/>
            <w:vAlign w:val="bottom"/>
            <w:hideMark/>
            <w:tcPrChange w:id="618"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Vallur JV with</w:t>
            </w:r>
          </w:p>
        </w:tc>
        <w:tc>
          <w:tcPr>
            <w:tcW w:w="442" w:type="pct"/>
            <w:tcBorders>
              <w:top w:val="nil"/>
              <w:left w:val="nil"/>
              <w:bottom w:val="single" w:sz="4" w:space="0" w:color="auto"/>
              <w:right w:val="single" w:sz="4" w:space="0" w:color="auto"/>
            </w:tcBorders>
            <w:shd w:val="clear" w:color="auto" w:fill="auto"/>
            <w:noWrap/>
            <w:vAlign w:val="bottom"/>
            <w:hideMark/>
            <w:tcPrChange w:id="619"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49.95</w:t>
            </w:r>
          </w:p>
        </w:tc>
        <w:tc>
          <w:tcPr>
            <w:tcW w:w="539" w:type="pct"/>
            <w:tcBorders>
              <w:top w:val="nil"/>
              <w:left w:val="nil"/>
              <w:bottom w:val="single" w:sz="4" w:space="0" w:color="auto"/>
              <w:right w:val="single" w:sz="4" w:space="0" w:color="auto"/>
            </w:tcBorders>
            <w:shd w:val="clear" w:color="auto" w:fill="auto"/>
            <w:vAlign w:val="bottom"/>
            <w:hideMark/>
            <w:tcPrChange w:id="620"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6.25%</w:t>
            </w:r>
          </w:p>
        </w:tc>
        <w:tc>
          <w:tcPr>
            <w:tcW w:w="450" w:type="pct"/>
            <w:tcBorders>
              <w:top w:val="nil"/>
              <w:left w:val="nil"/>
              <w:bottom w:val="single" w:sz="4" w:space="0" w:color="auto"/>
              <w:right w:val="single" w:sz="4" w:space="0" w:color="auto"/>
            </w:tcBorders>
            <w:shd w:val="clear" w:color="auto" w:fill="auto"/>
            <w:noWrap/>
            <w:vAlign w:val="bottom"/>
            <w:hideMark/>
            <w:tcPrChange w:id="621"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320.61</w:t>
            </w:r>
          </w:p>
        </w:tc>
        <w:tc>
          <w:tcPr>
            <w:tcW w:w="362" w:type="pct"/>
            <w:tcBorders>
              <w:top w:val="nil"/>
              <w:left w:val="nil"/>
              <w:bottom w:val="single" w:sz="4" w:space="0" w:color="auto"/>
              <w:right w:val="single" w:sz="4" w:space="0" w:color="auto"/>
            </w:tcBorders>
            <w:shd w:val="clear" w:color="auto" w:fill="auto"/>
            <w:noWrap/>
            <w:vAlign w:val="bottom"/>
            <w:hideMark/>
            <w:tcPrChange w:id="622"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11.01</w:t>
            </w:r>
          </w:p>
        </w:tc>
        <w:tc>
          <w:tcPr>
            <w:tcW w:w="471" w:type="pct"/>
            <w:tcBorders>
              <w:top w:val="nil"/>
              <w:left w:val="nil"/>
              <w:bottom w:val="single" w:sz="4" w:space="0" w:color="auto"/>
              <w:right w:val="single" w:sz="4" w:space="0" w:color="auto"/>
            </w:tcBorders>
            <w:shd w:val="clear" w:color="auto" w:fill="auto"/>
            <w:noWrap/>
            <w:vAlign w:val="bottom"/>
            <w:hideMark/>
            <w:tcPrChange w:id="623"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309.60</w:t>
            </w:r>
          </w:p>
        </w:tc>
        <w:tc>
          <w:tcPr>
            <w:tcW w:w="517" w:type="pct"/>
            <w:tcBorders>
              <w:top w:val="nil"/>
              <w:left w:val="nil"/>
              <w:bottom w:val="single" w:sz="4" w:space="0" w:color="auto"/>
              <w:right w:val="single" w:sz="4" w:space="0" w:color="auto"/>
            </w:tcBorders>
            <w:shd w:val="clear" w:color="auto" w:fill="auto"/>
            <w:noWrap/>
            <w:vAlign w:val="bottom"/>
            <w:hideMark/>
            <w:tcPrChange w:id="624"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61.90</w:t>
            </w:r>
          </w:p>
        </w:tc>
        <w:tc>
          <w:tcPr>
            <w:tcW w:w="517" w:type="pct"/>
            <w:tcBorders>
              <w:top w:val="nil"/>
              <w:left w:val="nil"/>
              <w:bottom w:val="single" w:sz="4" w:space="0" w:color="auto"/>
              <w:right w:val="single" w:sz="4" w:space="0" w:color="auto"/>
            </w:tcBorders>
            <w:shd w:val="clear" w:color="auto" w:fill="auto"/>
            <w:noWrap/>
            <w:vAlign w:val="bottom"/>
            <w:hideMark/>
            <w:tcPrChange w:id="625"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123.67</w:t>
            </w:r>
          </w:p>
        </w:tc>
        <w:tc>
          <w:tcPr>
            <w:tcW w:w="414" w:type="pct"/>
            <w:tcBorders>
              <w:top w:val="nil"/>
              <w:left w:val="nil"/>
              <w:bottom w:val="single" w:sz="4" w:space="0" w:color="auto"/>
              <w:right w:val="single" w:sz="4" w:space="0" w:color="auto"/>
            </w:tcBorders>
            <w:shd w:val="clear" w:color="auto" w:fill="auto"/>
            <w:vAlign w:val="bottom"/>
            <w:hideMark/>
            <w:tcPrChange w:id="626"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185.58</w:t>
            </w:r>
          </w:p>
        </w:tc>
      </w:tr>
      <w:tr w:rsidR="00085647" w:rsidRPr="00135EA2" w:rsidTr="00B240FF">
        <w:trPr>
          <w:trHeight w:val="144"/>
          <w:trPrChange w:id="627"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28"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w:t>
            </w:r>
          </w:p>
        </w:tc>
        <w:tc>
          <w:tcPr>
            <w:tcW w:w="984" w:type="pct"/>
            <w:tcBorders>
              <w:top w:val="nil"/>
              <w:left w:val="nil"/>
              <w:bottom w:val="single" w:sz="4" w:space="0" w:color="auto"/>
              <w:right w:val="single" w:sz="4" w:space="0" w:color="auto"/>
            </w:tcBorders>
            <w:shd w:val="clear" w:color="auto" w:fill="auto"/>
            <w:noWrap/>
            <w:vAlign w:val="bottom"/>
            <w:hideMark/>
            <w:tcPrChange w:id="629"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NTPL(Tuticorin JV)</w:t>
            </w:r>
          </w:p>
        </w:tc>
        <w:tc>
          <w:tcPr>
            <w:tcW w:w="442" w:type="pct"/>
            <w:tcBorders>
              <w:top w:val="nil"/>
              <w:left w:val="nil"/>
              <w:bottom w:val="single" w:sz="4" w:space="0" w:color="auto"/>
              <w:right w:val="single" w:sz="4" w:space="0" w:color="auto"/>
            </w:tcBorders>
            <w:shd w:val="clear" w:color="auto" w:fill="auto"/>
            <w:noWrap/>
            <w:vAlign w:val="bottom"/>
            <w:hideMark/>
            <w:tcPrChange w:id="630"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72.50</w:t>
            </w:r>
          </w:p>
        </w:tc>
        <w:tc>
          <w:tcPr>
            <w:tcW w:w="539" w:type="pct"/>
            <w:tcBorders>
              <w:top w:val="nil"/>
              <w:left w:val="nil"/>
              <w:bottom w:val="single" w:sz="4" w:space="0" w:color="auto"/>
              <w:right w:val="single" w:sz="4" w:space="0" w:color="auto"/>
            </w:tcBorders>
            <w:shd w:val="clear" w:color="auto" w:fill="auto"/>
            <w:vAlign w:val="bottom"/>
            <w:hideMark/>
            <w:tcPrChange w:id="631"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6.25%</w:t>
            </w:r>
          </w:p>
        </w:tc>
        <w:tc>
          <w:tcPr>
            <w:tcW w:w="450" w:type="pct"/>
            <w:tcBorders>
              <w:top w:val="nil"/>
              <w:left w:val="nil"/>
              <w:bottom w:val="single" w:sz="4" w:space="0" w:color="auto"/>
              <w:right w:val="single" w:sz="4" w:space="0" w:color="auto"/>
            </w:tcBorders>
            <w:shd w:val="clear" w:color="auto" w:fill="auto"/>
            <w:noWrap/>
            <w:vAlign w:val="bottom"/>
            <w:hideMark/>
            <w:tcPrChange w:id="632"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435.47</w:t>
            </w:r>
          </w:p>
        </w:tc>
        <w:tc>
          <w:tcPr>
            <w:tcW w:w="362" w:type="pct"/>
            <w:tcBorders>
              <w:top w:val="nil"/>
              <w:left w:val="nil"/>
              <w:bottom w:val="single" w:sz="4" w:space="0" w:color="auto"/>
              <w:right w:val="single" w:sz="4" w:space="0" w:color="auto"/>
            </w:tcBorders>
            <w:shd w:val="clear" w:color="auto" w:fill="auto"/>
            <w:noWrap/>
            <w:vAlign w:val="bottom"/>
            <w:hideMark/>
            <w:tcPrChange w:id="633"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17.83</w:t>
            </w:r>
          </w:p>
        </w:tc>
        <w:tc>
          <w:tcPr>
            <w:tcW w:w="471" w:type="pct"/>
            <w:tcBorders>
              <w:top w:val="nil"/>
              <w:left w:val="nil"/>
              <w:bottom w:val="single" w:sz="4" w:space="0" w:color="auto"/>
              <w:right w:val="single" w:sz="4" w:space="0" w:color="auto"/>
            </w:tcBorders>
            <w:shd w:val="clear" w:color="auto" w:fill="auto"/>
            <w:noWrap/>
            <w:vAlign w:val="bottom"/>
            <w:hideMark/>
            <w:tcPrChange w:id="634"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417.64</w:t>
            </w:r>
          </w:p>
        </w:tc>
        <w:tc>
          <w:tcPr>
            <w:tcW w:w="517" w:type="pct"/>
            <w:tcBorders>
              <w:top w:val="nil"/>
              <w:left w:val="nil"/>
              <w:bottom w:val="single" w:sz="4" w:space="0" w:color="auto"/>
              <w:right w:val="single" w:sz="4" w:space="0" w:color="auto"/>
            </w:tcBorders>
            <w:shd w:val="clear" w:color="auto" w:fill="auto"/>
            <w:noWrap/>
            <w:vAlign w:val="bottom"/>
            <w:hideMark/>
            <w:tcPrChange w:id="635"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79.04</w:t>
            </w:r>
          </w:p>
        </w:tc>
        <w:tc>
          <w:tcPr>
            <w:tcW w:w="517" w:type="pct"/>
            <w:tcBorders>
              <w:top w:val="nil"/>
              <w:left w:val="nil"/>
              <w:bottom w:val="single" w:sz="4" w:space="0" w:color="auto"/>
              <w:right w:val="single" w:sz="4" w:space="0" w:color="auto"/>
            </w:tcBorders>
            <w:shd w:val="clear" w:color="auto" w:fill="auto"/>
            <w:noWrap/>
            <w:vAlign w:val="bottom"/>
            <w:hideMark/>
            <w:tcPrChange w:id="636"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139.60</w:t>
            </w:r>
          </w:p>
        </w:tc>
        <w:tc>
          <w:tcPr>
            <w:tcW w:w="414" w:type="pct"/>
            <w:tcBorders>
              <w:top w:val="nil"/>
              <w:left w:val="nil"/>
              <w:bottom w:val="single" w:sz="4" w:space="0" w:color="auto"/>
              <w:right w:val="single" w:sz="4" w:space="0" w:color="auto"/>
            </w:tcBorders>
            <w:shd w:val="clear" w:color="auto" w:fill="auto"/>
            <w:vAlign w:val="bottom"/>
            <w:hideMark/>
            <w:tcPrChange w:id="637"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218.63</w:t>
            </w:r>
          </w:p>
        </w:tc>
      </w:tr>
      <w:tr w:rsidR="00085647" w:rsidRPr="00135EA2" w:rsidTr="00B240FF">
        <w:trPr>
          <w:trHeight w:val="144"/>
          <w:trPrChange w:id="638"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39"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14</w:t>
            </w:r>
          </w:p>
        </w:tc>
        <w:tc>
          <w:tcPr>
            <w:tcW w:w="984" w:type="pct"/>
            <w:tcBorders>
              <w:top w:val="nil"/>
              <w:left w:val="nil"/>
              <w:bottom w:val="single" w:sz="4" w:space="0" w:color="auto"/>
              <w:right w:val="single" w:sz="4" w:space="0" w:color="auto"/>
            </w:tcBorders>
            <w:shd w:val="clear" w:color="auto" w:fill="auto"/>
            <w:noWrap/>
            <w:vAlign w:val="bottom"/>
            <w:hideMark/>
            <w:tcPrChange w:id="640"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Kudgi Unit I II &amp; III</w:t>
            </w:r>
          </w:p>
        </w:tc>
        <w:tc>
          <w:tcPr>
            <w:tcW w:w="442" w:type="pct"/>
            <w:tcBorders>
              <w:top w:val="nil"/>
              <w:left w:val="nil"/>
              <w:bottom w:val="single" w:sz="4" w:space="0" w:color="auto"/>
              <w:right w:val="single" w:sz="4" w:space="0" w:color="auto"/>
            </w:tcBorders>
            <w:shd w:val="clear" w:color="auto" w:fill="auto"/>
            <w:noWrap/>
            <w:vAlign w:val="bottom"/>
            <w:hideMark/>
            <w:tcPrChange w:id="641"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111.72</w:t>
            </w:r>
          </w:p>
        </w:tc>
        <w:tc>
          <w:tcPr>
            <w:tcW w:w="539" w:type="pct"/>
            <w:tcBorders>
              <w:top w:val="nil"/>
              <w:left w:val="nil"/>
              <w:bottom w:val="single" w:sz="4" w:space="0" w:color="auto"/>
              <w:right w:val="single" w:sz="4" w:space="0" w:color="auto"/>
            </w:tcBorders>
            <w:shd w:val="clear" w:color="auto" w:fill="auto"/>
            <w:vAlign w:val="bottom"/>
            <w:hideMark/>
            <w:tcPrChange w:id="642"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10.00%</w:t>
            </w:r>
          </w:p>
        </w:tc>
        <w:tc>
          <w:tcPr>
            <w:tcW w:w="450" w:type="pct"/>
            <w:tcBorders>
              <w:top w:val="nil"/>
              <w:left w:val="nil"/>
              <w:bottom w:val="single" w:sz="4" w:space="0" w:color="auto"/>
              <w:right w:val="single" w:sz="4" w:space="0" w:color="auto"/>
            </w:tcBorders>
            <w:shd w:val="clear" w:color="auto" w:fill="auto"/>
            <w:noWrap/>
            <w:vAlign w:val="bottom"/>
            <w:hideMark/>
            <w:tcPrChange w:id="643"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580.44</w:t>
            </w:r>
          </w:p>
        </w:tc>
        <w:tc>
          <w:tcPr>
            <w:tcW w:w="362" w:type="pct"/>
            <w:tcBorders>
              <w:top w:val="nil"/>
              <w:left w:val="nil"/>
              <w:bottom w:val="single" w:sz="4" w:space="0" w:color="auto"/>
              <w:right w:val="single" w:sz="4" w:space="0" w:color="auto"/>
            </w:tcBorders>
            <w:shd w:val="clear" w:color="auto" w:fill="auto"/>
            <w:noWrap/>
            <w:vAlign w:val="bottom"/>
            <w:hideMark/>
            <w:tcPrChange w:id="644"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23.75</w:t>
            </w:r>
          </w:p>
        </w:tc>
        <w:tc>
          <w:tcPr>
            <w:tcW w:w="471" w:type="pct"/>
            <w:tcBorders>
              <w:top w:val="nil"/>
              <w:left w:val="nil"/>
              <w:bottom w:val="single" w:sz="4" w:space="0" w:color="auto"/>
              <w:right w:val="single" w:sz="4" w:space="0" w:color="auto"/>
            </w:tcBorders>
            <w:shd w:val="clear" w:color="auto" w:fill="auto"/>
            <w:noWrap/>
            <w:vAlign w:val="bottom"/>
            <w:hideMark/>
            <w:tcPrChange w:id="645"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556.69</w:t>
            </w:r>
          </w:p>
        </w:tc>
        <w:tc>
          <w:tcPr>
            <w:tcW w:w="517" w:type="pct"/>
            <w:tcBorders>
              <w:top w:val="nil"/>
              <w:left w:val="nil"/>
              <w:bottom w:val="single" w:sz="4" w:space="0" w:color="auto"/>
              <w:right w:val="single" w:sz="4" w:space="0" w:color="auto"/>
            </w:tcBorders>
            <w:shd w:val="clear" w:color="auto" w:fill="auto"/>
            <w:noWrap/>
            <w:vAlign w:val="bottom"/>
            <w:hideMark/>
            <w:tcPrChange w:id="646"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121.67</w:t>
            </w:r>
          </w:p>
        </w:tc>
        <w:tc>
          <w:tcPr>
            <w:tcW w:w="517" w:type="pct"/>
            <w:tcBorders>
              <w:top w:val="nil"/>
              <w:left w:val="nil"/>
              <w:bottom w:val="single" w:sz="4" w:space="0" w:color="auto"/>
              <w:right w:val="single" w:sz="4" w:space="0" w:color="auto"/>
            </w:tcBorders>
            <w:shd w:val="clear" w:color="auto" w:fill="auto"/>
            <w:noWrap/>
            <w:vAlign w:val="bottom"/>
            <w:hideMark/>
            <w:tcPrChange w:id="647"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222.60</w:t>
            </w:r>
          </w:p>
        </w:tc>
        <w:tc>
          <w:tcPr>
            <w:tcW w:w="414" w:type="pct"/>
            <w:tcBorders>
              <w:top w:val="nil"/>
              <w:left w:val="nil"/>
              <w:bottom w:val="single" w:sz="4" w:space="0" w:color="auto"/>
              <w:right w:val="single" w:sz="4" w:space="0" w:color="auto"/>
            </w:tcBorders>
            <w:shd w:val="clear" w:color="auto" w:fill="auto"/>
            <w:vAlign w:val="bottom"/>
            <w:hideMark/>
            <w:tcPrChange w:id="648"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344.26</w:t>
            </w:r>
          </w:p>
        </w:tc>
      </w:tr>
      <w:tr w:rsidR="00085647" w:rsidRPr="00135EA2" w:rsidTr="00B240FF">
        <w:trPr>
          <w:trHeight w:val="144"/>
          <w:trPrChange w:id="649"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50"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15</w:t>
            </w:r>
          </w:p>
        </w:tc>
        <w:tc>
          <w:tcPr>
            <w:tcW w:w="984" w:type="pct"/>
            <w:tcBorders>
              <w:top w:val="nil"/>
              <w:left w:val="nil"/>
              <w:bottom w:val="single" w:sz="4" w:space="0" w:color="auto"/>
              <w:right w:val="single" w:sz="4" w:space="0" w:color="auto"/>
            </w:tcBorders>
            <w:shd w:val="clear" w:color="auto" w:fill="auto"/>
            <w:noWrap/>
            <w:vAlign w:val="bottom"/>
            <w:hideMark/>
            <w:tcPrChange w:id="651"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Bhavini</w:t>
            </w:r>
          </w:p>
        </w:tc>
        <w:tc>
          <w:tcPr>
            <w:tcW w:w="442" w:type="pct"/>
            <w:tcBorders>
              <w:top w:val="nil"/>
              <w:left w:val="nil"/>
              <w:bottom w:val="single" w:sz="4" w:space="0" w:color="auto"/>
              <w:right w:val="single" w:sz="4" w:space="0" w:color="auto"/>
            </w:tcBorders>
            <w:shd w:val="clear" w:color="auto" w:fill="auto"/>
            <w:noWrap/>
            <w:vAlign w:val="bottom"/>
            <w:hideMark/>
            <w:tcPrChange w:id="652"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p>
        </w:tc>
        <w:tc>
          <w:tcPr>
            <w:tcW w:w="539" w:type="pct"/>
            <w:tcBorders>
              <w:top w:val="nil"/>
              <w:left w:val="nil"/>
              <w:bottom w:val="single" w:sz="4" w:space="0" w:color="auto"/>
              <w:right w:val="single" w:sz="4" w:space="0" w:color="auto"/>
            </w:tcBorders>
            <w:shd w:val="clear" w:color="auto" w:fill="auto"/>
            <w:vAlign w:val="bottom"/>
            <w:hideMark/>
            <w:tcPrChange w:id="653"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6.25%</w:t>
            </w:r>
          </w:p>
        </w:tc>
        <w:tc>
          <w:tcPr>
            <w:tcW w:w="450" w:type="pct"/>
            <w:tcBorders>
              <w:top w:val="nil"/>
              <w:left w:val="nil"/>
              <w:bottom w:val="single" w:sz="4" w:space="0" w:color="auto"/>
              <w:right w:val="single" w:sz="4" w:space="0" w:color="auto"/>
            </w:tcBorders>
            <w:shd w:val="clear" w:color="auto" w:fill="auto"/>
            <w:noWrap/>
            <w:vAlign w:val="bottom"/>
            <w:hideMark/>
            <w:tcPrChange w:id="654"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0.00</w:t>
            </w:r>
          </w:p>
        </w:tc>
        <w:tc>
          <w:tcPr>
            <w:tcW w:w="362" w:type="pct"/>
            <w:tcBorders>
              <w:top w:val="nil"/>
              <w:left w:val="nil"/>
              <w:bottom w:val="single" w:sz="4" w:space="0" w:color="auto"/>
              <w:right w:val="single" w:sz="4" w:space="0" w:color="auto"/>
            </w:tcBorders>
            <w:shd w:val="clear" w:color="auto" w:fill="auto"/>
            <w:noWrap/>
            <w:vAlign w:val="bottom"/>
            <w:hideMark/>
            <w:tcPrChange w:id="655"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0.00</w:t>
            </w:r>
          </w:p>
        </w:tc>
        <w:tc>
          <w:tcPr>
            <w:tcW w:w="471" w:type="pct"/>
            <w:tcBorders>
              <w:top w:val="nil"/>
              <w:left w:val="nil"/>
              <w:bottom w:val="single" w:sz="4" w:space="0" w:color="auto"/>
              <w:right w:val="single" w:sz="4" w:space="0" w:color="auto"/>
            </w:tcBorders>
            <w:shd w:val="clear" w:color="auto" w:fill="auto"/>
            <w:noWrap/>
            <w:vAlign w:val="bottom"/>
            <w:hideMark/>
            <w:tcPrChange w:id="656"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0.00</w:t>
            </w:r>
          </w:p>
        </w:tc>
        <w:tc>
          <w:tcPr>
            <w:tcW w:w="517" w:type="pct"/>
            <w:tcBorders>
              <w:top w:val="nil"/>
              <w:left w:val="nil"/>
              <w:bottom w:val="single" w:sz="4" w:space="0" w:color="auto"/>
              <w:right w:val="single" w:sz="4" w:space="0" w:color="auto"/>
            </w:tcBorders>
            <w:shd w:val="clear" w:color="auto" w:fill="auto"/>
            <w:noWrap/>
            <w:vAlign w:val="bottom"/>
            <w:hideMark/>
            <w:tcPrChange w:id="657"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c>
          <w:tcPr>
            <w:tcW w:w="517" w:type="pct"/>
            <w:tcBorders>
              <w:top w:val="nil"/>
              <w:left w:val="nil"/>
              <w:bottom w:val="single" w:sz="4" w:space="0" w:color="auto"/>
              <w:right w:val="single" w:sz="4" w:space="0" w:color="auto"/>
            </w:tcBorders>
            <w:shd w:val="clear" w:color="auto" w:fill="auto"/>
            <w:noWrap/>
            <w:vAlign w:val="bottom"/>
            <w:hideMark/>
            <w:tcPrChange w:id="658"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c>
          <w:tcPr>
            <w:tcW w:w="414" w:type="pct"/>
            <w:tcBorders>
              <w:top w:val="nil"/>
              <w:left w:val="nil"/>
              <w:bottom w:val="single" w:sz="4" w:space="0" w:color="auto"/>
              <w:right w:val="single" w:sz="4" w:space="0" w:color="auto"/>
            </w:tcBorders>
            <w:shd w:val="clear" w:color="auto" w:fill="auto"/>
            <w:vAlign w:val="bottom"/>
            <w:hideMark/>
            <w:tcPrChange w:id="659"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0.00</w:t>
            </w:r>
          </w:p>
        </w:tc>
      </w:tr>
      <w:tr w:rsidR="00085647" w:rsidRPr="00135EA2" w:rsidTr="00B240FF">
        <w:trPr>
          <w:trHeight w:val="144"/>
          <w:trPrChange w:id="660"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61"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E700E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w:t>
            </w:r>
            <w:r>
              <w:rPr>
                <w:rFonts w:ascii="Calibri" w:eastAsia="Times New Roman" w:hAnsi="Calibri" w:cs="Times New Roman"/>
                <w:color w:val="000000"/>
                <w:sz w:val="16"/>
                <w:szCs w:val="16"/>
                <w:lang w:bidi="ml-IN"/>
              </w:rPr>
              <w:t>6</w:t>
            </w:r>
          </w:p>
        </w:tc>
        <w:tc>
          <w:tcPr>
            <w:tcW w:w="984" w:type="pct"/>
            <w:tcBorders>
              <w:top w:val="nil"/>
              <w:left w:val="nil"/>
              <w:bottom w:val="single" w:sz="4" w:space="0" w:color="auto"/>
              <w:right w:val="single" w:sz="4" w:space="0" w:color="auto"/>
            </w:tcBorders>
            <w:shd w:val="clear" w:color="auto" w:fill="auto"/>
            <w:noWrap/>
            <w:vAlign w:val="bottom"/>
            <w:hideMark/>
            <w:tcPrChange w:id="662"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4442F8" w:rsidP="004442F8">
            <w:pPr>
              <w:spacing w:after="0" w:line="240" w:lineRule="auto"/>
              <w:rPr>
                <w:rFonts w:ascii="Calibri" w:eastAsia="Times New Roman" w:hAnsi="Calibri" w:cs="Times New Roman"/>
                <w:color w:val="000000"/>
                <w:sz w:val="16"/>
                <w:szCs w:val="16"/>
                <w:lang w:bidi="ml-IN"/>
              </w:rPr>
            </w:pPr>
            <w:r>
              <w:rPr>
                <w:rFonts w:ascii="Calibri" w:eastAsia="Times New Roman" w:hAnsi="Calibri" w:cs="Times New Roman"/>
                <w:color w:val="000000"/>
                <w:sz w:val="16"/>
                <w:szCs w:val="16"/>
                <w:lang w:bidi="ml-IN"/>
              </w:rPr>
              <w:t>NN</w:t>
            </w:r>
            <w:r w:rsidR="00085647" w:rsidRPr="00135EA2">
              <w:rPr>
                <w:rFonts w:ascii="Calibri" w:eastAsia="Times New Roman" w:hAnsi="Calibri" w:cs="Times New Roman"/>
                <w:color w:val="000000"/>
                <w:sz w:val="16"/>
                <w:szCs w:val="16"/>
                <w:lang w:bidi="ml-IN"/>
              </w:rPr>
              <w:t>TP</w:t>
            </w:r>
            <w:r>
              <w:rPr>
                <w:rFonts w:ascii="Calibri" w:eastAsia="Times New Roman" w:hAnsi="Calibri" w:cs="Times New Roman"/>
                <w:color w:val="000000"/>
                <w:sz w:val="16"/>
                <w:szCs w:val="16"/>
                <w:lang w:bidi="ml-IN"/>
              </w:rPr>
              <w:t>P</w:t>
            </w:r>
          </w:p>
        </w:tc>
        <w:tc>
          <w:tcPr>
            <w:tcW w:w="442" w:type="pct"/>
            <w:tcBorders>
              <w:top w:val="nil"/>
              <w:left w:val="nil"/>
              <w:bottom w:val="single" w:sz="4" w:space="0" w:color="auto"/>
              <w:right w:val="single" w:sz="4" w:space="0" w:color="auto"/>
            </w:tcBorders>
            <w:shd w:val="clear" w:color="auto" w:fill="auto"/>
            <w:noWrap/>
            <w:vAlign w:val="bottom"/>
            <w:hideMark/>
            <w:tcPrChange w:id="663"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16.20</w:t>
            </w:r>
          </w:p>
        </w:tc>
        <w:tc>
          <w:tcPr>
            <w:tcW w:w="539" w:type="pct"/>
            <w:tcBorders>
              <w:top w:val="nil"/>
              <w:left w:val="nil"/>
              <w:bottom w:val="single" w:sz="4" w:space="0" w:color="auto"/>
              <w:right w:val="single" w:sz="4" w:space="0" w:color="auto"/>
            </w:tcBorders>
            <w:shd w:val="clear" w:color="auto" w:fill="auto"/>
            <w:vAlign w:val="bottom"/>
            <w:hideMark/>
            <w:tcPrChange w:id="664" w:author="User" w:date="2020-03-19T11:05:00Z">
              <w:tcPr>
                <w:tcW w:w="550" w:type="pct"/>
                <w:gridSpan w:val="2"/>
                <w:tcBorders>
                  <w:top w:val="nil"/>
                  <w:left w:val="nil"/>
                  <w:bottom w:val="single" w:sz="4" w:space="0" w:color="auto"/>
                  <w:right w:val="single" w:sz="4" w:space="0" w:color="auto"/>
                </w:tcBorders>
                <w:shd w:val="clear" w:color="auto" w:fill="auto"/>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0.00%</w:t>
            </w:r>
          </w:p>
        </w:tc>
        <w:tc>
          <w:tcPr>
            <w:tcW w:w="450" w:type="pct"/>
            <w:tcBorders>
              <w:top w:val="nil"/>
              <w:left w:val="nil"/>
              <w:bottom w:val="single" w:sz="4" w:space="0" w:color="auto"/>
              <w:right w:val="single" w:sz="4" w:space="0" w:color="auto"/>
            </w:tcBorders>
            <w:shd w:val="clear" w:color="auto" w:fill="auto"/>
            <w:noWrap/>
            <w:vAlign w:val="bottom"/>
            <w:hideMark/>
            <w:tcPrChange w:id="665"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24.42</w:t>
            </w:r>
          </w:p>
        </w:tc>
        <w:tc>
          <w:tcPr>
            <w:tcW w:w="362" w:type="pct"/>
            <w:tcBorders>
              <w:top w:val="nil"/>
              <w:left w:val="nil"/>
              <w:bottom w:val="single" w:sz="4" w:space="0" w:color="auto"/>
              <w:right w:val="single" w:sz="4" w:space="0" w:color="auto"/>
            </w:tcBorders>
            <w:shd w:val="clear" w:color="auto" w:fill="auto"/>
            <w:noWrap/>
            <w:vAlign w:val="bottom"/>
            <w:hideMark/>
            <w:tcPrChange w:id="666"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0.96</w:t>
            </w:r>
          </w:p>
        </w:tc>
        <w:tc>
          <w:tcPr>
            <w:tcW w:w="471" w:type="pct"/>
            <w:tcBorders>
              <w:top w:val="nil"/>
              <w:left w:val="nil"/>
              <w:bottom w:val="single" w:sz="4" w:space="0" w:color="auto"/>
              <w:right w:val="single" w:sz="4" w:space="0" w:color="auto"/>
            </w:tcBorders>
            <w:shd w:val="clear" w:color="auto" w:fill="auto"/>
            <w:noWrap/>
            <w:vAlign w:val="bottom"/>
            <w:hideMark/>
            <w:tcPrChange w:id="667"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23.46</w:t>
            </w:r>
          </w:p>
        </w:tc>
        <w:tc>
          <w:tcPr>
            <w:tcW w:w="517" w:type="pct"/>
            <w:tcBorders>
              <w:top w:val="nil"/>
              <w:left w:val="nil"/>
              <w:bottom w:val="single" w:sz="4" w:space="0" w:color="auto"/>
              <w:right w:val="single" w:sz="4" w:space="0" w:color="auto"/>
            </w:tcBorders>
            <w:shd w:val="clear" w:color="auto" w:fill="auto"/>
            <w:noWrap/>
            <w:vAlign w:val="bottom"/>
            <w:hideMark/>
            <w:tcPrChange w:id="668"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4.84</w:t>
            </w:r>
          </w:p>
        </w:tc>
        <w:tc>
          <w:tcPr>
            <w:tcW w:w="517" w:type="pct"/>
            <w:tcBorders>
              <w:top w:val="nil"/>
              <w:left w:val="nil"/>
              <w:bottom w:val="single" w:sz="4" w:space="0" w:color="auto"/>
              <w:right w:val="single" w:sz="4" w:space="0" w:color="auto"/>
            </w:tcBorders>
            <w:shd w:val="clear" w:color="auto" w:fill="auto"/>
            <w:noWrap/>
            <w:vAlign w:val="bottom"/>
            <w:hideMark/>
            <w:tcPrChange w:id="669"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5.84</w:t>
            </w:r>
          </w:p>
        </w:tc>
        <w:tc>
          <w:tcPr>
            <w:tcW w:w="414" w:type="pct"/>
            <w:tcBorders>
              <w:top w:val="nil"/>
              <w:left w:val="nil"/>
              <w:bottom w:val="single" w:sz="4" w:space="0" w:color="auto"/>
              <w:right w:val="single" w:sz="4" w:space="0" w:color="auto"/>
            </w:tcBorders>
            <w:shd w:val="clear" w:color="auto" w:fill="auto"/>
            <w:vAlign w:val="bottom"/>
            <w:hideMark/>
            <w:tcPrChange w:id="670"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10.68</w:t>
            </w:r>
          </w:p>
        </w:tc>
      </w:tr>
      <w:tr w:rsidR="00085647" w:rsidRPr="00135EA2" w:rsidTr="00B240FF">
        <w:trPr>
          <w:trHeight w:val="144"/>
          <w:trPrChange w:id="671" w:author="User" w:date="2020-03-19T11:05:00Z">
            <w:trPr>
              <w:trHeight w:val="144"/>
            </w:trPr>
          </w:trPrChange>
        </w:trPr>
        <w:tc>
          <w:tcPr>
            <w:tcW w:w="304" w:type="pct"/>
            <w:tcBorders>
              <w:top w:val="nil"/>
              <w:left w:val="single" w:sz="4" w:space="0" w:color="auto"/>
              <w:bottom w:val="single" w:sz="4" w:space="0" w:color="auto"/>
              <w:right w:val="single" w:sz="4" w:space="0" w:color="auto"/>
            </w:tcBorders>
            <w:shd w:val="clear" w:color="auto" w:fill="auto"/>
            <w:noWrap/>
            <w:vAlign w:val="bottom"/>
            <w:hideMark/>
            <w:tcPrChange w:id="672" w:author="User" w:date="2020-03-19T11:05:00Z">
              <w:tcPr>
                <w:tcW w:w="261" w:type="pct"/>
                <w:gridSpan w:val="2"/>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135EA2" w:rsidRDefault="00085647"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984" w:type="pct"/>
            <w:tcBorders>
              <w:top w:val="nil"/>
              <w:left w:val="nil"/>
              <w:bottom w:val="single" w:sz="4" w:space="0" w:color="auto"/>
              <w:right w:val="single" w:sz="4" w:space="0" w:color="auto"/>
            </w:tcBorders>
            <w:shd w:val="clear" w:color="auto" w:fill="auto"/>
            <w:noWrap/>
            <w:vAlign w:val="bottom"/>
            <w:hideMark/>
            <w:tcPrChange w:id="673" w:author="User" w:date="2020-03-19T11:05:00Z">
              <w:tcPr>
                <w:tcW w:w="952" w:type="pct"/>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Total</w:t>
            </w:r>
          </w:p>
        </w:tc>
        <w:tc>
          <w:tcPr>
            <w:tcW w:w="442" w:type="pct"/>
            <w:tcBorders>
              <w:top w:val="nil"/>
              <w:left w:val="nil"/>
              <w:bottom w:val="single" w:sz="4" w:space="0" w:color="auto"/>
              <w:right w:val="single" w:sz="4" w:space="0" w:color="auto"/>
            </w:tcBorders>
            <w:shd w:val="clear" w:color="auto" w:fill="auto"/>
            <w:noWrap/>
            <w:vAlign w:val="bottom"/>
            <w:hideMark/>
            <w:tcPrChange w:id="674" w:author="User" w:date="2020-03-19T11:05:00Z">
              <w:tcPr>
                <w:tcW w:w="45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1740.38</w:t>
            </w:r>
          </w:p>
        </w:tc>
        <w:tc>
          <w:tcPr>
            <w:tcW w:w="539" w:type="pct"/>
            <w:tcBorders>
              <w:top w:val="nil"/>
              <w:left w:val="nil"/>
              <w:bottom w:val="single" w:sz="4" w:space="0" w:color="auto"/>
              <w:right w:val="single" w:sz="4" w:space="0" w:color="auto"/>
            </w:tcBorders>
            <w:shd w:val="clear" w:color="auto" w:fill="auto"/>
            <w:noWrap/>
            <w:vAlign w:val="bottom"/>
            <w:hideMark/>
            <w:tcPrChange w:id="675" w:author="User" w:date="2020-03-19T11:05:00Z">
              <w:tcPr>
                <w:tcW w:w="550"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450" w:type="pct"/>
            <w:tcBorders>
              <w:top w:val="nil"/>
              <w:left w:val="nil"/>
              <w:bottom w:val="single" w:sz="4" w:space="0" w:color="auto"/>
              <w:right w:val="single" w:sz="4" w:space="0" w:color="auto"/>
            </w:tcBorders>
            <w:shd w:val="clear" w:color="auto" w:fill="auto"/>
            <w:noWrap/>
            <w:vAlign w:val="bottom"/>
            <w:hideMark/>
            <w:tcPrChange w:id="676" w:author="User" w:date="2020-03-19T11:05:00Z">
              <w:tcPr>
                <w:tcW w:w="45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10941.50</w:t>
            </w:r>
          </w:p>
        </w:tc>
        <w:tc>
          <w:tcPr>
            <w:tcW w:w="362" w:type="pct"/>
            <w:tcBorders>
              <w:top w:val="nil"/>
              <w:left w:val="nil"/>
              <w:bottom w:val="single" w:sz="4" w:space="0" w:color="auto"/>
              <w:right w:val="single" w:sz="4" w:space="0" w:color="auto"/>
            </w:tcBorders>
            <w:shd w:val="clear" w:color="auto" w:fill="auto"/>
            <w:noWrap/>
            <w:vAlign w:val="bottom"/>
            <w:hideMark/>
            <w:tcPrChange w:id="677" w:author="User" w:date="2020-03-19T11:05:00Z">
              <w:tcPr>
                <w:tcW w:w="369"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424.26</w:t>
            </w:r>
          </w:p>
        </w:tc>
        <w:tc>
          <w:tcPr>
            <w:tcW w:w="471" w:type="pct"/>
            <w:tcBorders>
              <w:top w:val="nil"/>
              <w:left w:val="nil"/>
              <w:bottom w:val="single" w:sz="4" w:space="0" w:color="auto"/>
              <w:right w:val="single" w:sz="4" w:space="0" w:color="auto"/>
            </w:tcBorders>
            <w:shd w:val="clear" w:color="auto" w:fill="auto"/>
            <w:noWrap/>
            <w:vAlign w:val="bottom"/>
            <w:hideMark/>
            <w:tcPrChange w:id="678" w:author="User" w:date="2020-03-19T11:05:00Z">
              <w:tcPr>
                <w:tcW w:w="481"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135EA2" w:rsidRDefault="00085647" w:rsidP="00580F2E">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10517.24</w:t>
            </w:r>
          </w:p>
        </w:tc>
        <w:tc>
          <w:tcPr>
            <w:tcW w:w="517" w:type="pct"/>
            <w:tcBorders>
              <w:top w:val="nil"/>
              <w:left w:val="nil"/>
              <w:bottom w:val="single" w:sz="4" w:space="0" w:color="auto"/>
              <w:right w:val="single" w:sz="4" w:space="0" w:color="auto"/>
            </w:tcBorders>
            <w:shd w:val="clear" w:color="auto" w:fill="auto"/>
            <w:noWrap/>
            <w:vAlign w:val="bottom"/>
            <w:hideMark/>
            <w:tcPrChange w:id="679"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928.03</w:t>
            </w:r>
          </w:p>
        </w:tc>
        <w:tc>
          <w:tcPr>
            <w:tcW w:w="517" w:type="pct"/>
            <w:tcBorders>
              <w:top w:val="nil"/>
              <w:left w:val="nil"/>
              <w:bottom w:val="single" w:sz="4" w:space="0" w:color="auto"/>
              <w:right w:val="single" w:sz="4" w:space="0" w:color="auto"/>
            </w:tcBorders>
            <w:shd w:val="clear" w:color="auto" w:fill="auto"/>
            <w:noWrap/>
            <w:vAlign w:val="bottom"/>
            <w:hideMark/>
            <w:tcPrChange w:id="680" w:author="User" w:date="2020-03-19T11:05:00Z">
              <w:tcPr>
                <w:tcW w:w="527"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3113.49</w:t>
            </w:r>
          </w:p>
        </w:tc>
        <w:tc>
          <w:tcPr>
            <w:tcW w:w="414" w:type="pct"/>
            <w:tcBorders>
              <w:top w:val="nil"/>
              <w:left w:val="nil"/>
              <w:bottom w:val="single" w:sz="4" w:space="0" w:color="auto"/>
              <w:right w:val="single" w:sz="4" w:space="0" w:color="auto"/>
            </w:tcBorders>
            <w:shd w:val="clear" w:color="auto" w:fill="auto"/>
            <w:vAlign w:val="bottom"/>
            <w:hideMark/>
            <w:tcPrChange w:id="681" w:author="User" w:date="2020-03-19T11:05:00Z">
              <w:tcPr>
                <w:tcW w:w="423" w:type="pct"/>
                <w:gridSpan w:val="2"/>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6"/>
                <w:szCs w:val="16"/>
              </w:rPr>
            </w:pPr>
            <w:r w:rsidRPr="00085647">
              <w:rPr>
                <w:color w:val="000000"/>
                <w:sz w:val="16"/>
                <w:szCs w:val="16"/>
              </w:rPr>
              <w:t>4041.51</w:t>
            </w:r>
          </w:p>
        </w:tc>
      </w:tr>
    </w:tbl>
    <w:p w:rsidR="00FD2719" w:rsidRDefault="00FD2719" w:rsidP="005B14AC">
      <w:pPr>
        <w:pStyle w:val="Level3forPetition"/>
        <w:tabs>
          <w:tab w:val="clear" w:pos="1080"/>
          <w:tab w:val="clear" w:pos="2304"/>
        </w:tabs>
        <w:spacing w:after="0" w:line="276" w:lineRule="auto"/>
        <w:rPr>
          <w:rFonts w:asciiTheme="minorHAnsi" w:hAnsiTheme="minorHAnsi"/>
          <w:sz w:val="22"/>
          <w:szCs w:val="22"/>
        </w:rPr>
      </w:pPr>
    </w:p>
    <w:tbl>
      <w:tblPr>
        <w:tblW w:w="5179" w:type="pct"/>
        <w:tblLayout w:type="fixed"/>
        <w:tblLook w:val="04A0"/>
        <w:tblPrChange w:id="682" w:author="User" w:date="2020-03-19T11:05:00Z">
          <w:tblPr>
            <w:tblW w:w="5070" w:type="pct"/>
            <w:tblLayout w:type="fixed"/>
            <w:tblLook w:val="04A0"/>
          </w:tblPr>
        </w:tblPrChange>
      </w:tblPr>
      <w:tblGrid>
        <w:gridCol w:w="648"/>
        <w:gridCol w:w="1719"/>
        <w:gridCol w:w="902"/>
        <w:gridCol w:w="811"/>
        <w:gridCol w:w="177"/>
        <w:gridCol w:w="817"/>
        <w:gridCol w:w="722"/>
        <w:gridCol w:w="996"/>
        <w:gridCol w:w="809"/>
        <w:gridCol w:w="819"/>
        <w:gridCol w:w="884"/>
        <w:tblGridChange w:id="683">
          <w:tblGrid>
            <w:gridCol w:w="453"/>
            <w:gridCol w:w="1719"/>
            <w:gridCol w:w="902"/>
            <w:gridCol w:w="811"/>
            <w:gridCol w:w="177"/>
            <w:gridCol w:w="816"/>
            <w:gridCol w:w="721"/>
            <w:gridCol w:w="995"/>
            <w:gridCol w:w="809"/>
            <w:gridCol w:w="818"/>
            <w:gridCol w:w="887"/>
          </w:tblGrid>
        </w:tblGridChange>
      </w:tblGrid>
      <w:tr w:rsidR="008F545A" w:rsidRPr="00580F2E" w:rsidTr="00B240FF">
        <w:trPr>
          <w:trHeight w:val="300"/>
          <w:trPrChange w:id="684" w:author="User" w:date="2020-03-19T11:05:00Z">
            <w:trPr>
              <w:trHeight w:val="300"/>
            </w:trPr>
          </w:trPrChange>
        </w:trPr>
        <w:tc>
          <w:tcPr>
            <w:tcW w:w="5000" w:type="pct"/>
            <w:gridSpan w:val="11"/>
            <w:tcBorders>
              <w:top w:val="nil"/>
              <w:left w:val="single" w:sz="8" w:space="0" w:color="auto"/>
              <w:bottom w:val="nil"/>
              <w:right w:val="nil"/>
            </w:tcBorders>
            <w:shd w:val="clear" w:color="000000" w:fill="17365D"/>
            <w:vAlign w:val="bottom"/>
            <w:hideMark/>
            <w:tcPrChange w:id="685" w:author="User" w:date="2020-03-19T11:05:00Z">
              <w:tcPr>
                <w:tcW w:w="5000" w:type="pct"/>
                <w:gridSpan w:val="11"/>
                <w:tcBorders>
                  <w:top w:val="nil"/>
                  <w:left w:val="single" w:sz="8" w:space="0" w:color="auto"/>
                  <w:bottom w:val="nil"/>
                  <w:right w:val="nil"/>
                </w:tcBorders>
                <w:shd w:val="clear" w:color="000000" w:fill="17365D"/>
                <w:vAlign w:val="bottom"/>
                <w:hideMark/>
              </w:tcPr>
            </w:tcPrChange>
          </w:tcPr>
          <w:p w:rsidR="008F545A" w:rsidRPr="00580F2E" w:rsidRDefault="008F545A" w:rsidP="00385438">
            <w:pPr>
              <w:spacing w:after="0" w:line="240" w:lineRule="auto"/>
              <w:jc w:val="center"/>
              <w:rPr>
                <w:rFonts w:eastAsia="Times New Roman" w:cs="Times New Roman"/>
                <w:b/>
                <w:bCs/>
                <w:color w:val="FFFFFF"/>
                <w:sz w:val="18"/>
                <w:szCs w:val="18"/>
                <w:lang w:bidi="ml-IN"/>
              </w:rPr>
            </w:pPr>
            <w:r w:rsidRPr="00580F2E">
              <w:rPr>
                <w:rFonts w:eastAsia="Times New Roman" w:cs="Times New Roman"/>
                <w:b/>
                <w:bCs/>
                <w:color w:val="FFFFFF"/>
                <w:sz w:val="18"/>
                <w:szCs w:val="18"/>
                <w:lang w:bidi="ml-IN"/>
              </w:rPr>
              <w:t xml:space="preserve">Table  </w:t>
            </w:r>
            <w:r w:rsidR="00385438">
              <w:rPr>
                <w:rFonts w:eastAsia="Times New Roman" w:cs="Times New Roman"/>
                <w:b/>
                <w:bCs/>
                <w:color w:val="FFFFFF"/>
                <w:sz w:val="18"/>
                <w:szCs w:val="18"/>
                <w:lang w:bidi="ml-IN"/>
              </w:rPr>
              <w:t>10.</w:t>
            </w:r>
            <w:r w:rsidR="004F3411" w:rsidRPr="00580F2E">
              <w:rPr>
                <w:rFonts w:eastAsia="Times New Roman" w:cs="Times New Roman"/>
                <w:b/>
                <w:bCs/>
                <w:color w:val="FFFFFF"/>
                <w:sz w:val="18"/>
                <w:szCs w:val="18"/>
                <w:lang w:bidi="ml-IN"/>
              </w:rPr>
              <w:t>3</w:t>
            </w:r>
            <w:r w:rsidR="00DF789B">
              <w:rPr>
                <w:rFonts w:eastAsia="Times New Roman" w:cs="Times New Roman"/>
                <w:b/>
                <w:bCs/>
                <w:color w:val="FFFFFF"/>
                <w:sz w:val="18"/>
                <w:szCs w:val="18"/>
                <w:lang w:bidi="ml-IN"/>
              </w:rPr>
              <w:t>4</w:t>
            </w:r>
            <w:r w:rsidRPr="00580F2E">
              <w:rPr>
                <w:rFonts w:eastAsia="Times New Roman" w:cs="Times New Roman"/>
                <w:b/>
                <w:bCs/>
                <w:color w:val="FFFFFF"/>
                <w:sz w:val="18"/>
                <w:szCs w:val="18"/>
                <w:lang w:bidi="ml-IN"/>
              </w:rPr>
              <w:t xml:space="preserve">                  Energy procurement from CGS for FY-21</w:t>
            </w:r>
          </w:p>
        </w:tc>
      </w:tr>
      <w:tr w:rsidR="00580F2E" w:rsidRPr="00580F2E" w:rsidTr="00B240FF">
        <w:trPr>
          <w:trHeight w:val="1200"/>
          <w:trPrChange w:id="686" w:author="User" w:date="2020-03-19T11:05:00Z">
            <w:trPr>
              <w:trHeight w:val="1200"/>
            </w:trPr>
          </w:trPrChange>
        </w:trPr>
        <w:tc>
          <w:tcPr>
            <w:tcW w:w="348" w:type="pct"/>
            <w:tcBorders>
              <w:top w:val="nil"/>
              <w:left w:val="single" w:sz="8" w:space="0" w:color="auto"/>
              <w:bottom w:val="nil"/>
              <w:right w:val="single" w:sz="8" w:space="0" w:color="auto"/>
            </w:tcBorders>
            <w:shd w:val="clear" w:color="auto" w:fill="E5B8B7" w:themeFill="accent2" w:themeFillTint="66"/>
            <w:vAlign w:val="bottom"/>
            <w:hideMark/>
            <w:tcPrChange w:id="687" w:author="User" w:date="2020-03-19T11:05:00Z">
              <w:tcPr>
                <w:tcW w:w="249" w:type="pct"/>
                <w:tcBorders>
                  <w:top w:val="nil"/>
                  <w:left w:val="single" w:sz="8" w:space="0" w:color="auto"/>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No.</w:t>
            </w:r>
          </w:p>
        </w:tc>
        <w:tc>
          <w:tcPr>
            <w:tcW w:w="924" w:type="pct"/>
            <w:tcBorders>
              <w:top w:val="nil"/>
              <w:left w:val="nil"/>
              <w:bottom w:val="nil"/>
              <w:right w:val="single" w:sz="8" w:space="0" w:color="auto"/>
            </w:tcBorders>
            <w:shd w:val="clear" w:color="auto" w:fill="E5B8B7" w:themeFill="accent2" w:themeFillTint="66"/>
            <w:vAlign w:val="bottom"/>
            <w:hideMark/>
            <w:tcPrChange w:id="688" w:author="User" w:date="2020-03-19T11:05:00Z">
              <w:tcPr>
                <w:tcW w:w="944"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Station</w:t>
            </w:r>
          </w:p>
        </w:tc>
        <w:tc>
          <w:tcPr>
            <w:tcW w:w="485" w:type="pct"/>
            <w:tcBorders>
              <w:top w:val="nil"/>
              <w:left w:val="nil"/>
              <w:bottom w:val="nil"/>
              <w:right w:val="single" w:sz="8" w:space="0" w:color="auto"/>
            </w:tcBorders>
            <w:shd w:val="clear" w:color="auto" w:fill="E5B8B7" w:themeFill="accent2" w:themeFillTint="66"/>
            <w:vAlign w:val="bottom"/>
            <w:hideMark/>
            <w:tcPrChange w:id="689" w:author="User" w:date="2020-03-19T11:05:00Z">
              <w:tcPr>
                <w:tcW w:w="495"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Allocation (MW)</w:t>
            </w:r>
          </w:p>
        </w:tc>
        <w:tc>
          <w:tcPr>
            <w:tcW w:w="531" w:type="pct"/>
            <w:gridSpan w:val="2"/>
            <w:tcBorders>
              <w:top w:val="nil"/>
              <w:left w:val="nil"/>
              <w:bottom w:val="nil"/>
              <w:right w:val="single" w:sz="8" w:space="0" w:color="auto"/>
            </w:tcBorders>
            <w:shd w:val="clear" w:color="auto" w:fill="E5B8B7" w:themeFill="accent2" w:themeFillTint="66"/>
            <w:vAlign w:val="bottom"/>
            <w:hideMark/>
            <w:tcPrChange w:id="690" w:author="User" w:date="2020-03-19T11:05:00Z">
              <w:tcPr>
                <w:tcW w:w="542" w:type="pct"/>
                <w:gridSpan w:val="2"/>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jc w:val="center"/>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Aux Consumption (%)</w:t>
            </w:r>
          </w:p>
        </w:tc>
        <w:tc>
          <w:tcPr>
            <w:tcW w:w="439" w:type="pct"/>
            <w:tcBorders>
              <w:top w:val="nil"/>
              <w:left w:val="nil"/>
              <w:bottom w:val="nil"/>
              <w:right w:val="single" w:sz="8" w:space="0" w:color="auto"/>
            </w:tcBorders>
            <w:shd w:val="clear" w:color="auto" w:fill="E5B8B7" w:themeFill="accent2" w:themeFillTint="66"/>
            <w:vAlign w:val="bottom"/>
            <w:hideMark/>
            <w:tcPrChange w:id="691" w:author="User" w:date="2020-03-19T11:05:00Z">
              <w:tcPr>
                <w:tcW w:w="448"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Energy  at exbus (MU)</w:t>
            </w:r>
          </w:p>
        </w:tc>
        <w:tc>
          <w:tcPr>
            <w:tcW w:w="388" w:type="pct"/>
            <w:tcBorders>
              <w:top w:val="nil"/>
              <w:left w:val="nil"/>
              <w:bottom w:val="nil"/>
              <w:right w:val="single" w:sz="8" w:space="0" w:color="auto"/>
            </w:tcBorders>
            <w:shd w:val="clear" w:color="auto" w:fill="E5B8B7" w:themeFill="accent2" w:themeFillTint="66"/>
            <w:vAlign w:val="bottom"/>
            <w:hideMark/>
            <w:tcPrChange w:id="692" w:author="User" w:date="2020-03-19T11:05:00Z">
              <w:tcPr>
                <w:tcW w:w="396"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ISTS losses (MU)</w:t>
            </w:r>
          </w:p>
        </w:tc>
        <w:tc>
          <w:tcPr>
            <w:tcW w:w="535" w:type="pct"/>
            <w:tcBorders>
              <w:top w:val="nil"/>
              <w:left w:val="nil"/>
              <w:bottom w:val="nil"/>
              <w:right w:val="single" w:sz="8" w:space="0" w:color="auto"/>
            </w:tcBorders>
            <w:shd w:val="clear" w:color="auto" w:fill="E5B8B7" w:themeFill="accent2" w:themeFillTint="66"/>
            <w:vAlign w:val="bottom"/>
            <w:hideMark/>
            <w:tcPrChange w:id="693" w:author="User" w:date="2020-03-19T11:05:00Z">
              <w:tcPr>
                <w:tcW w:w="546"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Net Energy at KSEB periphery (MU)</w:t>
            </w:r>
          </w:p>
        </w:tc>
        <w:tc>
          <w:tcPr>
            <w:tcW w:w="435" w:type="pct"/>
            <w:tcBorders>
              <w:top w:val="nil"/>
              <w:left w:val="nil"/>
              <w:bottom w:val="nil"/>
              <w:right w:val="single" w:sz="8" w:space="0" w:color="auto"/>
            </w:tcBorders>
            <w:shd w:val="clear" w:color="auto" w:fill="E5B8B7" w:themeFill="accent2" w:themeFillTint="66"/>
            <w:vAlign w:val="bottom"/>
            <w:hideMark/>
            <w:tcPrChange w:id="694" w:author="User" w:date="2020-03-19T11:05:00Z">
              <w:tcPr>
                <w:tcW w:w="444"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Fixed Charges(Rs Cr)</w:t>
            </w:r>
          </w:p>
        </w:tc>
        <w:tc>
          <w:tcPr>
            <w:tcW w:w="440" w:type="pct"/>
            <w:tcBorders>
              <w:top w:val="nil"/>
              <w:left w:val="nil"/>
              <w:bottom w:val="nil"/>
              <w:right w:val="single" w:sz="8" w:space="0" w:color="auto"/>
            </w:tcBorders>
            <w:shd w:val="clear" w:color="auto" w:fill="E5B8B7" w:themeFill="accent2" w:themeFillTint="66"/>
            <w:vAlign w:val="bottom"/>
            <w:hideMark/>
            <w:tcPrChange w:id="695" w:author="User" w:date="2020-03-19T11:05:00Z">
              <w:tcPr>
                <w:tcW w:w="449"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Variable Charges(Rs Cr)</w:t>
            </w:r>
          </w:p>
        </w:tc>
        <w:tc>
          <w:tcPr>
            <w:tcW w:w="476" w:type="pct"/>
            <w:tcBorders>
              <w:top w:val="nil"/>
              <w:left w:val="nil"/>
              <w:bottom w:val="nil"/>
              <w:right w:val="single" w:sz="8" w:space="0" w:color="auto"/>
            </w:tcBorders>
            <w:shd w:val="clear" w:color="auto" w:fill="E5B8B7" w:themeFill="accent2" w:themeFillTint="66"/>
            <w:vAlign w:val="bottom"/>
            <w:hideMark/>
            <w:tcPrChange w:id="696" w:author="User" w:date="2020-03-19T11:05:00Z">
              <w:tcPr>
                <w:tcW w:w="487" w:type="pct"/>
                <w:tcBorders>
                  <w:top w:val="nil"/>
                  <w:left w:val="nil"/>
                  <w:bottom w:val="nil"/>
                  <w:right w:val="single" w:sz="8" w:space="0" w:color="auto"/>
                </w:tcBorders>
                <w:shd w:val="clear" w:color="auto" w:fill="E5B8B7" w:themeFill="accent2" w:themeFillTint="66"/>
                <w:vAlign w:val="bottom"/>
                <w:hideMark/>
              </w:tcPr>
            </w:tcPrChange>
          </w:tcPr>
          <w:p w:rsidR="008F545A" w:rsidRPr="00580F2E" w:rsidRDefault="008F545A"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Total(Rs Cr)</w:t>
            </w:r>
          </w:p>
        </w:tc>
      </w:tr>
      <w:tr w:rsidR="00085647" w:rsidRPr="00580F2E" w:rsidTr="00B240FF">
        <w:trPr>
          <w:trHeight w:val="300"/>
          <w:trPrChange w:id="697" w:author="User" w:date="2020-03-19T11:05:00Z">
            <w:trPr>
              <w:trHeight w:val="300"/>
            </w:trPr>
          </w:trPrChange>
        </w:trPr>
        <w:tc>
          <w:tcPr>
            <w:tcW w:w="348" w:type="pct"/>
            <w:tcBorders>
              <w:top w:val="single" w:sz="4" w:space="0" w:color="auto"/>
              <w:left w:val="single" w:sz="4" w:space="0" w:color="auto"/>
              <w:bottom w:val="single" w:sz="4" w:space="0" w:color="auto"/>
              <w:right w:val="single" w:sz="4" w:space="0" w:color="auto"/>
            </w:tcBorders>
            <w:shd w:val="clear" w:color="auto" w:fill="auto"/>
            <w:noWrap/>
            <w:vAlign w:val="bottom"/>
            <w:hideMark/>
            <w:tcPrChange w:id="698" w:author="User" w:date="2020-03-19T11:05:00Z">
              <w:tcPr>
                <w:tcW w:w="2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w:t>
            </w:r>
          </w:p>
        </w:tc>
        <w:tc>
          <w:tcPr>
            <w:tcW w:w="924" w:type="pct"/>
            <w:tcBorders>
              <w:top w:val="single" w:sz="4" w:space="0" w:color="auto"/>
              <w:left w:val="nil"/>
              <w:bottom w:val="single" w:sz="4" w:space="0" w:color="auto"/>
              <w:right w:val="single" w:sz="4" w:space="0" w:color="auto"/>
            </w:tcBorders>
            <w:shd w:val="clear" w:color="auto" w:fill="auto"/>
            <w:noWrap/>
            <w:vAlign w:val="bottom"/>
            <w:hideMark/>
            <w:tcPrChange w:id="699" w:author="User" w:date="2020-03-19T11:05:00Z">
              <w:tcPr>
                <w:tcW w:w="944" w:type="pct"/>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xml:space="preserve"> RSPTS  Stage I &amp; II</w:t>
            </w:r>
          </w:p>
        </w:tc>
        <w:tc>
          <w:tcPr>
            <w:tcW w:w="485" w:type="pct"/>
            <w:tcBorders>
              <w:top w:val="single" w:sz="4" w:space="0" w:color="auto"/>
              <w:left w:val="nil"/>
              <w:bottom w:val="single" w:sz="4" w:space="0" w:color="auto"/>
              <w:right w:val="single" w:sz="4" w:space="0" w:color="auto"/>
            </w:tcBorders>
            <w:shd w:val="clear" w:color="auto" w:fill="auto"/>
            <w:noWrap/>
            <w:vAlign w:val="bottom"/>
            <w:hideMark/>
            <w:tcPrChange w:id="700" w:author="User" w:date="2020-03-19T11:05:00Z">
              <w:tcPr>
                <w:tcW w:w="495" w:type="pct"/>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245.07</w:t>
            </w:r>
          </w:p>
        </w:tc>
        <w:tc>
          <w:tcPr>
            <w:tcW w:w="436" w:type="pct"/>
            <w:tcBorders>
              <w:top w:val="single" w:sz="4" w:space="0" w:color="auto"/>
              <w:left w:val="nil"/>
              <w:bottom w:val="single" w:sz="4" w:space="0" w:color="auto"/>
              <w:right w:val="single" w:sz="4" w:space="0" w:color="auto"/>
            </w:tcBorders>
            <w:shd w:val="clear" w:color="auto" w:fill="auto"/>
            <w:vAlign w:val="bottom"/>
            <w:hideMark/>
            <w:tcPrChange w:id="701" w:author="User" w:date="2020-03-19T11:05:00Z">
              <w:tcPr>
                <w:tcW w:w="445" w:type="pct"/>
                <w:tcBorders>
                  <w:top w:val="single" w:sz="4" w:space="0" w:color="auto"/>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single" w:sz="4" w:space="0" w:color="auto"/>
              <w:left w:val="nil"/>
              <w:bottom w:val="single" w:sz="4" w:space="0" w:color="auto"/>
              <w:right w:val="single" w:sz="4" w:space="0" w:color="auto"/>
            </w:tcBorders>
            <w:shd w:val="clear" w:color="auto" w:fill="auto"/>
            <w:noWrap/>
            <w:vAlign w:val="bottom"/>
            <w:hideMark/>
            <w:tcPrChange w:id="702" w:author="User" w:date="2020-03-19T11:05:00Z">
              <w:tcPr>
                <w:tcW w:w="545" w:type="pct"/>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1696.33</w:t>
            </w:r>
          </w:p>
        </w:tc>
        <w:tc>
          <w:tcPr>
            <w:tcW w:w="388" w:type="pct"/>
            <w:tcBorders>
              <w:top w:val="single" w:sz="4" w:space="0" w:color="auto"/>
              <w:left w:val="nil"/>
              <w:bottom w:val="single" w:sz="4" w:space="0" w:color="auto"/>
              <w:right w:val="single" w:sz="4" w:space="0" w:color="auto"/>
            </w:tcBorders>
            <w:shd w:val="clear" w:color="auto" w:fill="auto"/>
            <w:noWrap/>
            <w:vAlign w:val="bottom"/>
            <w:hideMark/>
            <w:tcPrChange w:id="703" w:author="User" w:date="2020-03-19T11:05:00Z">
              <w:tcPr>
                <w:tcW w:w="396" w:type="pct"/>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66.50</w:t>
            </w:r>
          </w:p>
        </w:tc>
        <w:tc>
          <w:tcPr>
            <w:tcW w:w="535" w:type="pct"/>
            <w:tcBorders>
              <w:top w:val="single" w:sz="4" w:space="0" w:color="auto"/>
              <w:left w:val="nil"/>
              <w:bottom w:val="single" w:sz="4" w:space="0" w:color="auto"/>
              <w:right w:val="single" w:sz="4" w:space="0" w:color="auto"/>
            </w:tcBorders>
            <w:shd w:val="clear" w:color="auto" w:fill="auto"/>
            <w:noWrap/>
            <w:vAlign w:val="bottom"/>
            <w:hideMark/>
            <w:tcPrChange w:id="704" w:author="User" w:date="2020-03-19T11:05:00Z">
              <w:tcPr>
                <w:tcW w:w="546" w:type="pct"/>
                <w:tcBorders>
                  <w:top w:val="single" w:sz="4" w:space="0" w:color="auto"/>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1629.83</w:t>
            </w:r>
          </w:p>
        </w:tc>
        <w:tc>
          <w:tcPr>
            <w:tcW w:w="435" w:type="pct"/>
            <w:tcBorders>
              <w:top w:val="single" w:sz="4" w:space="0" w:color="auto"/>
              <w:left w:val="nil"/>
              <w:bottom w:val="single" w:sz="4" w:space="0" w:color="auto"/>
              <w:right w:val="single" w:sz="4" w:space="0" w:color="auto"/>
            </w:tcBorders>
            <w:shd w:val="clear" w:color="auto" w:fill="auto"/>
            <w:vAlign w:val="bottom"/>
            <w:hideMark/>
            <w:tcPrChange w:id="705" w:author="User" w:date="2020-03-19T11:05:00Z">
              <w:tcPr>
                <w:tcW w:w="444" w:type="pct"/>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129.70</w:t>
            </w:r>
          </w:p>
        </w:tc>
        <w:tc>
          <w:tcPr>
            <w:tcW w:w="440" w:type="pct"/>
            <w:tcBorders>
              <w:top w:val="single" w:sz="4" w:space="0" w:color="auto"/>
              <w:left w:val="nil"/>
              <w:bottom w:val="single" w:sz="4" w:space="0" w:color="auto"/>
              <w:right w:val="single" w:sz="4" w:space="0" w:color="auto"/>
            </w:tcBorders>
            <w:shd w:val="clear" w:color="auto" w:fill="auto"/>
            <w:vAlign w:val="bottom"/>
            <w:hideMark/>
            <w:tcPrChange w:id="706" w:author="User" w:date="2020-03-19T11:05:00Z">
              <w:tcPr>
                <w:tcW w:w="449" w:type="pct"/>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461.48</w:t>
            </w:r>
          </w:p>
        </w:tc>
        <w:tc>
          <w:tcPr>
            <w:tcW w:w="476" w:type="pct"/>
            <w:tcBorders>
              <w:top w:val="single" w:sz="4" w:space="0" w:color="auto"/>
              <w:left w:val="nil"/>
              <w:bottom w:val="single" w:sz="4" w:space="0" w:color="auto"/>
              <w:right w:val="single" w:sz="4" w:space="0" w:color="auto"/>
            </w:tcBorders>
            <w:shd w:val="clear" w:color="auto" w:fill="auto"/>
            <w:vAlign w:val="bottom"/>
            <w:hideMark/>
            <w:tcPrChange w:id="707" w:author="User" w:date="2020-03-19T11:05:00Z">
              <w:tcPr>
                <w:tcW w:w="487" w:type="pct"/>
                <w:tcBorders>
                  <w:top w:val="single" w:sz="4" w:space="0" w:color="auto"/>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591.19</w:t>
            </w:r>
          </w:p>
        </w:tc>
      </w:tr>
      <w:tr w:rsidR="00085647" w:rsidRPr="00580F2E" w:rsidTr="00B240FF">
        <w:trPr>
          <w:trHeight w:val="300"/>
          <w:trPrChange w:id="708"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09"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2</w:t>
            </w:r>
          </w:p>
        </w:tc>
        <w:tc>
          <w:tcPr>
            <w:tcW w:w="924" w:type="pct"/>
            <w:tcBorders>
              <w:top w:val="nil"/>
              <w:left w:val="nil"/>
              <w:bottom w:val="single" w:sz="4" w:space="0" w:color="auto"/>
              <w:right w:val="single" w:sz="4" w:space="0" w:color="auto"/>
            </w:tcBorders>
            <w:shd w:val="clear" w:color="auto" w:fill="auto"/>
            <w:noWrap/>
            <w:vAlign w:val="bottom"/>
            <w:hideMark/>
            <w:tcPrChange w:id="710"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RSTPS Stage III</w:t>
            </w:r>
          </w:p>
        </w:tc>
        <w:tc>
          <w:tcPr>
            <w:tcW w:w="485" w:type="pct"/>
            <w:tcBorders>
              <w:top w:val="nil"/>
              <w:left w:val="nil"/>
              <w:bottom w:val="single" w:sz="4" w:space="0" w:color="auto"/>
              <w:right w:val="single" w:sz="4" w:space="0" w:color="auto"/>
            </w:tcBorders>
            <w:shd w:val="clear" w:color="auto" w:fill="auto"/>
            <w:noWrap/>
            <w:vAlign w:val="bottom"/>
            <w:hideMark/>
            <w:tcPrChange w:id="711"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61.00</w:t>
            </w:r>
          </w:p>
        </w:tc>
        <w:tc>
          <w:tcPr>
            <w:tcW w:w="436" w:type="pct"/>
            <w:tcBorders>
              <w:top w:val="nil"/>
              <w:left w:val="nil"/>
              <w:bottom w:val="single" w:sz="4" w:space="0" w:color="auto"/>
              <w:right w:val="single" w:sz="4" w:space="0" w:color="auto"/>
            </w:tcBorders>
            <w:shd w:val="clear" w:color="auto" w:fill="auto"/>
            <w:vAlign w:val="bottom"/>
            <w:hideMark/>
            <w:tcPrChange w:id="712"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13"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425.82</w:t>
            </w:r>
          </w:p>
        </w:tc>
        <w:tc>
          <w:tcPr>
            <w:tcW w:w="388" w:type="pct"/>
            <w:tcBorders>
              <w:top w:val="nil"/>
              <w:left w:val="nil"/>
              <w:bottom w:val="single" w:sz="4" w:space="0" w:color="auto"/>
              <w:right w:val="single" w:sz="4" w:space="0" w:color="auto"/>
            </w:tcBorders>
            <w:shd w:val="clear" w:color="auto" w:fill="auto"/>
            <w:noWrap/>
            <w:vAlign w:val="bottom"/>
            <w:hideMark/>
            <w:tcPrChange w:id="714"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16.69</w:t>
            </w:r>
          </w:p>
        </w:tc>
        <w:tc>
          <w:tcPr>
            <w:tcW w:w="535" w:type="pct"/>
            <w:tcBorders>
              <w:top w:val="nil"/>
              <w:left w:val="nil"/>
              <w:bottom w:val="single" w:sz="4" w:space="0" w:color="auto"/>
              <w:right w:val="single" w:sz="4" w:space="0" w:color="auto"/>
            </w:tcBorders>
            <w:shd w:val="clear" w:color="auto" w:fill="auto"/>
            <w:noWrap/>
            <w:vAlign w:val="bottom"/>
            <w:hideMark/>
            <w:tcPrChange w:id="715"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409.13</w:t>
            </w:r>
          </w:p>
        </w:tc>
        <w:tc>
          <w:tcPr>
            <w:tcW w:w="435" w:type="pct"/>
            <w:tcBorders>
              <w:top w:val="nil"/>
              <w:left w:val="nil"/>
              <w:bottom w:val="single" w:sz="4" w:space="0" w:color="auto"/>
              <w:right w:val="single" w:sz="4" w:space="0" w:color="auto"/>
            </w:tcBorders>
            <w:shd w:val="clear" w:color="auto" w:fill="auto"/>
            <w:vAlign w:val="bottom"/>
            <w:hideMark/>
            <w:tcPrChange w:id="716"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34.58</w:t>
            </w:r>
          </w:p>
        </w:tc>
        <w:tc>
          <w:tcPr>
            <w:tcW w:w="440" w:type="pct"/>
            <w:tcBorders>
              <w:top w:val="nil"/>
              <w:left w:val="nil"/>
              <w:bottom w:val="single" w:sz="4" w:space="0" w:color="auto"/>
              <w:right w:val="single" w:sz="4" w:space="0" w:color="auto"/>
            </w:tcBorders>
            <w:shd w:val="clear" w:color="auto" w:fill="auto"/>
            <w:vAlign w:val="bottom"/>
            <w:hideMark/>
            <w:tcPrChange w:id="717"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114.84</w:t>
            </w:r>
          </w:p>
        </w:tc>
        <w:tc>
          <w:tcPr>
            <w:tcW w:w="476" w:type="pct"/>
            <w:tcBorders>
              <w:top w:val="nil"/>
              <w:left w:val="nil"/>
              <w:bottom w:val="single" w:sz="4" w:space="0" w:color="auto"/>
              <w:right w:val="single" w:sz="4" w:space="0" w:color="auto"/>
            </w:tcBorders>
            <w:shd w:val="clear" w:color="auto" w:fill="auto"/>
            <w:vAlign w:val="bottom"/>
            <w:hideMark/>
            <w:tcPrChange w:id="718"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149.42</w:t>
            </w:r>
          </w:p>
        </w:tc>
      </w:tr>
      <w:tr w:rsidR="00085647" w:rsidRPr="00580F2E" w:rsidTr="00B240FF">
        <w:trPr>
          <w:trHeight w:val="300"/>
          <w:trPrChange w:id="719"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20"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3</w:t>
            </w:r>
          </w:p>
        </w:tc>
        <w:tc>
          <w:tcPr>
            <w:tcW w:w="924" w:type="pct"/>
            <w:tcBorders>
              <w:top w:val="nil"/>
              <w:left w:val="nil"/>
              <w:bottom w:val="single" w:sz="4" w:space="0" w:color="auto"/>
              <w:right w:val="single" w:sz="4" w:space="0" w:color="auto"/>
            </w:tcBorders>
            <w:shd w:val="clear" w:color="auto" w:fill="auto"/>
            <w:noWrap/>
            <w:vAlign w:val="bottom"/>
            <w:hideMark/>
            <w:tcPrChange w:id="721"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xml:space="preserve"> TALCHER - Stage II</w:t>
            </w:r>
          </w:p>
        </w:tc>
        <w:tc>
          <w:tcPr>
            <w:tcW w:w="485" w:type="pct"/>
            <w:tcBorders>
              <w:top w:val="nil"/>
              <w:left w:val="nil"/>
              <w:bottom w:val="single" w:sz="4" w:space="0" w:color="auto"/>
              <w:right w:val="single" w:sz="4" w:space="0" w:color="auto"/>
            </w:tcBorders>
            <w:shd w:val="clear" w:color="auto" w:fill="auto"/>
            <w:noWrap/>
            <w:vAlign w:val="bottom"/>
            <w:hideMark/>
            <w:tcPrChange w:id="722"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427.00</w:t>
            </w:r>
          </w:p>
        </w:tc>
        <w:tc>
          <w:tcPr>
            <w:tcW w:w="436" w:type="pct"/>
            <w:tcBorders>
              <w:top w:val="nil"/>
              <w:left w:val="nil"/>
              <w:bottom w:val="single" w:sz="4" w:space="0" w:color="auto"/>
              <w:right w:val="single" w:sz="4" w:space="0" w:color="auto"/>
            </w:tcBorders>
            <w:shd w:val="clear" w:color="auto" w:fill="auto"/>
            <w:vAlign w:val="bottom"/>
            <w:hideMark/>
            <w:tcPrChange w:id="723"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5.75%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24"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2980.73</w:t>
            </w:r>
          </w:p>
        </w:tc>
        <w:tc>
          <w:tcPr>
            <w:tcW w:w="388" w:type="pct"/>
            <w:tcBorders>
              <w:top w:val="nil"/>
              <w:left w:val="nil"/>
              <w:bottom w:val="single" w:sz="4" w:space="0" w:color="auto"/>
              <w:right w:val="single" w:sz="4" w:space="0" w:color="auto"/>
            </w:tcBorders>
            <w:shd w:val="clear" w:color="auto" w:fill="auto"/>
            <w:noWrap/>
            <w:vAlign w:val="bottom"/>
            <w:hideMark/>
            <w:tcPrChange w:id="725"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124.30</w:t>
            </w:r>
          </w:p>
        </w:tc>
        <w:tc>
          <w:tcPr>
            <w:tcW w:w="535" w:type="pct"/>
            <w:tcBorders>
              <w:top w:val="nil"/>
              <w:left w:val="nil"/>
              <w:bottom w:val="single" w:sz="4" w:space="0" w:color="auto"/>
              <w:right w:val="single" w:sz="4" w:space="0" w:color="auto"/>
            </w:tcBorders>
            <w:shd w:val="clear" w:color="auto" w:fill="auto"/>
            <w:noWrap/>
            <w:vAlign w:val="bottom"/>
            <w:hideMark/>
            <w:tcPrChange w:id="726"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2856.43</w:t>
            </w:r>
          </w:p>
        </w:tc>
        <w:tc>
          <w:tcPr>
            <w:tcW w:w="435" w:type="pct"/>
            <w:tcBorders>
              <w:top w:val="nil"/>
              <w:left w:val="nil"/>
              <w:bottom w:val="single" w:sz="4" w:space="0" w:color="auto"/>
              <w:right w:val="single" w:sz="4" w:space="0" w:color="auto"/>
            </w:tcBorders>
            <w:shd w:val="clear" w:color="auto" w:fill="auto"/>
            <w:vAlign w:val="bottom"/>
            <w:hideMark/>
            <w:tcPrChange w:id="727"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224.92</w:t>
            </w:r>
          </w:p>
        </w:tc>
        <w:tc>
          <w:tcPr>
            <w:tcW w:w="440" w:type="pct"/>
            <w:tcBorders>
              <w:top w:val="nil"/>
              <w:left w:val="nil"/>
              <w:bottom w:val="single" w:sz="4" w:space="0" w:color="auto"/>
              <w:right w:val="single" w:sz="4" w:space="0" w:color="auto"/>
            </w:tcBorders>
            <w:shd w:val="clear" w:color="auto" w:fill="auto"/>
            <w:vAlign w:val="bottom"/>
            <w:hideMark/>
            <w:tcPrChange w:id="728"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607.50</w:t>
            </w:r>
          </w:p>
        </w:tc>
        <w:tc>
          <w:tcPr>
            <w:tcW w:w="476" w:type="pct"/>
            <w:tcBorders>
              <w:top w:val="nil"/>
              <w:left w:val="nil"/>
              <w:bottom w:val="single" w:sz="4" w:space="0" w:color="auto"/>
              <w:right w:val="single" w:sz="4" w:space="0" w:color="auto"/>
            </w:tcBorders>
            <w:shd w:val="clear" w:color="auto" w:fill="auto"/>
            <w:vAlign w:val="bottom"/>
            <w:hideMark/>
            <w:tcPrChange w:id="729"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832.42</w:t>
            </w:r>
          </w:p>
        </w:tc>
      </w:tr>
      <w:tr w:rsidR="00085647" w:rsidRPr="00580F2E" w:rsidTr="00B240FF">
        <w:trPr>
          <w:trHeight w:val="300"/>
          <w:trPrChange w:id="730"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31"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4</w:t>
            </w:r>
          </w:p>
        </w:tc>
        <w:tc>
          <w:tcPr>
            <w:tcW w:w="924" w:type="pct"/>
            <w:tcBorders>
              <w:top w:val="nil"/>
              <w:left w:val="nil"/>
              <w:bottom w:val="single" w:sz="4" w:space="0" w:color="auto"/>
              <w:right w:val="single" w:sz="4" w:space="0" w:color="auto"/>
            </w:tcBorders>
            <w:shd w:val="clear" w:color="auto" w:fill="auto"/>
            <w:noWrap/>
            <w:vAlign w:val="bottom"/>
            <w:hideMark/>
            <w:tcPrChange w:id="732"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SimhadriExp</w:t>
            </w:r>
          </w:p>
        </w:tc>
        <w:tc>
          <w:tcPr>
            <w:tcW w:w="485" w:type="pct"/>
            <w:tcBorders>
              <w:top w:val="nil"/>
              <w:left w:val="nil"/>
              <w:bottom w:val="single" w:sz="4" w:space="0" w:color="auto"/>
              <w:right w:val="single" w:sz="4" w:space="0" w:color="auto"/>
            </w:tcBorders>
            <w:shd w:val="clear" w:color="auto" w:fill="auto"/>
            <w:noWrap/>
            <w:vAlign w:val="bottom"/>
            <w:hideMark/>
            <w:tcPrChange w:id="733"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85.55</w:t>
            </w:r>
          </w:p>
        </w:tc>
        <w:tc>
          <w:tcPr>
            <w:tcW w:w="436" w:type="pct"/>
            <w:tcBorders>
              <w:top w:val="nil"/>
              <w:left w:val="nil"/>
              <w:bottom w:val="single" w:sz="4" w:space="0" w:color="auto"/>
              <w:right w:val="single" w:sz="4" w:space="0" w:color="auto"/>
            </w:tcBorders>
            <w:shd w:val="clear" w:color="auto" w:fill="auto"/>
            <w:vAlign w:val="bottom"/>
            <w:hideMark/>
            <w:tcPrChange w:id="734"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10.00%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35"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565.06</w:t>
            </w:r>
          </w:p>
        </w:tc>
        <w:tc>
          <w:tcPr>
            <w:tcW w:w="388" w:type="pct"/>
            <w:tcBorders>
              <w:top w:val="nil"/>
              <w:left w:val="nil"/>
              <w:bottom w:val="single" w:sz="4" w:space="0" w:color="auto"/>
              <w:right w:val="single" w:sz="4" w:space="0" w:color="auto"/>
            </w:tcBorders>
            <w:shd w:val="clear" w:color="auto" w:fill="auto"/>
            <w:noWrap/>
            <w:vAlign w:val="bottom"/>
            <w:hideMark/>
            <w:tcPrChange w:id="736"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20.74</w:t>
            </w:r>
          </w:p>
        </w:tc>
        <w:tc>
          <w:tcPr>
            <w:tcW w:w="535" w:type="pct"/>
            <w:tcBorders>
              <w:top w:val="nil"/>
              <w:left w:val="nil"/>
              <w:bottom w:val="single" w:sz="4" w:space="0" w:color="auto"/>
              <w:right w:val="single" w:sz="4" w:space="0" w:color="auto"/>
            </w:tcBorders>
            <w:shd w:val="clear" w:color="auto" w:fill="auto"/>
            <w:noWrap/>
            <w:vAlign w:val="bottom"/>
            <w:hideMark/>
            <w:tcPrChange w:id="737"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544.32</w:t>
            </w:r>
          </w:p>
        </w:tc>
        <w:tc>
          <w:tcPr>
            <w:tcW w:w="435" w:type="pct"/>
            <w:tcBorders>
              <w:top w:val="nil"/>
              <w:left w:val="nil"/>
              <w:bottom w:val="single" w:sz="4" w:space="0" w:color="auto"/>
              <w:right w:val="single" w:sz="4" w:space="0" w:color="auto"/>
            </w:tcBorders>
            <w:shd w:val="clear" w:color="auto" w:fill="auto"/>
            <w:vAlign w:val="bottom"/>
            <w:hideMark/>
            <w:tcPrChange w:id="738"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96.28</w:t>
            </w:r>
          </w:p>
        </w:tc>
        <w:tc>
          <w:tcPr>
            <w:tcW w:w="440" w:type="pct"/>
            <w:tcBorders>
              <w:top w:val="nil"/>
              <w:left w:val="nil"/>
              <w:bottom w:val="single" w:sz="4" w:space="0" w:color="auto"/>
              <w:right w:val="single" w:sz="4" w:space="0" w:color="auto"/>
            </w:tcBorders>
            <w:shd w:val="clear" w:color="auto" w:fill="auto"/>
            <w:vAlign w:val="bottom"/>
            <w:hideMark/>
            <w:tcPrChange w:id="739"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188.56</w:t>
            </w:r>
          </w:p>
        </w:tc>
        <w:tc>
          <w:tcPr>
            <w:tcW w:w="476" w:type="pct"/>
            <w:tcBorders>
              <w:top w:val="nil"/>
              <w:left w:val="nil"/>
              <w:bottom w:val="single" w:sz="4" w:space="0" w:color="auto"/>
              <w:right w:val="single" w:sz="4" w:space="0" w:color="auto"/>
            </w:tcBorders>
            <w:shd w:val="clear" w:color="auto" w:fill="auto"/>
            <w:vAlign w:val="bottom"/>
            <w:hideMark/>
            <w:tcPrChange w:id="740"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284.84</w:t>
            </w:r>
          </w:p>
        </w:tc>
      </w:tr>
      <w:tr w:rsidR="00085647" w:rsidRPr="00580F2E" w:rsidTr="00B240FF">
        <w:trPr>
          <w:trHeight w:val="300"/>
          <w:trPrChange w:id="741"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42"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5</w:t>
            </w:r>
          </w:p>
        </w:tc>
        <w:tc>
          <w:tcPr>
            <w:tcW w:w="924" w:type="pct"/>
            <w:tcBorders>
              <w:top w:val="nil"/>
              <w:left w:val="nil"/>
              <w:bottom w:val="single" w:sz="4" w:space="0" w:color="auto"/>
              <w:right w:val="single" w:sz="4" w:space="0" w:color="auto"/>
            </w:tcBorders>
            <w:shd w:val="clear" w:color="auto" w:fill="auto"/>
            <w:noWrap/>
            <w:vAlign w:val="bottom"/>
            <w:hideMark/>
            <w:tcPrChange w:id="743"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NLC-II- Stage-1</w:t>
            </w:r>
          </w:p>
        </w:tc>
        <w:tc>
          <w:tcPr>
            <w:tcW w:w="485" w:type="pct"/>
            <w:tcBorders>
              <w:top w:val="nil"/>
              <w:left w:val="nil"/>
              <w:bottom w:val="single" w:sz="4" w:space="0" w:color="auto"/>
              <w:right w:val="single" w:sz="4" w:space="0" w:color="auto"/>
            </w:tcBorders>
            <w:shd w:val="clear" w:color="auto" w:fill="auto"/>
            <w:noWrap/>
            <w:vAlign w:val="bottom"/>
            <w:hideMark/>
            <w:tcPrChange w:id="744"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63.00</w:t>
            </w:r>
          </w:p>
        </w:tc>
        <w:tc>
          <w:tcPr>
            <w:tcW w:w="436" w:type="pct"/>
            <w:tcBorders>
              <w:top w:val="nil"/>
              <w:left w:val="nil"/>
              <w:bottom w:val="single" w:sz="4" w:space="0" w:color="auto"/>
              <w:right w:val="single" w:sz="4" w:space="0" w:color="auto"/>
            </w:tcBorders>
            <w:shd w:val="clear" w:color="auto" w:fill="auto"/>
            <w:vAlign w:val="bottom"/>
            <w:hideMark/>
            <w:tcPrChange w:id="745"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10.00%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46"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422.19</w:t>
            </w:r>
          </w:p>
        </w:tc>
        <w:tc>
          <w:tcPr>
            <w:tcW w:w="388" w:type="pct"/>
            <w:tcBorders>
              <w:top w:val="nil"/>
              <w:left w:val="nil"/>
              <w:bottom w:val="single" w:sz="4" w:space="0" w:color="auto"/>
              <w:right w:val="single" w:sz="4" w:space="0" w:color="auto"/>
            </w:tcBorders>
            <w:shd w:val="clear" w:color="auto" w:fill="auto"/>
            <w:noWrap/>
            <w:vAlign w:val="bottom"/>
            <w:hideMark/>
            <w:tcPrChange w:id="747"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16.55</w:t>
            </w:r>
          </w:p>
        </w:tc>
        <w:tc>
          <w:tcPr>
            <w:tcW w:w="535" w:type="pct"/>
            <w:tcBorders>
              <w:top w:val="nil"/>
              <w:left w:val="nil"/>
              <w:bottom w:val="single" w:sz="4" w:space="0" w:color="auto"/>
              <w:right w:val="single" w:sz="4" w:space="0" w:color="auto"/>
            </w:tcBorders>
            <w:shd w:val="clear" w:color="auto" w:fill="auto"/>
            <w:noWrap/>
            <w:vAlign w:val="bottom"/>
            <w:hideMark/>
            <w:tcPrChange w:id="748"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405.64</w:t>
            </w:r>
          </w:p>
        </w:tc>
        <w:tc>
          <w:tcPr>
            <w:tcW w:w="435" w:type="pct"/>
            <w:tcBorders>
              <w:top w:val="nil"/>
              <w:left w:val="nil"/>
              <w:bottom w:val="single" w:sz="4" w:space="0" w:color="auto"/>
              <w:right w:val="single" w:sz="4" w:space="0" w:color="auto"/>
            </w:tcBorders>
            <w:shd w:val="clear" w:color="auto" w:fill="auto"/>
            <w:vAlign w:val="bottom"/>
            <w:hideMark/>
            <w:tcPrChange w:id="749"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31.19</w:t>
            </w:r>
          </w:p>
        </w:tc>
        <w:tc>
          <w:tcPr>
            <w:tcW w:w="440" w:type="pct"/>
            <w:tcBorders>
              <w:top w:val="nil"/>
              <w:left w:val="nil"/>
              <w:bottom w:val="single" w:sz="4" w:space="0" w:color="auto"/>
              <w:right w:val="single" w:sz="4" w:space="0" w:color="auto"/>
            </w:tcBorders>
            <w:shd w:val="clear" w:color="auto" w:fill="auto"/>
            <w:vAlign w:val="bottom"/>
            <w:hideMark/>
            <w:tcPrChange w:id="750"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120.89</w:t>
            </w:r>
          </w:p>
        </w:tc>
        <w:tc>
          <w:tcPr>
            <w:tcW w:w="476" w:type="pct"/>
            <w:tcBorders>
              <w:top w:val="nil"/>
              <w:left w:val="nil"/>
              <w:bottom w:val="single" w:sz="4" w:space="0" w:color="auto"/>
              <w:right w:val="single" w:sz="4" w:space="0" w:color="auto"/>
            </w:tcBorders>
            <w:shd w:val="clear" w:color="auto" w:fill="auto"/>
            <w:vAlign w:val="bottom"/>
            <w:hideMark/>
            <w:tcPrChange w:id="751"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152.08</w:t>
            </w:r>
          </w:p>
        </w:tc>
      </w:tr>
      <w:tr w:rsidR="00085647" w:rsidRPr="00580F2E" w:rsidTr="00B240FF">
        <w:trPr>
          <w:trHeight w:val="300"/>
          <w:trPrChange w:id="752"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53"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6</w:t>
            </w:r>
          </w:p>
        </w:tc>
        <w:tc>
          <w:tcPr>
            <w:tcW w:w="924" w:type="pct"/>
            <w:tcBorders>
              <w:top w:val="nil"/>
              <w:left w:val="nil"/>
              <w:bottom w:val="single" w:sz="4" w:space="0" w:color="auto"/>
              <w:right w:val="single" w:sz="4" w:space="0" w:color="auto"/>
            </w:tcBorders>
            <w:shd w:val="clear" w:color="auto" w:fill="auto"/>
            <w:noWrap/>
            <w:vAlign w:val="bottom"/>
            <w:hideMark/>
            <w:tcPrChange w:id="754"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NLC-II- Stage-2</w:t>
            </w:r>
          </w:p>
        </w:tc>
        <w:tc>
          <w:tcPr>
            <w:tcW w:w="485" w:type="pct"/>
            <w:tcBorders>
              <w:top w:val="nil"/>
              <w:left w:val="nil"/>
              <w:bottom w:val="single" w:sz="4" w:space="0" w:color="auto"/>
              <w:right w:val="single" w:sz="4" w:space="0" w:color="auto"/>
            </w:tcBorders>
            <w:shd w:val="clear" w:color="auto" w:fill="auto"/>
            <w:noWrap/>
            <w:vAlign w:val="bottom"/>
            <w:hideMark/>
            <w:tcPrChange w:id="755"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90.02</w:t>
            </w:r>
          </w:p>
        </w:tc>
        <w:tc>
          <w:tcPr>
            <w:tcW w:w="436" w:type="pct"/>
            <w:tcBorders>
              <w:top w:val="nil"/>
              <w:left w:val="nil"/>
              <w:bottom w:val="single" w:sz="4" w:space="0" w:color="auto"/>
              <w:right w:val="single" w:sz="4" w:space="0" w:color="auto"/>
            </w:tcBorders>
            <w:shd w:val="clear" w:color="auto" w:fill="auto"/>
            <w:vAlign w:val="bottom"/>
            <w:hideMark/>
            <w:tcPrChange w:id="756"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8.50%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57"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603.26</w:t>
            </w:r>
          </w:p>
        </w:tc>
        <w:tc>
          <w:tcPr>
            <w:tcW w:w="388" w:type="pct"/>
            <w:tcBorders>
              <w:top w:val="nil"/>
              <w:left w:val="nil"/>
              <w:bottom w:val="single" w:sz="4" w:space="0" w:color="auto"/>
              <w:right w:val="single" w:sz="4" w:space="0" w:color="auto"/>
            </w:tcBorders>
            <w:shd w:val="clear" w:color="auto" w:fill="auto"/>
            <w:noWrap/>
            <w:vAlign w:val="bottom"/>
            <w:hideMark/>
            <w:tcPrChange w:id="758"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23.65</w:t>
            </w:r>
          </w:p>
        </w:tc>
        <w:tc>
          <w:tcPr>
            <w:tcW w:w="535" w:type="pct"/>
            <w:tcBorders>
              <w:top w:val="nil"/>
              <w:left w:val="nil"/>
              <w:bottom w:val="single" w:sz="4" w:space="0" w:color="auto"/>
              <w:right w:val="single" w:sz="4" w:space="0" w:color="auto"/>
            </w:tcBorders>
            <w:shd w:val="clear" w:color="auto" w:fill="auto"/>
            <w:noWrap/>
            <w:vAlign w:val="bottom"/>
            <w:hideMark/>
            <w:tcPrChange w:id="759"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579.61</w:t>
            </w:r>
          </w:p>
        </w:tc>
        <w:tc>
          <w:tcPr>
            <w:tcW w:w="435" w:type="pct"/>
            <w:tcBorders>
              <w:top w:val="nil"/>
              <w:left w:val="nil"/>
              <w:bottom w:val="single" w:sz="4" w:space="0" w:color="auto"/>
              <w:right w:val="single" w:sz="4" w:space="0" w:color="auto"/>
            </w:tcBorders>
            <w:shd w:val="clear" w:color="auto" w:fill="auto"/>
            <w:vAlign w:val="bottom"/>
            <w:hideMark/>
            <w:tcPrChange w:id="760"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46.19</w:t>
            </w:r>
          </w:p>
        </w:tc>
        <w:tc>
          <w:tcPr>
            <w:tcW w:w="440" w:type="pct"/>
            <w:tcBorders>
              <w:top w:val="nil"/>
              <w:left w:val="nil"/>
              <w:bottom w:val="single" w:sz="4" w:space="0" w:color="auto"/>
              <w:right w:val="single" w:sz="4" w:space="0" w:color="auto"/>
            </w:tcBorders>
            <w:shd w:val="clear" w:color="auto" w:fill="auto"/>
            <w:vAlign w:val="bottom"/>
            <w:hideMark/>
            <w:tcPrChange w:id="761"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172.74</w:t>
            </w:r>
          </w:p>
        </w:tc>
        <w:tc>
          <w:tcPr>
            <w:tcW w:w="476" w:type="pct"/>
            <w:tcBorders>
              <w:top w:val="nil"/>
              <w:left w:val="nil"/>
              <w:bottom w:val="single" w:sz="4" w:space="0" w:color="auto"/>
              <w:right w:val="single" w:sz="4" w:space="0" w:color="auto"/>
            </w:tcBorders>
            <w:shd w:val="clear" w:color="auto" w:fill="auto"/>
            <w:vAlign w:val="bottom"/>
            <w:hideMark/>
            <w:tcPrChange w:id="762"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218.93</w:t>
            </w:r>
          </w:p>
        </w:tc>
      </w:tr>
      <w:tr w:rsidR="00085647" w:rsidRPr="00580F2E" w:rsidTr="00B240FF">
        <w:trPr>
          <w:trHeight w:val="300"/>
          <w:trPrChange w:id="763"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64"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7</w:t>
            </w:r>
          </w:p>
        </w:tc>
        <w:tc>
          <w:tcPr>
            <w:tcW w:w="924" w:type="pct"/>
            <w:tcBorders>
              <w:top w:val="nil"/>
              <w:left w:val="nil"/>
              <w:bottom w:val="single" w:sz="4" w:space="0" w:color="auto"/>
              <w:right w:val="single" w:sz="4" w:space="0" w:color="auto"/>
            </w:tcBorders>
            <w:shd w:val="clear" w:color="auto" w:fill="auto"/>
            <w:noWrap/>
            <w:vAlign w:val="bottom"/>
            <w:hideMark/>
            <w:tcPrChange w:id="765"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NLC- Exp- Stage-1</w:t>
            </w:r>
          </w:p>
        </w:tc>
        <w:tc>
          <w:tcPr>
            <w:tcW w:w="485" w:type="pct"/>
            <w:tcBorders>
              <w:top w:val="nil"/>
              <w:left w:val="nil"/>
              <w:bottom w:val="single" w:sz="4" w:space="0" w:color="auto"/>
              <w:right w:val="single" w:sz="4" w:space="0" w:color="auto"/>
            </w:tcBorders>
            <w:shd w:val="clear" w:color="auto" w:fill="auto"/>
            <w:noWrap/>
            <w:vAlign w:val="bottom"/>
            <w:hideMark/>
            <w:tcPrChange w:id="766"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68.24</w:t>
            </w:r>
          </w:p>
        </w:tc>
        <w:tc>
          <w:tcPr>
            <w:tcW w:w="436" w:type="pct"/>
            <w:tcBorders>
              <w:top w:val="nil"/>
              <w:left w:val="nil"/>
              <w:bottom w:val="single" w:sz="4" w:space="0" w:color="auto"/>
              <w:right w:val="single" w:sz="4" w:space="0" w:color="auto"/>
            </w:tcBorders>
            <w:shd w:val="clear" w:color="auto" w:fill="auto"/>
            <w:vAlign w:val="bottom"/>
            <w:hideMark/>
            <w:tcPrChange w:id="767"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10.00%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68"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464.90</w:t>
            </w:r>
          </w:p>
        </w:tc>
        <w:tc>
          <w:tcPr>
            <w:tcW w:w="388" w:type="pct"/>
            <w:tcBorders>
              <w:top w:val="nil"/>
              <w:left w:val="nil"/>
              <w:bottom w:val="single" w:sz="4" w:space="0" w:color="auto"/>
              <w:right w:val="single" w:sz="4" w:space="0" w:color="auto"/>
            </w:tcBorders>
            <w:shd w:val="clear" w:color="auto" w:fill="auto"/>
            <w:noWrap/>
            <w:vAlign w:val="bottom"/>
            <w:hideMark/>
            <w:tcPrChange w:id="769"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18.22</w:t>
            </w:r>
          </w:p>
        </w:tc>
        <w:tc>
          <w:tcPr>
            <w:tcW w:w="535" w:type="pct"/>
            <w:tcBorders>
              <w:top w:val="nil"/>
              <w:left w:val="nil"/>
              <w:bottom w:val="single" w:sz="4" w:space="0" w:color="auto"/>
              <w:right w:val="single" w:sz="4" w:space="0" w:color="auto"/>
            </w:tcBorders>
            <w:shd w:val="clear" w:color="auto" w:fill="auto"/>
            <w:noWrap/>
            <w:vAlign w:val="bottom"/>
            <w:hideMark/>
            <w:tcPrChange w:id="770"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446.67</w:t>
            </w:r>
          </w:p>
        </w:tc>
        <w:tc>
          <w:tcPr>
            <w:tcW w:w="435" w:type="pct"/>
            <w:tcBorders>
              <w:top w:val="nil"/>
              <w:left w:val="nil"/>
              <w:bottom w:val="single" w:sz="4" w:space="0" w:color="auto"/>
              <w:right w:val="single" w:sz="4" w:space="0" w:color="auto"/>
            </w:tcBorders>
            <w:shd w:val="clear" w:color="auto" w:fill="auto"/>
            <w:vAlign w:val="bottom"/>
            <w:hideMark/>
            <w:tcPrChange w:id="771"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46.68</w:t>
            </w:r>
          </w:p>
        </w:tc>
        <w:tc>
          <w:tcPr>
            <w:tcW w:w="440" w:type="pct"/>
            <w:tcBorders>
              <w:top w:val="nil"/>
              <w:left w:val="nil"/>
              <w:bottom w:val="single" w:sz="4" w:space="0" w:color="auto"/>
              <w:right w:val="single" w:sz="4" w:space="0" w:color="auto"/>
            </w:tcBorders>
            <w:shd w:val="clear" w:color="auto" w:fill="auto"/>
            <w:vAlign w:val="bottom"/>
            <w:hideMark/>
            <w:tcPrChange w:id="772"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122.10</w:t>
            </w:r>
          </w:p>
        </w:tc>
        <w:tc>
          <w:tcPr>
            <w:tcW w:w="476" w:type="pct"/>
            <w:tcBorders>
              <w:top w:val="nil"/>
              <w:left w:val="nil"/>
              <w:bottom w:val="single" w:sz="4" w:space="0" w:color="auto"/>
              <w:right w:val="single" w:sz="4" w:space="0" w:color="auto"/>
            </w:tcBorders>
            <w:shd w:val="clear" w:color="auto" w:fill="auto"/>
            <w:vAlign w:val="bottom"/>
            <w:hideMark/>
            <w:tcPrChange w:id="773"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168.79</w:t>
            </w:r>
          </w:p>
        </w:tc>
      </w:tr>
      <w:tr w:rsidR="00085647" w:rsidRPr="00580F2E" w:rsidTr="00B240FF">
        <w:trPr>
          <w:trHeight w:val="300"/>
          <w:trPrChange w:id="774"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75"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8</w:t>
            </w:r>
          </w:p>
        </w:tc>
        <w:tc>
          <w:tcPr>
            <w:tcW w:w="924" w:type="pct"/>
            <w:tcBorders>
              <w:top w:val="nil"/>
              <w:left w:val="nil"/>
              <w:bottom w:val="single" w:sz="4" w:space="0" w:color="auto"/>
              <w:right w:val="single" w:sz="4" w:space="0" w:color="auto"/>
            </w:tcBorders>
            <w:shd w:val="clear" w:color="auto" w:fill="auto"/>
            <w:noWrap/>
            <w:vAlign w:val="bottom"/>
            <w:hideMark/>
            <w:tcPrChange w:id="776"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xml:space="preserve"> NLC - II Exp</w:t>
            </w:r>
          </w:p>
        </w:tc>
        <w:tc>
          <w:tcPr>
            <w:tcW w:w="485" w:type="pct"/>
            <w:tcBorders>
              <w:top w:val="nil"/>
              <w:left w:val="nil"/>
              <w:bottom w:val="single" w:sz="4" w:space="0" w:color="auto"/>
              <w:right w:val="single" w:sz="4" w:space="0" w:color="auto"/>
            </w:tcBorders>
            <w:shd w:val="clear" w:color="auto" w:fill="auto"/>
            <w:noWrap/>
            <w:vAlign w:val="bottom"/>
            <w:hideMark/>
            <w:tcPrChange w:id="777"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81.23</w:t>
            </w:r>
          </w:p>
        </w:tc>
        <w:tc>
          <w:tcPr>
            <w:tcW w:w="436" w:type="pct"/>
            <w:tcBorders>
              <w:top w:val="nil"/>
              <w:left w:val="nil"/>
              <w:bottom w:val="single" w:sz="4" w:space="0" w:color="auto"/>
              <w:right w:val="single" w:sz="4" w:space="0" w:color="auto"/>
            </w:tcBorders>
            <w:shd w:val="clear" w:color="auto" w:fill="auto"/>
            <w:vAlign w:val="bottom"/>
            <w:hideMark/>
            <w:tcPrChange w:id="778"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10.50%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79"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480.33</w:t>
            </w:r>
          </w:p>
        </w:tc>
        <w:tc>
          <w:tcPr>
            <w:tcW w:w="388" w:type="pct"/>
            <w:tcBorders>
              <w:top w:val="nil"/>
              <w:left w:val="nil"/>
              <w:bottom w:val="single" w:sz="4" w:space="0" w:color="auto"/>
              <w:right w:val="single" w:sz="4" w:space="0" w:color="auto"/>
            </w:tcBorders>
            <w:shd w:val="clear" w:color="auto" w:fill="auto"/>
            <w:noWrap/>
            <w:vAlign w:val="bottom"/>
            <w:hideMark/>
            <w:tcPrChange w:id="780"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18.83</w:t>
            </w:r>
          </w:p>
        </w:tc>
        <w:tc>
          <w:tcPr>
            <w:tcW w:w="535" w:type="pct"/>
            <w:tcBorders>
              <w:top w:val="nil"/>
              <w:left w:val="nil"/>
              <w:bottom w:val="single" w:sz="4" w:space="0" w:color="auto"/>
              <w:right w:val="single" w:sz="4" w:space="0" w:color="auto"/>
            </w:tcBorders>
            <w:shd w:val="clear" w:color="auto" w:fill="auto"/>
            <w:noWrap/>
            <w:vAlign w:val="bottom"/>
            <w:hideMark/>
            <w:tcPrChange w:id="781"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461.50</w:t>
            </w:r>
          </w:p>
        </w:tc>
        <w:tc>
          <w:tcPr>
            <w:tcW w:w="435" w:type="pct"/>
            <w:tcBorders>
              <w:top w:val="nil"/>
              <w:left w:val="nil"/>
              <w:bottom w:val="single" w:sz="4" w:space="0" w:color="auto"/>
              <w:right w:val="single" w:sz="4" w:space="0" w:color="auto"/>
            </w:tcBorders>
            <w:shd w:val="clear" w:color="auto" w:fill="auto"/>
            <w:vAlign w:val="bottom"/>
            <w:hideMark/>
            <w:tcPrChange w:id="782"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77.71</w:t>
            </w:r>
          </w:p>
        </w:tc>
        <w:tc>
          <w:tcPr>
            <w:tcW w:w="440" w:type="pct"/>
            <w:tcBorders>
              <w:top w:val="nil"/>
              <w:left w:val="nil"/>
              <w:bottom w:val="single" w:sz="4" w:space="0" w:color="auto"/>
              <w:right w:val="single" w:sz="4" w:space="0" w:color="auto"/>
            </w:tcBorders>
            <w:shd w:val="clear" w:color="auto" w:fill="auto"/>
            <w:vAlign w:val="bottom"/>
            <w:hideMark/>
            <w:tcPrChange w:id="783"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128.63</w:t>
            </w:r>
          </w:p>
        </w:tc>
        <w:tc>
          <w:tcPr>
            <w:tcW w:w="476" w:type="pct"/>
            <w:tcBorders>
              <w:top w:val="nil"/>
              <w:left w:val="nil"/>
              <w:bottom w:val="single" w:sz="4" w:space="0" w:color="auto"/>
              <w:right w:val="single" w:sz="4" w:space="0" w:color="auto"/>
            </w:tcBorders>
            <w:shd w:val="clear" w:color="auto" w:fill="auto"/>
            <w:vAlign w:val="bottom"/>
            <w:hideMark/>
            <w:tcPrChange w:id="784"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206.35</w:t>
            </w:r>
          </w:p>
        </w:tc>
      </w:tr>
      <w:tr w:rsidR="00085647" w:rsidRPr="00580F2E" w:rsidTr="00B240FF">
        <w:trPr>
          <w:trHeight w:val="300"/>
          <w:trPrChange w:id="785"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86"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9</w:t>
            </w:r>
          </w:p>
        </w:tc>
        <w:tc>
          <w:tcPr>
            <w:tcW w:w="924" w:type="pct"/>
            <w:tcBorders>
              <w:top w:val="nil"/>
              <w:left w:val="nil"/>
              <w:bottom w:val="single" w:sz="4" w:space="0" w:color="auto"/>
              <w:right w:val="single" w:sz="4" w:space="0" w:color="auto"/>
            </w:tcBorders>
            <w:shd w:val="clear" w:color="auto" w:fill="auto"/>
            <w:noWrap/>
            <w:vAlign w:val="bottom"/>
            <w:hideMark/>
            <w:tcPrChange w:id="787"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xml:space="preserve"> MAPS</w:t>
            </w:r>
          </w:p>
        </w:tc>
        <w:tc>
          <w:tcPr>
            <w:tcW w:w="485" w:type="pct"/>
            <w:tcBorders>
              <w:top w:val="nil"/>
              <w:left w:val="nil"/>
              <w:bottom w:val="single" w:sz="4" w:space="0" w:color="auto"/>
              <w:right w:val="single" w:sz="4" w:space="0" w:color="auto"/>
            </w:tcBorders>
            <w:shd w:val="clear" w:color="auto" w:fill="auto"/>
            <w:noWrap/>
            <w:vAlign w:val="bottom"/>
            <w:hideMark/>
            <w:tcPrChange w:id="788"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23.01</w:t>
            </w:r>
          </w:p>
        </w:tc>
        <w:tc>
          <w:tcPr>
            <w:tcW w:w="436" w:type="pct"/>
            <w:tcBorders>
              <w:top w:val="nil"/>
              <w:left w:val="nil"/>
              <w:bottom w:val="single" w:sz="4" w:space="0" w:color="auto"/>
              <w:right w:val="single" w:sz="4" w:space="0" w:color="auto"/>
            </w:tcBorders>
            <w:shd w:val="clear" w:color="auto" w:fill="auto"/>
            <w:vAlign w:val="bottom"/>
            <w:hideMark/>
            <w:tcPrChange w:id="789"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10.50%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790"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126.29</w:t>
            </w:r>
          </w:p>
        </w:tc>
        <w:tc>
          <w:tcPr>
            <w:tcW w:w="388" w:type="pct"/>
            <w:tcBorders>
              <w:top w:val="nil"/>
              <w:left w:val="nil"/>
              <w:bottom w:val="single" w:sz="4" w:space="0" w:color="auto"/>
              <w:right w:val="single" w:sz="4" w:space="0" w:color="auto"/>
            </w:tcBorders>
            <w:shd w:val="clear" w:color="auto" w:fill="auto"/>
            <w:noWrap/>
            <w:vAlign w:val="bottom"/>
            <w:hideMark/>
            <w:tcPrChange w:id="791"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4.63</w:t>
            </w:r>
          </w:p>
        </w:tc>
        <w:tc>
          <w:tcPr>
            <w:tcW w:w="535" w:type="pct"/>
            <w:tcBorders>
              <w:top w:val="nil"/>
              <w:left w:val="nil"/>
              <w:bottom w:val="single" w:sz="4" w:space="0" w:color="auto"/>
              <w:right w:val="single" w:sz="4" w:space="0" w:color="auto"/>
            </w:tcBorders>
            <w:shd w:val="clear" w:color="auto" w:fill="auto"/>
            <w:noWrap/>
            <w:vAlign w:val="bottom"/>
            <w:hideMark/>
            <w:tcPrChange w:id="792"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121.65</w:t>
            </w:r>
          </w:p>
        </w:tc>
        <w:tc>
          <w:tcPr>
            <w:tcW w:w="435" w:type="pct"/>
            <w:tcBorders>
              <w:top w:val="nil"/>
              <w:left w:val="nil"/>
              <w:bottom w:val="single" w:sz="4" w:space="0" w:color="auto"/>
              <w:right w:val="single" w:sz="4" w:space="0" w:color="auto"/>
            </w:tcBorders>
            <w:shd w:val="clear" w:color="auto" w:fill="auto"/>
            <w:vAlign w:val="bottom"/>
            <w:hideMark/>
            <w:tcPrChange w:id="793"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0.00</w:t>
            </w:r>
          </w:p>
        </w:tc>
        <w:tc>
          <w:tcPr>
            <w:tcW w:w="440" w:type="pct"/>
            <w:tcBorders>
              <w:top w:val="nil"/>
              <w:left w:val="nil"/>
              <w:bottom w:val="single" w:sz="4" w:space="0" w:color="auto"/>
              <w:right w:val="single" w:sz="4" w:space="0" w:color="auto"/>
            </w:tcBorders>
            <w:shd w:val="clear" w:color="auto" w:fill="auto"/>
            <w:vAlign w:val="bottom"/>
            <w:hideMark/>
            <w:tcPrChange w:id="794"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35.68</w:t>
            </w:r>
          </w:p>
        </w:tc>
        <w:tc>
          <w:tcPr>
            <w:tcW w:w="476" w:type="pct"/>
            <w:tcBorders>
              <w:top w:val="nil"/>
              <w:left w:val="nil"/>
              <w:bottom w:val="single" w:sz="4" w:space="0" w:color="auto"/>
              <w:right w:val="single" w:sz="4" w:space="0" w:color="auto"/>
            </w:tcBorders>
            <w:shd w:val="clear" w:color="auto" w:fill="auto"/>
            <w:vAlign w:val="bottom"/>
            <w:hideMark/>
            <w:tcPrChange w:id="795"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35.68</w:t>
            </w:r>
          </w:p>
        </w:tc>
      </w:tr>
      <w:tr w:rsidR="00085647" w:rsidRPr="00580F2E" w:rsidTr="00B240FF">
        <w:trPr>
          <w:trHeight w:val="300"/>
          <w:trPrChange w:id="796"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797"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10</w:t>
            </w:r>
          </w:p>
        </w:tc>
        <w:tc>
          <w:tcPr>
            <w:tcW w:w="924" w:type="pct"/>
            <w:tcBorders>
              <w:top w:val="nil"/>
              <w:left w:val="nil"/>
              <w:bottom w:val="single" w:sz="4" w:space="0" w:color="auto"/>
              <w:right w:val="single" w:sz="4" w:space="0" w:color="auto"/>
            </w:tcBorders>
            <w:shd w:val="clear" w:color="000000" w:fill="FFFFFF"/>
            <w:noWrap/>
            <w:vAlign w:val="bottom"/>
            <w:hideMark/>
            <w:tcPrChange w:id="798" w:author="User" w:date="2020-03-19T11:05:00Z">
              <w:tcPr>
                <w:tcW w:w="944" w:type="pct"/>
                <w:tcBorders>
                  <w:top w:val="nil"/>
                  <w:left w:val="nil"/>
                  <w:bottom w:val="single" w:sz="4" w:space="0" w:color="auto"/>
                  <w:right w:val="single" w:sz="4" w:space="0" w:color="auto"/>
                </w:tcBorders>
                <w:shd w:val="clear" w:color="000000" w:fill="FFFFFF"/>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xml:space="preserve"> KAIGA Stg I&amp; II</w:t>
            </w:r>
          </w:p>
        </w:tc>
        <w:tc>
          <w:tcPr>
            <w:tcW w:w="485" w:type="pct"/>
            <w:tcBorders>
              <w:top w:val="nil"/>
              <w:left w:val="nil"/>
              <w:bottom w:val="single" w:sz="4" w:space="0" w:color="auto"/>
              <w:right w:val="single" w:sz="4" w:space="0" w:color="auto"/>
            </w:tcBorders>
            <w:shd w:val="clear" w:color="auto" w:fill="auto"/>
            <w:noWrap/>
            <w:vAlign w:val="bottom"/>
            <w:hideMark/>
            <w:tcPrChange w:id="799"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72.99</w:t>
            </w:r>
          </w:p>
        </w:tc>
        <w:tc>
          <w:tcPr>
            <w:tcW w:w="436" w:type="pct"/>
            <w:tcBorders>
              <w:top w:val="nil"/>
              <w:left w:val="nil"/>
              <w:bottom w:val="single" w:sz="4" w:space="0" w:color="auto"/>
              <w:right w:val="single" w:sz="4" w:space="0" w:color="auto"/>
            </w:tcBorders>
            <w:shd w:val="clear" w:color="auto" w:fill="auto"/>
            <w:vAlign w:val="bottom"/>
            <w:hideMark/>
            <w:tcPrChange w:id="800"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7.80%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01"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400.58</w:t>
            </w:r>
          </w:p>
        </w:tc>
        <w:tc>
          <w:tcPr>
            <w:tcW w:w="388" w:type="pct"/>
            <w:tcBorders>
              <w:top w:val="nil"/>
              <w:left w:val="nil"/>
              <w:bottom w:val="single" w:sz="4" w:space="0" w:color="auto"/>
              <w:right w:val="single" w:sz="4" w:space="0" w:color="auto"/>
            </w:tcBorders>
            <w:shd w:val="clear" w:color="auto" w:fill="auto"/>
            <w:noWrap/>
            <w:vAlign w:val="bottom"/>
            <w:hideMark/>
            <w:tcPrChange w:id="802"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19.71</w:t>
            </w:r>
          </w:p>
        </w:tc>
        <w:tc>
          <w:tcPr>
            <w:tcW w:w="535" w:type="pct"/>
            <w:tcBorders>
              <w:top w:val="nil"/>
              <w:left w:val="nil"/>
              <w:bottom w:val="single" w:sz="4" w:space="0" w:color="auto"/>
              <w:right w:val="single" w:sz="4" w:space="0" w:color="auto"/>
            </w:tcBorders>
            <w:shd w:val="clear" w:color="auto" w:fill="auto"/>
            <w:noWrap/>
            <w:vAlign w:val="bottom"/>
            <w:hideMark/>
            <w:tcPrChange w:id="803"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380.87</w:t>
            </w:r>
          </w:p>
        </w:tc>
        <w:tc>
          <w:tcPr>
            <w:tcW w:w="435" w:type="pct"/>
            <w:tcBorders>
              <w:top w:val="nil"/>
              <w:left w:val="nil"/>
              <w:bottom w:val="single" w:sz="4" w:space="0" w:color="auto"/>
              <w:right w:val="single" w:sz="4" w:space="0" w:color="auto"/>
            </w:tcBorders>
            <w:shd w:val="clear" w:color="auto" w:fill="auto"/>
            <w:vAlign w:val="bottom"/>
            <w:hideMark/>
            <w:tcPrChange w:id="804"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0.00</w:t>
            </w:r>
          </w:p>
        </w:tc>
        <w:tc>
          <w:tcPr>
            <w:tcW w:w="440" w:type="pct"/>
            <w:tcBorders>
              <w:top w:val="nil"/>
              <w:left w:val="nil"/>
              <w:bottom w:val="single" w:sz="4" w:space="0" w:color="auto"/>
              <w:right w:val="single" w:sz="4" w:space="0" w:color="auto"/>
            </w:tcBorders>
            <w:shd w:val="clear" w:color="auto" w:fill="auto"/>
            <w:vAlign w:val="bottom"/>
            <w:hideMark/>
            <w:tcPrChange w:id="805" w:author="User" w:date="2020-03-19T11:05:00Z">
              <w:tcPr>
                <w:tcW w:w="449"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150.47</w:t>
            </w:r>
          </w:p>
        </w:tc>
        <w:tc>
          <w:tcPr>
            <w:tcW w:w="476" w:type="pct"/>
            <w:tcBorders>
              <w:top w:val="nil"/>
              <w:left w:val="nil"/>
              <w:bottom w:val="single" w:sz="4" w:space="0" w:color="auto"/>
              <w:right w:val="single" w:sz="4" w:space="0" w:color="auto"/>
            </w:tcBorders>
            <w:shd w:val="clear" w:color="auto" w:fill="auto"/>
            <w:vAlign w:val="bottom"/>
            <w:hideMark/>
            <w:tcPrChange w:id="806"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150.47</w:t>
            </w:r>
          </w:p>
        </w:tc>
      </w:tr>
      <w:tr w:rsidR="00085647" w:rsidRPr="00580F2E" w:rsidTr="00B240FF">
        <w:trPr>
          <w:trHeight w:val="300"/>
          <w:trPrChange w:id="807"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08"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11</w:t>
            </w:r>
          </w:p>
        </w:tc>
        <w:tc>
          <w:tcPr>
            <w:tcW w:w="924" w:type="pct"/>
            <w:tcBorders>
              <w:top w:val="nil"/>
              <w:left w:val="nil"/>
              <w:bottom w:val="single" w:sz="4" w:space="0" w:color="auto"/>
              <w:right w:val="single" w:sz="4" w:space="0" w:color="auto"/>
            </w:tcBorders>
            <w:shd w:val="clear" w:color="auto" w:fill="auto"/>
            <w:vAlign w:val="bottom"/>
            <w:hideMark/>
            <w:tcPrChange w:id="809" w:author="User" w:date="2020-03-19T11:05:00Z">
              <w:tcPr>
                <w:tcW w:w="944"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B2458C">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Kudamkulam U I&amp; II</w:t>
            </w:r>
          </w:p>
        </w:tc>
        <w:tc>
          <w:tcPr>
            <w:tcW w:w="485" w:type="pct"/>
            <w:tcBorders>
              <w:top w:val="nil"/>
              <w:left w:val="nil"/>
              <w:bottom w:val="single" w:sz="4" w:space="0" w:color="auto"/>
              <w:right w:val="single" w:sz="4" w:space="0" w:color="auto"/>
            </w:tcBorders>
            <w:shd w:val="clear" w:color="auto" w:fill="auto"/>
            <w:noWrap/>
            <w:vAlign w:val="bottom"/>
            <w:hideMark/>
            <w:tcPrChange w:id="810"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273.10</w:t>
            </w:r>
          </w:p>
        </w:tc>
        <w:tc>
          <w:tcPr>
            <w:tcW w:w="436" w:type="pct"/>
            <w:tcBorders>
              <w:top w:val="nil"/>
              <w:left w:val="nil"/>
              <w:bottom w:val="single" w:sz="4" w:space="0" w:color="auto"/>
              <w:right w:val="single" w:sz="4" w:space="0" w:color="auto"/>
            </w:tcBorders>
            <w:shd w:val="clear" w:color="auto" w:fill="auto"/>
            <w:vAlign w:val="bottom"/>
            <w:hideMark/>
            <w:tcPrChange w:id="811"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7.80%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12"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1544.02</w:t>
            </w:r>
          </w:p>
        </w:tc>
        <w:tc>
          <w:tcPr>
            <w:tcW w:w="388" w:type="pct"/>
            <w:tcBorders>
              <w:top w:val="nil"/>
              <w:left w:val="nil"/>
              <w:bottom w:val="single" w:sz="4" w:space="0" w:color="auto"/>
              <w:right w:val="single" w:sz="4" w:space="0" w:color="auto"/>
            </w:tcBorders>
            <w:shd w:val="clear" w:color="auto" w:fill="auto"/>
            <w:noWrap/>
            <w:vAlign w:val="bottom"/>
            <w:hideMark/>
            <w:tcPrChange w:id="813"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64.39</w:t>
            </w:r>
          </w:p>
        </w:tc>
        <w:tc>
          <w:tcPr>
            <w:tcW w:w="535" w:type="pct"/>
            <w:tcBorders>
              <w:top w:val="nil"/>
              <w:left w:val="nil"/>
              <w:bottom w:val="single" w:sz="4" w:space="0" w:color="auto"/>
              <w:right w:val="single" w:sz="4" w:space="0" w:color="auto"/>
            </w:tcBorders>
            <w:shd w:val="clear" w:color="auto" w:fill="auto"/>
            <w:noWrap/>
            <w:vAlign w:val="bottom"/>
            <w:hideMark/>
            <w:tcPrChange w:id="814"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1479.64</w:t>
            </w:r>
          </w:p>
        </w:tc>
        <w:tc>
          <w:tcPr>
            <w:tcW w:w="435" w:type="pct"/>
            <w:tcBorders>
              <w:top w:val="nil"/>
              <w:left w:val="nil"/>
              <w:bottom w:val="single" w:sz="4" w:space="0" w:color="auto"/>
              <w:right w:val="single" w:sz="4" w:space="0" w:color="auto"/>
            </w:tcBorders>
            <w:shd w:val="clear" w:color="auto" w:fill="auto"/>
            <w:vAlign w:val="bottom"/>
            <w:hideMark/>
            <w:tcPrChange w:id="815"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0.00</w:t>
            </w:r>
          </w:p>
        </w:tc>
        <w:tc>
          <w:tcPr>
            <w:tcW w:w="440" w:type="pct"/>
            <w:tcBorders>
              <w:top w:val="nil"/>
              <w:left w:val="nil"/>
              <w:bottom w:val="single" w:sz="4" w:space="0" w:color="auto"/>
              <w:right w:val="single" w:sz="4" w:space="0" w:color="auto"/>
            </w:tcBorders>
            <w:shd w:val="clear" w:color="auto" w:fill="auto"/>
            <w:noWrap/>
            <w:vAlign w:val="bottom"/>
            <w:hideMark/>
            <w:tcPrChange w:id="816"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653.56</w:t>
            </w:r>
          </w:p>
        </w:tc>
        <w:tc>
          <w:tcPr>
            <w:tcW w:w="476" w:type="pct"/>
            <w:tcBorders>
              <w:top w:val="nil"/>
              <w:left w:val="nil"/>
              <w:bottom w:val="single" w:sz="4" w:space="0" w:color="auto"/>
              <w:right w:val="single" w:sz="4" w:space="0" w:color="auto"/>
            </w:tcBorders>
            <w:shd w:val="clear" w:color="auto" w:fill="auto"/>
            <w:vAlign w:val="bottom"/>
            <w:hideMark/>
            <w:tcPrChange w:id="817"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653.56</w:t>
            </w:r>
          </w:p>
        </w:tc>
      </w:tr>
      <w:tr w:rsidR="00085647" w:rsidRPr="00580F2E" w:rsidTr="00B240FF">
        <w:trPr>
          <w:trHeight w:val="300"/>
          <w:trPrChange w:id="818"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19"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12</w:t>
            </w:r>
          </w:p>
        </w:tc>
        <w:tc>
          <w:tcPr>
            <w:tcW w:w="924" w:type="pct"/>
            <w:tcBorders>
              <w:top w:val="nil"/>
              <w:left w:val="nil"/>
              <w:bottom w:val="single" w:sz="4" w:space="0" w:color="auto"/>
              <w:right w:val="single" w:sz="4" w:space="0" w:color="auto"/>
            </w:tcBorders>
            <w:shd w:val="clear" w:color="auto" w:fill="auto"/>
            <w:noWrap/>
            <w:vAlign w:val="bottom"/>
            <w:hideMark/>
            <w:tcPrChange w:id="820"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Vallur JV with</w:t>
            </w:r>
          </w:p>
        </w:tc>
        <w:tc>
          <w:tcPr>
            <w:tcW w:w="485" w:type="pct"/>
            <w:tcBorders>
              <w:top w:val="nil"/>
              <w:left w:val="nil"/>
              <w:bottom w:val="single" w:sz="4" w:space="0" w:color="auto"/>
              <w:right w:val="single" w:sz="4" w:space="0" w:color="auto"/>
            </w:tcBorders>
            <w:shd w:val="clear" w:color="auto" w:fill="auto"/>
            <w:noWrap/>
            <w:vAlign w:val="bottom"/>
            <w:hideMark/>
            <w:tcPrChange w:id="821"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49.95</w:t>
            </w:r>
          </w:p>
        </w:tc>
        <w:tc>
          <w:tcPr>
            <w:tcW w:w="436" w:type="pct"/>
            <w:tcBorders>
              <w:top w:val="nil"/>
              <w:left w:val="nil"/>
              <w:bottom w:val="single" w:sz="4" w:space="0" w:color="auto"/>
              <w:right w:val="single" w:sz="4" w:space="0" w:color="auto"/>
            </w:tcBorders>
            <w:shd w:val="clear" w:color="auto" w:fill="auto"/>
            <w:vAlign w:val="bottom"/>
            <w:hideMark/>
            <w:tcPrChange w:id="822"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23"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345.19</w:t>
            </w:r>
          </w:p>
        </w:tc>
        <w:tc>
          <w:tcPr>
            <w:tcW w:w="388" w:type="pct"/>
            <w:tcBorders>
              <w:top w:val="nil"/>
              <w:left w:val="nil"/>
              <w:bottom w:val="single" w:sz="4" w:space="0" w:color="auto"/>
              <w:right w:val="single" w:sz="4" w:space="0" w:color="auto"/>
            </w:tcBorders>
            <w:shd w:val="clear" w:color="auto" w:fill="auto"/>
            <w:noWrap/>
            <w:vAlign w:val="bottom"/>
            <w:hideMark/>
            <w:tcPrChange w:id="824"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10.94</w:t>
            </w:r>
          </w:p>
        </w:tc>
        <w:tc>
          <w:tcPr>
            <w:tcW w:w="535" w:type="pct"/>
            <w:tcBorders>
              <w:top w:val="nil"/>
              <w:left w:val="nil"/>
              <w:bottom w:val="single" w:sz="4" w:space="0" w:color="auto"/>
              <w:right w:val="single" w:sz="4" w:space="0" w:color="auto"/>
            </w:tcBorders>
            <w:shd w:val="clear" w:color="auto" w:fill="auto"/>
            <w:noWrap/>
            <w:vAlign w:val="bottom"/>
            <w:hideMark/>
            <w:tcPrChange w:id="825"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334.25</w:t>
            </w:r>
          </w:p>
        </w:tc>
        <w:tc>
          <w:tcPr>
            <w:tcW w:w="435" w:type="pct"/>
            <w:tcBorders>
              <w:top w:val="nil"/>
              <w:left w:val="nil"/>
              <w:bottom w:val="single" w:sz="4" w:space="0" w:color="auto"/>
              <w:right w:val="single" w:sz="4" w:space="0" w:color="auto"/>
            </w:tcBorders>
            <w:shd w:val="clear" w:color="auto" w:fill="auto"/>
            <w:vAlign w:val="bottom"/>
            <w:hideMark/>
            <w:tcPrChange w:id="826"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64.40</w:t>
            </w:r>
          </w:p>
        </w:tc>
        <w:tc>
          <w:tcPr>
            <w:tcW w:w="440" w:type="pct"/>
            <w:tcBorders>
              <w:top w:val="nil"/>
              <w:left w:val="nil"/>
              <w:bottom w:val="single" w:sz="4" w:space="0" w:color="auto"/>
              <w:right w:val="single" w:sz="4" w:space="0" w:color="auto"/>
            </w:tcBorders>
            <w:shd w:val="clear" w:color="auto" w:fill="auto"/>
            <w:noWrap/>
            <w:vAlign w:val="bottom"/>
            <w:hideMark/>
            <w:tcPrChange w:id="827"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137.15</w:t>
            </w:r>
          </w:p>
        </w:tc>
        <w:tc>
          <w:tcPr>
            <w:tcW w:w="476" w:type="pct"/>
            <w:tcBorders>
              <w:top w:val="nil"/>
              <w:left w:val="nil"/>
              <w:bottom w:val="single" w:sz="4" w:space="0" w:color="auto"/>
              <w:right w:val="single" w:sz="4" w:space="0" w:color="auto"/>
            </w:tcBorders>
            <w:shd w:val="clear" w:color="auto" w:fill="auto"/>
            <w:vAlign w:val="bottom"/>
            <w:hideMark/>
            <w:tcPrChange w:id="828"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201.55</w:t>
            </w:r>
          </w:p>
        </w:tc>
      </w:tr>
      <w:tr w:rsidR="00085647" w:rsidRPr="00580F2E" w:rsidTr="00B240FF">
        <w:trPr>
          <w:trHeight w:val="300"/>
          <w:trPrChange w:id="829"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30"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13</w:t>
            </w:r>
          </w:p>
        </w:tc>
        <w:tc>
          <w:tcPr>
            <w:tcW w:w="924" w:type="pct"/>
            <w:tcBorders>
              <w:top w:val="nil"/>
              <w:left w:val="nil"/>
              <w:bottom w:val="single" w:sz="4" w:space="0" w:color="auto"/>
              <w:right w:val="single" w:sz="4" w:space="0" w:color="auto"/>
            </w:tcBorders>
            <w:shd w:val="clear" w:color="auto" w:fill="auto"/>
            <w:noWrap/>
            <w:vAlign w:val="bottom"/>
            <w:hideMark/>
            <w:tcPrChange w:id="831"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NTPL(Tuticorin JV)</w:t>
            </w:r>
          </w:p>
        </w:tc>
        <w:tc>
          <w:tcPr>
            <w:tcW w:w="485" w:type="pct"/>
            <w:tcBorders>
              <w:top w:val="nil"/>
              <w:left w:val="nil"/>
              <w:bottom w:val="single" w:sz="4" w:space="0" w:color="auto"/>
              <w:right w:val="single" w:sz="4" w:space="0" w:color="auto"/>
            </w:tcBorders>
            <w:shd w:val="clear" w:color="auto" w:fill="auto"/>
            <w:noWrap/>
            <w:vAlign w:val="bottom"/>
            <w:hideMark/>
            <w:tcPrChange w:id="832"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72.50</w:t>
            </w:r>
          </w:p>
        </w:tc>
        <w:tc>
          <w:tcPr>
            <w:tcW w:w="436" w:type="pct"/>
            <w:tcBorders>
              <w:top w:val="nil"/>
              <w:left w:val="nil"/>
              <w:bottom w:val="single" w:sz="4" w:space="0" w:color="auto"/>
              <w:right w:val="single" w:sz="4" w:space="0" w:color="auto"/>
            </w:tcBorders>
            <w:shd w:val="clear" w:color="auto" w:fill="auto"/>
            <w:vAlign w:val="bottom"/>
            <w:hideMark/>
            <w:tcPrChange w:id="833"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34"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506.10</w:t>
            </w:r>
          </w:p>
        </w:tc>
        <w:tc>
          <w:tcPr>
            <w:tcW w:w="388" w:type="pct"/>
            <w:tcBorders>
              <w:top w:val="nil"/>
              <w:left w:val="nil"/>
              <w:bottom w:val="single" w:sz="4" w:space="0" w:color="auto"/>
              <w:right w:val="single" w:sz="4" w:space="0" w:color="auto"/>
            </w:tcBorders>
            <w:shd w:val="clear" w:color="auto" w:fill="auto"/>
            <w:noWrap/>
            <w:vAlign w:val="bottom"/>
            <w:hideMark/>
            <w:tcPrChange w:id="835"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22.37</w:t>
            </w:r>
          </w:p>
        </w:tc>
        <w:tc>
          <w:tcPr>
            <w:tcW w:w="535" w:type="pct"/>
            <w:tcBorders>
              <w:top w:val="nil"/>
              <w:left w:val="nil"/>
              <w:bottom w:val="single" w:sz="4" w:space="0" w:color="auto"/>
              <w:right w:val="single" w:sz="4" w:space="0" w:color="auto"/>
            </w:tcBorders>
            <w:shd w:val="clear" w:color="auto" w:fill="auto"/>
            <w:noWrap/>
            <w:vAlign w:val="bottom"/>
            <w:hideMark/>
            <w:tcPrChange w:id="836"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483.73</w:t>
            </w:r>
          </w:p>
        </w:tc>
        <w:tc>
          <w:tcPr>
            <w:tcW w:w="435" w:type="pct"/>
            <w:tcBorders>
              <w:top w:val="nil"/>
              <w:left w:val="nil"/>
              <w:bottom w:val="single" w:sz="4" w:space="0" w:color="auto"/>
              <w:right w:val="single" w:sz="4" w:space="0" w:color="auto"/>
            </w:tcBorders>
            <w:shd w:val="clear" w:color="auto" w:fill="auto"/>
            <w:vAlign w:val="bottom"/>
            <w:hideMark/>
            <w:tcPrChange w:id="837"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82.23</w:t>
            </w:r>
          </w:p>
        </w:tc>
        <w:tc>
          <w:tcPr>
            <w:tcW w:w="440" w:type="pct"/>
            <w:tcBorders>
              <w:top w:val="nil"/>
              <w:left w:val="nil"/>
              <w:bottom w:val="single" w:sz="4" w:space="0" w:color="auto"/>
              <w:right w:val="single" w:sz="4" w:space="0" w:color="auto"/>
            </w:tcBorders>
            <w:shd w:val="clear" w:color="auto" w:fill="auto"/>
            <w:noWrap/>
            <w:vAlign w:val="bottom"/>
            <w:hideMark/>
            <w:tcPrChange w:id="838"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167.11</w:t>
            </w:r>
          </w:p>
        </w:tc>
        <w:tc>
          <w:tcPr>
            <w:tcW w:w="476" w:type="pct"/>
            <w:tcBorders>
              <w:top w:val="nil"/>
              <w:left w:val="nil"/>
              <w:bottom w:val="single" w:sz="4" w:space="0" w:color="auto"/>
              <w:right w:val="single" w:sz="4" w:space="0" w:color="auto"/>
            </w:tcBorders>
            <w:shd w:val="clear" w:color="auto" w:fill="auto"/>
            <w:vAlign w:val="bottom"/>
            <w:hideMark/>
            <w:tcPrChange w:id="839"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249.34</w:t>
            </w:r>
          </w:p>
        </w:tc>
      </w:tr>
      <w:tr w:rsidR="00085647" w:rsidRPr="00580F2E" w:rsidTr="00B240FF">
        <w:trPr>
          <w:trHeight w:val="300"/>
          <w:trPrChange w:id="840"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41"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14</w:t>
            </w:r>
          </w:p>
        </w:tc>
        <w:tc>
          <w:tcPr>
            <w:tcW w:w="924" w:type="pct"/>
            <w:tcBorders>
              <w:top w:val="nil"/>
              <w:left w:val="nil"/>
              <w:bottom w:val="single" w:sz="4" w:space="0" w:color="auto"/>
              <w:right w:val="single" w:sz="4" w:space="0" w:color="auto"/>
            </w:tcBorders>
            <w:shd w:val="clear" w:color="auto" w:fill="auto"/>
            <w:noWrap/>
            <w:vAlign w:val="bottom"/>
            <w:hideMark/>
            <w:tcPrChange w:id="842"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Kudgi Unit I II &amp; III</w:t>
            </w:r>
          </w:p>
        </w:tc>
        <w:tc>
          <w:tcPr>
            <w:tcW w:w="485" w:type="pct"/>
            <w:tcBorders>
              <w:top w:val="nil"/>
              <w:left w:val="nil"/>
              <w:bottom w:val="single" w:sz="4" w:space="0" w:color="auto"/>
              <w:right w:val="single" w:sz="4" w:space="0" w:color="auto"/>
            </w:tcBorders>
            <w:shd w:val="clear" w:color="auto" w:fill="auto"/>
            <w:noWrap/>
            <w:vAlign w:val="bottom"/>
            <w:hideMark/>
            <w:tcPrChange w:id="843"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111.72</w:t>
            </w:r>
          </w:p>
        </w:tc>
        <w:tc>
          <w:tcPr>
            <w:tcW w:w="436" w:type="pct"/>
            <w:tcBorders>
              <w:top w:val="nil"/>
              <w:left w:val="nil"/>
              <w:bottom w:val="single" w:sz="4" w:space="0" w:color="auto"/>
              <w:right w:val="single" w:sz="4" w:space="0" w:color="auto"/>
            </w:tcBorders>
            <w:shd w:val="clear" w:color="auto" w:fill="auto"/>
            <w:vAlign w:val="bottom"/>
            <w:hideMark/>
            <w:tcPrChange w:id="844"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10.00%</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45"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779.88</w:t>
            </w:r>
          </w:p>
        </w:tc>
        <w:tc>
          <w:tcPr>
            <w:tcW w:w="388" w:type="pct"/>
            <w:tcBorders>
              <w:top w:val="nil"/>
              <w:left w:val="nil"/>
              <w:bottom w:val="single" w:sz="4" w:space="0" w:color="auto"/>
              <w:right w:val="single" w:sz="4" w:space="0" w:color="auto"/>
            </w:tcBorders>
            <w:shd w:val="clear" w:color="auto" w:fill="auto"/>
            <w:noWrap/>
            <w:vAlign w:val="bottom"/>
            <w:hideMark/>
            <w:tcPrChange w:id="846"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32.52</w:t>
            </w:r>
          </w:p>
        </w:tc>
        <w:tc>
          <w:tcPr>
            <w:tcW w:w="535" w:type="pct"/>
            <w:tcBorders>
              <w:top w:val="nil"/>
              <w:left w:val="nil"/>
              <w:bottom w:val="single" w:sz="4" w:space="0" w:color="auto"/>
              <w:right w:val="single" w:sz="4" w:space="0" w:color="auto"/>
            </w:tcBorders>
            <w:shd w:val="clear" w:color="auto" w:fill="auto"/>
            <w:noWrap/>
            <w:vAlign w:val="bottom"/>
            <w:hideMark/>
            <w:tcPrChange w:id="847"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747.36</w:t>
            </w:r>
          </w:p>
        </w:tc>
        <w:tc>
          <w:tcPr>
            <w:tcW w:w="435" w:type="pct"/>
            <w:tcBorders>
              <w:top w:val="nil"/>
              <w:left w:val="nil"/>
              <w:bottom w:val="single" w:sz="4" w:space="0" w:color="auto"/>
              <w:right w:val="single" w:sz="4" w:space="0" w:color="auto"/>
            </w:tcBorders>
            <w:shd w:val="clear" w:color="auto" w:fill="auto"/>
            <w:vAlign w:val="bottom"/>
            <w:hideMark/>
            <w:tcPrChange w:id="848"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126.58</w:t>
            </w:r>
          </w:p>
        </w:tc>
        <w:tc>
          <w:tcPr>
            <w:tcW w:w="440" w:type="pct"/>
            <w:tcBorders>
              <w:top w:val="nil"/>
              <w:left w:val="nil"/>
              <w:bottom w:val="single" w:sz="4" w:space="0" w:color="auto"/>
              <w:right w:val="single" w:sz="4" w:space="0" w:color="auto"/>
            </w:tcBorders>
            <w:shd w:val="clear" w:color="auto" w:fill="auto"/>
            <w:noWrap/>
            <w:vAlign w:val="bottom"/>
            <w:hideMark/>
            <w:tcPrChange w:id="849"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308.06</w:t>
            </w:r>
          </w:p>
        </w:tc>
        <w:tc>
          <w:tcPr>
            <w:tcW w:w="476" w:type="pct"/>
            <w:tcBorders>
              <w:top w:val="nil"/>
              <w:left w:val="nil"/>
              <w:bottom w:val="single" w:sz="4" w:space="0" w:color="auto"/>
              <w:right w:val="single" w:sz="4" w:space="0" w:color="auto"/>
            </w:tcBorders>
            <w:shd w:val="clear" w:color="auto" w:fill="auto"/>
            <w:vAlign w:val="bottom"/>
            <w:hideMark/>
            <w:tcPrChange w:id="850"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434.64</w:t>
            </w:r>
          </w:p>
        </w:tc>
      </w:tr>
      <w:tr w:rsidR="00085647" w:rsidRPr="00580F2E" w:rsidTr="00B240FF">
        <w:trPr>
          <w:trHeight w:val="300"/>
          <w:trPrChange w:id="851"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52"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15</w:t>
            </w:r>
          </w:p>
        </w:tc>
        <w:tc>
          <w:tcPr>
            <w:tcW w:w="924" w:type="pct"/>
            <w:tcBorders>
              <w:top w:val="nil"/>
              <w:left w:val="nil"/>
              <w:bottom w:val="single" w:sz="4" w:space="0" w:color="auto"/>
              <w:right w:val="single" w:sz="4" w:space="0" w:color="auto"/>
            </w:tcBorders>
            <w:shd w:val="clear" w:color="auto" w:fill="auto"/>
            <w:noWrap/>
            <w:vAlign w:val="bottom"/>
            <w:hideMark/>
            <w:tcPrChange w:id="853"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Bhavini</w:t>
            </w:r>
          </w:p>
        </w:tc>
        <w:tc>
          <w:tcPr>
            <w:tcW w:w="485" w:type="pct"/>
            <w:tcBorders>
              <w:top w:val="nil"/>
              <w:left w:val="nil"/>
              <w:bottom w:val="single" w:sz="4" w:space="0" w:color="auto"/>
              <w:right w:val="single" w:sz="4" w:space="0" w:color="auto"/>
            </w:tcBorders>
            <w:shd w:val="clear" w:color="auto" w:fill="auto"/>
            <w:noWrap/>
            <w:vAlign w:val="bottom"/>
            <w:hideMark/>
            <w:tcPrChange w:id="854"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43.00</w:t>
            </w:r>
          </w:p>
        </w:tc>
        <w:tc>
          <w:tcPr>
            <w:tcW w:w="436" w:type="pct"/>
            <w:tcBorders>
              <w:top w:val="nil"/>
              <w:left w:val="nil"/>
              <w:bottom w:val="single" w:sz="4" w:space="0" w:color="auto"/>
              <w:right w:val="single" w:sz="4" w:space="0" w:color="auto"/>
            </w:tcBorders>
            <w:shd w:val="clear" w:color="auto" w:fill="auto"/>
            <w:vAlign w:val="bottom"/>
            <w:hideMark/>
            <w:tcPrChange w:id="855"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56"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237.31</w:t>
            </w:r>
          </w:p>
        </w:tc>
        <w:tc>
          <w:tcPr>
            <w:tcW w:w="388" w:type="pct"/>
            <w:tcBorders>
              <w:top w:val="nil"/>
              <w:left w:val="nil"/>
              <w:bottom w:val="single" w:sz="4" w:space="0" w:color="auto"/>
              <w:right w:val="single" w:sz="4" w:space="0" w:color="auto"/>
            </w:tcBorders>
            <w:shd w:val="clear" w:color="auto" w:fill="auto"/>
            <w:noWrap/>
            <w:vAlign w:val="bottom"/>
            <w:hideMark/>
            <w:tcPrChange w:id="857"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8.71</w:t>
            </w:r>
          </w:p>
        </w:tc>
        <w:tc>
          <w:tcPr>
            <w:tcW w:w="535" w:type="pct"/>
            <w:tcBorders>
              <w:top w:val="nil"/>
              <w:left w:val="nil"/>
              <w:bottom w:val="single" w:sz="4" w:space="0" w:color="auto"/>
              <w:right w:val="single" w:sz="4" w:space="0" w:color="auto"/>
            </w:tcBorders>
            <w:shd w:val="clear" w:color="auto" w:fill="auto"/>
            <w:noWrap/>
            <w:vAlign w:val="bottom"/>
            <w:hideMark/>
            <w:tcPrChange w:id="858"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228.60</w:t>
            </w:r>
          </w:p>
        </w:tc>
        <w:tc>
          <w:tcPr>
            <w:tcW w:w="435" w:type="pct"/>
            <w:tcBorders>
              <w:top w:val="nil"/>
              <w:left w:val="nil"/>
              <w:bottom w:val="single" w:sz="4" w:space="0" w:color="auto"/>
              <w:right w:val="single" w:sz="4" w:space="0" w:color="auto"/>
            </w:tcBorders>
            <w:shd w:val="clear" w:color="auto" w:fill="auto"/>
            <w:vAlign w:val="bottom"/>
            <w:hideMark/>
            <w:tcPrChange w:id="859"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0.00</w:t>
            </w:r>
          </w:p>
        </w:tc>
        <w:tc>
          <w:tcPr>
            <w:tcW w:w="440" w:type="pct"/>
            <w:tcBorders>
              <w:top w:val="nil"/>
              <w:left w:val="nil"/>
              <w:bottom w:val="single" w:sz="4" w:space="0" w:color="auto"/>
              <w:right w:val="single" w:sz="4" w:space="0" w:color="auto"/>
            </w:tcBorders>
            <w:shd w:val="clear" w:color="auto" w:fill="auto"/>
            <w:noWrap/>
            <w:vAlign w:val="bottom"/>
            <w:hideMark/>
            <w:tcPrChange w:id="860"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100.45</w:t>
            </w:r>
          </w:p>
        </w:tc>
        <w:tc>
          <w:tcPr>
            <w:tcW w:w="476" w:type="pct"/>
            <w:tcBorders>
              <w:top w:val="nil"/>
              <w:left w:val="nil"/>
              <w:bottom w:val="single" w:sz="4" w:space="0" w:color="auto"/>
              <w:right w:val="single" w:sz="4" w:space="0" w:color="auto"/>
            </w:tcBorders>
            <w:shd w:val="clear" w:color="auto" w:fill="auto"/>
            <w:vAlign w:val="bottom"/>
            <w:hideMark/>
            <w:tcPrChange w:id="861"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100.45</w:t>
            </w:r>
          </w:p>
        </w:tc>
      </w:tr>
      <w:tr w:rsidR="00085647" w:rsidRPr="00580F2E" w:rsidTr="00B240FF">
        <w:trPr>
          <w:trHeight w:val="300"/>
          <w:trPrChange w:id="862" w:author="User" w:date="2020-03-19T11:05:00Z">
            <w:trPr>
              <w:trHeight w:val="300"/>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63"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F632F" w:rsidRDefault="00085647">
            <w:pPr>
              <w:spacing w:after="0" w:line="240" w:lineRule="auto"/>
              <w:jc w:val="center"/>
              <w:rPr>
                <w:rFonts w:eastAsia="Times New Roman" w:cs="Times New Roman"/>
                <w:color w:val="000000"/>
                <w:sz w:val="18"/>
                <w:szCs w:val="18"/>
                <w:lang w:bidi="ml-IN"/>
              </w:rPr>
            </w:pPr>
            <w:r w:rsidRPr="00580F2E">
              <w:rPr>
                <w:rFonts w:eastAsia="Times New Roman" w:cs="Times New Roman"/>
                <w:color w:val="000000"/>
                <w:sz w:val="18"/>
                <w:szCs w:val="18"/>
                <w:lang w:bidi="ml-IN"/>
              </w:rPr>
              <w:t>1</w:t>
            </w:r>
            <w:del w:id="864" w:author="User" w:date="2020-03-19T11:04:00Z">
              <w:r w:rsidRPr="00580F2E" w:rsidDel="00B240FF">
                <w:rPr>
                  <w:rFonts w:eastAsia="Times New Roman" w:cs="Times New Roman"/>
                  <w:color w:val="000000"/>
                  <w:sz w:val="18"/>
                  <w:szCs w:val="18"/>
                  <w:lang w:bidi="ml-IN"/>
                </w:rPr>
                <w:delText>5</w:delText>
              </w:r>
            </w:del>
            <w:ins w:id="865" w:author="User" w:date="2020-03-19T11:04:00Z">
              <w:r w:rsidR="00B240FF">
                <w:rPr>
                  <w:rFonts w:eastAsia="Times New Roman" w:cs="Times New Roman"/>
                  <w:color w:val="000000"/>
                  <w:sz w:val="18"/>
                  <w:szCs w:val="18"/>
                  <w:lang w:bidi="ml-IN"/>
                </w:rPr>
                <w:t>6</w:t>
              </w:r>
            </w:ins>
          </w:p>
        </w:tc>
        <w:tc>
          <w:tcPr>
            <w:tcW w:w="924" w:type="pct"/>
            <w:tcBorders>
              <w:top w:val="nil"/>
              <w:left w:val="nil"/>
              <w:bottom w:val="single" w:sz="4" w:space="0" w:color="auto"/>
              <w:right w:val="single" w:sz="4" w:space="0" w:color="auto"/>
            </w:tcBorders>
            <w:shd w:val="clear" w:color="auto" w:fill="auto"/>
            <w:noWrap/>
            <w:vAlign w:val="bottom"/>
            <w:hideMark/>
            <w:tcPrChange w:id="866"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NNTP</w:t>
            </w:r>
            <w:r>
              <w:rPr>
                <w:rFonts w:eastAsia="Times New Roman" w:cs="Times New Roman"/>
                <w:color w:val="000000"/>
                <w:sz w:val="18"/>
                <w:szCs w:val="18"/>
                <w:lang w:bidi="ml-IN"/>
              </w:rPr>
              <w:t>P</w:t>
            </w:r>
          </w:p>
        </w:tc>
        <w:tc>
          <w:tcPr>
            <w:tcW w:w="485" w:type="pct"/>
            <w:tcBorders>
              <w:top w:val="nil"/>
              <w:left w:val="nil"/>
              <w:bottom w:val="single" w:sz="4" w:space="0" w:color="auto"/>
              <w:right w:val="single" w:sz="4" w:space="0" w:color="auto"/>
            </w:tcBorders>
            <w:shd w:val="clear" w:color="auto" w:fill="auto"/>
            <w:noWrap/>
            <w:vAlign w:val="bottom"/>
            <w:hideMark/>
            <w:tcPrChange w:id="867"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32.40</w:t>
            </w:r>
          </w:p>
        </w:tc>
        <w:tc>
          <w:tcPr>
            <w:tcW w:w="436" w:type="pct"/>
            <w:tcBorders>
              <w:top w:val="nil"/>
              <w:left w:val="nil"/>
              <w:bottom w:val="single" w:sz="4" w:space="0" w:color="auto"/>
              <w:right w:val="single" w:sz="4" w:space="0" w:color="auto"/>
            </w:tcBorders>
            <w:shd w:val="clear" w:color="auto" w:fill="auto"/>
            <w:vAlign w:val="bottom"/>
            <w:hideMark/>
            <w:tcPrChange w:id="868" w:author="User" w:date="2020-03-19T11:05:00Z">
              <w:tcPr>
                <w:tcW w:w="445" w:type="pct"/>
                <w:tcBorders>
                  <w:top w:val="nil"/>
                  <w:left w:val="nil"/>
                  <w:bottom w:val="single" w:sz="4" w:space="0" w:color="auto"/>
                  <w:right w:val="single" w:sz="4" w:space="0" w:color="auto"/>
                </w:tcBorders>
                <w:shd w:val="clear" w:color="auto" w:fill="auto"/>
                <w:vAlign w:val="bottom"/>
                <w:hideMark/>
              </w:tcPr>
            </w:tcPrChange>
          </w:tcPr>
          <w:p w:rsidR="00085647" w:rsidRPr="00580F2E" w:rsidRDefault="00085647" w:rsidP="00580F2E">
            <w:pPr>
              <w:spacing w:after="0"/>
              <w:jc w:val="center"/>
              <w:rPr>
                <w:color w:val="000000"/>
                <w:sz w:val="18"/>
                <w:szCs w:val="18"/>
              </w:rPr>
            </w:pPr>
            <w:r w:rsidRPr="00580F2E">
              <w:rPr>
                <w:color w:val="000000"/>
                <w:sz w:val="18"/>
                <w:szCs w:val="18"/>
              </w:rPr>
              <w:t>6.25%</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69"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226.17</w:t>
            </w:r>
          </w:p>
        </w:tc>
        <w:tc>
          <w:tcPr>
            <w:tcW w:w="388" w:type="pct"/>
            <w:tcBorders>
              <w:top w:val="nil"/>
              <w:left w:val="nil"/>
              <w:bottom w:val="single" w:sz="4" w:space="0" w:color="auto"/>
              <w:right w:val="single" w:sz="4" w:space="0" w:color="auto"/>
            </w:tcBorders>
            <w:shd w:val="clear" w:color="auto" w:fill="auto"/>
            <w:noWrap/>
            <w:vAlign w:val="bottom"/>
            <w:hideMark/>
            <w:tcPrChange w:id="870"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8.87</w:t>
            </w:r>
          </w:p>
        </w:tc>
        <w:tc>
          <w:tcPr>
            <w:tcW w:w="535" w:type="pct"/>
            <w:tcBorders>
              <w:top w:val="nil"/>
              <w:left w:val="nil"/>
              <w:bottom w:val="single" w:sz="4" w:space="0" w:color="auto"/>
              <w:right w:val="single" w:sz="4" w:space="0" w:color="auto"/>
            </w:tcBorders>
            <w:shd w:val="clear" w:color="auto" w:fill="auto"/>
            <w:noWrap/>
            <w:vAlign w:val="bottom"/>
            <w:hideMark/>
            <w:tcPrChange w:id="871"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217.31</w:t>
            </w:r>
          </w:p>
        </w:tc>
        <w:tc>
          <w:tcPr>
            <w:tcW w:w="435" w:type="pct"/>
            <w:tcBorders>
              <w:top w:val="nil"/>
              <w:left w:val="nil"/>
              <w:bottom w:val="single" w:sz="4" w:space="0" w:color="auto"/>
              <w:right w:val="single" w:sz="4" w:space="0" w:color="auto"/>
            </w:tcBorders>
            <w:shd w:val="clear" w:color="auto" w:fill="auto"/>
            <w:vAlign w:val="bottom"/>
            <w:hideMark/>
            <w:tcPrChange w:id="872" w:author="User" w:date="2020-03-19T11:05:00Z">
              <w:tcPr>
                <w:tcW w:w="444"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40.81</w:t>
            </w:r>
          </w:p>
        </w:tc>
        <w:tc>
          <w:tcPr>
            <w:tcW w:w="440" w:type="pct"/>
            <w:tcBorders>
              <w:top w:val="nil"/>
              <w:left w:val="nil"/>
              <w:bottom w:val="single" w:sz="4" w:space="0" w:color="auto"/>
              <w:right w:val="single" w:sz="4" w:space="0" w:color="auto"/>
            </w:tcBorders>
            <w:shd w:val="clear" w:color="auto" w:fill="auto"/>
            <w:noWrap/>
            <w:vAlign w:val="bottom"/>
            <w:hideMark/>
            <w:tcPrChange w:id="873"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55.70</w:t>
            </w:r>
          </w:p>
        </w:tc>
        <w:tc>
          <w:tcPr>
            <w:tcW w:w="476" w:type="pct"/>
            <w:tcBorders>
              <w:top w:val="nil"/>
              <w:left w:val="nil"/>
              <w:bottom w:val="single" w:sz="4" w:space="0" w:color="auto"/>
              <w:right w:val="single" w:sz="4" w:space="0" w:color="auto"/>
            </w:tcBorders>
            <w:shd w:val="clear" w:color="auto" w:fill="auto"/>
            <w:vAlign w:val="bottom"/>
            <w:hideMark/>
            <w:tcPrChange w:id="874"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96.51</w:t>
            </w:r>
          </w:p>
        </w:tc>
      </w:tr>
      <w:tr w:rsidR="00085647" w:rsidRPr="00580F2E" w:rsidTr="00B240FF">
        <w:trPr>
          <w:trHeight w:val="159"/>
          <w:trPrChange w:id="875" w:author="User" w:date="2020-03-19T11:05:00Z">
            <w:trPr>
              <w:trHeight w:val="159"/>
            </w:trPr>
          </w:trPrChange>
        </w:trPr>
        <w:tc>
          <w:tcPr>
            <w:tcW w:w="348" w:type="pct"/>
            <w:tcBorders>
              <w:top w:val="nil"/>
              <w:left w:val="single" w:sz="4" w:space="0" w:color="auto"/>
              <w:bottom w:val="single" w:sz="4" w:space="0" w:color="auto"/>
              <w:right w:val="single" w:sz="4" w:space="0" w:color="auto"/>
            </w:tcBorders>
            <w:shd w:val="clear" w:color="auto" w:fill="auto"/>
            <w:noWrap/>
            <w:vAlign w:val="bottom"/>
            <w:hideMark/>
            <w:tcPrChange w:id="876" w:author="User" w:date="2020-03-19T11:05:00Z">
              <w:tcPr>
                <w:tcW w:w="249" w:type="pct"/>
                <w:tcBorders>
                  <w:top w:val="nil"/>
                  <w:left w:val="single" w:sz="4" w:space="0" w:color="auto"/>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color w:val="000000"/>
                <w:sz w:val="18"/>
                <w:szCs w:val="18"/>
                <w:lang w:bidi="ml-IN"/>
              </w:rPr>
            </w:pPr>
            <w:r w:rsidRPr="00580F2E">
              <w:rPr>
                <w:rFonts w:eastAsia="Times New Roman" w:cs="Times New Roman"/>
                <w:color w:val="000000"/>
                <w:sz w:val="18"/>
                <w:szCs w:val="18"/>
                <w:lang w:bidi="ml-IN"/>
              </w:rPr>
              <w:t> </w:t>
            </w:r>
          </w:p>
        </w:tc>
        <w:tc>
          <w:tcPr>
            <w:tcW w:w="924" w:type="pct"/>
            <w:tcBorders>
              <w:top w:val="nil"/>
              <w:left w:val="nil"/>
              <w:bottom w:val="single" w:sz="4" w:space="0" w:color="auto"/>
              <w:right w:val="single" w:sz="4" w:space="0" w:color="auto"/>
            </w:tcBorders>
            <w:shd w:val="clear" w:color="auto" w:fill="auto"/>
            <w:noWrap/>
            <w:vAlign w:val="bottom"/>
            <w:hideMark/>
            <w:tcPrChange w:id="877" w:author="User" w:date="2020-03-19T11:05:00Z">
              <w:tcPr>
                <w:tcW w:w="944"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8F545A">
            <w:pPr>
              <w:spacing w:after="0" w:line="240" w:lineRule="auto"/>
              <w:rPr>
                <w:rFonts w:eastAsia="Times New Roman" w:cs="Times New Roman"/>
                <w:b/>
                <w:bCs/>
                <w:color w:val="000000"/>
                <w:sz w:val="18"/>
                <w:szCs w:val="18"/>
                <w:lang w:bidi="ml-IN"/>
              </w:rPr>
            </w:pPr>
            <w:r w:rsidRPr="00580F2E">
              <w:rPr>
                <w:rFonts w:eastAsia="Times New Roman" w:cs="Times New Roman"/>
                <w:b/>
                <w:bCs/>
                <w:color w:val="000000"/>
                <w:sz w:val="18"/>
                <w:szCs w:val="18"/>
                <w:lang w:bidi="ml-IN"/>
              </w:rPr>
              <w:t>Total</w:t>
            </w:r>
          </w:p>
        </w:tc>
        <w:tc>
          <w:tcPr>
            <w:tcW w:w="485" w:type="pct"/>
            <w:tcBorders>
              <w:top w:val="nil"/>
              <w:left w:val="nil"/>
              <w:bottom w:val="single" w:sz="4" w:space="0" w:color="auto"/>
              <w:right w:val="single" w:sz="4" w:space="0" w:color="auto"/>
            </w:tcBorders>
            <w:shd w:val="clear" w:color="auto" w:fill="auto"/>
            <w:noWrap/>
            <w:vAlign w:val="bottom"/>
            <w:hideMark/>
            <w:tcPrChange w:id="878" w:author="User" w:date="2020-03-19T11:05:00Z">
              <w:tcPr>
                <w:tcW w:w="49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F73218">
            <w:pPr>
              <w:spacing w:after="0"/>
              <w:jc w:val="center"/>
              <w:rPr>
                <w:b/>
                <w:bCs/>
                <w:color w:val="000000"/>
                <w:sz w:val="18"/>
                <w:szCs w:val="18"/>
              </w:rPr>
            </w:pPr>
            <w:r w:rsidRPr="00580F2E">
              <w:rPr>
                <w:b/>
                <w:bCs/>
                <w:color w:val="000000"/>
                <w:sz w:val="18"/>
                <w:szCs w:val="18"/>
              </w:rPr>
              <w:t>1799.78</w:t>
            </w:r>
          </w:p>
        </w:tc>
        <w:tc>
          <w:tcPr>
            <w:tcW w:w="436" w:type="pct"/>
            <w:tcBorders>
              <w:top w:val="nil"/>
              <w:left w:val="nil"/>
              <w:bottom w:val="single" w:sz="4" w:space="0" w:color="auto"/>
              <w:right w:val="single" w:sz="4" w:space="0" w:color="auto"/>
            </w:tcBorders>
            <w:shd w:val="clear" w:color="auto" w:fill="auto"/>
            <w:noWrap/>
            <w:vAlign w:val="bottom"/>
            <w:hideMark/>
            <w:tcPrChange w:id="879" w:author="User" w:date="2020-03-19T11:05:00Z">
              <w:tcPr>
                <w:tcW w:w="445" w:type="pct"/>
                <w:tcBorders>
                  <w:top w:val="nil"/>
                  <w:left w:val="nil"/>
                  <w:bottom w:val="single" w:sz="4" w:space="0" w:color="auto"/>
                  <w:right w:val="single" w:sz="4" w:space="0" w:color="auto"/>
                </w:tcBorders>
                <w:shd w:val="clear" w:color="auto" w:fill="auto"/>
                <w:noWrap/>
                <w:vAlign w:val="bottom"/>
                <w:hideMark/>
              </w:tcPr>
            </w:tcPrChange>
          </w:tcPr>
          <w:p w:rsidR="00085647" w:rsidRPr="00580F2E" w:rsidRDefault="00085647" w:rsidP="00F73218">
            <w:pPr>
              <w:spacing w:after="0"/>
              <w:rPr>
                <w:b/>
                <w:bCs/>
                <w:color w:val="000000"/>
                <w:sz w:val="18"/>
                <w:szCs w:val="18"/>
              </w:rPr>
            </w:pPr>
            <w:r w:rsidRPr="00580F2E">
              <w:rPr>
                <w:b/>
                <w:bCs/>
                <w:color w:val="000000"/>
                <w:sz w:val="18"/>
                <w:szCs w:val="18"/>
              </w:rPr>
              <w:t> </w:t>
            </w:r>
          </w:p>
        </w:tc>
        <w:tc>
          <w:tcPr>
            <w:tcW w:w="534" w:type="pct"/>
            <w:gridSpan w:val="2"/>
            <w:tcBorders>
              <w:top w:val="nil"/>
              <w:left w:val="nil"/>
              <w:bottom w:val="single" w:sz="4" w:space="0" w:color="auto"/>
              <w:right w:val="single" w:sz="4" w:space="0" w:color="auto"/>
            </w:tcBorders>
            <w:shd w:val="clear" w:color="auto" w:fill="auto"/>
            <w:noWrap/>
            <w:vAlign w:val="bottom"/>
            <w:hideMark/>
            <w:tcPrChange w:id="880" w:author="User" w:date="2020-03-19T11:05:00Z">
              <w:tcPr>
                <w:tcW w:w="545" w:type="pct"/>
                <w:gridSpan w:val="2"/>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11804.16</w:t>
            </w:r>
          </w:p>
        </w:tc>
        <w:tc>
          <w:tcPr>
            <w:tcW w:w="388" w:type="pct"/>
            <w:tcBorders>
              <w:top w:val="nil"/>
              <w:left w:val="nil"/>
              <w:bottom w:val="single" w:sz="4" w:space="0" w:color="auto"/>
              <w:right w:val="single" w:sz="4" w:space="0" w:color="auto"/>
            </w:tcBorders>
            <w:shd w:val="clear" w:color="auto" w:fill="auto"/>
            <w:noWrap/>
            <w:vAlign w:val="bottom"/>
            <w:hideMark/>
            <w:tcPrChange w:id="881" w:author="User" w:date="2020-03-19T11:05:00Z">
              <w:tcPr>
                <w:tcW w:w="39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477.61</w:t>
            </w:r>
          </w:p>
        </w:tc>
        <w:tc>
          <w:tcPr>
            <w:tcW w:w="535" w:type="pct"/>
            <w:tcBorders>
              <w:top w:val="nil"/>
              <w:left w:val="nil"/>
              <w:bottom w:val="single" w:sz="4" w:space="0" w:color="auto"/>
              <w:right w:val="single" w:sz="4" w:space="0" w:color="auto"/>
            </w:tcBorders>
            <w:shd w:val="clear" w:color="auto" w:fill="auto"/>
            <w:noWrap/>
            <w:vAlign w:val="bottom"/>
            <w:hideMark/>
            <w:tcPrChange w:id="882" w:author="User" w:date="2020-03-19T11:05:00Z">
              <w:tcPr>
                <w:tcW w:w="546" w:type="pct"/>
                <w:tcBorders>
                  <w:top w:val="nil"/>
                  <w:left w:val="nil"/>
                  <w:bottom w:val="single" w:sz="4" w:space="0" w:color="auto"/>
                  <w:right w:val="single" w:sz="4" w:space="0" w:color="auto"/>
                </w:tcBorders>
                <w:shd w:val="clear" w:color="auto" w:fill="auto"/>
                <w:noWrap/>
                <w:vAlign w:val="bottom"/>
                <w:hideMark/>
              </w:tcPr>
            </w:tcPrChange>
          </w:tcPr>
          <w:p w:rsidR="00085647" w:rsidRPr="00944D70" w:rsidRDefault="00085647" w:rsidP="00944D70">
            <w:pPr>
              <w:spacing w:after="0"/>
              <w:jc w:val="center"/>
              <w:rPr>
                <w:rFonts w:ascii="Calibri" w:hAnsi="Calibri"/>
                <w:color w:val="000000"/>
                <w:sz w:val="18"/>
                <w:szCs w:val="18"/>
              </w:rPr>
            </w:pPr>
            <w:r w:rsidRPr="00944D70">
              <w:rPr>
                <w:rFonts w:ascii="Calibri" w:hAnsi="Calibri"/>
                <w:color w:val="000000"/>
                <w:sz w:val="18"/>
                <w:szCs w:val="18"/>
              </w:rPr>
              <w:t>11326.55</w:t>
            </w:r>
          </w:p>
        </w:tc>
        <w:tc>
          <w:tcPr>
            <w:tcW w:w="435" w:type="pct"/>
            <w:tcBorders>
              <w:top w:val="nil"/>
              <w:left w:val="nil"/>
              <w:bottom w:val="single" w:sz="4" w:space="0" w:color="auto"/>
              <w:right w:val="single" w:sz="4" w:space="0" w:color="auto"/>
            </w:tcBorders>
            <w:shd w:val="clear" w:color="auto" w:fill="auto"/>
            <w:noWrap/>
            <w:vAlign w:val="bottom"/>
            <w:hideMark/>
            <w:tcPrChange w:id="883" w:author="User" w:date="2020-03-19T11:05:00Z">
              <w:tcPr>
                <w:tcW w:w="444"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1001.29</w:t>
            </w:r>
          </w:p>
        </w:tc>
        <w:tc>
          <w:tcPr>
            <w:tcW w:w="440" w:type="pct"/>
            <w:tcBorders>
              <w:top w:val="nil"/>
              <w:left w:val="nil"/>
              <w:bottom w:val="single" w:sz="4" w:space="0" w:color="auto"/>
              <w:right w:val="single" w:sz="4" w:space="0" w:color="auto"/>
            </w:tcBorders>
            <w:shd w:val="clear" w:color="auto" w:fill="auto"/>
            <w:noWrap/>
            <w:vAlign w:val="bottom"/>
            <w:hideMark/>
            <w:tcPrChange w:id="884" w:author="User" w:date="2020-03-19T11:05:00Z">
              <w:tcPr>
                <w:tcW w:w="449" w:type="pct"/>
                <w:tcBorders>
                  <w:top w:val="nil"/>
                  <w:left w:val="nil"/>
                  <w:bottom w:val="single" w:sz="4" w:space="0" w:color="auto"/>
                  <w:right w:val="single" w:sz="4" w:space="0" w:color="auto"/>
                </w:tcBorders>
                <w:shd w:val="clear" w:color="auto" w:fill="auto"/>
                <w:noWrap/>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3524.92</w:t>
            </w:r>
          </w:p>
        </w:tc>
        <w:tc>
          <w:tcPr>
            <w:tcW w:w="476" w:type="pct"/>
            <w:tcBorders>
              <w:top w:val="nil"/>
              <w:left w:val="nil"/>
              <w:bottom w:val="single" w:sz="4" w:space="0" w:color="auto"/>
              <w:right w:val="single" w:sz="4" w:space="0" w:color="auto"/>
            </w:tcBorders>
            <w:shd w:val="clear" w:color="auto" w:fill="auto"/>
            <w:vAlign w:val="bottom"/>
            <w:hideMark/>
            <w:tcPrChange w:id="885" w:author="User" w:date="2020-03-19T11:05:00Z">
              <w:tcPr>
                <w:tcW w:w="487" w:type="pct"/>
                <w:tcBorders>
                  <w:top w:val="nil"/>
                  <w:left w:val="nil"/>
                  <w:bottom w:val="single" w:sz="4" w:space="0" w:color="auto"/>
                  <w:right w:val="single" w:sz="4" w:space="0" w:color="auto"/>
                </w:tcBorders>
                <w:shd w:val="clear" w:color="auto" w:fill="auto"/>
                <w:vAlign w:val="bottom"/>
                <w:hideMark/>
              </w:tcPr>
            </w:tcPrChange>
          </w:tcPr>
          <w:p w:rsidR="00085647" w:rsidRPr="00085647" w:rsidRDefault="00085647" w:rsidP="00085647">
            <w:pPr>
              <w:spacing w:after="0"/>
              <w:jc w:val="right"/>
              <w:rPr>
                <w:color w:val="000000"/>
                <w:sz w:val="18"/>
                <w:szCs w:val="18"/>
              </w:rPr>
            </w:pPr>
            <w:r w:rsidRPr="00085647">
              <w:rPr>
                <w:color w:val="000000"/>
                <w:sz w:val="18"/>
                <w:szCs w:val="18"/>
              </w:rPr>
              <w:t>4526.22</w:t>
            </w:r>
          </w:p>
        </w:tc>
      </w:tr>
    </w:tbl>
    <w:p w:rsidR="00FD2719" w:rsidRDefault="00FD2719" w:rsidP="005B14AC">
      <w:pPr>
        <w:pStyle w:val="Level3forPetition"/>
        <w:tabs>
          <w:tab w:val="clear" w:pos="1080"/>
          <w:tab w:val="clear" w:pos="2304"/>
        </w:tabs>
        <w:spacing w:after="0" w:line="276" w:lineRule="auto"/>
        <w:rPr>
          <w:rFonts w:asciiTheme="minorHAnsi" w:hAnsiTheme="minorHAnsi"/>
          <w:sz w:val="22"/>
          <w:szCs w:val="22"/>
        </w:rPr>
      </w:pPr>
    </w:p>
    <w:tbl>
      <w:tblPr>
        <w:tblW w:w="4999" w:type="pct"/>
        <w:tblLayout w:type="fixed"/>
        <w:tblCellMar>
          <w:left w:w="43" w:type="dxa"/>
          <w:right w:w="43" w:type="dxa"/>
        </w:tblCellMar>
        <w:tblLook w:val="04A0"/>
      </w:tblPr>
      <w:tblGrid>
        <w:gridCol w:w="438"/>
        <w:gridCol w:w="1708"/>
        <w:gridCol w:w="887"/>
        <w:gridCol w:w="798"/>
        <w:gridCol w:w="975"/>
        <w:gridCol w:w="706"/>
        <w:gridCol w:w="975"/>
        <w:gridCol w:w="798"/>
        <w:gridCol w:w="857"/>
        <w:gridCol w:w="690"/>
        <w:gridCol w:w="18"/>
      </w:tblGrid>
      <w:tr w:rsidR="008F545A" w:rsidRPr="00135EA2" w:rsidTr="00DF789B">
        <w:trPr>
          <w:trHeight w:val="144"/>
        </w:trPr>
        <w:tc>
          <w:tcPr>
            <w:tcW w:w="5000" w:type="pct"/>
            <w:gridSpan w:val="11"/>
            <w:tcBorders>
              <w:top w:val="nil"/>
              <w:left w:val="single" w:sz="8" w:space="0" w:color="auto"/>
              <w:bottom w:val="nil"/>
              <w:right w:val="nil"/>
            </w:tcBorders>
            <w:shd w:val="clear" w:color="000000" w:fill="17365D"/>
            <w:vAlign w:val="bottom"/>
            <w:hideMark/>
          </w:tcPr>
          <w:p w:rsidR="008F545A" w:rsidRPr="00135EA2" w:rsidRDefault="008F545A" w:rsidP="00385438">
            <w:pPr>
              <w:spacing w:after="0" w:line="240" w:lineRule="auto"/>
              <w:jc w:val="center"/>
              <w:rPr>
                <w:rFonts w:ascii="Calibri" w:eastAsia="Times New Roman" w:hAnsi="Calibri" w:cs="Times New Roman"/>
                <w:b/>
                <w:bCs/>
                <w:color w:val="FFFFFF"/>
                <w:sz w:val="16"/>
                <w:szCs w:val="16"/>
                <w:lang w:bidi="ml-IN"/>
              </w:rPr>
            </w:pPr>
            <w:r w:rsidRPr="00135EA2">
              <w:rPr>
                <w:rFonts w:ascii="Calibri" w:eastAsia="Times New Roman" w:hAnsi="Calibri" w:cs="Times New Roman"/>
                <w:b/>
                <w:bCs/>
                <w:color w:val="FFFFFF"/>
                <w:sz w:val="16"/>
                <w:szCs w:val="16"/>
                <w:lang w:bidi="ml-IN"/>
              </w:rPr>
              <w:t xml:space="preserve">Table  </w:t>
            </w:r>
            <w:r w:rsidR="00385438">
              <w:rPr>
                <w:rFonts w:ascii="Calibri" w:eastAsia="Times New Roman" w:hAnsi="Calibri" w:cs="Times New Roman"/>
                <w:b/>
                <w:bCs/>
                <w:color w:val="FFFFFF"/>
                <w:sz w:val="16"/>
                <w:szCs w:val="16"/>
                <w:lang w:bidi="ml-IN"/>
              </w:rPr>
              <w:t>10.</w:t>
            </w:r>
            <w:r w:rsidR="004F3411" w:rsidRPr="00135EA2">
              <w:rPr>
                <w:rFonts w:ascii="Calibri" w:eastAsia="Times New Roman" w:hAnsi="Calibri" w:cs="Times New Roman"/>
                <w:b/>
                <w:bCs/>
                <w:color w:val="FFFFFF"/>
                <w:sz w:val="16"/>
                <w:szCs w:val="16"/>
                <w:lang w:bidi="ml-IN"/>
              </w:rPr>
              <w:t>3</w:t>
            </w:r>
            <w:r w:rsidR="00DF789B">
              <w:rPr>
                <w:rFonts w:ascii="Calibri" w:eastAsia="Times New Roman" w:hAnsi="Calibri" w:cs="Times New Roman"/>
                <w:b/>
                <w:bCs/>
                <w:color w:val="FFFFFF"/>
                <w:sz w:val="16"/>
                <w:szCs w:val="16"/>
                <w:lang w:bidi="ml-IN"/>
              </w:rPr>
              <w:t>5</w:t>
            </w:r>
            <w:r w:rsidRPr="00135EA2">
              <w:rPr>
                <w:rFonts w:ascii="Calibri" w:eastAsia="Times New Roman" w:hAnsi="Calibri" w:cs="Times New Roman"/>
                <w:b/>
                <w:bCs/>
                <w:color w:val="FFFFFF"/>
                <w:sz w:val="16"/>
                <w:szCs w:val="16"/>
                <w:lang w:bidi="ml-IN"/>
              </w:rPr>
              <w:t xml:space="preserve">                 Energy procurement from CGS for FY-22</w:t>
            </w:r>
          </w:p>
        </w:tc>
      </w:tr>
      <w:tr w:rsidR="00256B30" w:rsidRPr="00135EA2" w:rsidTr="00DF789B">
        <w:trPr>
          <w:trHeight w:val="144"/>
        </w:trPr>
        <w:tc>
          <w:tcPr>
            <w:tcW w:w="247" w:type="pct"/>
            <w:tcBorders>
              <w:top w:val="nil"/>
              <w:left w:val="single" w:sz="8" w:space="0" w:color="auto"/>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No.</w:t>
            </w:r>
          </w:p>
        </w:tc>
        <w:tc>
          <w:tcPr>
            <w:tcW w:w="965"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Station</w:t>
            </w:r>
          </w:p>
        </w:tc>
        <w:tc>
          <w:tcPr>
            <w:tcW w:w="501"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Allocation (MW)</w:t>
            </w:r>
          </w:p>
        </w:tc>
        <w:tc>
          <w:tcPr>
            <w:tcW w:w="451"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jc w:val="center"/>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Aux Consumption (%)</w:t>
            </w:r>
          </w:p>
        </w:tc>
        <w:tc>
          <w:tcPr>
            <w:tcW w:w="551"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Energy  at exbus (MU)</w:t>
            </w:r>
          </w:p>
        </w:tc>
        <w:tc>
          <w:tcPr>
            <w:tcW w:w="399"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ISTS losses (MU)</w:t>
            </w:r>
          </w:p>
        </w:tc>
        <w:tc>
          <w:tcPr>
            <w:tcW w:w="551"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Energy at KSEB periphery (MU)</w:t>
            </w:r>
          </w:p>
        </w:tc>
        <w:tc>
          <w:tcPr>
            <w:tcW w:w="451"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Fixed Charges(Rs Cr)</w:t>
            </w:r>
          </w:p>
        </w:tc>
        <w:tc>
          <w:tcPr>
            <w:tcW w:w="484" w:type="pct"/>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Variable Charges(Rs Cr)</w:t>
            </w:r>
          </w:p>
        </w:tc>
        <w:tc>
          <w:tcPr>
            <w:tcW w:w="400" w:type="pct"/>
            <w:gridSpan w:val="2"/>
            <w:tcBorders>
              <w:top w:val="nil"/>
              <w:left w:val="nil"/>
              <w:bottom w:val="nil"/>
              <w:right w:val="single" w:sz="8" w:space="0" w:color="auto"/>
            </w:tcBorders>
            <w:shd w:val="clear" w:color="000000" w:fill="C6D9F1"/>
            <w:vAlign w:val="bottom"/>
            <w:hideMark/>
          </w:tcPr>
          <w:p w:rsidR="008F545A" w:rsidRPr="00135EA2" w:rsidRDefault="008F545A"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Total(Rs Cr)</w:t>
            </w:r>
          </w:p>
        </w:tc>
      </w:tr>
      <w:tr w:rsidR="0092286E" w:rsidRPr="00135EA2" w:rsidTr="00DF789B">
        <w:trPr>
          <w:gridAfter w:val="1"/>
          <w:wAfter w:w="10" w:type="pct"/>
          <w:trHeight w:val="144"/>
        </w:trPr>
        <w:tc>
          <w:tcPr>
            <w:tcW w:w="2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w:t>
            </w:r>
          </w:p>
        </w:tc>
        <w:tc>
          <w:tcPr>
            <w:tcW w:w="965" w:type="pct"/>
            <w:tcBorders>
              <w:top w:val="single" w:sz="4" w:space="0" w:color="auto"/>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RSPTS  Stage I &amp; II</w:t>
            </w:r>
          </w:p>
        </w:tc>
        <w:tc>
          <w:tcPr>
            <w:tcW w:w="501" w:type="pct"/>
            <w:tcBorders>
              <w:top w:val="single" w:sz="4" w:space="0" w:color="auto"/>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245.07</w:t>
            </w:r>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6.25%</w:t>
            </w:r>
          </w:p>
        </w:tc>
        <w:tc>
          <w:tcPr>
            <w:tcW w:w="551" w:type="pct"/>
            <w:tcBorders>
              <w:top w:val="single" w:sz="4" w:space="0" w:color="auto"/>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1696.33</w:t>
            </w:r>
          </w:p>
        </w:tc>
        <w:tc>
          <w:tcPr>
            <w:tcW w:w="399" w:type="pct"/>
            <w:tcBorders>
              <w:top w:val="single" w:sz="4" w:space="0" w:color="auto"/>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66.50</w:t>
            </w:r>
          </w:p>
        </w:tc>
        <w:tc>
          <w:tcPr>
            <w:tcW w:w="551" w:type="pct"/>
            <w:tcBorders>
              <w:top w:val="single" w:sz="4" w:space="0" w:color="auto"/>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1629.83</w:t>
            </w:r>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132.30</w:t>
            </w:r>
          </w:p>
        </w:tc>
        <w:tc>
          <w:tcPr>
            <w:tcW w:w="484" w:type="pct"/>
            <w:tcBorders>
              <w:top w:val="single" w:sz="4" w:space="0" w:color="auto"/>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475.33</w:t>
            </w:r>
          </w:p>
        </w:tc>
        <w:tc>
          <w:tcPr>
            <w:tcW w:w="390" w:type="pct"/>
            <w:tcBorders>
              <w:top w:val="single" w:sz="4" w:space="0" w:color="auto"/>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607.63</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RSTPS Stage III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61</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6.25%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425.82</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16.69</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409.13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35.27</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118.28</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153.55</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TALCHER - Stage II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427</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5.75%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2980.73</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124.30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2856.43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229.42</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625.72</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855.14</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SimhadriExp</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85.55</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10.00%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565.06</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20.74</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544.32</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98.20</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194.22</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292.42</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NLC-II- Stage-1</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63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10.00%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422.19</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16.55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405.64</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31.82</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124.52</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156.33</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NLC-II- Stage-2</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90.02</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8.50%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603.26</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23.65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579.61</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47.12</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177.92</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225.03</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7</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NLC- Exp- Stage-1</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68.2</w:t>
            </w:r>
            <w:r>
              <w:rPr>
                <w:rFonts w:ascii="Calibri" w:hAnsi="Calibri"/>
                <w:color w:val="000000"/>
                <w:sz w:val="18"/>
                <w:szCs w:val="18"/>
              </w:rPr>
              <w:t>4</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10.00%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464.90</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18.22</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446.67</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47.62</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125.77</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173.38</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8</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NLC - II Exp</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81.23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10.50%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480.33</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18.83</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461.50</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79.27</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132.49</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211.76</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9</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MAPS</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23.012</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10.50%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126.29</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4.63</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121.65</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0.00</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36.75</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36.75</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10</w:t>
            </w:r>
          </w:p>
        </w:tc>
        <w:tc>
          <w:tcPr>
            <w:tcW w:w="965" w:type="pct"/>
            <w:tcBorders>
              <w:top w:val="nil"/>
              <w:left w:val="nil"/>
              <w:bottom w:val="single" w:sz="4" w:space="0" w:color="auto"/>
              <w:right w:val="single" w:sz="4" w:space="0" w:color="auto"/>
            </w:tcBorders>
            <w:shd w:val="clear" w:color="000000" w:fill="FFFFFF"/>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xml:space="preserve"> KAIGA Stg I&amp; II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72.99</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7.80%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400.58</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19.71</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380.87</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0.00</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154.98</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154.98</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w:t>
            </w:r>
          </w:p>
        </w:tc>
        <w:tc>
          <w:tcPr>
            <w:tcW w:w="965" w:type="pct"/>
            <w:tcBorders>
              <w:top w:val="nil"/>
              <w:left w:val="nil"/>
              <w:bottom w:val="single" w:sz="4" w:space="0" w:color="auto"/>
              <w:right w:val="single" w:sz="4" w:space="0" w:color="auto"/>
            </w:tcBorders>
            <w:shd w:val="clear" w:color="auto" w:fill="auto"/>
            <w:vAlign w:val="bottom"/>
            <w:hideMark/>
          </w:tcPr>
          <w:p w:rsidR="0092286E" w:rsidRPr="00135EA2" w:rsidRDefault="0092286E" w:rsidP="00B2458C">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Kudamkulam U I&amp; II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273.1</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7.80%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1544.02</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64.39</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1479.64</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0.00</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673.17</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673.17</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Vallur JV with</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49.95</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6.25%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345.19</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10.94</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334.25</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65.69</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141.26</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206.96</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NTPL(Tuticorin JV)</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72.5</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6.25%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506.10</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22.37</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483.73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99.06</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172.12</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271.18</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14</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Kudgi Unit I II &amp; III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111.72</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10.00%</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779.88</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32.52</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747.36</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129.11</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317.30</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446.41</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15</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Bhavini</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43</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line="240" w:lineRule="auto"/>
              <w:jc w:val="center"/>
              <w:rPr>
                <w:rFonts w:ascii="Calibri" w:eastAsia="Times New Roman" w:hAnsi="Calibri" w:cs="Times New Roman"/>
                <w:color w:val="000000"/>
                <w:sz w:val="18"/>
                <w:szCs w:val="18"/>
                <w:lang w:bidi="ml-IN"/>
              </w:rPr>
            </w:pPr>
            <w:r w:rsidRPr="00B132AD">
              <w:rPr>
                <w:rFonts w:ascii="Calibri" w:eastAsia="Times New Roman" w:hAnsi="Calibri" w:cs="Times New Roman"/>
                <w:color w:val="000000"/>
                <w:sz w:val="18"/>
                <w:szCs w:val="18"/>
                <w:lang w:bidi="ml-IN"/>
              </w:rPr>
              <w:t>6.25%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237.31</w:t>
            </w:r>
          </w:p>
        </w:tc>
        <w:tc>
          <w:tcPr>
            <w:tcW w:w="399"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8.71</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228.60</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0.00</w:t>
            </w:r>
          </w:p>
        </w:tc>
        <w:tc>
          <w:tcPr>
            <w:tcW w:w="484"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103.46</w:t>
            </w:r>
          </w:p>
        </w:tc>
        <w:tc>
          <w:tcPr>
            <w:tcW w:w="390" w:type="pct"/>
            <w:tcBorders>
              <w:top w:val="nil"/>
              <w:left w:val="nil"/>
              <w:bottom w:val="single" w:sz="4" w:space="0" w:color="auto"/>
              <w:right w:val="single" w:sz="4" w:space="0" w:color="auto"/>
            </w:tcBorders>
            <w:shd w:val="clear" w:color="auto" w:fill="auto"/>
            <w:noWrap/>
            <w:vAlign w:val="bottom"/>
            <w:hideMark/>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103.46</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4442F8">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w:t>
            </w:r>
            <w:r w:rsidR="004442F8">
              <w:rPr>
                <w:rFonts w:ascii="Calibri" w:eastAsia="Times New Roman" w:hAnsi="Calibri" w:cs="Times New Roman"/>
                <w:color w:val="000000"/>
                <w:sz w:val="16"/>
                <w:szCs w:val="16"/>
                <w:lang w:bidi="ml-IN"/>
              </w:rPr>
              <w:t>6</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4442F8" w:rsidP="004442F8">
            <w:pPr>
              <w:spacing w:after="0" w:line="240" w:lineRule="auto"/>
              <w:rPr>
                <w:rFonts w:ascii="Calibri" w:eastAsia="Times New Roman" w:hAnsi="Calibri" w:cs="Times New Roman"/>
                <w:color w:val="000000"/>
                <w:sz w:val="16"/>
                <w:szCs w:val="16"/>
                <w:lang w:bidi="ml-IN"/>
              </w:rPr>
            </w:pPr>
            <w:r>
              <w:rPr>
                <w:rFonts w:ascii="Calibri" w:eastAsia="Times New Roman" w:hAnsi="Calibri" w:cs="Times New Roman"/>
                <w:color w:val="000000"/>
                <w:sz w:val="16"/>
                <w:szCs w:val="16"/>
                <w:lang w:bidi="ml-IN"/>
              </w:rPr>
              <w:t>NN</w:t>
            </w:r>
            <w:r w:rsidR="0092286E" w:rsidRPr="00135EA2">
              <w:rPr>
                <w:rFonts w:ascii="Calibri" w:eastAsia="Times New Roman" w:hAnsi="Calibri" w:cs="Times New Roman"/>
                <w:color w:val="000000"/>
                <w:sz w:val="16"/>
                <w:szCs w:val="16"/>
                <w:lang w:bidi="ml-IN"/>
              </w:rPr>
              <w:t>TP</w:t>
            </w:r>
            <w:r>
              <w:rPr>
                <w:rFonts w:ascii="Calibri" w:eastAsia="Times New Roman" w:hAnsi="Calibri" w:cs="Times New Roman"/>
                <w:color w:val="000000"/>
                <w:sz w:val="16"/>
                <w:szCs w:val="16"/>
                <w:lang w:bidi="ml-IN"/>
              </w:rPr>
              <w:t>P</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32.40</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B132AD" w:rsidRDefault="0092286E" w:rsidP="00B132AD">
            <w:pPr>
              <w:spacing w:after="0"/>
              <w:jc w:val="center"/>
              <w:rPr>
                <w:rFonts w:ascii="Calibri" w:hAnsi="Calibri"/>
                <w:color w:val="000000"/>
                <w:sz w:val="18"/>
                <w:szCs w:val="18"/>
              </w:rPr>
            </w:pPr>
            <w:r w:rsidRPr="00B132AD">
              <w:rPr>
                <w:rFonts w:ascii="Calibri" w:hAnsi="Calibri"/>
                <w:color w:val="000000"/>
                <w:sz w:val="18"/>
                <w:szCs w:val="18"/>
              </w:rPr>
              <w:t>6.25%</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226.17</w:t>
            </w:r>
          </w:p>
        </w:tc>
        <w:tc>
          <w:tcPr>
            <w:tcW w:w="399" w:type="pct"/>
            <w:tcBorders>
              <w:top w:val="nil"/>
              <w:left w:val="nil"/>
              <w:bottom w:val="single" w:sz="4" w:space="0" w:color="auto"/>
              <w:right w:val="single" w:sz="4" w:space="0" w:color="auto"/>
            </w:tcBorders>
            <w:shd w:val="clear" w:color="auto" w:fill="auto"/>
            <w:noWrap/>
            <w:vAlign w:val="bottom"/>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8.87</w:t>
            </w:r>
          </w:p>
        </w:tc>
        <w:tc>
          <w:tcPr>
            <w:tcW w:w="551" w:type="pct"/>
            <w:tcBorders>
              <w:top w:val="nil"/>
              <w:left w:val="nil"/>
              <w:bottom w:val="single" w:sz="4" w:space="0" w:color="auto"/>
              <w:right w:val="single" w:sz="4" w:space="0" w:color="auto"/>
            </w:tcBorders>
            <w:shd w:val="clear" w:color="auto" w:fill="auto"/>
            <w:noWrap/>
            <w:vAlign w:val="bottom"/>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217.31</w:t>
            </w:r>
          </w:p>
        </w:tc>
        <w:tc>
          <w:tcPr>
            <w:tcW w:w="451"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41.63</w:t>
            </w:r>
          </w:p>
        </w:tc>
        <w:tc>
          <w:tcPr>
            <w:tcW w:w="484"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57.37</w:t>
            </w:r>
          </w:p>
        </w:tc>
        <w:tc>
          <w:tcPr>
            <w:tcW w:w="390"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99.00</w:t>
            </w:r>
          </w:p>
        </w:tc>
      </w:tr>
      <w:tr w:rsidR="0092286E" w:rsidRPr="00135EA2" w:rsidTr="00DF789B">
        <w:trPr>
          <w:gridAfter w:val="1"/>
          <w:wAfter w:w="10" w:type="pct"/>
          <w:trHeight w:val="144"/>
        </w:trPr>
        <w:tc>
          <w:tcPr>
            <w:tcW w:w="247" w:type="pct"/>
            <w:tcBorders>
              <w:top w:val="nil"/>
              <w:left w:val="single" w:sz="4" w:space="0" w:color="auto"/>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965" w:type="pct"/>
            <w:tcBorders>
              <w:top w:val="nil"/>
              <w:left w:val="nil"/>
              <w:bottom w:val="single" w:sz="4" w:space="0" w:color="auto"/>
              <w:right w:val="single" w:sz="4" w:space="0" w:color="auto"/>
            </w:tcBorders>
            <w:shd w:val="clear" w:color="auto" w:fill="auto"/>
            <w:noWrap/>
            <w:vAlign w:val="bottom"/>
            <w:hideMark/>
          </w:tcPr>
          <w:p w:rsidR="0092286E" w:rsidRPr="00135EA2" w:rsidRDefault="0092286E" w:rsidP="008F545A">
            <w:pPr>
              <w:spacing w:after="0" w:line="240" w:lineRule="auto"/>
              <w:rPr>
                <w:rFonts w:ascii="Calibri" w:eastAsia="Times New Roman" w:hAnsi="Calibri" w:cs="Times New Roman"/>
                <w:b/>
                <w:bCs/>
                <w:color w:val="000000"/>
                <w:sz w:val="16"/>
                <w:szCs w:val="16"/>
                <w:lang w:bidi="ml-IN"/>
              </w:rPr>
            </w:pPr>
            <w:r w:rsidRPr="00135EA2">
              <w:rPr>
                <w:rFonts w:ascii="Calibri" w:eastAsia="Times New Roman" w:hAnsi="Calibri" w:cs="Times New Roman"/>
                <w:b/>
                <w:bCs/>
                <w:color w:val="000000"/>
                <w:sz w:val="16"/>
                <w:szCs w:val="16"/>
                <w:lang w:bidi="ml-IN"/>
              </w:rPr>
              <w:t>Total</w:t>
            </w:r>
          </w:p>
        </w:tc>
        <w:tc>
          <w:tcPr>
            <w:tcW w:w="501" w:type="pct"/>
            <w:tcBorders>
              <w:top w:val="nil"/>
              <w:left w:val="nil"/>
              <w:bottom w:val="single" w:sz="4" w:space="0" w:color="auto"/>
              <w:right w:val="single" w:sz="4" w:space="0" w:color="auto"/>
            </w:tcBorders>
            <w:shd w:val="clear" w:color="auto" w:fill="auto"/>
            <w:noWrap/>
            <w:vAlign w:val="bottom"/>
            <w:hideMark/>
          </w:tcPr>
          <w:p w:rsidR="0092286E" w:rsidRPr="00256B30" w:rsidRDefault="0092286E" w:rsidP="00B132AD">
            <w:pPr>
              <w:spacing w:after="0"/>
              <w:jc w:val="center"/>
              <w:rPr>
                <w:rFonts w:ascii="Calibri" w:hAnsi="Calibri"/>
                <w:b/>
                <w:bCs/>
                <w:color w:val="000000"/>
                <w:sz w:val="18"/>
                <w:szCs w:val="18"/>
              </w:rPr>
            </w:pPr>
            <w:r w:rsidRPr="00256B30">
              <w:rPr>
                <w:rFonts w:ascii="Calibri" w:hAnsi="Calibri"/>
                <w:b/>
                <w:bCs/>
                <w:color w:val="000000"/>
                <w:sz w:val="18"/>
                <w:szCs w:val="18"/>
              </w:rPr>
              <w:t>1799.78</w:t>
            </w:r>
          </w:p>
        </w:tc>
        <w:tc>
          <w:tcPr>
            <w:tcW w:w="451" w:type="pct"/>
            <w:tcBorders>
              <w:top w:val="nil"/>
              <w:left w:val="nil"/>
              <w:bottom w:val="single" w:sz="4" w:space="0" w:color="auto"/>
              <w:right w:val="single" w:sz="4" w:space="0" w:color="auto"/>
            </w:tcBorders>
            <w:shd w:val="clear" w:color="auto" w:fill="auto"/>
            <w:noWrap/>
            <w:vAlign w:val="bottom"/>
            <w:hideMark/>
          </w:tcPr>
          <w:p w:rsidR="0092286E" w:rsidRPr="00256B30" w:rsidRDefault="0092286E" w:rsidP="00B132AD">
            <w:pPr>
              <w:spacing w:after="0"/>
              <w:jc w:val="center"/>
              <w:rPr>
                <w:rFonts w:ascii="Calibri" w:hAnsi="Calibri"/>
                <w:b/>
                <w:bCs/>
                <w:color w:val="000000"/>
                <w:sz w:val="18"/>
                <w:szCs w:val="18"/>
              </w:rPr>
            </w:pPr>
            <w:r w:rsidRPr="00256B30">
              <w:rPr>
                <w:rFonts w:ascii="Calibri" w:hAnsi="Calibri"/>
                <w:b/>
                <w:bCs/>
                <w:color w:val="000000"/>
                <w:sz w:val="18"/>
                <w:szCs w:val="18"/>
              </w:rPr>
              <w:t> </w:t>
            </w:r>
          </w:p>
        </w:tc>
        <w:tc>
          <w:tcPr>
            <w:tcW w:w="551" w:type="pct"/>
            <w:tcBorders>
              <w:top w:val="nil"/>
              <w:left w:val="nil"/>
              <w:bottom w:val="single" w:sz="4" w:space="0" w:color="auto"/>
              <w:right w:val="single" w:sz="4" w:space="0" w:color="auto"/>
            </w:tcBorders>
            <w:shd w:val="clear" w:color="auto" w:fill="auto"/>
            <w:noWrap/>
            <w:vAlign w:val="bottom"/>
            <w:hideMark/>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11804.16</w:t>
            </w:r>
          </w:p>
        </w:tc>
        <w:tc>
          <w:tcPr>
            <w:tcW w:w="399" w:type="pct"/>
            <w:tcBorders>
              <w:top w:val="nil"/>
              <w:left w:val="nil"/>
              <w:bottom w:val="single" w:sz="4" w:space="0" w:color="auto"/>
              <w:right w:val="single" w:sz="4" w:space="0" w:color="auto"/>
            </w:tcBorders>
            <w:shd w:val="clear" w:color="auto" w:fill="auto"/>
            <w:noWrap/>
            <w:vAlign w:val="bottom"/>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477.61</w:t>
            </w:r>
          </w:p>
        </w:tc>
        <w:tc>
          <w:tcPr>
            <w:tcW w:w="551" w:type="pct"/>
            <w:tcBorders>
              <w:top w:val="nil"/>
              <w:left w:val="nil"/>
              <w:bottom w:val="single" w:sz="4" w:space="0" w:color="auto"/>
              <w:right w:val="single" w:sz="4" w:space="0" w:color="auto"/>
            </w:tcBorders>
            <w:shd w:val="clear" w:color="auto" w:fill="auto"/>
            <w:noWrap/>
            <w:vAlign w:val="bottom"/>
          </w:tcPr>
          <w:p w:rsidR="0092286E" w:rsidRPr="00944D70" w:rsidRDefault="0092286E" w:rsidP="00944D70">
            <w:pPr>
              <w:spacing w:after="0"/>
              <w:jc w:val="center"/>
              <w:rPr>
                <w:rFonts w:ascii="Calibri" w:hAnsi="Calibri"/>
                <w:color w:val="000000"/>
                <w:sz w:val="18"/>
                <w:szCs w:val="18"/>
              </w:rPr>
            </w:pPr>
            <w:r w:rsidRPr="00944D70">
              <w:rPr>
                <w:rFonts w:ascii="Calibri" w:hAnsi="Calibri"/>
                <w:color w:val="000000"/>
                <w:sz w:val="18"/>
                <w:szCs w:val="18"/>
              </w:rPr>
              <w:t>11326.55</w:t>
            </w:r>
          </w:p>
        </w:tc>
        <w:tc>
          <w:tcPr>
            <w:tcW w:w="451"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1036.50</w:t>
            </w:r>
          </w:p>
        </w:tc>
        <w:tc>
          <w:tcPr>
            <w:tcW w:w="484"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3630.67</w:t>
            </w:r>
          </w:p>
        </w:tc>
        <w:tc>
          <w:tcPr>
            <w:tcW w:w="390" w:type="pct"/>
            <w:tcBorders>
              <w:top w:val="nil"/>
              <w:left w:val="nil"/>
              <w:bottom w:val="single" w:sz="4" w:space="0" w:color="auto"/>
              <w:right w:val="single" w:sz="4" w:space="0" w:color="auto"/>
            </w:tcBorders>
            <w:shd w:val="clear" w:color="auto" w:fill="auto"/>
            <w:noWrap/>
            <w:vAlign w:val="bottom"/>
          </w:tcPr>
          <w:p w:rsidR="0092286E" w:rsidRPr="0092286E" w:rsidRDefault="0092286E" w:rsidP="0092286E">
            <w:pPr>
              <w:spacing w:after="0"/>
              <w:jc w:val="center"/>
              <w:rPr>
                <w:rFonts w:ascii="Calibri" w:hAnsi="Calibri"/>
                <w:color w:val="000000"/>
                <w:sz w:val="16"/>
                <w:szCs w:val="16"/>
              </w:rPr>
            </w:pPr>
            <w:r w:rsidRPr="0092286E">
              <w:rPr>
                <w:rFonts w:ascii="Calibri" w:hAnsi="Calibri"/>
                <w:color w:val="000000"/>
                <w:sz w:val="16"/>
                <w:szCs w:val="16"/>
              </w:rPr>
              <w:t>4667.17</w:t>
            </w:r>
          </w:p>
        </w:tc>
      </w:tr>
    </w:tbl>
    <w:p w:rsidR="00256B30" w:rsidRDefault="00256B30" w:rsidP="005D1A48">
      <w:pPr>
        <w:pStyle w:val="Level3forPetition"/>
        <w:tabs>
          <w:tab w:val="clear" w:pos="1080"/>
          <w:tab w:val="clear" w:pos="2304"/>
        </w:tabs>
        <w:spacing w:after="0" w:line="276" w:lineRule="auto"/>
        <w:ind w:left="720" w:hanging="720"/>
        <w:rPr>
          <w:rFonts w:asciiTheme="minorHAnsi" w:hAnsiTheme="minorHAnsi"/>
          <w:sz w:val="22"/>
          <w:szCs w:val="22"/>
        </w:rPr>
      </w:pPr>
    </w:p>
    <w:p w:rsidR="00FD2719" w:rsidRDefault="005D1A48" w:rsidP="005D1A48">
      <w:pPr>
        <w:pStyle w:val="Level3forPetition"/>
        <w:tabs>
          <w:tab w:val="clear" w:pos="1080"/>
          <w:tab w:val="clear" w:pos="2304"/>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.7.21</w:t>
      </w:r>
      <w:r>
        <w:rPr>
          <w:rFonts w:asciiTheme="minorHAnsi" w:hAnsiTheme="minorHAnsi"/>
          <w:sz w:val="22"/>
          <w:szCs w:val="22"/>
        </w:rPr>
        <w:tab/>
      </w:r>
      <w:r w:rsidR="004F3411">
        <w:rPr>
          <w:rFonts w:asciiTheme="minorHAnsi" w:hAnsiTheme="minorHAnsi"/>
          <w:sz w:val="22"/>
          <w:szCs w:val="22"/>
        </w:rPr>
        <w:t>In addition to the fixed cost and variable energy charges the beneficiary utilities are liable to pay incentive</w:t>
      </w:r>
      <w:r w:rsidR="001C69C3">
        <w:rPr>
          <w:rFonts w:asciiTheme="minorHAnsi" w:hAnsiTheme="minorHAnsi"/>
          <w:sz w:val="22"/>
          <w:szCs w:val="22"/>
        </w:rPr>
        <w:t>,</w:t>
      </w:r>
      <w:r w:rsidR="005909EB">
        <w:rPr>
          <w:rFonts w:asciiTheme="minorHAnsi" w:hAnsiTheme="minorHAnsi"/>
          <w:sz w:val="22"/>
          <w:szCs w:val="22"/>
        </w:rPr>
        <w:t xml:space="preserve"> </w:t>
      </w:r>
      <w:r w:rsidR="001C69C3">
        <w:rPr>
          <w:rFonts w:asciiTheme="minorHAnsi" w:hAnsiTheme="minorHAnsi"/>
          <w:sz w:val="22"/>
          <w:szCs w:val="22"/>
        </w:rPr>
        <w:t xml:space="preserve">income tax,water cess ,foreign exchange rate variation etc . However these expenses are not taken into the present forecast and the same may be allowed at the time of truing up. </w:t>
      </w:r>
      <w:r w:rsidR="004F3411">
        <w:rPr>
          <w:rFonts w:asciiTheme="minorHAnsi" w:hAnsiTheme="minorHAnsi"/>
          <w:sz w:val="22"/>
          <w:szCs w:val="22"/>
        </w:rPr>
        <w:t xml:space="preserve">The revised power purchase cost </w:t>
      </w:r>
      <w:r w:rsidR="001C69C3">
        <w:rPr>
          <w:rFonts w:asciiTheme="minorHAnsi" w:hAnsiTheme="minorHAnsi"/>
          <w:sz w:val="22"/>
          <w:szCs w:val="22"/>
        </w:rPr>
        <w:t>from central Generating Stations for the remaining part of control period is given in table below.</w:t>
      </w:r>
    </w:p>
    <w:tbl>
      <w:tblPr>
        <w:tblW w:w="8091" w:type="dxa"/>
        <w:tblInd w:w="1012" w:type="dxa"/>
        <w:tblLook w:val="04A0"/>
      </w:tblPr>
      <w:tblGrid>
        <w:gridCol w:w="2246"/>
        <w:gridCol w:w="1001"/>
        <w:gridCol w:w="1789"/>
        <w:gridCol w:w="1053"/>
        <w:gridCol w:w="1001"/>
        <w:gridCol w:w="1001"/>
      </w:tblGrid>
      <w:tr w:rsidR="00574CD6" w:rsidRPr="00DF789B" w:rsidTr="005B14AC">
        <w:trPr>
          <w:trHeight w:val="144"/>
        </w:trPr>
        <w:tc>
          <w:tcPr>
            <w:tcW w:w="8091" w:type="dxa"/>
            <w:gridSpan w:val="6"/>
            <w:tcBorders>
              <w:top w:val="single" w:sz="8" w:space="0" w:color="auto"/>
              <w:left w:val="single" w:sz="8" w:space="0" w:color="auto"/>
              <w:bottom w:val="single" w:sz="8" w:space="0" w:color="000000"/>
              <w:right w:val="single" w:sz="4" w:space="0" w:color="000000"/>
            </w:tcBorders>
            <w:shd w:val="clear" w:color="000000" w:fill="254061"/>
            <w:vAlign w:val="bottom"/>
            <w:hideMark/>
          </w:tcPr>
          <w:p w:rsidR="00574CD6" w:rsidRPr="00DF789B" w:rsidRDefault="00BA7608" w:rsidP="00385438">
            <w:pPr>
              <w:spacing w:after="0" w:line="240" w:lineRule="auto"/>
              <w:jc w:val="center"/>
              <w:rPr>
                <w:rFonts w:ascii="Calibri" w:eastAsia="Times New Roman" w:hAnsi="Calibri" w:cs="Times New Roman"/>
                <w:b/>
                <w:bCs/>
                <w:color w:val="FFFFFF" w:themeColor="background1"/>
                <w:sz w:val="18"/>
                <w:szCs w:val="18"/>
                <w:lang w:bidi="ml-IN"/>
              </w:rPr>
            </w:pPr>
            <w:r w:rsidRPr="00DF789B">
              <w:rPr>
                <w:rFonts w:ascii="Calibri" w:eastAsia="Times New Roman" w:hAnsi="Calibri" w:cs="Times New Roman"/>
                <w:b/>
                <w:bCs/>
                <w:color w:val="FFFFFF"/>
                <w:sz w:val="18"/>
                <w:szCs w:val="18"/>
                <w:lang w:bidi="ml-IN"/>
              </w:rPr>
              <w:t xml:space="preserve">Table </w:t>
            </w:r>
            <w:r w:rsidR="00385438">
              <w:rPr>
                <w:rFonts w:ascii="Calibri" w:eastAsia="Times New Roman" w:hAnsi="Calibri" w:cs="Times New Roman"/>
                <w:b/>
                <w:bCs/>
                <w:color w:val="FFFFFF"/>
                <w:sz w:val="18"/>
                <w:szCs w:val="18"/>
                <w:lang w:bidi="ml-IN"/>
              </w:rPr>
              <w:t>10</w:t>
            </w:r>
            <w:r w:rsidRPr="00DF789B">
              <w:rPr>
                <w:rFonts w:ascii="Calibri" w:eastAsia="Times New Roman" w:hAnsi="Calibri" w:cs="Times New Roman"/>
                <w:b/>
                <w:bCs/>
                <w:color w:val="FFFFFF"/>
                <w:sz w:val="18"/>
                <w:szCs w:val="18"/>
                <w:lang w:bidi="ml-IN"/>
              </w:rPr>
              <w:t>.</w:t>
            </w:r>
            <w:r w:rsidR="0076646F" w:rsidRPr="00DF789B">
              <w:rPr>
                <w:rFonts w:ascii="Calibri" w:eastAsia="Times New Roman" w:hAnsi="Calibri" w:cs="Times New Roman"/>
                <w:b/>
                <w:bCs/>
                <w:color w:val="FFFFFF" w:themeColor="background1"/>
                <w:sz w:val="18"/>
                <w:szCs w:val="18"/>
                <w:lang w:bidi="ml-IN"/>
              </w:rPr>
              <w:t xml:space="preserve"> </w:t>
            </w:r>
            <w:r w:rsidR="00BE116E" w:rsidRPr="00DF789B">
              <w:rPr>
                <w:rFonts w:ascii="Calibri" w:eastAsia="Times New Roman" w:hAnsi="Calibri" w:cs="Times New Roman"/>
                <w:b/>
                <w:bCs/>
                <w:color w:val="FFFFFF" w:themeColor="background1"/>
                <w:sz w:val="18"/>
                <w:szCs w:val="18"/>
                <w:lang w:bidi="ml-IN"/>
              </w:rPr>
              <w:t>3</w:t>
            </w:r>
            <w:r w:rsidR="00DF789B" w:rsidRPr="00DF789B">
              <w:rPr>
                <w:rFonts w:ascii="Calibri" w:eastAsia="Times New Roman" w:hAnsi="Calibri" w:cs="Times New Roman"/>
                <w:b/>
                <w:bCs/>
                <w:color w:val="FFFFFF" w:themeColor="background1"/>
                <w:sz w:val="18"/>
                <w:szCs w:val="18"/>
                <w:lang w:bidi="ml-IN"/>
              </w:rPr>
              <w:t>6</w:t>
            </w:r>
            <w:r w:rsidR="00BE116E" w:rsidRPr="00DF789B">
              <w:rPr>
                <w:rFonts w:ascii="Calibri" w:eastAsia="Times New Roman" w:hAnsi="Calibri" w:cs="Times New Roman"/>
                <w:b/>
                <w:bCs/>
                <w:color w:val="FFFFFF" w:themeColor="background1"/>
                <w:sz w:val="18"/>
                <w:szCs w:val="18"/>
                <w:lang w:bidi="ml-IN"/>
              </w:rPr>
              <w:t xml:space="preserve"> </w:t>
            </w:r>
            <w:r w:rsidR="008C601E" w:rsidRPr="00DF789B">
              <w:rPr>
                <w:rFonts w:ascii="Calibri" w:eastAsia="Times New Roman" w:hAnsi="Calibri" w:cs="Times New Roman"/>
                <w:b/>
                <w:bCs/>
                <w:color w:val="FFFFFF" w:themeColor="background1"/>
                <w:sz w:val="18"/>
                <w:szCs w:val="18"/>
                <w:lang w:bidi="ml-IN"/>
              </w:rPr>
              <w:t>Total revised Power Purchase cost for CGS for the control period</w:t>
            </w:r>
            <w:r w:rsidR="005B14AC" w:rsidRPr="00DF789B">
              <w:rPr>
                <w:rFonts w:ascii="Calibri" w:eastAsia="Times New Roman" w:hAnsi="Calibri" w:cs="Times New Roman"/>
                <w:b/>
                <w:bCs/>
                <w:color w:val="FFFFFF" w:themeColor="background1"/>
                <w:sz w:val="18"/>
                <w:szCs w:val="18"/>
                <w:lang w:bidi="ml-IN"/>
              </w:rPr>
              <w:t xml:space="preserve"> (Rs Cr)</w:t>
            </w:r>
          </w:p>
        </w:tc>
      </w:tr>
      <w:tr w:rsidR="00C304C2" w:rsidRPr="00DF789B" w:rsidTr="005B14AC">
        <w:trPr>
          <w:trHeight w:val="144"/>
        </w:trPr>
        <w:tc>
          <w:tcPr>
            <w:tcW w:w="2246" w:type="dxa"/>
            <w:vMerge w:val="restart"/>
            <w:tcBorders>
              <w:top w:val="single" w:sz="8" w:space="0" w:color="auto"/>
              <w:left w:val="single" w:sz="8" w:space="0" w:color="auto"/>
              <w:bottom w:val="single" w:sz="8" w:space="0" w:color="000000"/>
              <w:right w:val="nil"/>
            </w:tcBorders>
            <w:shd w:val="clear" w:color="000000" w:fill="254061"/>
            <w:vAlign w:val="bottom"/>
            <w:hideMark/>
          </w:tcPr>
          <w:p w:rsidR="00C304C2" w:rsidRPr="00DF789B" w:rsidRDefault="00C304C2" w:rsidP="005B14AC">
            <w:pPr>
              <w:spacing w:after="0" w:line="240" w:lineRule="auto"/>
              <w:jc w:val="center"/>
              <w:rPr>
                <w:rFonts w:ascii="Calibri" w:eastAsia="Times New Roman" w:hAnsi="Calibri" w:cs="Times New Roman"/>
                <w:b/>
                <w:bCs/>
                <w:color w:val="FFFFFF"/>
                <w:sz w:val="18"/>
                <w:szCs w:val="18"/>
                <w:lang w:bidi="ml-IN"/>
              </w:rPr>
            </w:pPr>
            <w:r w:rsidRPr="00DF789B">
              <w:rPr>
                <w:rFonts w:ascii="Calibri" w:eastAsia="Times New Roman" w:hAnsi="Calibri" w:cs="Times New Roman"/>
                <w:b/>
                <w:bCs/>
                <w:color w:val="FFFFFF"/>
                <w:sz w:val="18"/>
                <w:szCs w:val="18"/>
                <w:lang w:bidi="ml-IN"/>
              </w:rPr>
              <w:t>Station</w:t>
            </w:r>
          </w:p>
        </w:tc>
        <w:tc>
          <w:tcPr>
            <w:tcW w:w="5845" w:type="dxa"/>
            <w:gridSpan w:val="5"/>
            <w:tcBorders>
              <w:top w:val="single" w:sz="4" w:space="0" w:color="auto"/>
              <w:left w:val="single" w:sz="4" w:space="0" w:color="auto"/>
              <w:bottom w:val="single" w:sz="4" w:space="0" w:color="auto"/>
              <w:right w:val="single" w:sz="4" w:space="0" w:color="000000"/>
            </w:tcBorders>
            <w:shd w:val="clear" w:color="000000" w:fill="254061"/>
            <w:vAlign w:val="bottom"/>
            <w:hideMark/>
          </w:tcPr>
          <w:p w:rsidR="00C304C2" w:rsidRPr="00DF789B" w:rsidRDefault="00C304C2" w:rsidP="00C304C2">
            <w:pPr>
              <w:spacing w:after="0" w:line="240" w:lineRule="auto"/>
              <w:jc w:val="center"/>
              <w:rPr>
                <w:rFonts w:ascii="Calibri" w:eastAsia="Times New Roman" w:hAnsi="Calibri" w:cs="Times New Roman"/>
                <w:color w:val="FFFFFF"/>
                <w:sz w:val="18"/>
                <w:szCs w:val="18"/>
                <w:lang w:bidi="ml-IN"/>
              </w:rPr>
            </w:pPr>
          </w:p>
        </w:tc>
      </w:tr>
      <w:tr w:rsidR="00C304C2" w:rsidRPr="00DF789B" w:rsidTr="005B14AC">
        <w:trPr>
          <w:trHeight w:val="144"/>
        </w:trPr>
        <w:tc>
          <w:tcPr>
            <w:tcW w:w="2246" w:type="dxa"/>
            <w:vMerge/>
            <w:tcBorders>
              <w:top w:val="single" w:sz="8" w:space="0" w:color="auto"/>
              <w:left w:val="single" w:sz="8" w:space="0" w:color="auto"/>
              <w:bottom w:val="single" w:sz="8" w:space="0" w:color="000000"/>
              <w:right w:val="nil"/>
            </w:tcBorders>
            <w:vAlign w:val="center"/>
            <w:hideMark/>
          </w:tcPr>
          <w:p w:rsidR="00C304C2" w:rsidRPr="00DF789B" w:rsidRDefault="00C304C2" w:rsidP="00C304C2">
            <w:pPr>
              <w:spacing w:after="0" w:line="240" w:lineRule="auto"/>
              <w:rPr>
                <w:rFonts w:ascii="Calibri" w:eastAsia="Times New Roman" w:hAnsi="Calibri" w:cs="Times New Roman"/>
                <w:b/>
                <w:bCs/>
                <w:color w:val="FFFFFF"/>
                <w:sz w:val="18"/>
                <w:szCs w:val="18"/>
                <w:lang w:bidi="ml-IN"/>
              </w:rPr>
            </w:pPr>
          </w:p>
        </w:tc>
        <w:tc>
          <w:tcPr>
            <w:tcW w:w="1001" w:type="dxa"/>
            <w:tcBorders>
              <w:top w:val="nil"/>
              <w:left w:val="nil"/>
              <w:bottom w:val="single" w:sz="8" w:space="0" w:color="auto"/>
              <w:right w:val="single" w:sz="8" w:space="0" w:color="auto"/>
            </w:tcBorders>
            <w:shd w:val="clear" w:color="000000" w:fill="254061"/>
            <w:noWrap/>
            <w:vAlign w:val="bottom"/>
            <w:hideMark/>
          </w:tcPr>
          <w:p w:rsidR="00C304C2" w:rsidRPr="00DF789B" w:rsidRDefault="00C304C2" w:rsidP="00C304C2">
            <w:pPr>
              <w:spacing w:after="0" w:line="240" w:lineRule="auto"/>
              <w:jc w:val="center"/>
              <w:rPr>
                <w:rFonts w:ascii="Calibri" w:eastAsia="Times New Roman" w:hAnsi="Calibri" w:cs="Times New Roman"/>
                <w:color w:val="FFFFFF"/>
                <w:sz w:val="18"/>
                <w:szCs w:val="18"/>
                <w:lang w:bidi="ml-IN"/>
              </w:rPr>
            </w:pPr>
            <w:r w:rsidRPr="00DF789B">
              <w:rPr>
                <w:rFonts w:ascii="Calibri" w:eastAsia="Times New Roman" w:hAnsi="Calibri" w:cs="Times New Roman"/>
                <w:color w:val="FFFFFF"/>
                <w:sz w:val="18"/>
                <w:szCs w:val="18"/>
                <w:lang w:bidi="ml-IN"/>
              </w:rPr>
              <w:t>2018-19</w:t>
            </w:r>
          </w:p>
        </w:tc>
        <w:tc>
          <w:tcPr>
            <w:tcW w:w="1789" w:type="dxa"/>
            <w:tcBorders>
              <w:top w:val="nil"/>
              <w:left w:val="nil"/>
              <w:bottom w:val="single" w:sz="8" w:space="0" w:color="auto"/>
              <w:right w:val="single" w:sz="8" w:space="0" w:color="auto"/>
            </w:tcBorders>
            <w:shd w:val="clear" w:color="000000" w:fill="254061"/>
            <w:vAlign w:val="bottom"/>
            <w:hideMark/>
          </w:tcPr>
          <w:p w:rsidR="00C304C2" w:rsidRPr="00DF789B" w:rsidRDefault="00C304C2" w:rsidP="005B14AC">
            <w:pPr>
              <w:spacing w:after="0" w:line="240" w:lineRule="auto"/>
              <w:jc w:val="center"/>
              <w:rPr>
                <w:rFonts w:ascii="Calibri" w:eastAsia="Times New Roman" w:hAnsi="Calibri" w:cs="Times New Roman"/>
                <w:color w:val="FFFFFF"/>
                <w:sz w:val="18"/>
                <w:szCs w:val="18"/>
                <w:lang w:bidi="ml-IN"/>
              </w:rPr>
            </w:pPr>
            <w:r w:rsidRPr="00DF789B">
              <w:rPr>
                <w:rFonts w:ascii="Calibri" w:eastAsia="Times New Roman" w:hAnsi="Calibri" w:cs="Times New Roman"/>
                <w:color w:val="FFFFFF"/>
                <w:sz w:val="18"/>
                <w:szCs w:val="18"/>
                <w:lang w:bidi="ml-IN"/>
              </w:rPr>
              <w:t>April to Sept2019</w:t>
            </w:r>
          </w:p>
        </w:tc>
        <w:tc>
          <w:tcPr>
            <w:tcW w:w="1053" w:type="dxa"/>
            <w:tcBorders>
              <w:top w:val="nil"/>
              <w:left w:val="nil"/>
              <w:bottom w:val="single" w:sz="8" w:space="0" w:color="auto"/>
              <w:right w:val="single" w:sz="8" w:space="0" w:color="auto"/>
            </w:tcBorders>
            <w:shd w:val="clear" w:color="000000" w:fill="254061"/>
            <w:noWrap/>
            <w:vAlign w:val="bottom"/>
            <w:hideMark/>
          </w:tcPr>
          <w:p w:rsidR="00C304C2" w:rsidRPr="00DF789B" w:rsidRDefault="00C304C2" w:rsidP="00C304C2">
            <w:pPr>
              <w:spacing w:after="0" w:line="240" w:lineRule="auto"/>
              <w:jc w:val="center"/>
              <w:rPr>
                <w:rFonts w:ascii="Calibri" w:eastAsia="Times New Roman" w:hAnsi="Calibri" w:cs="Times New Roman"/>
                <w:color w:val="FFFFFF"/>
                <w:sz w:val="18"/>
                <w:szCs w:val="18"/>
                <w:lang w:bidi="ml-IN"/>
              </w:rPr>
            </w:pPr>
            <w:r w:rsidRPr="00DF789B">
              <w:rPr>
                <w:rFonts w:ascii="Calibri" w:eastAsia="Times New Roman" w:hAnsi="Calibri" w:cs="Times New Roman"/>
                <w:color w:val="FFFFFF"/>
                <w:sz w:val="18"/>
                <w:szCs w:val="18"/>
                <w:lang w:bidi="ml-IN"/>
              </w:rPr>
              <w:t>2019-20</w:t>
            </w:r>
          </w:p>
        </w:tc>
        <w:tc>
          <w:tcPr>
            <w:tcW w:w="1001" w:type="dxa"/>
            <w:tcBorders>
              <w:top w:val="nil"/>
              <w:left w:val="nil"/>
              <w:bottom w:val="single" w:sz="8" w:space="0" w:color="auto"/>
              <w:right w:val="single" w:sz="8" w:space="0" w:color="auto"/>
            </w:tcBorders>
            <w:shd w:val="clear" w:color="000000" w:fill="254061"/>
            <w:noWrap/>
            <w:vAlign w:val="bottom"/>
            <w:hideMark/>
          </w:tcPr>
          <w:p w:rsidR="00C304C2" w:rsidRPr="00DF789B" w:rsidRDefault="00421A7C" w:rsidP="00C304C2">
            <w:pPr>
              <w:spacing w:after="0" w:line="240" w:lineRule="auto"/>
              <w:jc w:val="center"/>
              <w:rPr>
                <w:rFonts w:ascii="Calibri" w:eastAsia="Times New Roman" w:hAnsi="Calibri" w:cs="Times New Roman"/>
                <w:color w:val="FFFFFF"/>
                <w:sz w:val="18"/>
                <w:szCs w:val="18"/>
                <w:lang w:bidi="ml-IN"/>
              </w:rPr>
            </w:pPr>
            <w:r w:rsidRPr="00DF789B">
              <w:rPr>
                <w:rFonts w:ascii="Calibri" w:eastAsia="Times New Roman" w:hAnsi="Calibri" w:cs="Times New Roman"/>
                <w:color w:val="FFFFFF"/>
                <w:sz w:val="18"/>
                <w:szCs w:val="18"/>
                <w:lang w:bidi="ml-IN"/>
              </w:rPr>
              <w:t>2020-21</w:t>
            </w:r>
          </w:p>
        </w:tc>
        <w:tc>
          <w:tcPr>
            <w:tcW w:w="1001" w:type="dxa"/>
            <w:tcBorders>
              <w:top w:val="nil"/>
              <w:left w:val="nil"/>
              <w:bottom w:val="single" w:sz="8" w:space="0" w:color="auto"/>
              <w:right w:val="single" w:sz="8" w:space="0" w:color="auto"/>
            </w:tcBorders>
            <w:shd w:val="clear" w:color="000000" w:fill="254061"/>
            <w:noWrap/>
            <w:vAlign w:val="bottom"/>
            <w:hideMark/>
          </w:tcPr>
          <w:p w:rsidR="00C304C2" w:rsidRPr="00DF789B" w:rsidRDefault="00C304C2" w:rsidP="00C304C2">
            <w:pPr>
              <w:spacing w:after="0" w:line="240" w:lineRule="auto"/>
              <w:jc w:val="center"/>
              <w:rPr>
                <w:rFonts w:ascii="Calibri" w:eastAsia="Times New Roman" w:hAnsi="Calibri" w:cs="Times New Roman"/>
                <w:color w:val="FFFFFF"/>
                <w:sz w:val="18"/>
                <w:szCs w:val="18"/>
                <w:lang w:bidi="ml-IN"/>
              </w:rPr>
            </w:pPr>
            <w:r w:rsidRPr="00DF789B">
              <w:rPr>
                <w:rFonts w:ascii="Calibri" w:eastAsia="Times New Roman" w:hAnsi="Calibri" w:cs="Times New Roman"/>
                <w:color w:val="FFFFFF"/>
                <w:sz w:val="18"/>
                <w:szCs w:val="18"/>
                <w:lang w:bidi="ml-IN"/>
              </w:rPr>
              <w:t>2021-22</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RSPTS  Stage I &amp; 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530.31</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312.00</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591.76</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591.19</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607.63</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RSTPS Stage III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132.78</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81.98</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160.37</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149.42</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153.55</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TALCHER - Stage 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715.24</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342.25</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781.10</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832.42</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855.14</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Simhadri Exp</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260.58</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153.76</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287.22</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284.84</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292.42</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NLC-II- Stage-1</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127.61</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74.84</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147.81</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152.08</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156.33</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NLC-II- Stage-2</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189.00</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96.61</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212.91</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218.93</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225.03</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 Exp- Stage-1</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151.66</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83.55</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172.00</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168.79</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173.38</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NLC - II Exp</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133.64</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56.33</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169.28</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206.35</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211.76</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MAPS</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16.63</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10.09</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21.75</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35.68</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36.75</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KAIGA Stg I &amp;II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201.73</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98.86</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193.52</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150.47</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154.98</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Kudamkulam Unit I&amp;II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330.14</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288.79</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544.64</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653.56</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673.17</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Vallur JV with</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145.30</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85.49</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185.58</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201.55</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206.96</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NTPL(Tuticorin JV)</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207.58</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88.49</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218.63</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249.34</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271.18</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Kudgi Unit I,II,III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275.99</w:t>
            </w: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117.30</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344.26</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434.64</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446.41</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08A2" w:rsidP="00C304C2">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Bhavini</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0.00</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0.00</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100.45</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103.46</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FFFFFF"/>
            <w:noWrap/>
            <w:vAlign w:val="bottom"/>
            <w:hideMark/>
          </w:tcPr>
          <w:p w:rsidR="004408A2" w:rsidRPr="00DF789B" w:rsidRDefault="004442F8" w:rsidP="004442F8">
            <w:pPr>
              <w:spacing w:after="0" w:line="240" w:lineRule="auto"/>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NN</w:t>
            </w:r>
            <w:r w:rsidR="004408A2" w:rsidRPr="00DF789B">
              <w:rPr>
                <w:rFonts w:ascii="Calibri" w:eastAsia="Times New Roman" w:hAnsi="Calibri" w:cs="Times New Roman"/>
                <w:color w:val="000000"/>
                <w:sz w:val="18"/>
                <w:szCs w:val="18"/>
                <w:lang w:bidi="ml-IN"/>
              </w:rPr>
              <w:t>TP</w:t>
            </w:r>
            <w:r>
              <w:rPr>
                <w:rFonts w:ascii="Calibri" w:eastAsia="Times New Roman" w:hAnsi="Calibri" w:cs="Times New Roman"/>
                <w:color w:val="000000"/>
                <w:sz w:val="18"/>
                <w:szCs w:val="18"/>
                <w:lang w:bidi="ml-IN"/>
              </w:rPr>
              <w:t>P</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p>
        </w:tc>
        <w:tc>
          <w:tcPr>
            <w:tcW w:w="1789" w:type="dxa"/>
            <w:tcBorders>
              <w:top w:val="nil"/>
              <w:left w:val="nil"/>
              <w:bottom w:val="single" w:sz="8" w:space="0" w:color="auto"/>
              <w:right w:val="single" w:sz="8" w:space="0" w:color="auto"/>
            </w:tcBorders>
            <w:shd w:val="clear" w:color="000000" w:fill="FFFFFF"/>
            <w:noWrap/>
            <w:vAlign w:val="bottom"/>
            <w:hideMark/>
          </w:tcPr>
          <w:p w:rsidR="004408A2" w:rsidRPr="00DF789B" w:rsidRDefault="004408A2" w:rsidP="00256B30">
            <w:pPr>
              <w:spacing w:after="0"/>
              <w:jc w:val="center"/>
              <w:rPr>
                <w:color w:val="000000"/>
                <w:sz w:val="18"/>
                <w:szCs w:val="18"/>
              </w:rPr>
            </w:pPr>
            <w:r w:rsidRPr="00DF789B">
              <w:rPr>
                <w:color w:val="000000"/>
                <w:sz w:val="18"/>
                <w:szCs w:val="18"/>
              </w:rPr>
              <w:t>0.00</w:t>
            </w:r>
          </w:p>
        </w:tc>
        <w:tc>
          <w:tcPr>
            <w:tcW w:w="1053"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10.68</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96.51</w:t>
            </w:r>
          </w:p>
        </w:tc>
        <w:tc>
          <w:tcPr>
            <w:tcW w:w="1001" w:type="dxa"/>
            <w:tcBorders>
              <w:top w:val="nil"/>
              <w:left w:val="nil"/>
              <w:bottom w:val="single" w:sz="8" w:space="0" w:color="auto"/>
              <w:right w:val="single" w:sz="8" w:space="0" w:color="auto"/>
            </w:tcBorders>
            <w:shd w:val="clear" w:color="000000" w:fill="FFFFFF"/>
            <w:noWrap/>
            <w:vAlign w:val="bottom"/>
            <w:hideMark/>
          </w:tcPr>
          <w:p w:rsidR="004408A2" w:rsidRPr="004408A2" w:rsidRDefault="004408A2" w:rsidP="004408A2">
            <w:pPr>
              <w:spacing w:after="0"/>
              <w:jc w:val="right"/>
              <w:rPr>
                <w:rFonts w:ascii="Calibri" w:hAnsi="Calibri"/>
                <w:color w:val="000000"/>
                <w:sz w:val="18"/>
                <w:szCs w:val="18"/>
              </w:rPr>
            </w:pPr>
            <w:r w:rsidRPr="004408A2">
              <w:rPr>
                <w:rFonts w:ascii="Calibri" w:hAnsi="Calibri"/>
                <w:color w:val="000000"/>
                <w:sz w:val="18"/>
                <w:szCs w:val="18"/>
              </w:rPr>
              <w:t>99.00</w:t>
            </w:r>
          </w:p>
        </w:tc>
      </w:tr>
      <w:tr w:rsidR="004408A2" w:rsidRPr="00DF789B" w:rsidTr="005B14AC">
        <w:trPr>
          <w:trHeight w:val="144"/>
        </w:trPr>
        <w:tc>
          <w:tcPr>
            <w:tcW w:w="2246" w:type="dxa"/>
            <w:tcBorders>
              <w:top w:val="nil"/>
              <w:left w:val="single" w:sz="8" w:space="0" w:color="auto"/>
              <w:bottom w:val="single" w:sz="8" w:space="0" w:color="auto"/>
              <w:right w:val="single" w:sz="8" w:space="0" w:color="auto"/>
            </w:tcBorders>
            <w:shd w:val="clear" w:color="000000" w:fill="B8CCE4"/>
            <w:noWrap/>
            <w:vAlign w:val="bottom"/>
            <w:hideMark/>
          </w:tcPr>
          <w:p w:rsidR="004408A2" w:rsidRPr="00DF789B" w:rsidRDefault="004408A2" w:rsidP="00C304C2">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c>
          <w:tcPr>
            <w:tcW w:w="1001" w:type="dxa"/>
            <w:tcBorders>
              <w:top w:val="nil"/>
              <w:left w:val="nil"/>
              <w:bottom w:val="single" w:sz="8" w:space="0" w:color="auto"/>
              <w:right w:val="single" w:sz="8" w:space="0" w:color="auto"/>
            </w:tcBorders>
            <w:shd w:val="clear" w:color="000000" w:fill="B8CCE4"/>
            <w:noWrap/>
            <w:vAlign w:val="bottom"/>
            <w:hideMark/>
          </w:tcPr>
          <w:p w:rsidR="004408A2" w:rsidRPr="00DF789B" w:rsidRDefault="004408A2" w:rsidP="00256B30">
            <w:pPr>
              <w:spacing w:after="0"/>
              <w:jc w:val="center"/>
              <w:rPr>
                <w:b/>
                <w:bCs/>
                <w:color w:val="000000"/>
                <w:sz w:val="18"/>
                <w:szCs w:val="18"/>
              </w:rPr>
            </w:pPr>
            <w:r w:rsidRPr="00DF789B">
              <w:rPr>
                <w:b/>
                <w:bCs/>
                <w:color w:val="000000"/>
                <w:sz w:val="18"/>
                <w:szCs w:val="18"/>
              </w:rPr>
              <w:t>3,418.19</w:t>
            </w:r>
          </w:p>
        </w:tc>
        <w:tc>
          <w:tcPr>
            <w:tcW w:w="1789" w:type="dxa"/>
            <w:tcBorders>
              <w:top w:val="nil"/>
              <w:left w:val="nil"/>
              <w:bottom w:val="single" w:sz="8" w:space="0" w:color="auto"/>
              <w:right w:val="single" w:sz="8" w:space="0" w:color="auto"/>
            </w:tcBorders>
            <w:shd w:val="clear" w:color="000000" w:fill="B8CCE4"/>
            <w:noWrap/>
            <w:vAlign w:val="bottom"/>
            <w:hideMark/>
          </w:tcPr>
          <w:p w:rsidR="004408A2" w:rsidRPr="00DF789B" w:rsidRDefault="004408A2" w:rsidP="00256B30">
            <w:pPr>
              <w:spacing w:after="0"/>
              <w:jc w:val="center"/>
              <w:rPr>
                <w:b/>
                <w:bCs/>
                <w:color w:val="000000"/>
                <w:sz w:val="18"/>
                <w:szCs w:val="18"/>
              </w:rPr>
            </w:pPr>
            <w:r w:rsidRPr="00DF789B">
              <w:rPr>
                <w:b/>
                <w:bCs/>
                <w:color w:val="000000"/>
                <w:sz w:val="18"/>
                <w:szCs w:val="18"/>
              </w:rPr>
              <w:t>1,890.34</w:t>
            </w:r>
          </w:p>
        </w:tc>
        <w:tc>
          <w:tcPr>
            <w:tcW w:w="1053" w:type="dxa"/>
            <w:tcBorders>
              <w:top w:val="nil"/>
              <w:left w:val="nil"/>
              <w:bottom w:val="single" w:sz="8" w:space="0" w:color="auto"/>
              <w:right w:val="single" w:sz="8" w:space="0" w:color="auto"/>
            </w:tcBorders>
            <w:shd w:val="clear" w:color="000000" w:fill="B8CCE4"/>
            <w:noWrap/>
            <w:vAlign w:val="bottom"/>
            <w:hideMark/>
          </w:tcPr>
          <w:p w:rsidR="004408A2" w:rsidRPr="004408A2" w:rsidRDefault="004408A2" w:rsidP="004408A2">
            <w:pPr>
              <w:spacing w:after="0"/>
              <w:jc w:val="right"/>
              <w:rPr>
                <w:rFonts w:ascii="Calibri" w:hAnsi="Calibri"/>
                <w:b/>
                <w:bCs/>
                <w:color w:val="000000"/>
                <w:sz w:val="18"/>
                <w:szCs w:val="18"/>
              </w:rPr>
            </w:pPr>
            <w:r w:rsidRPr="004408A2">
              <w:rPr>
                <w:rFonts w:ascii="Calibri" w:hAnsi="Calibri"/>
                <w:b/>
                <w:bCs/>
                <w:color w:val="000000"/>
                <w:sz w:val="18"/>
                <w:szCs w:val="18"/>
              </w:rPr>
              <w:t>4,041.51</w:t>
            </w:r>
          </w:p>
        </w:tc>
        <w:tc>
          <w:tcPr>
            <w:tcW w:w="1001" w:type="dxa"/>
            <w:tcBorders>
              <w:top w:val="nil"/>
              <w:left w:val="nil"/>
              <w:bottom w:val="single" w:sz="8" w:space="0" w:color="auto"/>
              <w:right w:val="single" w:sz="8" w:space="0" w:color="auto"/>
            </w:tcBorders>
            <w:shd w:val="clear" w:color="000000" w:fill="B8CCE4"/>
            <w:noWrap/>
            <w:vAlign w:val="bottom"/>
            <w:hideMark/>
          </w:tcPr>
          <w:p w:rsidR="004408A2" w:rsidRPr="004408A2" w:rsidRDefault="004408A2" w:rsidP="004408A2">
            <w:pPr>
              <w:spacing w:after="0"/>
              <w:jc w:val="right"/>
              <w:rPr>
                <w:rFonts w:ascii="Calibri" w:hAnsi="Calibri"/>
                <w:b/>
                <w:bCs/>
                <w:color w:val="000000"/>
                <w:sz w:val="18"/>
                <w:szCs w:val="18"/>
              </w:rPr>
            </w:pPr>
            <w:r w:rsidRPr="004408A2">
              <w:rPr>
                <w:rFonts w:ascii="Calibri" w:hAnsi="Calibri"/>
                <w:b/>
                <w:bCs/>
                <w:color w:val="000000"/>
                <w:sz w:val="18"/>
                <w:szCs w:val="18"/>
              </w:rPr>
              <w:t>4,526.22</w:t>
            </w:r>
          </w:p>
        </w:tc>
        <w:tc>
          <w:tcPr>
            <w:tcW w:w="1001" w:type="dxa"/>
            <w:tcBorders>
              <w:top w:val="nil"/>
              <w:left w:val="nil"/>
              <w:bottom w:val="single" w:sz="8" w:space="0" w:color="auto"/>
              <w:right w:val="single" w:sz="8" w:space="0" w:color="auto"/>
            </w:tcBorders>
            <w:shd w:val="clear" w:color="000000" w:fill="B8CCE4"/>
            <w:noWrap/>
            <w:vAlign w:val="bottom"/>
            <w:hideMark/>
          </w:tcPr>
          <w:p w:rsidR="004408A2" w:rsidRPr="004408A2" w:rsidRDefault="004408A2" w:rsidP="004408A2">
            <w:pPr>
              <w:spacing w:after="0"/>
              <w:jc w:val="right"/>
              <w:rPr>
                <w:rFonts w:ascii="Calibri" w:hAnsi="Calibri"/>
                <w:b/>
                <w:bCs/>
                <w:color w:val="000000"/>
                <w:sz w:val="18"/>
                <w:szCs w:val="18"/>
              </w:rPr>
            </w:pPr>
            <w:r w:rsidRPr="004408A2">
              <w:rPr>
                <w:rFonts w:ascii="Calibri" w:hAnsi="Calibri"/>
                <w:b/>
                <w:bCs/>
                <w:color w:val="000000"/>
                <w:sz w:val="18"/>
                <w:szCs w:val="18"/>
              </w:rPr>
              <w:t>4,667.17</w:t>
            </w:r>
          </w:p>
        </w:tc>
      </w:tr>
    </w:tbl>
    <w:p w:rsidR="00F71970" w:rsidRDefault="00F71970" w:rsidP="009B5FF1">
      <w:pPr>
        <w:autoSpaceDE w:val="0"/>
        <w:autoSpaceDN w:val="0"/>
        <w:adjustRightInd w:val="0"/>
        <w:spacing w:after="0"/>
        <w:jc w:val="both"/>
      </w:pPr>
    </w:p>
    <w:p w:rsidR="00F71970" w:rsidRDefault="005D1A48" w:rsidP="005D1A48">
      <w:pPr>
        <w:autoSpaceDE w:val="0"/>
        <w:autoSpaceDN w:val="0"/>
        <w:adjustRightInd w:val="0"/>
        <w:spacing w:after="0"/>
        <w:ind w:left="720" w:hanging="720"/>
        <w:jc w:val="both"/>
      </w:pPr>
      <w:r>
        <w:t>1</w:t>
      </w:r>
      <w:r w:rsidR="00385438">
        <w:t>0</w:t>
      </w:r>
      <w:r>
        <w:t>.7.22</w:t>
      </w:r>
      <w:r>
        <w:tab/>
      </w:r>
      <w:r w:rsidR="00FD2719">
        <w:t xml:space="preserve">The summary </w:t>
      </w:r>
      <w:r w:rsidR="005909EB">
        <w:t xml:space="preserve">of revised power purchase cost </w:t>
      </w:r>
      <w:r w:rsidR="00FD2719">
        <w:t>for Central Generating Station is given in table below.</w:t>
      </w:r>
    </w:p>
    <w:tbl>
      <w:tblPr>
        <w:tblW w:w="9354" w:type="dxa"/>
        <w:tblLook w:val="04A0"/>
      </w:tblPr>
      <w:tblGrid>
        <w:gridCol w:w="1136"/>
        <w:gridCol w:w="1059"/>
        <w:gridCol w:w="1053"/>
        <w:gridCol w:w="1053"/>
        <w:gridCol w:w="1053"/>
        <w:gridCol w:w="970"/>
        <w:gridCol w:w="1053"/>
        <w:gridCol w:w="1001"/>
        <w:gridCol w:w="976"/>
      </w:tblGrid>
      <w:tr w:rsidR="00D60CED" w:rsidRPr="005B14AC" w:rsidTr="00B2458C">
        <w:trPr>
          <w:trHeight w:val="144"/>
        </w:trPr>
        <w:tc>
          <w:tcPr>
            <w:tcW w:w="9354" w:type="dxa"/>
            <w:gridSpan w:val="9"/>
            <w:tcBorders>
              <w:top w:val="nil"/>
              <w:left w:val="nil"/>
              <w:bottom w:val="single" w:sz="4" w:space="0" w:color="auto"/>
              <w:right w:val="nil"/>
            </w:tcBorders>
            <w:shd w:val="clear" w:color="000000" w:fill="0F253F"/>
            <w:noWrap/>
            <w:vAlign w:val="bottom"/>
            <w:hideMark/>
          </w:tcPr>
          <w:p w:rsidR="00D60CED" w:rsidRPr="005B14AC" w:rsidRDefault="00BA7608" w:rsidP="00385438">
            <w:pPr>
              <w:spacing w:after="0" w:line="240" w:lineRule="auto"/>
              <w:jc w:val="center"/>
              <w:rPr>
                <w:rFonts w:eastAsia="Times New Roman" w:cstheme="minorHAnsi"/>
                <w:b/>
                <w:bCs/>
                <w:color w:val="FFFFFF"/>
                <w:sz w:val="20"/>
                <w:szCs w:val="20"/>
                <w:lang w:bidi="ml-IN"/>
              </w:rPr>
            </w:pPr>
            <w:r>
              <w:rPr>
                <w:rFonts w:eastAsia="Times New Roman" w:cstheme="minorHAnsi"/>
                <w:b/>
                <w:bCs/>
                <w:color w:val="FFFFFF"/>
                <w:sz w:val="20"/>
                <w:szCs w:val="20"/>
                <w:lang w:bidi="ml-IN"/>
              </w:rPr>
              <w:t>Table 1</w:t>
            </w:r>
            <w:r w:rsidR="00385438">
              <w:rPr>
                <w:rFonts w:eastAsia="Times New Roman" w:cstheme="minorHAnsi"/>
                <w:b/>
                <w:bCs/>
                <w:color w:val="FFFFFF"/>
                <w:sz w:val="20"/>
                <w:szCs w:val="20"/>
                <w:lang w:bidi="ml-IN"/>
              </w:rPr>
              <w:t>0</w:t>
            </w:r>
            <w:r>
              <w:rPr>
                <w:rFonts w:eastAsia="Times New Roman" w:cstheme="minorHAnsi"/>
                <w:b/>
                <w:bCs/>
                <w:color w:val="FFFFFF"/>
                <w:sz w:val="20"/>
                <w:szCs w:val="20"/>
                <w:lang w:bidi="ml-IN"/>
              </w:rPr>
              <w:t>.</w:t>
            </w:r>
            <w:r w:rsidR="00D60CED" w:rsidRPr="005B14AC">
              <w:rPr>
                <w:rFonts w:eastAsia="Times New Roman" w:cstheme="minorHAnsi"/>
                <w:b/>
                <w:bCs/>
                <w:color w:val="FFFFFF"/>
                <w:sz w:val="20"/>
                <w:szCs w:val="20"/>
                <w:lang w:bidi="ml-IN"/>
              </w:rPr>
              <w:t xml:space="preserve">  </w:t>
            </w:r>
            <w:r w:rsidR="00DF789B">
              <w:rPr>
                <w:rFonts w:eastAsia="Times New Roman" w:cstheme="minorHAnsi"/>
                <w:b/>
                <w:bCs/>
                <w:color w:val="FFFFFF"/>
                <w:sz w:val="20"/>
                <w:szCs w:val="20"/>
                <w:lang w:bidi="ml-IN"/>
              </w:rPr>
              <w:t>37</w:t>
            </w:r>
            <w:r w:rsidR="00D60CED" w:rsidRPr="005B14AC">
              <w:rPr>
                <w:rFonts w:eastAsia="Times New Roman" w:cstheme="minorHAnsi"/>
                <w:b/>
                <w:bCs/>
                <w:color w:val="FFFFFF"/>
                <w:sz w:val="20"/>
                <w:szCs w:val="20"/>
                <w:lang w:bidi="ml-IN"/>
              </w:rPr>
              <w:t xml:space="preserve">            Summary of Power Purchase cost from CGS for the control period</w:t>
            </w:r>
          </w:p>
        </w:tc>
      </w:tr>
      <w:tr w:rsidR="00D60CED" w:rsidRPr="005B14AC" w:rsidTr="00B2458C">
        <w:trPr>
          <w:trHeight w:val="144"/>
        </w:trPr>
        <w:tc>
          <w:tcPr>
            <w:tcW w:w="1136"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bidi="ml-IN"/>
              </w:rPr>
              <w:t> </w:t>
            </w:r>
          </w:p>
        </w:tc>
        <w:tc>
          <w:tcPr>
            <w:tcW w:w="1059"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Allocation (MW)</w:t>
            </w:r>
          </w:p>
        </w:tc>
        <w:tc>
          <w:tcPr>
            <w:tcW w:w="1053"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Ex-bus Energy  (MU)</w:t>
            </w:r>
          </w:p>
        </w:tc>
        <w:tc>
          <w:tcPr>
            <w:tcW w:w="1053"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ISTS losses (MU)</w:t>
            </w:r>
          </w:p>
        </w:tc>
        <w:tc>
          <w:tcPr>
            <w:tcW w:w="1053"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Net Energy (MU)</w:t>
            </w:r>
          </w:p>
        </w:tc>
        <w:tc>
          <w:tcPr>
            <w:tcW w:w="970"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Fixed Cost (Rs. Crore)</w:t>
            </w:r>
          </w:p>
        </w:tc>
        <w:tc>
          <w:tcPr>
            <w:tcW w:w="1053" w:type="dxa"/>
            <w:tcBorders>
              <w:top w:val="nil"/>
              <w:left w:val="nil"/>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Variable cost</w:t>
            </w:r>
          </w:p>
        </w:tc>
        <w:tc>
          <w:tcPr>
            <w:tcW w:w="1001" w:type="dxa"/>
            <w:tcBorders>
              <w:top w:val="nil"/>
              <w:left w:val="nil"/>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Total cost</w:t>
            </w:r>
          </w:p>
        </w:tc>
        <w:tc>
          <w:tcPr>
            <w:tcW w:w="976" w:type="dxa"/>
            <w:vMerge w:val="restart"/>
            <w:tcBorders>
              <w:top w:val="nil"/>
              <w:left w:val="single" w:sz="4" w:space="0" w:color="auto"/>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Avg.Rate  (Rs/Unit)</w:t>
            </w:r>
          </w:p>
        </w:tc>
      </w:tr>
      <w:tr w:rsidR="00D60CED" w:rsidRPr="005B14AC" w:rsidTr="00B2458C">
        <w:trPr>
          <w:trHeight w:val="144"/>
        </w:trPr>
        <w:tc>
          <w:tcPr>
            <w:tcW w:w="1136"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color w:val="000000"/>
                <w:sz w:val="20"/>
                <w:szCs w:val="20"/>
                <w:lang w:bidi="ml-IN"/>
              </w:rPr>
            </w:pPr>
          </w:p>
        </w:tc>
        <w:tc>
          <w:tcPr>
            <w:tcW w:w="1059"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c>
          <w:tcPr>
            <w:tcW w:w="1053"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c>
          <w:tcPr>
            <w:tcW w:w="1053"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c>
          <w:tcPr>
            <w:tcW w:w="1053"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c>
          <w:tcPr>
            <w:tcW w:w="970"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c>
          <w:tcPr>
            <w:tcW w:w="1053" w:type="dxa"/>
            <w:tcBorders>
              <w:top w:val="nil"/>
              <w:left w:val="nil"/>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(Rs. Crore)</w:t>
            </w:r>
          </w:p>
        </w:tc>
        <w:tc>
          <w:tcPr>
            <w:tcW w:w="1001" w:type="dxa"/>
            <w:tcBorders>
              <w:top w:val="nil"/>
              <w:left w:val="nil"/>
              <w:bottom w:val="single" w:sz="4" w:space="0" w:color="auto"/>
              <w:right w:val="single" w:sz="4" w:space="0" w:color="auto"/>
            </w:tcBorders>
            <w:shd w:val="clear" w:color="000000" w:fill="FFFFFF"/>
            <w:vAlign w:val="bottom"/>
            <w:hideMark/>
          </w:tcPr>
          <w:p w:rsidR="00D60CED" w:rsidRPr="005B14AC" w:rsidRDefault="00D60CED" w:rsidP="00D60CED">
            <w:pPr>
              <w:spacing w:after="0" w:line="240" w:lineRule="auto"/>
              <w:jc w:val="center"/>
              <w:rPr>
                <w:rFonts w:eastAsia="Times New Roman" w:cstheme="minorHAnsi"/>
                <w:b/>
                <w:bCs/>
                <w:i/>
                <w:iCs/>
                <w:color w:val="000000"/>
                <w:sz w:val="20"/>
                <w:szCs w:val="20"/>
                <w:lang w:bidi="ml-IN"/>
              </w:rPr>
            </w:pPr>
            <w:r w:rsidRPr="005B14AC">
              <w:rPr>
                <w:rFonts w:eastAsia="Times New Roman" w:cstheme="minorHAnsi"/>
                <w:b/>
                <w:bCs/>
                <w:i/>
                <w:iCs/>
                <w:color w:val="000000"/>
                <w:sz w:val="20"/>
                <w:szCs w:val="20"/>
                <w:lang w:val="en-IN" w:bidi="ml-IN"/>
              </w:rPr>
              <w:t>(Rs. Crore)</w:t>
            </w:r>
          </w:p>
        </w:tc>
        <w:tc>
          <w:tcPr>
            <w:tcW w:w="976" w:type="dxa"/>
            <w:vMerge/>
            <w:tcBorders>
              <w:top w:val="nil"/>
              <w:left w:val="single" w:sz="4" w:space="0" w:color="auto"/>
              <w:bottom w:val="single" w:sz="4" w:space="0" w:color="auto"/>
              <w:right w:val="single" w:sz="4" w:space="0" w:color="auto"/>
            </w:tcBorders>
            <w:vAlign w:val="center"/>
            <w:hideMark/>
          </w:tcPr>
          <w:p w:rsidR="00D60CED" w:rsidRPr="005B14AC" w:rsidRDefault="00D60CED" w:rsidP="00D60CED">
            <w:pPr>
              <w:spacing w:after="0" w:line="240" w:lineRule="auto"/>
              <w:rPr>
                <w:rFonts w:eastAsia="Times New Roman" w:cstheme="minorHAnsi"/>
                <w:b/>
                <w:bCs/>
                <w:i/>
                <w:iCs/>
                <w:color w:val="000000"/>
                <w:sz w:val="20"/>
                <w:szCs w:val="20"/>
                <w:lang w:bidi="ml-IN"/>
              </w:rPr>
            </w:pPr>
          </w:p>
        </w:tc>
      </w:tr>
      <w:tr w:rsidR="00A00179" w:rsidRPr="005B14AC" w:rsidTr="00B2458C">
        <w:trPr>
          <w:trHeight w:val="144"/>
        </w:trPr>
        <w:tc>
          <w:tcPr>
            <w:tcW w:w="9354" w:type="dxa"/>
            <w:gridSpan w:val="9"/>
            <w:tcBorders>
              <w:top w:val="nil"/>
              <w:left w:val="single" w:sz="4" w:space="0" w:color="auto"/>
              <w:bottom w:val="single" w:sz="4" w:space="0" w:color="auto"/>
              <w:right w:val="single" w:sz="4" w:space="0" w:color="auto"/>
            </w:tcBorders>
            <w:shd w:val="clear" w:color="auto" w:fill="17365D" w:themeFill="text2" w:themeFillShade="BF"/>
            <w:noWrap/>
            <w:vAlign w:val="bottom"/>
            <w:hideMark/>
          </w:tcPr>
          <w:p w:rsidR="00A00179" w:rsidRPr="005B14AC" w:rsidRDefault="00A00179" w:rsidP="00D60CED">
            <w:pPr>
              <w:spacing w:after="0" w:line="240" w:lineRule="auto"/>
              <w:jc w:val="center"/>
              <w:rPr>
                <w:rFonts w:eastAsia="Times New Roman" w:cstheme="minorHAnsi"/>
                <w:b/>
                <w:bCs/>
                <w:color w:val="FFFFFF" w:themeColor="background1"/>
                <w:sz w:val="20"/>
                <w:szCs w:val="20"/>
                <w:lang w:bidi="ml-IN"/>
              </w:rPr>
            </w:pPr>
            <w:r w:rsidRPr="005B14AC">
              <w:rPr>
                <w:rFonts w:eastAsia="Times New Roman" w:cstheme="minorHAnsi"/>
                <w:b/>
                <w:bCs/>
                <w:color w:val="FFFFFF" w:themeColor="background1"/>
                <w:sz w:val="20"/>
                <w:szCs w:val="20"/>
                <w:lang w:val="en-IN" w:bidi="ml-IN"/>
              </w:rPr>
              <w:t>Approved by the Commission</w:t>
            </w:r>
          </w:p>
        </w:tc>
      </w:tr>
      <w:tr w:rsidR="00D60CED" w:rsidRPr="005B14AC" w:rsidTr="00B2458C">
        <w:trPr>
          <w:trHeight w:val="144"/>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2019-20</w:t>
            </w:r>
          </w:p>
        </w:tc>
        <w:tc>
          <w:tcPr>
            <w:tcW w:w="1059"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1,756.95</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11,672.89</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430.94</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11,241.96</w:t>
            </w:r>
          </w:p>
        </w:tc>
        <w:tc>
          <w:tcPr>
            <w:tcW w:w="970"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892.01</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3,227.96</w:t>
            </w:r>
          </w:p>
        </w:tc>
        <w:tc>
          <w:tcPr>
            <w:tcW w:w="1001"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4,135.05</w:t>
            </w:r>
          </w:p>
        </w:tc>
        <w:tc>
          <w:tcPr>
            <w:tcW w:w="976"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3.54</w:t>
            </w:r>
          </w:p>
        </w:tc>
      </w:tr>
      <w:tr w:rsidR="00D60CED" w:rsidRPr="005B14AC" w:rsidTr="00B2458C">
        <w:trPr>
          <w:trHeight w:val="144"/>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2020-21</w:t>
            </w:r>
          </w:p>
        </w:tc>
        <w:tc>
          <w:tcPr>
            <w:tcW w:w="1059"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1,756.95</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11,706.79</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432.02</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11,274.77</w:t>
            </w:r>
          </w:p>
        </w:tc>
        <w:tc>
          <w:tcPr>
            <w:tcW w:w="970"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874.17</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3,307.00</w:t>
            </w:r>
          </w:p>
        </w:tc>
        <w:tc>
          <w:tcPr>
            <w:tcW w:w="1001"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4,196.25</w:t>
            </w:r>
          </w:p>
        </w:tc>
        <w:tc>
          <w:tcPr>
            <w:tcW w:w="976"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3.58</w:t>
            </w:r>
          </w:p>
        </w:tc>
      </w:tr>
      <w:tr w:rsidR="00D60CED" w:rsidRPr="005B14AC" w:rsidTr="00B2458C">
        <w:trPr>
          <w:trHeight w:val="144"/>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2021-22</w:t>
            </w:r>
          </w:p>
        </w:tc>
        <w:tc>
          <w:tcPr>
            <w:tcW w:w="1059"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1,756.95</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11,706.79</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432.02</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11,274.77</w:t>
            </w:r>
          </w:p>
        </w:tc>
        <w:tc>
          <w:tcPr>
            <w:tcW w:w="970"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856.69</w:t>
            </w:r>
          </w:p>
        </w:tc>
        <w:tc>
          <w:tcPr>
            <w:tcW w:w="1053"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3,373.14</w:t>
            </w:r>
          </w:p>
        </w:tc>
        <w:tc>
          <w:tcPr>
            <w:tcW w:w="1001"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4,244.91</w:t>
            </w:r>
          </w:p>
        </w:tc>
        <w:tc>
          <w:tcPr>
            <w:tcW w:w="976" w:type="dxa"/>
            <w:tcBorders>
              <w:top w:val="nil"/>
              <w:left w:val="nil"/>
              <w:bottom w:val="single" w:sz="4" w:space="0" w:color="auto"/>
              <w:right w:val="single" w:sz="4" w:space="0" w:color="auto"/>
            </w:tcBorders>
            <w:shd w:val="clear" w:color="000000" w:fill="FFFFFF"/>
            <w:noWrap/>
            <w:vAlign w:val="bottom"/>
            <w:hideMark/>
          </w:tcPr>
          <w:p w:rsidR="00D60CED" w:rsidRPr="005B14AC" w:rsidRDefault="00D60CED" w:rsidP="00D60CED">
            <w:pPr>
              <w:spacing w:after="0" w:line="240" w:lineRule="auto"/>
              <w:jc w:val="center"/>
              <w:rPr>
                <w:rFonts w:eastAsia="Times New Roman" w:cstheme="minorHAnsi"/>
                <w:color w:val="000000"/>
                <w:sz w:val="20"/>
                <w:szCs w:val="20"/>
                <w:lang w:bidi="ml-IN"/>
              </w:rPr>
            </w:pPr>
            <w:r w:rsidRPr="005B14AC">
              <w:rPr>
                <w:rFonts w:eastAsia="Times New Roman" w:cstheme="minorHAnsi"/>
                <w:color w:val="000000"/>
                <w:sz w:val="20"/>
                <w:szCs w:val="20"/>
                <w:lang w:val="en-IN" w:bidi="ml-IN"/>
              </w:rPr>
              <w:t>3.63</w:t>
            </w:r>
          </w:p>
        </w:tc>
      </w:tr>
      <w:tr w:rsidR="00D60CED" w:rsidRPr="005B14AC" w:rsidTr="00B2458C">
        <w:trPr>
          <w:trHeight w:val="144"/>
        </w:trPr>
        <w:tc>
          <w:tcPr>
            <w:tcW w:w="9354" w:type="dxa"/>
            <w:gridSpan w:val="9"/>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D60CED" w:rsidRPr="005B14AC" w:rsidRDefault="00D60CED" w:rsidP="00D60CED">
            <w:pPr>
              <w:spacing w:after="0" w:line="240" w:lineRule="auto"/>
              <w:jc w:val="center"/>
              <w:rPr>
                <w:rFonts w:eastAsia="Times New Roman" w:cstheme="minorHAnsi"/>
                <w:color w:val="FFFFFF" w:themeColor="background1"/>
                <w:sz w:val="20"/>
                <w:szCs w:val="20"/>
                <w:lang w:bidi="ml-IN"/>
              </w:rPr>
            </w:pPr>
            <w:r w:rsidRPr="005B14AC">
              <w:rPr>
                <w:rFonts w:eastAsia="Times New Roman" w:cstheme="minorHAnsi"/>
                <w:color w:val="FFFFFF" w:themeColor="background1"/>
                <w:sz w:val="20"/>
                <w:szCs w:val="20"/>
                <w:lang w:bidi="ml-IN"/>
              </w:rPr>
              <w:t>As per Revised Estimate</w:t>
            </w:r>
          </w:p>
        </w:tc>
      </w:tr>
      <w:tr w:rsidR="00C10C8C" w:rsidRPr="005B14AC" w:rsidTr="00B2458C">
        <w:trPr>
          <w:trHeight w:val="144"/>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C10C8C" w:rsidRPr="00EC7590" w:rsidRDefault="00C10C8C" w:rsidP="00EC7590">
            <w:pPr>
              <w:spacing w:after="0" w:line="240" w:lineRule="auto"/>
              <w:jc w:val="center"/>
              <w:rPr>
                <w:rFonts w:eastAsia="Times New Roman" w:cstheme="minorHAnsi"/>
                <w:color w:val="000000"/>
                <w:sz w:val="18"/>
                <w:szCs w:val="18"/>
                <w:lang w:bidi="ml-IN"/>
              </w:rPr>
            </w:pPr>
            <w:r w:rsidRPr="00EC7590">
              <w:rPr>
                <w:rFonts w:eastAsia="Times New Roman" w:cstheme="minorHAnsi"/>
                <w:color w:val="000000"/>
                <w:sz w:val="18"/>
                <w:szCs w:val="18"/>
                <w:lang w:val="en-IN" w:bidi="ml-IN"/>
              </w:rPr>
              <w:t>2019-20</w:t>
            </w:r>
          </w:p>
        </w:tc>
        <w:tc>
          <w:tcPr>
            <w:tcW w:w="1059"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1756.76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10941.50</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424.26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10517.24</w:t>
            </w:r>
          </w:p>
        </w:tc>
        <w:tc>
          <w:tcPr>
            <w:tcW w:w="970"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928.03</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3113.49</w:t>
            </w:r>
          </w:p>
        </w:tc>
        <w:tc>
          <w:tcPr>
            <w:tcW w:w="1001"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4041.51</w:t>
            </w:r>
          </w:p>
        </w:tc>
        <w:tc>
          <w:tcPr>
            <w:tcW w:w="976"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3.69</w:t>
            </w:r>
          </w:p>
        </w:tc>
      </w:tr>
      <w:tr w:rsidR="00C10C8C" w:rsidRPr="005B14AC" w:rsidTr="00B2458C">
        <w:trPr>
          <w:trHeight w:val="144"/>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C10C8C" w:rsidRPr="00EC7590" w:rsidRDefault="00C10C8C" w:rsidP="00EC7590">
            <w:pPr>
              <w:spacing w:after="0" w:line="240" w:lineRule="auto"/>
              <w:jc w:val="center"/>
              <w:rPr>
                <w:rFonts w:eastAsia="Times New Roman" w:cstheme="minorHAnsi"/>
                <w:color w:val="000000"/>
                <w:sz w:val="18"/>
                <w:szCs w:val="18"/>
                <w:lang w:bidi="ml-IN"/>
              </w:rPr>
            </w:pPr>
            <w:r w:rsidRPr="00EC7590">
              <w:rPr>
                <w:rFonts w:eastAsia="Times New Roman" w:cstheme="minorHAnsi"/>
                <w:color w:val="000000"/>
                <w:sz w:val="18"/>
                <w:szCs w:val="18"/>
                <w:lang w:val="en-IN" w:bidi="ml-IN"/>
              </w:rPr>
              <w:t>2020-21</w:t>
            </w:r>
          </w:p>
        </w:tc>
        <w:tc>
          <w:tcPr>
            <w:tcW w:w="1059"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1799.76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11804.16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477.6103</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11326.55</w:t>
            </w:r>
          </w:p>
        </w:tc>
        <w:tc>
          <w:tcPr>
            <w:tcW w:w="970"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1001.29</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3463.27</w:t>
            </w:r>
          </w:p>
        </w:tc>
        <w:tc>
          <w:tcPr>
            <w:tcW w:w="1001"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4,526.22</w:t>
            </w:r>
          </w:p>
        </w:tc>
        <w:tc>
          <w:tcPr>
            <w:tcW w:w="976"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3.83</w:t>
            </w:r>
          </w:p>
        </w:tc>
      </w:tr>
      <w:tr w:rsidR="00C10C8C" w:rsidRPr="005B14AC" w:rsidTr="00F8531E">
        <w:trPr>
          <w:trHeight w:val="278"/>
        </w:trPr>
        <w:tc>
          <w:tcPr>
            <w:tcW w:w="1136" w:type="dxa"/>
            <w:tcBorders>
              <w:top w:val="nil"/>
              <w:left w:val="single" w:sz="4" w:space="0" w:color="auto"/>
              <w:bottom w:val="single" w:sz="4" w:space="0" w:color="auto"/>
              <w:right w:val="single" w:sz="4" w:space="0" w:color="auto"/>
            </w:tcBorders>
            <w:shd w:val="clear" w:color="000000" w:fill="FFFFFF"/>
            <w:noWrap/>
            <w:vAlign w:val="bottom"/>
            <w:hideMark/>
          </w:tcPr>
          <w:p w:rsidR="00C10C8C" w:rsidRPr="00EC7590" w:rsidRDefault="00C10C8C" w:rsidP="00EC7590">
            <w:pPr>
              <w:spacing w:after="0" w:line="240" w:lineRule="auto"/>
              <w:jc w:val="center"/>
              <w:rPr>
                <w:rFonts w:eastAsia="Times New Roman" w:cstheme="minorHAnsi"/>
                <w:color w:val="000000"/>
                <w:sz w:val="18"/>
                <w:szCs w:val="18"/>
                <w:lang w:bidi="ml-IN"/>
              </w:rPr>
            </w:pPr>
            <w:r w:rsidRPr="00EC7590">
              <w:rPr>
                <w:rFonts w:eastAsia="Times New Roman" w:cstheme="minorHAnsi"/>
                <w:color w:val="000000"/>
                <w:sz w:val="18"/>
                <w:szCs w:val="18"/>
                <w:lang w:val="en-IN" w:bidi="ml-IN"/>
              </w:rPr>
              <w:t>2021-22</w:t>
            </w:r>
          </w:p>
        </w:tc>
        <w:tc>
          <w:tcPr>
            <w:tcW w:w="1059"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1799.76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11804.16</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477.6103</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11326.55</w:t>
            </w:r>
          </w:p>
        </w:tc>
        <w:tc>
          <w:tcPr>
            <w:tcW w:w="970"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1036.50</w:t>
            </w:r>
          </w:p>
        </w:tc>
        <w:tc>
          <w:tcPr>
            <w:tcW w:w="1053"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3567.17</w:t>
            </w:r>
          </w:p>
        </w:tc>
        <w:tc>
          <w:tcPr>
            <w:tcW w:w="1001"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4,667.17</w:t>
            </w:r>
          </w:p>
        </w:tc>
        <w:tc>
          <w:tcPr>
            <w:tcW w:w="976" w:type="dxa"/>
            <w:tcBorders>
              <w:top w:val="nil"/>
              <w:left w:val="nil"/>
              <w:bottom w:val="single" w:sz="4" w:space="0" w:color="auto"/>
              <w:right w:val="single" w:sz="4" w:space="0" w:color="auto"/>
            </w:tcBorders>
            <w:shd w:val="clear" w:color="auto" w:fill="auto"/>
            <w:noWrap/>
            <w:vAlign w:val="bottom"/>
            <w:hideMark/>
          </w:tcPr>
          <w:p w:rsidR="00C10C8C" w:rsidRPr="006A2527" w:rsidRDefault="00C10C8C" w:rsidP="00C10C8C">
            <w:pPr>
              <w:spacing w:after="0"/>
              <w:jc w:val="center"/>
              <w:rPr>
                <w:rFonts w:ascii="Calibri" w:hAnsi="Calibri"/>
                <w:color w:val="000000"/>
                <w:sz w:val="20"/>
                <w:szCs w:val="20"/>
              </w:rPr>
            </w:pPr>
            <w:r w:rsidRPr="006A2527">
              <w:rPr>
                <w:rFonts w:ascii="Calibri" w:hAnsi="Calibri"/>
                <w:color w:val="000000"/>
                <w:sz w:val="20"/>
                <w:szCs w:val="20"/>
              </w:rPr>
              <w:t>3.95</w:t>
            </w:r>
          </w:p>
        </w:tc>
      </w:tr>
    </w:tbl>
    <w:p w:rsidR="00F86414" w:rsidRDefault="00C10C8C" w:rsidP="00C10C8C">
      <w:pPr>
        <w:tabs>
          <w:tab w:val="left" w:pos="6930"/>
        </w:tabs>
        <w:autoSpaceDE w:val="0"/>
        <w:autoSpaceDN w:val="0"/>
        <w:adjustRightInd w:val="0"/>
        <w:spacing w:after="0"/>
        <w:jc w:val="both"/>
        <w:rPr>
          <w:sz w:val="24"/>
          <w:szCs w:val="24"/>
        </w:rPr>
      </w:pPr>
      <w:r>
        <w:rPr>
          <w:sz w:val="24"/>
          <w:szCs w:val="24"/>
        </w:rPr>
        <w:tab/>
      </w:r>
    </w:p>
    <w:p w:rsidR="00D60CED" w:rsidRPr="005B14AC" w:rsidRDefault="005909EB" w:rsidP="005B14AC">
      <w:pPr>
        <w:autoSpaceDE w:val="0"/>
        <w:autoSpaceDN w:val="0"/>
        <w:adjustRightInd w:val="0"/>
        <w:spacing w:after="0"/>
        <w:jc w:val="both"/>
        <w:rPr>
          <w:b/>
          <w:bCs/>
          <w:u w:val="single"/>
        </w:rPr>
      </w:pPr>
      <w:r>
        <w:rPr>
          <w:sz w:val="24"/>
          <w:szCs w:val="24"/>
        </w:rPr>
        <w:t xml:space="preserve"> </w:t>
      </w:r>
      <w:r w:rsidR="007D3313" w:rsidRPr="005B14AC">
        <w:rPr>
          <w:b/>
          <w:bCs/>
          <w:u w:val="single"/>
        </w:rPr>
        <w:t>Purchase through Long Term agreements</w:t>
      </w:r>
    </w:p>
    <w:p w:rsidR="007D3313" w:rsidRPr="005B14AC" w:rsidRDefault="007D3313" w:rsidP="005B14AC">
      <w:pPr>
        <w:autoSpaceDE w:val="0"/>
        <w:autoSpaceDN w:val="0"/>
        <w:adjustRightInd w:val="0"/>
        <w:spacing w:after="0"/>
        <w:jc w:val="both"/>
        <w:rPr>
          <w:b/>
          <w:bCs/>
        </w:rPr>
      </w:pPr>
    </w:p>
    <w:p w:rsidR="00D60CED" w:rsidRPr="005B14AC" w:rsidRDefault="005D1A48" w:rsidP="005D1A48">
      <w:pPr>
        <w:autoSpaceDE w:val="0"/>
        <w:autoSpaceDN w:val="0"/>
        <w:adjustRightInd w:val="0"/>
        <w:spacing w:after="0"/>
        <w:ind w:left="720" w:hanging="720"/>
        <w:jc w:val="both"/>
      </w:pPr>
      <w:r>
        <w:t>1</w:t>
      </w:r>
      <w:r w:rsidR="00385438">
        <w:t>0</w:t>
      </w:r>
      <w:r>
        <w:t>.7.23</w:t>
      </w:r>
      <w:r>
        <w:tab/>
      </w:r>
      <w:r w:rsidR="00A03DD0" w:rsidRPr="005B14AC">
        <w:t xml:space="preserve">KSEB Ltd entered contracts with power producers for meeting the power requirements for the next 25 </w:t>
      </w:r>
      <w:r w:rsidR="005B14AC" w:rsidRPr="005B14AC">
        <w:t>years for</w:t>
      </w:r>
      <w:r w:rsidR="00A03DD0" w:rsidRPr="005B14AC">
        <w:t xml:space="preserve"> 450 MW at CERC approved rates with the approval of the Commission and another 865MW on DBFOO basis. Out of the 865MW, 100MW from M/s East Cost Energy Limited has not materialized.</w:t>
      </w:r>
    </w:p>
    <w:p w:rsidR="00A03DD0" w:rsidRPr="005B14AC" w:rsidRDefault="00A03DD0" w:rsidP="005B14AC">
      <w:pPr>
        <w:autoSpaceDE w:val="0"/>
        <w:autoSpaceDN w:val="0"/>
        <w:adjustRightInd w:val="0"/>
        <w:spacing w:after="0"/>
        <w:jc w:val="both"/>
      </w:pPr>
    </w:p>
    <w:p w:rsidR="003F2C4E" w:rsidRDefault="005D1A48" w:rsidP="005D1A48">
      <w:pPr>
        <w:autoSpaceDE w:val="0"/>
        <w:autoSpaceDN w:val="0"/>
        <w:adjustRightInd w:val="0"/>
        <w:spacing w:after="0"/>
        <w:ind w:left="720" w:hanging="720"/>
        <w:jc w:val="both"/>
      </w:pPr>
      <w:r>
        <w:t>1</w:t>
      </w:r>
      <w:r w:rsidR="00385438">
        <w:t>0</w:t>
      </w:r>
      <w:r>
        <w:t>.7.24</w:t>
      </w:r>
      <w:r>
        <w:tab/>
      </w:r>
      <w:r w:rsidR="00BC7F59" w:rsidRPr="005B14AC">
        <w:t>Honorable Commission vide MYT order dated 08.07.2019 approved the power purchase through long term contracts as given in table below.</w:t>
      </w:r>
    </w:p>
    <w:p w:rsidR="00C82392" w:rsidRPr="005B14AC" w:rsidRDefault="00C82392" w:rsidP="005D1A48">
      <w:pPr>
        <w:autoSpaceDE w:val="0"/>
        <w:autoSpaceDN w:val="0"/>
        <w:adjustRightInd w:val="0"/>
        <w:spacing w:after="0"/>
        <w:ind w:left="720" w:hanging="720"/>
        <w:jc w:val="both"/>
      </w:pPr>
    </w:p>
    <w:tbl>
      <w:tblPr>
        <w:tblW w:w="9082" w:type="dxa"/>
        <w:tblInd w:w="98" w:type="dxa"/>
        <w:tblLayout w:type="fixed"/>
        <w:tblLook w:val="04A0"/>
      </w:tblPr>
      <w:tblGrid>
        <w:gridCol w:w="2128"/>
        <w:gridCol w:w="1087"/>
        <w:gridCol w:w="906"/>
        <w:gridCol w:w="851"/>
        <w:gridCol w:w="995"/>
        <w:gridCol w:w="996"/>
        <w:gridCol w:w="1127"/>
        <w:gridCol w:w="992"/>
      </w:tblGrid>
      <w:tr w:rsidR="00BD27A6" w:rsidRPr="005B14AC" w:rsidTr="005B14AC">
        <w:trPr>
          <w:trHeight w:val="144"/>
        </w:trPr>
        <w:tc>
          <w:tcPr>
            <w:tcW w:w="9082" w:type="dxa"/>
            <w:gridSpan w:val="8"/>
            <w:tcBorders>
              <w:top w:val="nil"/>
              <w:left w:val="nil"/>
              <w:bottom w:val="nil"/>
              <w:right w:val="nil"/>
            </w:tcBorders>
            <w:shd w:val="clear" w:color="000000" w:fill="254061"/>
            <w:noWrap/>
            <w:vAlign w:val="bottom"/>
            <w:hideMark/>
          </w:tcPr>
          <w:p w:rsidR="00BD27A6" w:rsidRPr="005B14AC" w:rsidRDefault="00BA7608" w:rsidP="00385438">
            <w:pPr>
              <w:spacing w:after="0" w:line="240" w:lineRule="auto"/>
              <w:jc w:val="center"/>
              <w:rPr>
                <w:rFonts w:eastAsia="Times New Roman" w:cstheme="minorHAnsi"/>
                <w:b/>
                <w:bCs/>
                <w:color w:val="FFFFFF"/>
                <w:sz w:val="20"/>
                <w:szCs w:val="20"/>
                <w:lang w:val="en-IN" w:eastAsia="en-IN" w:bidi="ml-IN"/>
              </w:rPr>
            </w:pPr>
            <w:r>
              <w:rPr>
                <w:rFonts w:eastAsia="Times New Roman" w:cstheme="minorHAnsi"/>
                <w:b/>
                <w:bCs/>
                <w:color w:val="FFFFFF"/>
                <w:sz w:val="20"/>
                <w:szCs w:val="20"/>
                <w:lang w:val="en-IN" w:eastAsia="en-IN" w:bidi="ml-IN"/>
              </w:rPr>
              <w:t>Table 1</w:t>
            </w:r>
            <w:r w:rsidR="00385438">
              <w:rPr>
                <w:rFonts w:eastAsia="Times New Roman" w:cstheme="minorHAnsi"/>
                <w:b/>
                <w:bCs/>
                <w:color w:val="FFFFFF"/>
                <w:sz w:val="20"/>
                <w:szCs w:val="20"/>
                <w:lang w:val="en-IN" w:eastAsia="en-IN" w:bidi="ml-IN"/>
              </w:rPr>
              <w:t>0</w:t>
            </w:r>
            <w:r>
              <w:rPr>
                <w:rFonts w:eastAsia="Times New Roman" w:cstheme="minorHAnsi"/>
                <w:b/>
                <w:bCs/>
                <w:color w:val="FFFFFF"/>
                <w:sz w:val="20"/>
                <w:szCs w:val="20"/>
                <w:lang w:val="en-IN" w:eastAsia="en-IN" w:bidi="ml-IN"/>
              </w:rPr>
              <w:t>.</w:t>
            </w:r>
            <w:r w:rsidR="0076646F" w:rsidRPr="005B14AC">
              <w:rPr>
                <w:rFonts w:eastAsia="Times New Roman" w:cstheme="minorHAnsi"/>
                <w:b/>
                <w:bCs/>
                <w:color w:val="FFFFFF"/>
                <w:sz w:val="20"/>
                <w:szCs w:val="20"/>
                <w:lang w:val="en-IN" w:eastAsia="en-IN" w:bidi="ml-IN"/>
              </w:rPr>
              <w:t xml:space="preserve"> 3</w:t>
            </w:r>
            <w:r w:rsidR="00DF789B">
              <w:rPr>
                <w:rFonts w:eastAsia="Times New Roman" w:cstheme="minorHAnsi"/>
                <w:b/>
                <w:bCs/>
                <w:color w:val="FFFFFF"/>
                <w:sz w:val="20"/>
                <w:szCs w:val="20"/>
                <w:lang w:val="en-IN" w:eastAsia="en-IN" w:bidi="ml-IN"/>
              </w:rPr>
              <w:t>8</w:t>
            </w:r>
            <w:r w:rsidR="0076646F" w:rsidRPr="005B14AC">
              <w:rPr>
                <w:rFonts w:eastAsia="Times New Roman" w:cstheme="minorHAnsi"/>
                <w:b/>
                <w:bCs/>
                <w:color w:val="FFFFFF"/>
                <w:sz w:val="20"/>
                <w:szCs w:val="20"/>
                <w:lang w:val="en-IN" w:eastAsia="en-IN" w:bidi="ml-IN"/>
              </w:rPr>
              <w:t xml:space="preserve"> </w:t>
            </w:r>
            <w:r w:rsidR="00BD27A6" w:rsidRPr="005B14AC">
              <w:rPr>
                <w:rFonts w:eastAsia="Times New Roman" w:cstheme="minorHAnsi"/>
                <w:b/>
                <w:bCs/>
                <w:color w:val="FFFFFF"/>
                <w:sz w:val="20"/>
                <w:szCs w:val="20"/>
                <w:lang w:val="en-IN" w:eastAsia="en-IN" w:bidi="ml-IN"/>
              </w:rPr>
              <w:t>Power Purchase through long term contracts approved by the Hon Commission</w:t>
            </w:r>
          </w:p>
        </w:tc>
      </w:tr>
      <w:tr w:rsidR="00BD27A6" w:rsidRPr="005B14AC" w:rsidTr="0068046B">
        <w:trPr>
          <w:trHeight w:val="144"/>
        </w:trPr>
        <w:tc>
          <w:tcPr>
            <w:tcW w:w="2128" w:type="dxa"/>
            <w:vMerge w:val="restart"/>
            <w:tcBorders>
              <w:top w:val="single" w:sz="8" w:space="0" w:color="auto"/>
              <w:left w:val="single" w:sz="8" w:space="0" w:color="auto"/>
              <w:bottom w:val="single" w:sz="8" w:space="0" w:color="000000"/>
              <w:right w:val="single" w:sz="8" w:space="0" w:color="auto"/>
            </w:tcBorders>
            <w:shd w:val="clear" w:color="auto" w:fill="E5B8B7" w:themeFill="accent2" w:themeFillTint="66"/>
            <w:noWrap/>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Trader/Source</w:t>
            </w:r>
          </w:p>
        </w:tc>
        <w:tc>
          <w:tcPr>
            <w:tcW w:w="1087" w:type="dxa"/>
            <w:vMerge w:val="restart"/>
            <w:tcBorders>
              <w:top w:val="single" w:sz="8" w:space="0" w:color="auto"/>
              <w:left w:val="single" w:sz="8" w:space="0" w:color="auto"/>
              <w:bottom w:val="single" w:sz="8" w:space="0" w:color="000000"/>
              <w:right w:val="single" w:sz="8" w:space="0" w:color="auto"/>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contracted capacity (MW)</w:t>
            </w:r>
          </w:p>
        </w:tc>
        <w:tc>
          <w:tcPr>
            <w:tcW w:w="906" w:type="dxa"/>
            <w:vMerge w:val="restart"/>
            <w:tcBorders>
              <w:top w:val="single" w:sz="8" w:space="0" w:color="auto"/>
              <w:left w:val="single" w:sz="8" w:space="0" w:color="auto"/>
              <w:bottom w:val="single" w:sz="8" w:space="0" w:color="000000"/>
              <w:right w:val="single" w:sz="8" w:space="0" w:color="auto"/>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Aux. consumption (%)</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E5B8B7" w:themeFill="accent2" w:themeFillTint="66"/>
            <w:noWrap/>
            <w:vAlign w:val="bottom"/>
            <w:hideMark/>
          </w:tcPr>
          <w:p w:rsidR="00BD27A6" w:rsidRPr="0068046B" w:rsidRDefault="001C69C3"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 xml:space="preserve">Actual </w:t>
            </w:r>
            <w:r w:rsidR="00BD27A6" w:rsidRPr="0068046B">
              <w:rPr>
                <w:rFonts w:eastAsia="Times New Roman" w:cstheme="minorHAnsi"/>
                <w:b/>
                <w:bCs/>
                <w:color w:val="000000"/>
                <w:sz w:val="20"/>
                <w:szCs w:val="20"/>
                <w:lang w:val="en-IN" w:eastAsia="en-IN" w:bidi="ml-IN"/>
              </w:rPr>
              <w:t>PLF</w:t>
            </w:r>
          </w:p>
        </w:tc>
        <w:tc>
          <w:tcPr>
            <w:tcW w:w="1991" w:type="dxa"/>
            <w:gridSpan w:val="2"/>
            <w:tcBorders>
              <w:top w:val="single" w:sz="8" w:space="0" w:color="auto"/>
              <w:left w:val="nil"/>
              <w:bottom w:val="single" w:sz="8" w:space="0" w:color="auto"/>
              <w:right w:val="nil"/>
            </w:tcBorders>
            <w:shd w:val="clear" w:color="auto" w:fill="E5B8B7" w:themeFill="accent2" w:themeFillTint="66"/>
            <w:noWrap/>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2018-19</w:t>
            </w:r>
          </w:p>
        </w:tc>
        <w:tc>
          <w:tcPr>
            <w:tcW w:w="2119" w:type="dxa"/>
            <w:gridSpan w:val="2"/>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2019-20 to 2021-22</w:t>
            </w:r>
          </w:p>
        </w:tc>
      </w:tr>
      <w:tr w:rsidR="00BD27A6" w:rsidRPr="005B14AC" w:rsidTr="0068046B">
        <w:trPr>
          <w:trHeight w:val="144"/>
        </w:trPr>
        <w:tc>
          <w:tcPr>
            <w:tcW w:w="2128" w:type="dxa"/>
            <w:vMerge/>
            <w:tcBorders>
              <w:top w:val="single" w:sz="8" w:space="0" w:color="auto"/>
              <w:left w:val="single" w:sz="8" w:space="0" w:color="auto"/>
              <w:bottom w:val="single" w:sz="8" w:space="0" w:color="000000"/>
              <w:right w:val="single" w:sz="8" w:space="0" w:color="auto"/>
            </w:tcBorders>
            <w:shd w:val="clear" w:color="auto" w:fill="E5B8B7" w:themeFill="accent2" w:themeFillTint="66"/>
            <w:vAlign w:val="center"/>
            <w:hideMark/>
          </w:tcPr>
          <w:p w:rsidR="00BD27A6" w:rsidRPr="0068046B" w:rsidRDefault="00BD27A6" w:rsidP="00BD27A6">
            <w:pPr>
              <w:spacing w:after="0" w:line="240" w:lineRule="auto"/>
              <w:rPr>
                <w:rFonts w:eastAsia="Times New Roman" w:cstheme="minorHAnsi"/>
                <w:b/>
                <w:bCs/>
                <w:color w:val="000000"/>
                <w:sz w:val="20"/>
                <w:szCs w:val="20"/>
                <w:lang w:val="en-IN" w:eastAsia="en-IN" w:bidi="ml-IN"/>
              </w:rPr>
            </w:pPr>
          </w:p>
        </w:tc>
        <w:tc>
          <w:tcPr>
            <w:tcW w:w="1087" w:type="dxa"/>
            <w:vMerge/>
            <w:tcBorders>
              <w:top w:val="single" w:sz="8" w:space="0" w:color="auto"/>
              <w:left w:val="single" w:sz="8" w:space="0" w:color="auto"/>
              <w:bottom w:val="single" w:sz="8" w:space="0" w:color="000000"/>
              <w:right w:val="single" w:sz="8" w:space="0" w:color="auto"/>
            </w:tcBorders>
            <w:shd w:val="clear" w:color="auto" w:fill="E5B8B7" w:themeFill="accent2" w:themeFillTint="66"/>
            <w:vAlign w:val="center"/>
            <w:hideMark/>
          </w:tcPr>
          <w:p w:rsidR="00BD27A6" w:rsidRPr="0068046B" w:rsidRDefault="00BD27A6" w:rsidP="00BD27A6">
            <w:pPr>
              <w:spacing w:after="0" w:line="240" w:lineRule="auto"/>
              <w:rPr>
                <w:rFonts w:eastAsia="Times New Roman" w:cstheme="minorHAnsi"/>
                <w:b/>
                <w:bCs/>
                <w:color w:val="000000"/>
                <w:sz w:val="20"/>
                <w:szCs w:val="20"/>
                <w:lang w:val="en-IN" w:eastAsia="en-IN" w:bidi="ml-IN"/>
              </w:rPr>
            </w:pPr>
          </w:p>
        </w:tc>
        <w:tc>
          <w:tcPr>
            <w:tcW w:w="906" w:type="dxa"/>
            <w:vMerge/>
            <w:tcBorders>
              <w:top w:val="single" w:sz="8" w:space="0" w:color="auto"/>
              <w:left w:val="single" w:sz="8" w:space="0" w:color="auto"/>
              <w:bottom w:val="single" w:sz="8" w:space="0" w:color="000000"/>
              <w:right w:val="single" w:sz="8" w:space="0" w:color="auto"/>
            </w:tcBorders>
            <w:shd w:val="clear" w:color="auto" w:fill="E5B8B7" w:themeFill="accent2" w:themeFillTint="66"/>
            <w:vAlign w:val="center"/>
            <w:hideMark/>
          </w:tcPr>
          <w:p w:rsidR="00BD27A6" w:rsidRPr="0068046B" w:rsidRDefault="00BD27A6" w:rsidP="00BD27A6">
            <w:pPr>
              <w:spacing w:after="0" w:line="240" w:lineRule="auto"/>
              <w:rPr>
                <w:rFonts w:eastAsia="Times New Roman" w:cstheme="minorHAnsi"/>
                <w:b/>
                <w:bCs/>
                <w:color w:val="000000"/>
                <w:sz w:val="20"/>
                <w:szCs w:val="20"/>
                <w:lang w:val="en-IN" w:eastAsia="en-IN" w:bidi="ml-IN"/>
              </w:rPr>
            </w:pPr>
          </w:p>
        </w:tc>
        <w:tc>
          <w:tcPr>
            <w:tcW w:w="851" w:type="dxa"/>
            <w:vMerge/>
            <w:tcBorders>
              <w:top w:val="single" w:sz="8" w:space="0" w:color="auto"/>
              <w:left w:val="single" w:sz="8" w:space="0" w:color="auto"/>
              <w:bottom w:val="single" w:sz="8" w:space="0" w:color="000000"/>
              <w:right w:val="single" w:sz="8" w:space="0" w:color="auto"/>
            </w:tcBorders>
            <w:shd w:val="clear" w:color="auto" w:fill="E5B8B7" w:themeFill="accent2" w:themeFillTint="66"/>
            <w:vAlign w:val="center"/>
            <w:hideMark/>
          </w:tcPr>
          <w:p w:rsidR="00BD27A6" w:rsidRPr="0068046B" w:rsidRDefault="00BD27A6" w:rsidP="00BD27A6">
            <w:pPr>
              <w:spacing w:after="0" w:line="240" w:lineRule="auto"/>
              <w:rPr>
                <w:rFonts w:eastAsia="Times New Roman" w:cstheme="minorHAnsi"/>
                <w:b/>
                <w:bCs/>
                <w:color w:val="000000"/>
                <w:sz w:val="20"/>
                <w:szCs w:val="20"/>
                <w:lang w:val="en-IN" w:eastAsia="en-IN" w:bidi="ml-IN"/>
              </w:rPr>
            </w:pPr>
          </w:p>
        </w:tc>
        <w:tc>
          <w:tcPr>
            <w:tcW w:w="995" w:type="dxa"/>
            <w:tcBorders>
              <w:top w:val="nil"/>
              <w:left w:val="nil"/>
              <w:bottom w:val="single" w:sz="8" w:space="0" w:color="auto"/>
              <w:right w:val="single" w:sz="8" w:space="0" w:color="auto"/>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Ex-bus Energy (MU)</w:t>
            </w:r>
          </w:p>
        </w:tc>
        <w:tc>
          <w:tcPr>
            <w:tcW w:w="996" w:type="dxa"/>
            <w:tcBorders>
              <w:top w:val="nil"/>
              <w:left w:val="nil"/>
              <w:bottom w:val="single" w:sz="8" w:space="0" w:color="auto"/>
              <w:right w:val="nil"/>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Energy at KSEB periphery (MU)</w:t>
            </w:r>
          </w:p>
        </w:tc>
        <w:tc>
          <w:tcPr>
            <w:tcW w:w="1127" w:type="dxa"/>
            <w:tcBorders>
              <w:top w:val="nil"/>
              <w:left w:val="single" w:sz="4" w:space="0" w:color="auto"/>
              <w:bottom w:val="single" w:sz="4" w:space="0" w:color="auto"/>
              <w:right w:val="single" w:sz="4" w:space="0" w:color="auto"/>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Ex-bus Energy (MU)</w:t>
            </w:r>
          </w:p>
        </w:tc>
        <w:tc>
          <w:tcPr>
            <w:tcW w:w="992" w:type="dxa"/>
            <w:tcBorders>
              <w:top w:val="nil"/>
              <w:left w:val="nil"/>
              <w:bottom w:val="single" w:sz="4" w:space="0" w:color="auto"/>
              <w:right w:val="single" w:sz="4" w:space="0" w:color="auto"/>
            </w:tcBorders>
            <w:shd w:val="clear" w:color="auto" w:fill="E5B8B7" w:themeFill="accent2" w:themeFillTint="66"/>
            <w:vAlign w:val="bottom"/>
            <w:hideMark/>
          </w:tcPr>
          <w:p w:rsidR="00BD27A6" w:rsidRPr="0068046B" w:rsidRDefault="00BD27A6" w:rsidP="00BD27A6">
            <w:pPr>
              <w:spacing w:after="0" w:line="240" w:lineRule="auto"/>
              <w:jc w:val="center"/>
              <w:rPr>
                <w:rFonts w:eastAsia="Times New Roman" w:cstheme="minorHAnsi"/>
                <w:b/>
                <w:bCs/>
                <w:color w:val="000000"/>
                <w:sz w:val="20"/>
                <w:szCs w:val="20"/>
                <w:lang w:val="en-IN" w:eastAsia="en-IN" w:bidi="ml-IN"/>
              </w:rPr>
            </w:pPr>
            <w:r w:rsidRPr="0068046B">
              <w:rPr>
                <w:rFonts w:eastAsia="Times New Roman" w:cstheme="minorHAnsi"/>
                <w:b/>
                <w:bCs/>
                <w:color w:val="000000"/>
                <w:sz w:val="20"/>
                <w:szCs w:val="20"/>
                <w:lang w:val="en-IN" w:eastAsia="en-IN" w:bidi="ml-IN"/>
              </w:rPr>
              <w:t>Energy at KSEB periphery (MU)</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Maithon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150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6.5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991.63</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960.83</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1,105.73</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1,070.92</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Maithon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150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6.5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991.63</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960.83</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1,105.73</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1,070.92</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DVC-Mejia TPS</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100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5.25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85%</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686.96</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666.03</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705.5</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683.99</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DVC-Reghunathpur TPS</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6.5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85%</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244.94</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237.45</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348.1</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337.49</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Jindal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200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1,486.29</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1,420.67</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1,497.96</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1,431.81</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Jindal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150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1,117.19</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1,067.86</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1,123.47</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1,073.86</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Jindal India Thermal Ltd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100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695.25</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669.93</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748.98</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721.9</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Jhabua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115</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733.26</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700.19</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861.33</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822.57</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Jhabua Power Limited</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100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625.27</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597.06</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748.98</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715.28</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BALCO</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100</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5</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90%</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748.98</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718.46</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748.98</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eastAsia="en-IN" w:bidi="ml-IN"/>
              </w:rPr>
              <w:t>718.32</w:t>
            </w:r>
          </w:p>
        </w:tc>
      </w:tr>
      <w:tr w:rsidR="00BD27A6" w:rsidRPr="005B14AC" w:rsidTr="005B14AC">
        <w:trPr>
          <w:trHeight w:val="144"/>
        </w:trPr>
        <w:tc>
          <w:tcPr>
            <w:tcW w:w="2128" w:type="dxa"/>
            <w:tcBorders>
              <w:top w:val="nil"/>
              <w:left w:val="single" w:sz="8" w:space="0" w:color="auto"/>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val="en-IN" w:eastAsia="en-IN" w:bidi="ml-IN"/>
              </w:rPr>
              <w:t>TOTAL</w:t>
            </w:r>
          </w:p>
        </w:tc>
        <w:tc>
          <w:tcPr>
            <w:tcW w:w="1087"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val="en-IN" w:eastAsia="en-IN" w:bidi="ml-IN"/>
              </w:rPr>
              <w:t>1215</w:t>
            </w:r>
          </w:p>
        </w:tc>
        <w:tc>
          <w:tcPr>
            <w:tcW w:w="906"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 </w:t>
            </w:r>
          </w:p>
        </w:tc>
        <w:tc>
          <w:tcPr>
            <w:tcW w:w="851"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color w:val="000000"/>
                <w:sz w:val="20"/>
                <w:szCs w:val="20"/>
                <w:lang w:val="en-IN" w:eastAsia="en-IN" w:bidi="ml-IN"/>
              </w:rPr>
            </w:pPr>
            <w:r w:rsidRPr="005B14AC">
              <w:rPr>
                <w:rFonts w:eastAsia="Times New Roman" w:cstheme="minorHAnsi"/>
                <w:color w:val="000000"/>
                <w:sz w:val="20"/>
                <w:szCs w:val="20"/>
                <w:lang w:val="en-IN" w:eastAsia="en-IN" w:bidi="ml-IN"/>
              </w:rPr>
              <w:t> </w:t>
            </w:r>
          </w:p>
        </w:tc>
        <w:tc>
          <w:tcPr>
            <w:tcW w:w="995" w:type="dxa"/>
            <w:tcBorders>
              <w:top w:val="nil"/>
              <w:left w:val="nil"/>
              <w:bottom w:val="single" w:sz="8" w:space="0" w:color="auto"/>
              <w:right w:val="single" w:sz="8"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eastAsia="en-IN" w:bidi="ml-IN"/>
              </w:rPr>
              <w:t>8,321.40</w:t>
            </w:r>
          </w:p>
        </w:tc>
        <w:tc>
          <w:tcPr>
            <w:tcW w:w="996" w:type="dxa"/>
            <w:tcBorders>
              <w:top w:val="nil"/>
              <w:left w:val="nil"/>
              <w:bottom w:val="single" w:sz="8" w:space="0" w:color="auto"/>
              <w:right w:val="nil"/>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eastAsia="en-IN" w:bidi="ml-IN"/>
              </w:rPr>
              <w:t>7,999.32</w:t>
            </w:r>
          </w:p>
        </w:tc>
        <w:tc>
          <w:tcPr>
            <w:tcW w:w="1127" w:type="dxa"/>
            <w:tcBorders>
              <w:top w:val="nil"/>
              <w:left w:val="single" w:sz="4" w:space="0" w:color="auto"/>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eastAsia="en-IN" w:bidi="ml-IN"/>
              </w:rPr>
              <w:t>8,994.76</w:t>
            </w:r>
          </w:p>
        </w:tc>
        <w:tc>
          <w:tcPr>
            <w:tcW w:w="992" w:type="dxa"/>
            <w:tcBorders>
              <w:top w:val="nil"/>
              <w:left w:val="nil"/>
              <w:bottom w:val="single" w:sz="4" w:space="0" w:color="auto"/>
              <w:right w:val="single" w:sz="4" w:space="0" w:color="auto"/>
            </w:tcBorders>
            <w:shd w:val="clear" w:color="000000" w:fill="FFFFFF"/>
            <w:noWrap/>
            <w:vAlign w:val="bottom"/>
            <w:hideMark/>
          </w:tcPr>
          <w:p w:rsidR="00BD27A6" w:rsidRPr="005B14AC" w:rsidRDefault="00BD27A6" w:rsidP="00BD27A6">
            <w:pPr>
              <w:spacing w:after="0" w:line="240" w:lineRule="auto"/>
              <w:jc w:val="center"/>
              <w:rPr>
                <w:rFonts w:eastAsia="Times New Roman" w:cstheme="minorHAnsi"/>
                <w:b/>
                <w:bCs/>
                <w:color w:val="000000"/>
                <w:sz w:val="20"/>
                <w:szCs w:val="20"/>
                <w:lang w:val="en-IN" w:eastAsia="en-IN" w:bidi="ml-IN"/>
              </w:rPr>
            </w:pPr>
            <w:r w:rsidRPr="005B14AC">
              <w:rPr>
                <w:rFonts w:eastAsia="Times New Roman" w:cstheme="minorHAnsi"/>
                <w:b/>
                <w:bCs/>
                <w:color w:val="000000"/>
                <w:sz w:val="20"/>
                <w:szCs w:val="20"/>
                <w:lang w:eastAsia="en-IN" w:bidi="ml-IN"/>
              </w:rPr>
              <w:t>8,647.06</w:t>
            </w:r>
          </w:p>
        </w:tc>
      </w:tr>
    </w:tbl>
    <w:p w:rsidR="005D1A48" w:rsidRDefault="005D1A48" w:rsidP="009B5FF1">
      <w:pPr>
        <w:autoSpaceDE w:val="0"/>
        <w:autoSpaceDN w:val="0"/>
        <w:adjustRightInd w:val="0"/>
        <w:spacing w:after="0"/>
        <w:jc w:val="both"/>
      </w:pPr>
    </w:p>
    <w:p w:rsidR="003F2C4E" w:rsidRDefault="005D1A48" w:rsidP="005D1A48">
      <w:pPr>
        <w:autoSpaceDE w:val="0"/>
        <w:autoSpaceDN w:val="0"/>
        <w:adjustRightInd w:val="0"/>
        <w:spacing w:after="0"/>
        <w:ind w:left="720" w:hanging="720"/>
        <w:jc w:val="both"/>
      </w:pPr>
      <w:r>
        <w:lastRenderedPageBreak/>
        <w:t>1</w:t>
      </w:r>
      <w:r w:rsidR="00385438">
        <w:t>0</w:t>
      </w:r>
      <w:r>
        <w:t>.7.25</w:t>
      </w:r>
      <w:r>
        <w:tab/>
      </w:r>
      <w:r w:rsidR="004659BF" w:rsidRPr="005B14AC">
        <w:t>The power purchase cost approved by the Honorable Commission for long term contracts is given in table below</w:t>
      </w:r>
    </w:p>
    <w:p w:rsidR="00C82392" w:rsidRDefault="00C82392" w:rsidP="005D1A48">
      <w:pPr>
        <w:autoSpaceDE w:val="0"/>
        <w:autoSpaceDN w:val="0"/>
        <w:adjustRightInd w:val="0"/>
        <w:spacing w:after="0"/>
        <w:ind w:left="720" w:hanging="720"/>
        <w:jc w:val="both"/>
      </w:pPr>
    </w:p>
    <w:tbl>
      <w:tblPr>
        <w:tblW w:w="11359" w:type="dxa"/>
        <w:tblInd w:w="-743" w:type="dxa"/>
        <w:tblLayout w:type="fixed"/>
        <w:tblLook w:val="04A0"/>
      </w:tblPr>
      <w:tblGrid>
        <w:gridCol w:w="1931"/>
        <w:gridCol w:w="764"/>
        <w:gridCol w:w="709"/>
        <w:gridCol w:w="566"/>
        <w:gridCol w:w="1021"/>
        <w:gridCol w:w="1002"/>
        <w:gridCol w:w="945"/>
        <w:gridCol w:w="1019"/>
        <w:gridCol w:w="850"/>
        <w:gridCol w:w="851"/>
        <w:gridCol w:w="850"/>
        <w:gridCol w:w="851"/>
      </w:tblGrid>
      <w:tr w:rsidR="00161BB1" w:rsidRPr="006D2C57" w:rsidTr="00E13143">
        <w:trPr>
          <w:trHeight w:val="144"/>
        </w:trPr>
        <w:tc>
          <w:tcPr>
            <w:tcW w:w="11359" w:type="dxa"/>
            <w:gridSpan w:val="12"/>
            <w:tcBorders>
              <w:top w:val="nil"/>
              <w:left w:val="nil"/>
              <w:bottom w:val="nil"/>
              <w:right w:val="nil"/>
            </w:tcBorders>
            <w:shd w:val="clear" w:color="000000" w:fill="254061"/>
            <w:noWrap/>
            <w:vAlign w:val="bottom"/>
            <w:hideMark/>
          </w:tcPr>
          <w:p w:rsidR="00161BB1" w:rsidRPr="006D2C57" w:rsidRDefault="005909EB" w:rsidP="00385438">
            <w:pPr>
              <w:spacing w:after="0" w:line="240" w:lineRule="auto"/>
              <w:jc w:val="center"/>
              <w:rPr>
                <w:rFonts w:ascii="Calibri" w:eastAsia="Times New Roman" w:hAnsi="Calibri" w:cs="Times New Roman"/>
                <w:b/>
                <w:bCs/>
                <w:color w:val="FFFFFF"/>
                <w:sz w:val="18"/>
                <w:szCs w:val="18"/>
                <w:lang w:val="en-IN" w:eastAsia="en-IN" w:bidi="ml-IN"/>
              </w:rPr>
            </w:pPr>
            <w:r>
              <w:rPr>
                <w:sz w:val="24"/>
                <w:szCs w:val="24"/>
              </w:rPr>
              <w:t xml:space="preserve"> </w:t>
            </w:r>
            <w:r w:rsidR="00BA7608">
              <w:rPr>
                <w:rFonts w:ascii="Calibri" w:eastAsia="Times New Roman" w:hAnsi="Calibri" w:cs="Times New Roman"/>
                <w:b/>
                <w:bCs/>
                <w:color w:val="FFFFFF"/>
                <w:sz w:val="18"/>
                <w:szCs w:val="18"/>
                <w:lang w:val="en-IN" w:eastAsia="en-IN" w:bidi="ml-IN"/>
              </w:rPr>
              <w:t>Table 1</w:t>
            </w:r>
            <w:r w:rsidR="00385438">
              <w:rPr>
                <w:rFonts w:ascii="Calibri" w:eastAsia="Times New Roman" w:hAnsi="Calibri" w:cs="Times New Roman"/>
                <w:b/>
                <w:bCs/>
                <w:color w:val="FFFFFF"/>
                <w:sz w:val="18"/>
                <w:szCs w:val="18"/>
                <w:lang w:val="en-IN" w:eastAsia="en-IN" w:bidi="ml-IN"/>
              </w:rPr>
              <w:t>0</w:t>
            </w:r>
            <w:r w:rsidR="00BA7608">
              <w:rPr>
                <w:rFonts w:ascii="Calibri" w:eastAsia="Times New Roman" w:hAnsi="Calibri" w:cs="Times New Roman"/>
                <w:b/>
                <w:bCs/>
                <w:color w:val="FFFFFF"/>
                <w:sz w:val="18"/>
                <w:szCs w:val="18"/>
                <w:lang w:val="en-IN" w:eastAsia="en-IN" w:bidi="ml-IN"/>
              </w:rPr>
              <w:t>.</w:t>
            </w:r>
            <w:r w:rsidR="0076646F" w:rsidRPr="006D2C57">
              <w:rPr>
                <w:rFonts w:ascii="Calibri" w:eastAsia="Times New Roman" w:hAnsi="Calibri" w:cs="Times New Roman"/>
                <w:b/>
                <w:bCs/>
                <w:color w:val="FFFFFF"/>
                <w:sz w:val="18"/>
                <w:szCs w:val="18"/>
                <w:lang w:val="en-IN" w:eastAsia="en-IN" w:bidi="ml-IN"/>
              </w:rPr>
              <w:t xml:space="preserve"> </w:t>
            </w:r>
            <w:r w:rsidR="00907092">
              <w:rPr>
                <w:rFonts w:ascii="Calibri" w:eastAsia="Times New Roman" w:hAnsi="Calibri" w:cs="Times New Roman"/>
                <w:b/>
                <w:bCs/>
                <w:color w:val="FFFFFF"/>
                <w:sz w:val="18"/>
                <w:szCs w:val="18"/>
                <w:lang w:val="en-IN" w:eastAsia="en-IN" w:bidi="ml-IN"/>
              </w:rPr>
              <w:t>3</w:t>
            </w:r>
            <w:r w:rsidR="00DF789B">
              <w:rPr>
                <w:rFonts w:ascii="Calibri" w:eastAsia="Times New Roman" w:hAnsi="Calibri" w:cs="Times New Roman"/>
                <w:b/>
                <w:bCs/>
                <w:color w:val="FFFFFF"/>
                <w:sz w:val="18"/>
                <w:szCs w:val="18"/>
                <w:lang w:val="en-IN" w:eastAsia="en-IN" w:bidi="ml-IN"/>
              </w:rPr>
              <w:t>9</w:t>
            </w:r>
            <w:r w:rsidR="0076646F" w:rsidRPr="006D2C57">
              <w:rPr>
                <w:rFonts w:ascii="Calibri" w:eastAsia="Times New Roman" w:hAnsi="Calibri" w:cs="Times New Roman"/>
                <w:b/>
                <w:bCs/>
                <w:color w:val="FFFFFF"/>
                <w:sz w:val="18"/>
                <w:szCs w:val="18"/>
                <w:lang w:val="en-IN" w:eastAsia="en-IN" w:bidi="ml-IN"/>
              </w:rPr>
              <w:t xml:space="preserve"> </w:t>
            </w:r>
            <w:r w:rsidR="00161BB1" w:rsidRPr="006D2C57">
              <w:rPr>
                <w:rFonts w:ascii="Calibri" w:eastAsia="Times New Roman" w:hAnsi="Calibri" w:cs="Times New Roman"/>
                <w:b/>
                <w:bCs/>
                <w:color w:val="FFFFFF"/>
                <w:sz w:val="18"/>
                <w:szCs w:val="18"/>
                <w:lang w:val="en-IN" w:eastAsia="en-IN" w:bidi="ml-IN"/>
              </w:rPr>
              <w:t>Power Purchase through long term contracts approved by the Hon Commission</w:t>
            </w:r>
          </w:p>
        </w:tc>
      </w:tr>
      <w:tr w:rsidR="00161BB1" w:rsidRPr="006D2C57" w:rsidTr="0068046B">
        <w:trPr>
          <w:trHeight w:val="144"/>
        </w:trPr>
        <w:tc>
          <w:tcPr>
            <w:tcW w:w="1931"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Trader/Source</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contracted capacity (MW)</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Aux. consumption (%)</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PLF</w:t>
            </w:r>
          </w:p>
        </w:tc>
        <w:tc>
          <w:tcPr>
            <w:tcW w:w="1021"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Ex-bus Energy (MU)</w:t>
            </w:r>
          </w:p>
        </w:tc>
        <w:tc>
          <w:tcPr>
            <w:tcW w:w="1002"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Energy at KSEB periphery (MU)</w:t>
            </w:r>
          </w:p>
        </w:tc>
        <w:tc>
          <w:tcPr>
            <w:tcW w:w="945"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Ex-bus Energy (MU)</w:t>
            </w:r>
          </w:p>
        </w:tc>
        <w:tc>
          <w:tcPr>
            <w:tcW w:w="1019"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Energy at KSEB periphery (MU)</w:t>
            </w:r>
          </w:p>
        </w:tc>
        <w:tc>
          <w:tcPr>
            <w:tcW w:w="3402" w:type="dxa"/>
            <w:gridSpan w:val="4"/>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Total Power Purchase cost(Rs Cr)</w:t>
            </w:r>
          </w:p>
        </w:tc>
      </w:tr>
      <w:tr w:rsidR="00161BB1" w:rsidRPr="006D2C57" w:rsidTr="0068046B">
        <w:trPr>
          <w:trHeight w:val="144"/>
        </w:trPr>
        <w:tc>
          <w:tcPr>
            <w:tcW w:w="1931"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p>
        </w:tc>
        <w:tc>
          <w:tcPr>
            <w:tcW w:w="764"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p>
        </w:tc>
        <w:tc>
          <w:tcPr>
            <w:tcW w:w="709"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p>
        </w:tc>
        <w:tc>
          <w:tcPr>
            <w:tcW w:w="566"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p>
        </w:tc>
        <w:tc>
          <w:tcPr>
            <w:tcW w:w="2023" w:type="dxa"/>
            <w:gridSpan w:val="2"/>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2018-19</w:t>
            </w:r>
          </w:p>
        </w:tc>
        <w:tc>
          <w:tcPr>
            <w:tcW w:w="1964" w:type="dxa"/>
            <w:gridSpan w:val="2"/>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2019-20 to2021-22</w:t>
            </w:r>
          </w:p>
        </w:tc>
        <w:tc>
          <w:tcPr>
            <w:tcW w:w="850" w:type="dxa"/>
            <w:tcBorders>
              <w:top w:val="nil"/>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jc w:val="center"/>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FY-19</w:t>
            </w:r>
          </w:p>
        </w:tc>
        <w:tc>
          <w:tcPr>
            <w:tcW w:w="851" w:type="dxa"/>
            <w:tcBorders>
              <w:top w:val="nil"/>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FY-20</w:t>
            </w:r>
          </w:p>
        </w:tc>
        <w:tc>
          <w:tcPr>
            <w:tcW w:w="850" w:type="dxa"/>
            <w:tcBorders>
              <w:top w:val="nil"/>
              <w:left w:val="nil"/>
              <w:bottom w:val="single" w:sz="4" w:space="0" w:color="auto"/>
              <w:right w:val="single" w:sz="4" w:space="0" w:color="auto"/>
            </w:tcBorders>
            <w:shd w:val="clear" w:color="auto" w:fill="E5B8B7" w:themeFill="accent2" w:themeFillTint="66"/>
            <w:vAlign w:val="bottom"/>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FY -21</w:t>
            </w:r>
          </w:p>
        </w:tc>
        <w:tc>
          <w:tcPr>
            <w:tcW w:w="851" w:type="dxa"/>
            <w:tcBorders>
              <w:top w:val="nil"/>
              <w:left w:val="nil"/>
              <w:bottom w:val="single" w:sz="4" w:space="0" w:color="auto"/>
              <w:right w:val="single" w:sz="4" w:space="0" w:color="auto"/>
            </w:tcBorders>
            <w:shd w:val="clear" w:color="auto" w:fill="E5B8B7" w:themeFill="accent2" w:themeFillTint="66"/>
            <w:noWrap/>
            <w:vAlign w:val="bottom"/>
            <w:hideMark/>
          </w:tcPr>
          <w:p w:rsidR="00161BB1" w:rsidRPr="0068046B" w:rsidRDefault="00161BB1" w:rsidP="00161BB1">
            <w:pPr>
              <w:spacing w:after="0" w:line="240" w:lineRule="auto"/>
              <w:rPr>
                <w:rFonts w:eastAsia="Times New Roman" w:cs="Times New Roman"/>
                <w:b/>
                <w:bCs/>
                <w:color w:val="000000"/>
                <w:sz w:val="18"/>
                <w:szCs w:val="18"/>
                <w:lang w:val="en-IN" w:eastAsia="en-IN" w:bidi="ml-IN"/>
              </w:rPr>
            </w:pPr>
            <w:r w:rsidRPr="0068046B">
              <w:rPr>
                <w:rFonts w:eastAsia="Times New Roman" w:cs="Times New Roman"/>
                <w:b/>
                <w:bCs/>
                <w:color w:val="000000"/>
                <w:sz w:val="18"/>
                <w:szCs w:val="18"/>
                <w:lang w:val="en-IN" w:eastAsia="en-IN" w:bidi="ml-IN"/>
              </w:rPr>
              <w:t>FY- 22</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Maithon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150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6.5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991.63</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960.83</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1,105.73</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1,070.92</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387.03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415.79</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418.03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420.43</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Maithon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150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6.5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991.63</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960.83</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1,105.73</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1,070.92</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387.03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415.79</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418.03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420.43</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DVC-Mejia TPS</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100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5.25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85%</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686.96</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666.03</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705.5</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683.99</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267.44</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273.27</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274.74</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276.32</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DVC-Reghunathpur TPS</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6.5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85%</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244.94</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237.45</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348.1</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337.49</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113.29</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136.92</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137.38</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137.89</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Jindal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200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1,486.29</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1,420.67</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1,497.96</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1,431.81</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554.67</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555.28</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551.58</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548.13</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Jindal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150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1,117.19</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1,067.86</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1,123.47</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1,073.86</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466.45</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466.17</w:t>
            </w:r>
          </w:p>
        </w:tc>
        <w:tc>
          <w:tcPr>
            <w:tcW w:w="850"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462.05</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458.33</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Jindal India Thermal Ltd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100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695.25</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669.93</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748.98</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721.9</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290.28</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310.78</w:t>
            </w:r>
          </w:p>
        </w:tc>
        <w:tc>
          <w:tcPr>
            <w:tcW w:w="850"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308.03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305.56</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Jhabua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115</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733.26</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700.19</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861.33</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eastAsia="en-IN" w:bidi="ml-IN"/>
              </w:rPr>
              <w:t>822.57</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279.67</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332.47</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332.22</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eastAsia="Times New Roman" w:cs="Times New Roman"/>
                <w:color w:val="000000"/>
                <w:sz w:val="18"/>
                <w:szCs w:val="18"/>
                <w:lang w:val="en-IN" w:eastAsia="en-IN" w:bidi="ml-IN"/>
              </w:rPr>
            </w:pPr>
            <w:r w:rsidRPr="006D2C57">
              <w:rPr>
                <w:rFonts w:eastAsia="Times New Roman" w:cs="Times New Roman"/>
                <w:color w:val="000000"/>
                <w:sz w:val="18"/>
                <w:szCs w:val="18"/>
                <w:lang w:val="en-IN" w:eastAsia="en-IN" w:bidi="ml-IN"/>
              </w:rPr>
              <w:t>332.31</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7F1E86" w:rsidP="00161BB1">
            <w:pPr>
              <w:spacing w:after="0" w:line="240" w:lineRule="auto"/>
              <w:rPr>
                <w:rFonts w:ascii="Calibri" w:eastAsia="Times New Roman" w:hAnsi="Calibri" w:cs="Times New Roman"/>
                <w:color w:val="000000"/>
                <w:sz w:val="18"/>
                <w:szCs w:val="18"/>
                <w:lang w:val="en-IN" w:eastAsia="en-IN" w:bidi="ml-IN"/>
              </w:rPr>
            </w:pPr>
            <w:r w:rsidRPr="006D2C57">
              <w:rPr>
                <w:rFonts w:eastAsia="Times New Roman" w:cs="Times New Roman"/>
                <w:color w:val="000000"/>
                <w:sz w:val="18"/>
                <w:szCs w:val="18"/>
                <w:lang w:val="en-IN" w:eastAsia="en-IN" w:bidi="ml-IN"/>
              </w:rPr>
              <w:t>Jhabua Power Limited</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100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625.27</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597.06</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748.98</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715.28</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261.06</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310.78</w:t>
            </w:r>
          </w:p>
        </w:tc>
        <w:tc>
          <w:tcPr>
            <w:tcW w:w="850"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308.03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305.56</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BALCO</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100</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5</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90%</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748.98</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718.46</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748.98</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eastAsia="en-IN" w:bidi="ml-IN"/>
              </w:rPr>
              <w:t>718.32</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312.72</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310.78</w:t>
            </w:r>
          </w:p>
        </w:tc>
        <w:tc>
          <w:tcPr>
            <w:tcW w:w="850"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308.03</w:t>
            </w:r>
          </w:p>
        </w:tc>
        <w:tc>
          <w:tcPr>
            <w:tcW w:w="85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color w:val="000000"/>
                <w:sz w:val="18"/>
                <w:szCs w:val="18"/>
                <w:lang w:val="en-IN" w:eastAsia="en-IN" w:bidi="ml-IN"/>
              </w:rPr>
            </w:pPr>
            <w:r w:rsidRPr="006D2C57">
              <w:rPr>
                <w:rFonts w:ascii="Calibri" w:eastAsia="Times New Roman" w:hAnsi="Calibri" w:cs="Times New Roman"/>
                <w:color w:val="000000"/>
                <w:sz w:val="18"/>
                <w:szCs w:val="18"/>
                <w:lang w:val="en-IN" w:eastAsia="en-IN" w:bidi="ml-IN"/>
              </w:rPr>
              <w:t>305.56</w:t>
            </w:r>
          </w:p>
        </w:tc>
      </w:tr>
      <w:tr w:rsidR="00161BB1" w:rsidRPr="006D2C57" w:rsidTr="00E13143">
        <w:trPr>
          <w:trHeight w:val="144"/>
        </w:trPr>
        <w:tc>
          <w:tcPr>
            <w:tcW w:w="1931" w:type="dxa"/>
            <w:tcBorders>
              <w:top w:val="nil"/>
              <w:left w:val="single" w:sz="4" w:space="0" w:color="auto"/>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TOTAL</w:t>
            </w:r>
          </w:p>
        </w:tc>
        <w:tc>
          <w:tcPr>
            <w:tcW w:w="764"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1215</w:t>
            </w:r>
          </w:p>
        </w:tc>
        <w:tc>
          <w:tcPr>
            <w:tcW w:w="70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 </w:t>
            </w:r>
          </w:p>
        </w:tc>
        <w:tc>
          <w:tcPr>
            <w:tcW w:w="566"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161BB1">
            <w:pPr>
              <w:spacing w:after="0" w:line="240" w:lineRule="auto"/>
              <w:jc w:val="center"/>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 </w:t>
            </w:r>
          </w:p>
        </w:tc>
        <w:tc>
          <w:tcPr>
            <w:tcW w:w="1021"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eastAsia="en-IN" w:bidi="ml-IN"/>
              </w:rPr>
              <w:t>8,321.40</w:t>
            </w:r>
          </w:p>
        </w:tc>
        <w:tc>
          <w:tcPr>
            <w:tcW w:w="1002"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eastAsia="en-IN" w:bidi="ml-IN"/>
              </w:rPr>
              <w:t>7,999.32</w:t>
            </w:r>
          </w:p>
        </w:tc>
        <w:tc>
          <w:tcPr>
            <w:tcW w:w="945"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eastAsia="en-IN" w:bidi="ml-IN"/>
              </w:rPr>
              <w:t>8,994.76</w:t>
            </w:r>
          </w:p>
        </w:tc>
        <w:tc>
          <w:tcPr>
            <w:tcW w:w="1019" w:type="dxa"/>
            <w:tcBorders>
              <w:top w:val="nil"/>
              <w:left w:val="nil"/>
              <w:bottom w:val="single" w:sz="4" w:space="0" w:color="auto"/>
              <w:right w:val="single" w:sz="4" w:space="0" w:color="auto"/>
            </w:tcBorders>
            <w:shd w:val="clear" w:color="000000" w:fill="FFFFFF"/>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eastAsia="en-IN" w:bidi="ml-IN"/>
              </w:rPr>
              <w:t>8,647.06</w:t>
            </w:r>
          </w:p>
        </w:tc>
        <w:tc>
          <w:tcPr>
            <w:tcW w:w="850"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3319.64</w:t>
            </w:r>
          </w:p>
        </w:tc>
        <w:tc>
          <w:tcPr>
            <w:tcW w:w="851"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3528.03</w:t>
            </w:r>
          </w:p>
        </w:tc>
        <w:tc>
          <w:tcPr>
            <w:tcW w:w="850"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3518.12</w:t>
            </w:r>
          </w:p>
        </w:tc>
        <w:tc>
          <w:tcPr>
            <w:tcW w:w="851" w:type="dxa"/>
            <w:tcBorders>
              <w:top w:val="nil"/>
              <w:left w:val="nil"/>
              <w:bottom w:val="single" w:sz="4" w:space="0" w:color="auto"/>
              <w:right w:val="single" w:sz="4" w:space="0" w:color="auto"/>
            </w:tcBorders>
            <w:shd w:val="clear" w:color="auto" w:fill="auto"/>
            <w:noWrap/>
            <w:vAlign w:val="bottom"/>
            <w:hideMark/>
          </w:tcPr>
          <w:p w:rsidR="00161BB1" w:rsidRPr="006D2C57" w:rsidRDefault="00161BB1" w:rsidP="005B14AC">
            <w:pPr>
              <w:spacing w:after="0" w:line="240" w:lineRule="auto"/>
              <w:jc w:val="right"/>
              <w:rPr>
                <w:rFonts w:ascii="Calibri" w:eastAsia="Times New Roman" w:hAnsi="Calibri" w:cs="Times New Roman"/>
                <w:b/>
                <w:bCs/>
                <w:color w:val="000000"/>
                <w:sz w:val="18"/>
                <w:szCs w:val="18"/>
                <w:lang w:val="en-IN" w:eastAsia="en-IN" w:bidi="ml-IN"/>
              </w:rPr>
            </w:pPr>
            <w:r w:rsidRPr="006D2C57">
              <w:rPr>
                <w:rFonts w:ascii="Calibri" w:eastAsia="Times New Roman" w:hAnsi="Calibri" w:cs="Times New Roman"/>
                <w:b/>
                <w:bCs/>
                <w:color w:val="000000"/>
                <w:sz w:val="18"/>
                <w:szCs w:val="18"/>
                <w:lang w:val="en-IN" w:eastAsia="en-IN" w:bidi="ml-IN"/>
              </w:rPr>
              <w:t>3510.52</w:t>
            </w:r>
          </w:p>
        </w:tc>
      </w:tr>
    </w:tbl>
    <w:p w:rsidR="00C82392" w:rsidRDefault="00C82392" w:rsidP="005D1A48">
      <w:pPr>
        <w:autoSpaceDE w:val="0"/>
        <w:autoSpaceDN w:val="0"/>
        <w:adjustRightInd w:val="0"/>
        <w:spacing w:after="0"/>
        <w:ind w:left="720" w:hanging="720"/>
        <w:jc w:val="both"/>
      </w:pPr>
    </w:p>
    <w:p w:rsidR="00D60CED" w:rsidRDefault="005D1A48" w:rsidP="005D1A48">
      <w:pPr>
        <w:autoSpaceDE w:val="0"/>
        <w:autoSpaceDN w:val="0"/>
        <w:adjustRightInd w:val="0"/>
        <w:spacing w:after="0"/>
        <w:ind w:left="720" w:hanging="720"/>
        <w:jc w:val="both"/>
      </w:pPr>
      <w:r>
        <w:t>1</w:t>
      </w:r>
      <w:r w:rsidR="00385438">
        <w:t>0</w:t>
      </w:r>
      <w:r>
        <w:t>.7.26</w:t>
      </w:r>
      <w:r>
        <w:tab/>
      </w:r>
      <w:r w:rsidR="00B71E06">
        <w:t>D</w:t>
      </w:r>
      <w:r w:rsidR="007D7D83" w:rsidRPr="005B14AC">
        <w:t>ue to coal shortage and variation in outage schedule there was a</w:t>
      </w:r>
      <w:r>
        <w:t xml:space="preserve"> </w:t>
      </w:r>
      <w:r w:rsidR="007D7D83" w:rsidRPr="005B14AC">
        <w:t xml:space="preserve">reduction </w:t>
      </w:r>
      <w:r w:rsidR="00161BB1" w:rsidRPr="005B14AC">
        <w:t xml:space="preserve">in energy availability for </w:t>
      </w:r>
      <w:r w:rsidR="00E13143" w:rsidRPr="005B14AC">
        <w:t>the first</w:t>
      </w:r>
      <w:r w:rsidR="007D7D83" w:rsidRPr="005B14AC">
        <w:t xml:space="preserve"> half of the FY-19</w:t>
      </w:r>
      <w:r w:rsidR="00161BB1" w:rsidRPr="005B14AC">
        <w:t xml:space="preserve">. </w:t>
      </w:r>
      <w:r w:rsidR="00F75694" w:rsidRPr="005B14AC">
        <w:t xml:space="preserve">Further the actual availability of DVC Mejia Station for the year 2018-19 </w:t>
      </w:r>
      <w:r w:rsidR="00B71E06">
        <w:t xml:space="preserve">and 2019-20 </w:t>
      </w:r>
      <w:r w:rsidR="00F75694" w:rsidRPr="005B14AC">
        <w:t xml:space="preserve">was only </w:t>
      </w:r>
      <w:r w:rsidR="00B71E06">
        <w:t xml:space="preserve">around </w:t>
      </w:r>
      <w:r w:rsidR="00F75694" w:rsidRPr="005B14AC">
        <w:t xml:space="preserve">71 % and for RTPS it is only around 30 %. </w:t>
      </w:r>
      <w:r w:rsidR="00161BB1" w:rsidRPr="005B14AC">
        <w:t xml:space="preserve">The revised energy availability for the year 2019-20 was estimated by taking the actual of first half of FY 2019-20 and considering the outages expected to occur during second half of FY-2020 and considering the actual PLF during FY-19 </w:t>
      </w:r>
      <w:r w:rsidR="00C65741" w:rsidRPr="005B14AC">
        <w:t>and the normative factors</w:t>
      </w:r>
      <w:r w:rsidR="00161BB1" w:rsidRPr="005B14AC">
        <w:t>.</w:t>
      </w:r>
      <w:r w:rsidR="00F75694" w:rsidRPr="005B14AC">
        <w:t xml:space="preserve">The revised forecast of FY 21 is estimated based on </w:t>
      </w:r>
      <w:r w:rsidR="005B14AC" w:rsidRPr="005B14AC">
        <w:t>the revised</w:t>
      </w:r>
      <w:r w:rsidR="00F75694" w:rsidRPr="005B14AC">
        <w:t xml:space="preserve"> PLF and normative auxiliary consumption</w:t>
      </w:r>
      <w:r w:rsidR="004403BC">
        <w:t xml:space="preserve">. </w:t>
      </w:r>
      <w:r w:rsidR="00C65741" w:rsidRPr="005B14AC">
        <w:t>The parameters taken for revised forecast is given in table below.</w:t>
      </w:r>
    </w:p>
    <w:p w:rsidR="006D2C57" w:rsidRPr="005B14AC" w:rsidRDefault="006D2C57" w:rsidP="009B5FF1">
      <w:pPr>
        <w:autoSpaceDE w:val="0"/>
        <w:autoSpaceDN w:val="0"/>
        <w:adjustRightInd w:val="0"/>
        <w:spacing w:after="0"/>
        <w:jc w:val="both"/>
      </w:pPr>
    </w:p>
    <w:tbl>
      <w:tblPr>
        <w:tblpPr w:leftFromText="180" w:rightFromText="180" w:vertAnchor="text" w:horzAnchor="margin" w:tblpXSpec="center" w:tblpY="-14"/>
        <w:tblOverlap w:val="never"/>
        <w:tblW w:w="8481" w:type="dxa"/>
        <w:tblLook w:val="04A0"/>
      </w:tblPr>
      <w:tblGrid>
        <w:gridCol w:w="655"/>
        <w:gridCol w:w="2513"/>
        <w:gridCol w:w="1440"/>
        <w:gridCol w:w="1796"/>
        <w:gridCol w:w="1102"/>
        <w:gridCol w:w="975"/>
      </w:tblGrid>
      <w:tr w:rsidR="005B14AC" w:rsidRPr="009C2298" w:rsidTr="003E740A">
        <w:trPr>
          <w:trHeight w:val="144"/>
        </w:trPr>
        <w:tc>
          <w:tcPr>
            <w:tcW w:w="8481" w:type="dxa"/>
            <w:gridSpan w:val="6"/>
            <w:tcBorders>
              <w:top w:val="single" w:sz="4" w:space="0" w:color="auto"/>
              <w:left w:val="single" w:sz="4" w:space="0" w:color="auto"/>
              <w:bottom w:val="single" w:sz="4" w:space="0" w:color="000000"/>
              <w:right w:val="single" w:sz="4" w:space="0" w:color="auto"/>
            </w:tcBorders>
            <w:shd w:val="clear" w:color="auto" w:fill="244061" w:themeFill="accent1" w:themeFillShade="80"/>
            <w:noWrap/>
            <w:vAlign w:val="bottom"/>
            <w:hideMark/>
          </w:tcPr>
          <w:p w:rsidR="005B14AC" w:rsidRPr="006D2C57" w:rsidRDefault="00BA7608" w:rsidP="00385438">
            <w:pPr>
              <w:spacing w:after="0" w:line="240" w:lineRule="auto"/>
              <w:jc w:val="center"/>
              <w:rPr>
                <w:rFonts w:ascii="Calibri" w:eastAsia="Times New Roman" w:hAnsi="Calibri" w:cs="Times New Roman"/>
                <w:sz w:val="20"/>
                <w:szCs w:val="20"/>
                <w:lang w:bidi="ml-IN"/>
              </w:rPr>
            </w:pPr>
            <w:r>
              <w:rPr>
                <w:rFonts w:ascii="Calibri" w:eastAsia="Times New Roman" w:hAnsi="Calibri" w:cs="Times New Roman"/>
                <w:b/>
                <w:bCs/>
                <w:sz w:val="20"/>
                <w:szCs w:val="20"/>
                <w:lang w:val="en-IN" w:eastAsia="en-IN" w:bidi="ml-IN"/>
              </w:rPr>
              <w:t>Table 1</w:t>
            </w:r>
            <w:r w:rsidR="00385438">
              <w:rPr>
                <w:rFonts w:ascii="Calibri" w:eastAsia="Times New Roman" w:hAnsi="Calibri" w:cs="Times New Roman"/>
                <w:b/>
                <w:bCs/>
                <w:sz w:val="20"/>
                <w:szCs w:val="20"/>
                <w:lang w:val="en-IN" w:eastAsia="en-IN" w:bidi="ml-IN"/>
              </w:rPr>
              <w:t>0</w:t>
            </w:r>
            <w:r>
              <w:rPr>
                <w:rFonts w:ascii="Calibri" w:eastAsia="Times New Roman" w:hAnsi="Calibri" w:cs="Times New Roman"/>
                <w:b/>
                <w:bCs/>
                <w:sz w:val="20"/>
                <w:szCs w:val="20"/>
                <w:lang w:val="en-IN" w:eastAsia="en-IN" w:bidi="ml-IN"/>
              </w:rPr>
              <w:t>.</w:t>
            </w:r>
            <w:r w:rsidR="005B14AC" w:rsidRPr="006D2C57">
              <w:rPr>
                <w:rFonts w:ascii="Calibri" w:eastAsia="Times New Roman" w:hAnsi="Calibri" w:cs="Times New Roman"/>
                <w:b/>
                <w:bCs/>
                <w:sz w:val="20"/>
                <w:szCs w:val="20"/>
                <w:lang w:val="en-IN" w:eastAsia="en-IN" w:bidi="ml-IN"/>
              </w:rPr>
              <w:t xml:space="preserve"> </w:t>
            </w:r>
            <w:r w:rsidR="00DF789B">
              <w:rPr>
                <w:rFonts w:ascii="Calibri" w:eastAsia="Times New Roman" w:hAnsi="Calibri" w:cs="Times New Roman"/>
                <w:b/>
                <w:bCs/>
                <w:sz w:val="20"/>
                <w:szCs w:val="20"/>
                <w:lang w:val="en-IN" w:eastAsia="en-IN" w:bidi="ml-IN"/>
              </w:rPr>
              <w:t>40</w:t>
            </w:r>
            <w:r w:rsidR="006D2C57" w:rsidRPr="006D2C57">
              <w:rPr>
                <w:sz w:val="20"/>
                <w:szCs w:val="20"/>
              </w:rPr>
              <w:t xml:space="preserve"> Revised forecast of FY 21</w:t>
            </w:r>
          </w:p>
        </w:tc>
      </w:tr>
      <w:tr w:rsidR="005B14AC" w:rsidRPr="009C2298" w:rsidTr="003E740A">
        <w:trPr>
          <w:trHeight w:val="144"/>
        </w:trPr>
        <w:tc>
          <w:tcPr>
            <w:tcW w:w="655" w:type="dxa"/>
            <w:tcBorders>
              <w:top w:val="single" w:sz="4" w:space="0" w:color="auto"/>
              <w:left w:val="single" w:sz="4" w:space="0" w:color="auto"/>
              <w:bottom w:val="single" w:sz="4" w:space="0" w:color="000000"/>
              <w:right w:val="single" w:sz="4" w:space="0" w:color="auto"/>
            </w:tcBorders>
            <w:shd w:val="clear" w:color="auto" w:fill="D99594" w:themeFill="accent2" w:themeFillTint="99"/>
            <w:noWrap/>
            <w:vAlign w:val="bottom"/>
            <w:hideMark/>
          </w:tcPr>
          <w:p w:rsidR="005B14AC" w:rsidRPr="006D2C57" w:rsidRDefault="005B14AC" w:rsidP="00E13143">
            <w:pPr>
              <w:spacing w:after="0" w:line="240" w:lineRule="auto"/>
              <w:jc w:val="center"/>
              <w:rPr>
                <w:rFonts w:ascii="Calibri" w:eastAsia="Times New Roman" w:hAnsi="Calibri" w:cs="Times New Roman"/>
                <w:b/>
                <w:bCs/>
                <w:color w:val="000000"/>
                <w:sz w:val="20"/>
                <w:szCs w:val="20"/>
                <w:lang w:bidi="ml-IN"/>
              </w:rPr>
            </w:pPr>
            <w:r w:rsidRPr="006D2C57">
              <w:rPr>
                <w:rFonts w:ascii="Calibri" w:eastAsia="Times New Roman" w:hAnsi="Calibri" w:cs="Times New Roman"/>
                <w:b/>
                <w:bCs/>
                <w:color w:val="000000"/>
                <w:sz w:val="20"/>
                <w:szCs w:val="20"/>
                <w:lang w:bidi="ml-IN"/>
              </w:rPr>
              <w:t>Sl.no</w:t>
            </w:r>
          </w:p>
        </w:tc>
        <w:tc>
          <w:tcPr>
            <w:tcW w:w="2513" w:type="dxa"/>
            <w:tcBorders>
              <w:top w:val="single" w:sz="4" w:space="0" w:color="auto"/>
              <w:left w:val="single" w:sz="4" w:space="0" w:color="auto"/>
              <w:bottom w:val="single" w:sz="4" w:space="0" w:color="000000"/>
              <w:right w:val="single" w:sz="4" w:space="0" w:color="auto"/>
            </w:tcBorders>
            <w:shd w:val="clear" w:color="auto" w:fill="D99594" w:themeFill="accent2" w:themeFillTint="99"/>
            <w:vAlign w:val="bottom"/>
            <w:hideMark/>
          </w:tcPr>
          <w:p w:rsidR="005B14AC" w:rsidRPr="006D2C57" w:rsidRDefault="005B14AC" w:rsidP="00E13143">
            <w:pPr>
              <w:spacing w:after="0" w:line="240" w:lineRule="auto"/>
              <w:jc w:val="center"/>
              <w:rPr>
                <w:rFonts w:ascii="Calibri" w:eastAsia="Times New Roman" w:hAnsi="Calibri" w:cs="Times New Roman"/>
                <w:b/>
                <w:bCs/>
                <w:color w:val="000000"/>
                <w:sz w:val="20"/>
                <w:szCs w:val="20"/>
                <w:lang w:bidi="ml-IN"/>
              </w:rPr>
            </w:pPr>
            <w:r w:rsidRPr="006D2C57">
              <w:rPr>
                <w:rFonts w:ascii="Calibri" w:eastAsia="Times New Roman" w:hAnsi="Calibri" w:cs="Times New Roman"/>
                <w:b/>
                <w:bCs/>
                <w:color w:val="000000"/>
                <w:sz w:val="20"/>
                <w:szCs w:val="20"/>
                <w:lang w:bidi="ml-IN"/>
              </w:rPr>
              <w:t xml:space="preserve">Trader/Source </w:t>
            </w:r>
          </w:p>
        </w:tc>
        <w:tc>
          <w:tcPr>
            <w:tcW w:w="1440" w:type="dxa"/>
            <w:tcBorders>
              <w:top w:val="single" w:sz="4" w:space="0" w:color="auto"/>
              <w:left w:val="single" w:sz="4" w:space="0" w:color="auto"/>
              <w:bottom w:val="single" w:sz="4" w:space="0" w:color="000000"/>
              <w:right w:val="single" w:sz="4" w:space="0" w:color="auto"/>
            </w:tcBorders>
            <w:shd w:val="clear" w:color="auto" w:fill="D99594" w:themeFill="accent2" w:themeFillTint="99"/>
            <w:vAlign w:val="center"/>
            <w:hideMark/>
          </w:tcPr>
          <w:p w:rsidR="005B14AC" w:rsidRPr="006D2C57" w:rsidRDefault="005B14AC" w:rsidP="00E13143">
            <w:pPr>
              <w:spacing w:after="0" w:line="240" w:lineRule="auto"/>
              <w:jc w:val="center"/>
              <w:rPr>
                <w:rFonts w:ascii="Calibri" w:eastAsia="Times New Roman" w:hAnsi="Calibri" w:cs="Times New Roman"/>
                <w:b/>
                <w:bCs/>
                <w:color w:val="000000"/>
                <w:sz w:val="20"/>
                <w:szCs w:val="20"/>
                <w:lang w:bidi="ml-IN"/>
              </w:rPr>
            </w:pPr>
            <w:r w:rsidRPr="006D2C57">
              <w:rPr>
                <w:rFonts w:ascii="Calibri" w:eastAsia="Times New Roman" w:hAnsi="Calibri" w:cs="Times New Roman"/>
                <w:b/>
                <w:bCs/>
                <w:color w:val="000000"/>
                <w:sz w:val="20"/>
                <w:szCs w:val="20"/>
                <w:lang w:bidi="ml-IN"/>
              </w:rPr>
              <w:t>contracted capacity MW</w:t>
            </w:r>
          </w:p>
        </w:tc>
        <w:tc>
          <w:tcPr>
            <w:tcW w:w="1796" w:type="dxa"/>
            <w:tcBorders>
              <w:top w:val="single" w:sz="4" w:space="0" w:color="auto"/>
              <w:left w:val="single" w:sz="4" w:space="0" w:color="auto"/>
              <w:bottom w:val="single" w:sz="4" w:space="0" w:color="000000"/>
              <w:right w:val="single" w:sz="4" w:space="0" w:color="auto"/>
            </w:tcBorders>
            <w:shd w:val="clear" w:color="auto" w:fill="D99594" w:themeFill="accent2" w:themeFillTint="99"/>
            <w:vAlign w:val="center"/>
            <w:hideMark/>
          </w:tcPr>
          <w:p w:rsidR="005B14AC" w:rsidRPr="006D2C57" w:rsidRDefault="005B14AC" w:rsidP="00E13143">
            <w:pPr>
              <w:spacing w:after="0" w:line="240" w:lineRule="auto"/>
              <w:jc w:val="center"/>
              <w:rPr>
                <w:rFonts w:ascii="Calibri" w:eastAsia="Times New Roman" w:hAnsi="Calibri" w:cs="Times New Roman"/>
                <w:b/>
                <w:bCs/>
                <w:color w:val="000000"/>
                <w:sz w:val="20"/>
                <w:szCs w:val="20"/>
                <w:lang w:bidi="ml-IN"/>
              </w:rPr>
            </w:pPr>
            <w:r w:rsidRPr="006D2C57">
              <w:rPr>
                <w:rFonts w:ascii="Calibri" w:eastAsia="Times New Roman" w:hAnsi="Calibri" w:cs="Times New Roman"/>
                <w:b/>
                <w:bCs/>
                <w:color w:val="000000"/>
                <w:sz w:val="20"/>
                <w:szCs w:val="20"/>
                <w:lang w:bidi="ml-IN"/>
              </w:rPr>
              <w:t>Auxillary consumption %</w:t>
            </w:r>
          </w:p>
        </w:tc>
        <w:tc>
          <w:tcPr>
            <w:tcW w:w="1102" w:type="dxa"/>
            <w:tcBorders>
              <w:top w:val="single" w:sz="4" w:space="0" w:color="auto"/>
              <w:left w:val="single" w:sz="4" w:space="0" w:color="auto"/>
              <w:bottom w:val="single" w:sz="4" w:space="0" w:color="000000"/>
              <w:right w:val="single" w:sz="4" w:space="0" w:color="auto"/>
            </w:tcBorders>
            <w:shd w:val="clear" w:color="auto" w:fill="D99594" w:themeFill="accent2" w:themeFillTint="99"/>
            <w:vAlign w:val="center"/>
            <w:hideMark/>
          </w:tcPr>
          <w:p w:rsidR="005B14AC" w:rsidRPr="006D2C57" w:rsidRDefault="001C69C3" w:rsidP="00E13143">
            <w:pPr>
              <w:spacing w:after="0" w:line="240" w:lineRule="auto"/>
              <w:jc w:val="center"/>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Normative</w:t>
            </w:r>
            <w:r w:rsidR="005B14AC" w:rsidRPr="006D2C57">
              <w:rPr>
                <w:rFonts w:ascii="Calibri" w:eastAsia="Times New Roman" w:hAnsi="Calibri" w:cs="Times New Roman"/>
                <w:b/>
                <w:bCs/>
                <w:color w:val="000000"/>
                <w:sz w:val="20"/>
                <w:szCs w:val="20"/>
                <w:lang w:bidi="ml-IN"/>
              </w:rPr>
              <w:t xml:space="preserve"> PLF</w:t>
            </w:r>
          </w:p>
        </w:tc>
        <w:tc>
          <w:tcPr>
            <w:tcW w:w="975"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5B14AC" w:rsidRPr="006D2C57" w:rsidRDefault="005B14AC" w:rsidP="00E13143">
            <w:pPr>
              <w:spacing w:after="0" w:line="240" w:lineRule="auto"/>
              <w:jc w:val="center"/>
              <w:rPr>
                <w:rFonts w:ascii="Calibri" w:eastAsia="Times New Roman" w:hAnsi="Calibri" w:cs="Times New Roman"/>
                <w:b/>
                <w:bCs/>
                <w:color w:val="000000"/>
                <w:sz w:val="20"/>
                <w:szCs w:val="20"/>
                <w:lang w:bidi="ml-IN"/>
              </w:rPr>
            </w:pPr>
            <w:r w:rsidRPr="006D2C57">
              <w:rPr>
                <w:rFonts w:ascii="Calibri" w:eastAsia="Times New Roman" w:hAnsi="Calibri" w:cs="Times New Roman"/>
                <w:b/>
                <w:bCs/>
                <w:color w:val="000000"/>
                <w:sz w:val="20"/>
                <w:szCs w:val="20"/>
                <w:lang w:bidi="ml-IN"/>
              </w:rPr>
              <w:t>Expected PLF</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w:t>
            </w:r>
          </w:p>
        </w:tc>
        <w:tc>
          <w:tcPr>
            <w:tcW w:w="2513" w:type="dxa"/>
            <w:tcBorders>
              <w:top w:val="nil"/>
              <w:left w:val="nil"/>
              <w:bottom w:val="single" w:sz="4" w:space="0" w:color="auto"/>
              <w:right w:val="single" w:sz="4" w:space="0" w:color="auto"/>
            </w:tcBorders>
            <w:shd w:val="clear" w:color="auto" w:fill="auto"/>
            <w:noWrap/>
            <w:vAlign w:val="bottom"/>
            <w:hideMark/>
          </w:tcPr>
          <w:p w:rsidR="0027440B" w:rsidRPr="005D1A48" w:rsidRDefault="0027440B" w:rsidP="00E13143">
            <w:pPr>
              <w:spacing w:after="0" w:line="240" w:lineRule="auto"/>
              <w:rPr>
                <w:rFonts w:eastAsia="Times New Roman" w:cs="Times New Roman"/>
                <w:color w:val="000000"/>
                <w:sz w:val="20"/>
                <w:szCs w:val="20"/>
                <w:lang w:bidi="ml-IN"/>
              </w:rPr>
            </w:pPr>
            <w:r w:rsidRPr="005D1A48">
              <w:rPr>
                <w:rFonts w:eastAsia="Times New Roman" w:cs="Times New Roman"/>
                <w:color w:val="000000"/>
                <w:sz w:val="20"/>
                <w:szCs w:val="20"/>
                <w:lang w:bidi="ml-IN"/>
              </w:rPr>
              <w:t xml:space="preserve">Maithon Power limited </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150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6.25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c>
          <w:tcPr>
            <w:tcW w:w="975" w:type="dxa"/>
            <w:tcBorders>
              <w:top w:val="single" w:sz="4" w:space="0" w:color="auto"/>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2</w:t>
            </w:r>
          </w:p>
        </w:tc>
        <w:tc>
          <w:tcPr>
            <w:tcW w:w="2513" w:type="dxa"/>
            <w:tcBorders>
              <w:top w:val="nil"/>
              <w:left w:val="nil"/>
              <w:bottom w:val="single" w:sz="4" w:space="0" w:color="auto"/>
              <w:right w:val="single" w:sz="4" w:space="0" w:color="auto"/>
            </w:tcBorders>
            <w:shd w:val="clear" w:color="auto" w:fill="auto"/>
            <w:noWrap/>
            <w:vAlign w:val="bottom"/>
            <w:hideMark/>
          </w:tcPr>
          <w:p w:rsidR="0027440B" w:rsidRPr="005D1A48" w:rsidRDefault="0027440B" w:rsidP="00E13143">
            <w:pPr>
              <w:spacing w:after="0" w:line="240" w:lineRule="auto"/>
              <w:rPr>
                <w:rFonts w:eastAsia="Times New Roman" w:cs="Times New Roman"/>
                <w:color w:val="000000"/>
                <w:sz w:val="20"/>
                <w:szCs w:val="20"/>
                <w:lang w:bidi="ml-IN"/>
              </w:rPr>
            </w:pPr>
            <w:r w:rsidRPr="005D1A48">
              <w:rPr>
                <w:rFonts w:eastAsia="Times New Roman" w:cs="Times New Roman"/>
                <w:color w:val="000000"/>
                <w:sz w:val="20"/>
                <w:szCs w:val="20"/>
                <w:lang w:bidi="ml-IN"/>
              </w:rPr>
              <w:t xml:space="preserve">Maithon Power limited </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150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6.25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3</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DVC-Mejia TPS</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100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5.75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4</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DVC-Reghunathpur TPS</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50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5.75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85%</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5</w:t>
            </w:r>
          </w:p>
        </w:tc>
        <w:tc>
          <w:tcPr>
            <w:tcW w:w="2513" w:type="dxa"/>
            <w:tcBorders>
              <w:top w:val="nil"/>
              <w:left w:val="nil"/>
              <w:bottom w:val="single" w:sz="4" w:space="0" w:color="auto"/>
              <w:right w:val="single" w:sz="4" w:space="0" w:color="auto"/>
            </w:tcBorders>
            <w:shd w:val="clear" w:color="auto" w:fill="auto"/>
            <w:noWrap/>
            <w:vAlign w:val="bottom"/>
            <w:hideMark/>
          </w:tcPr>
          <w:p w:rsidR="0027440B" w:rsidRPr="005D1A48" w:rsidRDefault="0027440B" w:rsidP="00E13143">
            <w:pPr>
              <w:spacing w:after="0" w:line="240" w:lineRule="auto"/>
              <w:rPr>
                <w:rFonts w:eastAsia="Times New Roman" w:cs="Times New Roman"/>
                <w:color w:val="000000"/>
                <w:sz w:val="20"/>
                <w:szCs w:val="20"/>
                <w:lang w:bidi="ml-IN"/>
              </w:rPr>
            </w:pPr>
            <w:r w:rsidRPr="005D1A48">
              <w:rPr>
                <w:rFonts w:eastAsia="Times New Roman" w:cs="Times New Roman"/>
                <w:color w:val="000000"/>
                <w:sz w:val="20"/>
                <w:szCs w:val="20"/>
                <w:lang w:bidi="ml-IN"/>
              </w:rPr>
              <w:t>Jindal Power Limited</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200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6</w:t>
            </w:r>
          </w:p>
        </w:tc>
        <w:tc>
          <w:tcPr>
            <w:tcW w:w="2513" w:type="dxa"/>
            <w:tcBorders>
              <w:top w:val="nil"/>
              <w:left w:val="nil"/>
              <w:bottom w:val="single" w:sz="4" w:space="0" w:color="auto"/>
              <w:right w:val="single" w:sz="4" w:space="0" w:color="auto"/>
            </w:tcBorders>
            <w:shd w:val="clear" w:color="auto" w:fill="auto"/>
            <w:noWrap/>
            <w:vAlign w:val="bottom"/>
            <w:hideMark/>
          </w:tcPr>
          <w:p w:rsidR="0027440B" w:rsidRPr="005D1A48" w:rsidRDefault="0027440B" w:rsidP="00E13143">
            <w:pPr>
              <w:spacing w:after="0" w:line="240" w:lineRule="auto"/>
              <w:rPr>
                <w:rFonts w:eastAsia="Times New Roman" w:cs="Times New Roman"/>
                <w:color w:val="000000"/>
                <w:sz w:val="20"/>
                <w:szCs w:val="20"/>
                <w:lang w:bidi="ml-IN"/>
              </w:rPr>
            </w:pPr>
            <w:r w:rsidRPr="005D1A48">
              <w:rPr>
                <w:rFonts w:eastAsia="Times New Roman" w:cs="Times New Roman"/>
                <w:color w:val="000000"/>
                <w:sz w:val="20"/>
                <w:szCs w:val="20"/>
                <w:lang w:bidi="ml-IN"/>
              </w:rPr>
              <w:t>Jindal Power Limited</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150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7</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Jindal Thermal limited</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100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8</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Jhabua Power Limited</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115</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9</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Jhabua Power Limited</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100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27440B"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27440B" w:rsidRPr="006D2C57" w:rsidRDefault="0027440B" w:rsidP="00E13143">
            <w:pPr>
              <w:spacing w:after="0" w:line="240" w:lineRule="auto"/>
              <w:jc w:val="right"/>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10</w:t>
            </w:r>
          </w:p>
        </w:tc>
        <w:tc>
          <w:tcPr>
            <w:tcW w:w="2513" w:type="dxa"/>
            <w:tcBorders>
              <w:top w:val="nil"/>
              <w:left w:val="nil"/>
              <w:bottom w:val="single" w:sz="4" w:space="0" w:color="auto"/>
              <w:right w:val="single" w:sz="4" w:space="0" w:color="auto"/>
            </w:tcBorders>
            <w:shd w:val="clear" w:color="auto" w:fill="auto"/>
            <w:vAlign w:val="center"/>
            <w:hideMark/>
          </w:tcPr>
          <w:p w:rsidR="0027440B" w:rsidRPr="005D1A48" w:rsidRDefault="0027440B" w:rsidP="00E13143">
            <w:pPr>
              <w:spacing w:after="0" w:line="240" w:lineRule="auto"/>
              <w:rPr>
                <w:rFonts w:eastAsia="Times New Roman" w:cs="Arial"/>
                <w:sz w:val="20"/>
                <w:szCs w:val="20"/>
                <w:lang w:bidi="ml-IN"/>
              </w:rPr>
            </w:pPr>
            <w:r w:rsidRPr="005D1A48">
              <w:rPr>
                <w:rFonts w:eastAsia="Times New Roman" w:cs="Arial"/>
                <w:sz w:val="20"/>
                <w:szCs w:val="20"/>
                <w:lang w:bidi="ml-IN"/>
              </w:rPr>
              <w:t>BALCO</w:t>
            </w:r>
          </w:p>
        </w:tc>
        <w:tc>
          <w:tcPr>
            <w:tcW w:w="1440" w:type="dxa"/>
            <w:tcBorders>
              <w:top w:val="nil"/>
              <w:left w:val="nil"/>
              <w:bottom w:val="single" w:sz="4" w:space="0" w:color="auto"/>
              <w:right w:val="single" w:sz="4" w:space="0" w:color="auto"/>
            </w:tcBorders>
            <w:shd w:val="clear" w:color="auto" w:fill="auto"/>
            <w:noWrap/>
            <w:vAlign w:val="center"/>
            <w:hideMark/>
          </w:tcPr>
          <w:p w:rsidR="0027440B" w:rsidRPr="006D2C57" w:rsidRDefault="0027440B" w:rsidP="00E13143">
            <w:pPr>
              <w:spacing w:after="0" w:line="240" w:lineRule="auto"/>
              <w:jc w:val="center"/>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100</w:t>
            </w:r>
          </w:p>
        </w:tc>
        <w:tc>
          <w:tcPr>
            <w:tcW w:w="1796"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5</w:t>
            </w:r>
          </w:p>
        </w:tc>
        <w:tc>
          <w:tcPr>
            <w:tcW w:w="1102" w:type="dxa"/>
            <w:tcBorders>
              <w:top w:val="nil"/>
              <w:left w:val="nil"/>
              <w:bottom w:val="single" w:sz="4" w:space="0" w:color="auto"/>
              <w:right w:val="single" w:sz="4" w:space="0" w:color="auto"/>
            </w:tcBorders>
            <w:shd w:val="clear" w:color="auto" w:fill="auto"/>
            <w:noWrap/>
            <w:vAlign w:val="center"/>
            <w:hideMark/>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c>
          <w:tcPr>
            <w:tcW w:w="975" w:type="dxa"/>
            <w:tcBorders>
              <w:top w:val="nil"/>
              <w:left w:val="nil"/>
              <w:bottom w:val="single" w:sz="4" w:space="0" w:color="auto"/>
              <w:right w:val="single" w:sz="4" w:space="0" w:color="auto"/>
            </w:tcBorders>
            <w:vAlign w:val="center"/>
          </w:tcPr>
          <w:p w:rsidR="0027440B" w:rsidRPr="0027440B" w:rsidRDefault="0027440B" w:rsidP="0027440B">
            <w:pPr>
              <w:spacing w:after="0"/>
              <w:jc w:val="center"/>
              <w:rPr>
                <w:rFonts w:ascii="Calibri" w:hAnsi="Calibri"/>
                <w:color w:val="000000"/>
                <w:sz w:val="18"/>
                <w:szCs w:val="18"/>
              </w:rPr>
            </w:pPr>
            <w:r w:rsidRPr="0027440B">
              <w:rPr>
                <w:rFonts w:ascii="Calibri" w:hAnsi="Calibri"/>
                <w:color w:val="000000"/>
                <w:sz w:val="18"/>
                <w:szCs w:val="18"/>
              </w:rPr>
              <w:t>90%</w:t>
            </w:r>
          </w:p>
        </w:tc>
      </w:tr>
      <w:tr w:rsidR="005B14AC" w:rsidRPr="009C2298" w:rsidTr="003E740A">
        <w:trPr>
          <w:trHeight w:val="144"/>
        </w:trPr>
        <w:tc>
          <w:tcPr>
            <w:tcW w:w="655" w:type="dxa"/>
            <w:tcBorders>
              <w:top w:val="nil"/>
              <w:left w:val="single" w:sz="4" w:space="0" w:color="auto"/>
              <w:bottom w:val="single" w:sz="4" w:space="0" w:color="auto"/>
              <w:right w:val="single" w:sz="4" w:space="0" w:color="auto"/>
            </w:tcBorders>
            <w:shd w:val="clear" w:color="auto" w:fill="auto"/>
            <w:noWrap/>
            <w:vAlign w:val="bottom"/>
            <w:hideMark/>
          </w:tcPr>
          <w:p w:rsidR="005B14AC" w:rsidRPr="006D2C57" w:rsidRDefault="005B14AC" w:rsidP="00E13143">
            <w:pPr>
              <w:spacing w:after="0" w:line="240" w:lineRule="auto"/>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 </w:t>
            </w:r>
          </w:p>
        </w:tc>
        <w:tc>
          <w:tcPr>
            <w:tcW w:w="2513" w:type="dxa"/>
            <w:tcBorders>
              <w:top w:val="nil"/>
              <w:left w:val="nil"/>
              <w:bottom w:val="single" w:sz="4" w:space="0" w:color="auto"/>
              <w:right w:val="single" w:sz="4" w:space="0" w:color="auto"/>
            </w:tcBorders>
            <w:shd w:val="clear" w:color="auto" w:fill="auto"/>
            <w:vAlign w:val="center"/>
            <w:hideMark/>
          </w:tcPr>
          <w:p w:rsidR="005B14AC" w:rsidRPr="006D2C57" w:rsidRDefault="005B14AC" w:rsidP="00E13143">
            <w:pPr>
              <w:spacing w:after="0" w:line="240" w:lineRule="auto"/>
              <w:jc w:val="center"/>
              <w:rPr>
                <w:rFonts w:ascii="Arial" w:eastAsia="Times New Roman" w:hAnsi="Arial" w:cs="Arial"/>
                <w:b/>
                <w:bCs/>
                <w:sz w:val="20"/>
                <w:szCs w:val="20"/>
                <w:lang w:bidi="ml-IN"/>
              </w:rPr>
            </w:pPr>
            <w:r w:rsidRPr="006D2C57">
              <w:rPr>
                <w:rFonts w:ascii="Arial" w:eastAsia="Times New Roman" w:hAnsi="Arial" w:cs="Arial"/>
                <w:b/>
                <w:bCs/>
                <w:sz w:val="20"/>
                <w:szCs w:val="20"/>
                <w:lang w:bidi="ml-IN"/>
              </w:rPr>
              <w:t>TOTAL</w:t>
            </w:r>
          </w:p>
        </w:tc>
        <w:tc>
          <w:tcPr>
            <w:tcW w:w="1440" w:type="dxa"/>
            <w:tcBorders>
              <w:top w:val="nil"/>
              <w:left w:val="nil"/>
              <w:bottom w:val="single" w:sz="4" w:space="0" w:color="auto"/>
              <w:right w:val="single" w:sz="4" w:space="0" w:color="auto"/>
            </w:tcBorders>
            <w:shd w:val="clear" w:color="auto" w:fill="auto"/>
            <w:vAlign w:val="center"/>
            <w:hideMark/>
          </w:tcPr>
          <w:p w:rsidR="005B14AC" w:rsidRPr="006D2C57" w:rsidRDefault="005B14AC" w:rsidP="00E13143">
            <w:pPr>
              <w:spacing w:after="0" w:line="240" w:lineRule="auto"/>
              <w:jc w:val="center"/>
              <w:rPr>
                <w:rFonts w:ascii="Arial" w:eastAsia="Times New Roman" w:hAnsi="Arial" w:cs="Arial"/>
                <w:b/>
                <w:bCs/>
                <w:sz w:val="20"/>
                <w:szCs w:val="20"/>
                <w:lang w:bidi="ml-IN"/>
              </w:rPr>
            </w:pPr>
            <w:r w:rsidRPr="006D2C57">
              <w:rPr>
                <w:rFonts w:ascii="Arial" w:eastAsia="Times New Roman" w:hAnsi="Arial" w:cs="Arial"/>
                <w:b/>
                <w:bCs/>
                <w:sz w:val="20"/>
                <w:szCs w:val="20"/>
                <w:lang w:bidi="ml-IN"/>
              </w:rPr>
              <w:t> </w:t>
            </w:r>
          </w:p>
        </w:tc>
        <w:tc>
          <w:tcPr>
            <w:tcW w:w="1796" w:type="dxa"/>
            <w:tcBorders>
              <w:top w:val="nil"/>
              <w:left w:val="nil"/>
              <w:bottom w:val="single" w:sz="4" w:space="0" w:color="auto"/>
              <w:right w:val="single" w:sz="4" w:space="0" w:color="auto"/>
            </w:tcBorders>
            <w:shd w:val="clear" w:color="auto" w:fill="auto"/>
            <w:vAlign w:val="center"/>
            <w:hideMark/>
          </w:tcPr>
          <w:p w:rsidR="005B14AC" w:rsidRPr="006D2C57" w:rsidRDefault="005B14AC" w:rsidP="00E13143">
            <w:pPr>
              <w:spacing w:after="0" w:line="240" w:lineRule="auto"/>
              <w:jc w:val="center"/>
              <w:rPr>
                <w:rFonts w:ascii="Arial" w:eastAsia="Times New Roman" w:hAnsi="Arial" w:cs="Arial"/>
                <w:b/>
                <w:bCs/>
                <w:sz w:val="20"/>
                <w:szCs w:val="20"/>
                <w:lang w:bidi="ml-IN"/>
              </w:rPr>
            </w:pPr>
            <w:r w:rsidRPr="006D2C57">
              <w:rPr>
                <w:rFonts w:ascii="Arial" w:eastAsia="Times New Roman" w:hAnsi="Arial" w:cs="Arial"/>
                <w:b/>
                <w:bCs/>
                <w:sz w:val="20"/>
                <w:szCs w:val="20"/>
                <w:lang w:bidi="ml-IN"/>
              </w:rPr>
              <w:t> </w:t>
            </w:r>
          </w:p>
        </w:tc>
        <w:tc>
          <w:tcPr>
            <w:tcW w:w="1102" w:type="dxa"/>
            <w:tcBorders>
              <w:top w:val="nil"/>
              <w:left w:val="nil"/>
              <w:bottom w:val="single" w:sz="4" w:space="0" w:color="auto"/>
              <w:right w:val="single" w:sz="4" w:space="0" w:color="auto"/>
            </w:tcBorders>
            <w:shd w:val="clear" w:color="auto" w:fill="auto"/>
            <w:noWrap/>
            <w:vAlign w:val="bottom"/>
            <w:hideMark/>
          </w:tcPr>
          <w:p w:rsidR="005B14AC" w:rsidRPr="006D2C57" w:rsidRDefault="005B14AC" w:rsidP="00E13143">
            <w:pPr>
              <w:spacing w:after="0" w:line="240" w:lineRule="auto"/>
              <w:rPr>
                <w:rFonts w:ascii="Calibri" w:eastAsia="Times New Roman" w:hAnsi="Calibri" w:cs="Times New Roman"/>
                <w:color w:val="000000"/>
                <w:sz w:val="20"/>
                <w:szCs w:val="20"/>
                <w:lang w:bidi="ml-IN"/>
              </w:rPr>
            </w:pPr>
            <w:r w:rsidRPr="006D2C57">
              <w:rPr>
                <w:rFonts w:ascii="Calibri" w:eastAsia="Times New Roman" w:hAnsi="Calibri" w:cs="Times New Roman"/>
                <w:color w:val="000000"/>
                <w:sz w:val="20"/>
                <w:szCs w:val="20"/>
                <w:lang w:bidi="ml-IN"/>
              </w:rPr>
              <w:t> </w:t>
            </w:r>
          </w:p>
        </w:tc>
        <w:tc>
          <w:tcPr>
            <w:tcW w:w="975" w:type="dxa"/>
            <w:tcBorders>
              <w:top w:val="nil"/>
              <w:left w:val="nil"/>
              <w:bottom w:val="single" w:sz="4" w:space="0" w:color="auto"/>
              <w:right w:val="single" w:sz="4" w:space="0" w:color="auto"/>
            </w:tcBorders>
          </w:tcPr>
          <w:p w:rsidR="005B14AC" w:rsidRPr="006D2C57" w:rsidRDefault="005B14AC" w:rsidP="00E13143">
            <w:pPr>
              <w:spacing w:after="0" w:line="240" w:lineRule="auto"/>
              <w:rPr>
                <w:rFonts w:ascii="Calibri" w:eastAsia="Times New Roman" w:hAnsi="Calibri" w:cs="Times New Roman"/>
                <w:color w:val="000000"/>
                <w:sz w:val="20"/>
                <w:szCs w:val="20"/>
                <w:lang w:bidi="ml-IN"/>
              </w:rPr>
            </w:pPr>
          </w:p>
        </w:tc>
      </w:tr>
    </w:tbl>
    <w:p w:rsidR="00C65741" w:rsidRDefault="00C65741" w:rsidP="009B5FF1">
      <w:pPr>
        <w:autoSpaceDE w:val="0"/>
        <w:autoSpaceDN w:val="0"/>
        <w:adjustRightInd w:val="0"/>
        <w:spacing w:after="0"/>
        <w:jc w:val="both"/>
        <w:rPr>
          <w:sz w:val="24"/>
          <w:szCs w:val="24"/>
        </w:rPr>
      </w:pPr>
    </w:p>
    <w:p w:rsidR="00D60CED" w:rsidRDefault="005D1A48" w:rsidP="005D1A48">
      <w:pPr>
        <w:autoSpaceDE w:val="0"/>
        <w:autoSpaceDN w:val="0"/>
        <w:adjustRightInd w:val="0"/>
        <w:spacing w:after="0"/>
        <w:ind w:left="720" w:hanging="720"/>
        <w:jc w:val="both"/>
      </w:pPr>
      <w:r>
        <w:lastRenderedPageBreak/>
        <w:t>1</w:t>
      </w:r>
      <w:r w:rsidR="00385438">
        <w:t>0</w:t>
      </w:r>
      <w:r>
        <w:t>.7.27</w:t>
      </w:r>
      <w:r>
        <w:tab/>
      </w:r>
      <w:r w:rsidR="00A20B94">
        <w:t xml:space="preserve">The revised forecast of energy availability for the remaining part of control period is given below. </w:t>
      </w:r>
    </w:p>
    <w:tbl>
      <w:tblPr>
        <w:tblW w:w="11193" w:type="dxa"/>
        <w:tblInd w:w="-788" w:type="dxa"/>
        <w:tblLook w:val="04A0"/>
      </w:tblPr>
      <w:tblGrid>
        <w:gridCol w:w="670"/>
        <w:gridCol w:w="2340"/>
        <w:gridCol w:w="1126"/>
        <w:gridCol w:w="996"/>
        <w:gridCol w:w="996"/>
        <w:gridCol w:w="996"/>
        <w:gridCol w:w="1152"/>
        <w:gridCol w:w="925"/>
        <w:gridCol w:w="996"/>
        <w:gridCol w:w="996"/>
      </w:tblGrid>
      <w:tr w:rsidR="00A20B94" w:rsidRPr="00E13143" w:rsidTr="0027440B">
        <w:trPr>
          <w:trHeight w:val="144"/>
        </w:trPr>
        <w:tc>
          <w:tcPr>
            <w:tcW w:w="11193" w:type="dxa"/>
            <w:gridSpan w:val="10"/>
            <w:tcBorders>
              <w:top w:val="nil"/>
              <w:left w:val="nil"/>
              <w:bottom w:val="single" w:sz="4" w:space="0" w:color="auto"/>
              <w:right w:val="nil"/>
            </w:tcBorders>
            <w:shd w:val="clear" w:color="000000" w:fill="254061"/>
            <w:noWrap/>
            <w:vAlign w:val="bottom"/>
            <w:hideMark/>
          </w:tcPr>
          <w:p w:rsidR="00A20B94" w:rsidRPr="00E13143" w:rsidRDefault="00A20B94" w:rsidP="00385438">
            <w:pPr>
              <w:spacing w:after="0" w:line="240" w:lineRule="auto"/>
              <w:jc w:val="center"/>
              <w:rPr>
                <w:rFonts w:ascii="Calibri" w:eastAsia="Times New Roman" w:hAnsi="Calibri" w:cs="Times New Roman"/>
                <w:b/>
                <w:bCs/>
                <w:color w:val="FFFFFF"/>
                <w:sz w:val="20"/>
                <w:szCs w:val="20"/>
                <w:lang w:bidi="ml-IN"/>
              </w:rPr>
            </w:pPr>
            <w:r w:rsidRPr="00E13143">
              <w:rPr>
                <w:rFonts w:ascii="Calibri" w:eastAsia="Times New Roman" w:hAnsi="Calibri" w:cs="Times New Roman"/>
                <w:b/>
                <w:bCs/>
                <w:color w:val="FFFFFF"/>
                <w:sz w:val="20"/>
                <w:szCs w:val="20"/>
                <w:lang w:bidi="ml-IN"/>
              </w:rPr>
              <w:t xml:space="preserve">Table  </w:t>
            </w:r>
            <w:r w:rsidR="00385438">
              <w:rPr>
                <w:rFonts w:ascii="Calibri" w:eastAsia="Times New Roman" w:hAnsi="Calibri" w:cs="Times New Roman"/>
                <w:b/>
                <w:bCs/>
                <w:color w:val="FFFFFF"/>
                <w:sz w:val="20"/>
                <w:szCs w:val="20"/>
                <w:lang w:bidi="ml-IN"/>
              </w:rPr>
              <w:t>10.</w:t>
            </w:r>
            <w:r w:rsidR="0076646F" w:rsidRPr="00E13143">
              <w:rPr>
                <w:rFonts w:ascii="Calibri" w:eastAsia="Times New Roman" w:hAnsi="Calibri" w:cs="Times New Roman"/>
                <w:b/>
                <w:bCs/>
                <w:color w:val="FFFFFF"/>
                <w:sz w:val="20"/>
                <w:szCs w:val="20"/>
                <w:lang w:bidi="ml-IN"/>
              </w:rPr>
              <w:t xml:space="preserve"> 4</w:t>
            </w:r>
            <w:r w:rsidR="00DF789B">
              <w:rPr>
                <w:rFonts w:ascii="Calibri" w:eastAsia="Times New Roman" w:hAnsi="Calibri" w:cs="Times New Roman"/>
                <w:b/>
                <w:bCs/>
                <w:color w:val="FFFFFF"/>
                <w:sz w:val="20"/>
                <w:szCs w:val="20"/>
                <w:lang w:bidi="ml-IN"/>
              </w:rPr>
              <w:t>1</w:t>
            </w:r>
            <w:r w:rsidR="00907092">
              <w:rPr>
                <w:rFonts w:ascii="Calibri" w:eastAsia="Times New Roman" w:hAnsi="Calibri" w:cs="Times New Roman"/>
                <w:b/>
                <w:bCs/>
                <w:color w:val="FFFFFF"/>
                <w:sz w:val="20"/>
                <w:szCs w:val="20"/>
                <w:lang w:bidi="ml-IN"/>
              </w:rPr>
              <w:t xml:space="preserve"> </w:t>
            </w:r>
            <w:r w:rsidRPr="00E13143">
              <w:rPr>
                <w:rFonts w:ascii="Calibri" w:eastAsia="Times New Roman" w:hAnsi="Calibri" w:cs="Times New Roman"/>
                <w:b/>
                <w:bCs/>
                <w:color w:val="FFFFFF"/>
                <w:sz w:val="20"/>
                <w:szCs w:val="20"/>
                <w:lang w:bidi="ml-IN"/>
              </w:rPr>
              <w:t>Energy availability through long Term contracts-revised forecast</w:t>
            </w:r>
          </w:p>
        </w:tc>
      </w:tr>
      <w:tr w:rsidR="00A20B94" w:rsidRPr="00E13143" w:rsidTr="0027440B">
        <w:trPr>
          <w:trHeight w:val="144"/>
        </w:trPr>
        <w:tc>
          <w:tcPr>
            <w:tcW w:w="670" w:type="dxa"/>
            <w:vMerge w:val="restart"/>
            <w:tcBorders>
              <w:top w:val="nil"/>
              <w:left w:val="single" w:sz="4" w:space="0" w:color="auto"/>
              <w:bottom w:val="single" w:sz="4" w:space="0" w:color="000000"/>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Sl.no</w:t>
            </w:r>
          </w:p>
        </w:tc>
        <w:tc>
          <w:tcPr>
            <w:tcW w:w="2340" w:type="dxa"/>
            <w:vMerge w:val="restart"/>
            <w:tcBorders>
              <w:top w:val="nil"/>
              <w:left w:val="single" w:sz="4" w:space="0" w:color="auto"/>
              <w:bottom w:val="single" w:sz="4" w:space="0" w:color="000000"/>
              <w:right w:val="single" w:sz="4" w:space="0" w:color="auto"/>
            </w:tcBorders>
            <w:shd w:val="clear" w:color="auto" w:fill="D99594" w:themeFill="accent2" w:themeFillTint="99"/>
            <w:vAlign w:val="bottom"/>
            <w:hideMark/>
          </w:tcPr>
          <w:p w:rsidR="00A20B94" w:rsidRPr="00E13143" w:rsidRDefault="00A20B94" w:rsidP="00A20B94">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 xml:space="preserve">Trader/Source </w:t>
            </w:r>
          </w:p>
        </w:tc>
        <w:tc>
          <w:tcPr>
            <w:tcW w:w="4114" w:type="dxa"/>
            <w:gridSpan w:val="4"/>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A20B94" w:rsidRPr="00E13143" w:rsidRDefault="00A20B94" w:rsidP="00A20B94">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Energy at exbus (MU)</w:t>
            </w:r>
          </w:p>
        </w:tc>
        <w:tc>
          <w:tcPr>
            <w:tcW w:w="4069" w:type="dxa"/>
            <w:gridSpan w:val="4"/>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A20B94" w:rsidRPr="00E13143" w:rsidRDefault="00A20B94" w:rsidP="00A20B94">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Energy at Kerala periphery (MU)</w:t>
            </w:r>
          </w:p>
        </w:tc>
      </w:tr>
      <w:tr w:rsidR="00A20B94" w:rsidRPr="00E13143" w:rsidTr="0027440B">
        <w:trPr>
          <w:trHeight w:val="144"/>
        </w:trPr>
        <w:tc>
          <w:tcPr>
            <w:tcW w:w="670" w:type="dxa"/>
            <w:vMerge/>
            <w:tcBorders>
              <w:top w:val="nil"/>
              <w:left w:val="single" w:sz="4" w:space="0" w:color="auto"/>
              <w:bottom w:val="single" w:sz="4" w:space="0" w:color="000000"/>
              <w:right w:val="single" w:sz="4" w:space="0" w:color="auto"/>
            </w:tcBorders>
            <w:shd w:val="clear" w:color="auto" w:fill="D99594" w:themeFill="accent2" w:themeFillTint="99"/>
            <w:vAlign w:val="center"/>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p>
        </w:tc>
        <w:tc>
          <w:tcPr>
            <w:tcW w:w="2340" w:type="dxa"/>
            <w:vMerge/>
            <w:tcBorders>
              <w:top w:val="nil"/>
              <w:left w:val="single" w:sz="4" w:space="0" w:color="auto"/>
              <w:bottom w:val="single" w:sz="4" w:space="0" w:color="000000"/>
              <w:right w:val="single" w:sz="4" w:space="0" w:color="auto"/>
            </w:tcBorders>
            <w:shd w:val="clear" w:color="auto" w:fill="D99594" w:themeFill="accent2" w:themeFillTint="99"/>
            <w:vAlign w:val="center"/>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p>
        </w:tc>
        <w:tc>
          <w:tcPr>
            <w:tcW w:w="1126" w:type="dxa"/>
            <w:tcBorders>
              <w:top w:val="nil"/>
              <w:left w:val="nil"/>
              <w:bottom w:val="single" w:sz="4" w:space="0" w:color="auto"/>
              <w:right w:val="single" w:sz="4" w:space="0" w:color="auto"/>
            </w:tcBorders>
            <w:shd w:val="clear" w:color="auto" w:fill="D99594" w:themeFill="accent2" w:themeFillTint="99"/>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First half of FY-20</w:t>
            </w:r>
          </w:p>
        </w:tc>
        <w:tc>
          <w:tcPr>
            <w:tcW w:w="996"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FY-20</w:t>
            </w:r>
          </w:p>
        </w:tc>
        <w:tc>
          <w:tcPr>
            <w:tcW w:w="996"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 -21</w:t>
            </w:r>
          </w:p>
        </w:tc>
        <w:tc>
          <w:tcPr>
            <w:tcW w:w="996"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FY-22</w:t>
            </w:r>
          </w:p>
        </w:tc>
        <w:tc>
          <w:tcPr>
            <w:tcW w:w="1152" w:type="dxa"/>
            <w:tcBorders>
              <w:top w:val="nil"/>
              <w:left w:val="nil"/>
              <w:bottom w:val="single" w:sz="4" w:space="0" w:color="auto"/>
              <w:right w:val="single" w:sz="4" w:space="0" w:color="auto"/>
            </w:tcBorders>
            <w:shd w:val="clear" w:color="auto" w:fill="D99594" w:themeFill="accent2" w:themeFillTint="99"/>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First half of FY-20</w:t>
            </w:r>
          </w:p>
        </w:tc>
        <w:tc>
          <w:tcPr>
            <w:tcW w:w="925"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FY-20</w:t>
            </w:r>
          </w:p>
        </w:tc>
        <w:tc>
          <w:tcPr>
            <w:tcW w:w="996"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 -21</w:t>
            </w:r>
          </w:p>
        </w:tc>
        <w:tc>
          <w:tcPr>
            <w:tcW w:w="996" w:type="dxa"/>
            <w:tcBorders>
              <w:top w:val="nil"/>
              <w:left w:val="nil"/>
              <w:bottom w:val="single" w:sz="4" w:space="0" w:color="auto"/>
              <w:right w:val="single" w:sz="4" w:space="0" w:color="auto"/>
            </w:tcBorders>
            <w:shd w:val="clear" w:color="auto" w:fill="D99594" w:themeFill="accent2" w:themeFillTint="99"/>
            <w:noWrap/>
            <w:vAlign w:val="bottom"/>
            <w:hideMark/>
          </w:tcPr>
          <w:p w:rsidR="00A20B94" w:rsidRPr="00E13143" w:rsidRDefault="00A20B94" w:rsidP="00A20B94">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FY-22</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w:t>
            </w:r>
          </w:p>
        </w:tc>
        <w:tc>
          <w:tcPr>
            <w:tcW w:w="2340"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491.61</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1,047.47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1,108.69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1,108.69</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536.96</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1,006.81</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1,070.99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1,070.99</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w:t>
            </w:r>
          </w:p>
        </w:tc>
        <w:tc>
          <w:tcPr>
            <w:tcW w:w="2340"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491.59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1,047.45</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1,108.69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1,108.69</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536.96</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1,006.81</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1,070.99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1,070.99</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sz w:val="20"/>
                <w:szCs w:val="20"/>
                <w:lang w:bidi="ml-IN"/>
              </w:rPr>
            </w:pPr>
            <w:r w:rsidRPr="005D1A48">
              <w:rPr>
                <w:rFonts w:eastAsia="Times New Roman" w:cs="Arial"/>
                <w:sz w:val="20"/>
                <w:szCs w:val="20"/>
                <w:lang w:bidi="ml-IN"/>
              </w:rPr>
              <w:t>DVC-Mejia TPS</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288.39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579.69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701.79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701.79</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282.12</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562.03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679.68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679.68</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sz w:val="20"/>
                <w:szCs w:val="20"/>
                <w:lang w:bidi="ml-IN"/>
              </w:rPr>
            </w:pPr>
            <w:r w:rsidRPr="005D1A48">
              <w:rPr>
                <w:rFonts w:eastAsia="Times New Roman" w:cs="Arial"/>
                <w:sz w:val="20"/>
                <w:szCs w:val="20"/>
                <w:lang w:bidi="ml-IN"/>
              </w:rPr>
              <w:t>DVC-Reghunathpur TPS</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120.43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264.16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350.89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350.89</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139.20</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255.90</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339.84</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339.84</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5</w:t>
            </w:r>
          </w:p>
        </w:tc>
        <w:tc>
          <w:tcPr>
            <w:tcW w:w="2340"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Jindal Power Limited</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718.33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1,469.36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1,497.96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1,497.96</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717.69</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1,404.70</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1,431.45</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1,431.45</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6</w:t>
            </w:r>
          </w:p>
        </w:tc>
        <w:tc>
          <w:tcPr>
            <w:tcW w:w="2340"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Jindal Power Limited</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539.10</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1,102.38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1,123.47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1,123.47</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538.26</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1,053.73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1,073.59</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1,073.59</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sz w:val="20"/>
                <w:szCs w:val="20"/>
                <w:lang w:bidi="ml-IN"/>
              </w:rPr>
            </w:pPr>
            <w:r w:rsidRPr="005D1A48">
              <w:rPr>
                <w:rFonts w:eastAsia="Times New Roman" w:cs="Arial"/>
                <w:sz w:val="20"/>
                <w:szCs w:val="20"/>
                <w:lang w:bidi="ml-IN"/>
              </w:rPr>
              <w:t>Jindal Thermal limited</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376.96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752.47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362.75</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727.07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723.51</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723.51</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8</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sz w:val="20"/>
                <w:szCs w:val="20"/>
                <w:lang w:bidi="ml-IN"/>
              </w:rPr>
            </w:pPr>
            <w:r w:rsidRPr="005D1A48">
              <w:rPr>
                <w:rFonts w:eastAsia="Times New Roman" w:cs="Arial"/>
                <w:sz w:val="20"/>
                <w:szCs w:val="20"/>
                <w:lang w:bidi="ml-IN"/>
              </w:rPr>
              <w:t>Jhabua Power Limited</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328.16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760.01</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861.33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861.33</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413.75</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728.23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825.24</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825.24</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9</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sz w:val="20"/>
                <w:szCs w:val="20"/>
                <w:lang w:bidi="ml-IN"/>
              </w:rPr>
            </w:pPr>
            <w:r w:rsidRPr="005D1A48">
              <w:rPr>
                <w:rFonts w:eastAsia="Times New Roman" w:cs="Arial"/>
                <w:sz w:val="20"/>
                <w:szCs w:val="20"/>
                <w:lang w:bidi="ml-IN"/>
              </w:rPr>
              <w:t>Jhabua Power Limited</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285.36</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660.87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359.78</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633.24</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717.60</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717.60</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10</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rPr>
                <w:rFonts w:eastAsia="Times New Roman" w:cs="Arial"/>
                <w:b/>
                <w:bCs/>
                <w:sz w:val="20"/>
                <w:szCs w:val="20"/>
                <w:lang w:bidi="ml-IN"/>
              </w:rPr>
            </w:pPr>
            <w:r w:rsidRPr="005D1A48">
              <w:rPr>
                <w:rFonts w:eastAsia="Times New Roman" w:cs="Arial"/>
                <w:b/>
                <w:bCs/>
                <w:sz w:val="20"/>
                <w:szCs w:val="20"/>
                <w:lang w:bidi="ml-IN"/>
              </w:rPr>
              <w:t>BALCO</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390.45</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765.97</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748.98</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358.84</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732.54</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715.73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715.73</w:t>
            </w:r>
          </w:p>
        </w:tc>
      </w:tr>
      <w:tr w:rsidR="006A2527" w:rsidRPr="00E13143" w:rsidTr="0027440B">
        <w:trPr>
          <w:trHeight w:val="144"/>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w:t>
            </w:r>
          </w:p>
        </w:tc>
        <w:tc>
          <w:tcPr>
            <w:tcW w:w="2340" w:type="dxa"/>
            <w:tcBorders>
              <w:top w:val="nil"/>
              <w:left w:val="nil"/>
              <w:bottom w:val="single" w:sz="4" w:space="0" w:color="auto"/>
              <w:right w:val="single" w:sz="4" w:space="0" w:color="auto"/>
            </w:tcBorders>
            <w:shd w:val="clear" w:color="auto" w:fill="auto"/>
            <w:vAlign w:val="center"/>
            <w:hideMark/>
          </w:tcPr>
          <w:p w:rsidR="006A2527" w:rsidRPr="005D1A48" w:rsidRDefault="006A2527" w:rsidP="006A2527">
            <w:pPr>
              <w:spacing w:after="0" w:line="240" w:lineRule="auto"/>
              <w:jc w:val="center"/>
              <w:rPr>
                <w:rFonts w:eastAsia="Times New Roman" w:cs="Arial"/>
                <w:b/>
                <w:bCs/>
                <w:sz w:val="20"/>
                <w:szCs w:val="20"/>
                <w:lang w:bidi="ml-IN"/>
              </w:rPr>
            </w:pPr>
            <w:r w:rsidRPr="005D1A48">
              <w:rPr>
                <w:rFonts w:eastAsia="Times New Roman" w:cs="Arial"/>
                <w:b/>
                <w:bCs/>
                <w:sz w:val="20"/>
                <w:szCs w:val="20"/>
                <w:lang w:bidi="ml-IN"/>
              </w:rPr>
              <w:t>TOTAL</w:t>
            </w:r>
          </w:p>
        </w:tc>
        <w:tc>
          <w:tcPr>
            <w:tcW w:w="112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4,030.38</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E13143" w:rsidRDefault="006A2527" w:rsidP="006A2527">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8,449.83</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8,999.75</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8,999.75</w:t>
            </w:r>
          </w:p>
        </w:tc>
        <w:tc>
          <w:tcPr>
            <w:tcW w:w="1152"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center"/>
              <w:rPr>
                <w:color w:val="000000"/>
                <w:sz w:val="20"/>
                <w:szCs w:val="20"/>
              </w:rPr>
            </w:pPr>
            <w:r w:rsidRPr="001F500D">
              <w:rPr>
                <w:color w:val="000000"/>
                <w:sz w:val="20"/>
                <w:szCs w:val="20"/>
              </w:rPr>
              <w:t>4,246.32</w:t>
            </w:r>
          </w:p>
        </w:tc>
        <w:tc>
          <w:tcPr>
            <w:tcW w:w="925"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right"/>
              <w:rPr>
                <w:color w:val="000000"/>
                <w:sz w:val="20"/>
                <w:szCs w:val="20"/>
              </w:rPr>
            </w:pPr>
            <w:r w:rsidRPr="001F500D">
              <w:rPr>
                <w:color w:val="000000"/>
                <w:sz w:val="20"/>
                <w:szCs w:val="20"/>
              </w:rPr>
              <w:t>8,111.05</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right"/>
              <w:rPr>
                <w:color w:val="000000"/>
                <w:sz w:val="20"/>
                <w:szCs w:val="20"/>
              </w:rPr>
            </w:pPr>
            <w:r w:rsidRPr="001F500D">
              <w:rPr>
                <w:color w:val="000000"/>
                <w:sz w:val="20"/>
                <w:szCs w:val="20"/>
              </w:rPr>
              <w:t>8,648.62</w:t>
            </w:r>
          </w:p>
        </w:tc>
        <w:tc>
          <w:tcPr>
            <w:tcW w:w="996" w:type="dxa"/>
            <w:tcBorders>
              <w:top w:val="nil"/>
              <w:left w:val="nil"/>
              <w:bottom w:val="single" w:sz="4" w:space="0" w:color="auto"/>
              <w:right w:val="single" w:sz="4" w:space="0" w:color="auto"/>
            </w:tcBorders>
            <w:shd w:val="clear" w:color="auto" w:fill="auto"/>
            <w:noWrap/>
            <w:vAlign w:val="bottom"/>
            <w:hideMark/>
          </w:tcPr>
          <w:p w:rsidR="006A2527" w:rsidRPr="001F500D" w:rsidRDefault="006A2527" w:rsidP="006A2527">
            <w:pPr>
              <w:spacing w:after="0"/>
              <w:jc w:val="right"/>
              <w:rPr>
                <w:color w:val="000000"/>
                <w:sz w:val="20"/>
                <w:szCs w:val="20"/>
              </w:rPr>
            </w:pPr>
            <w:r w:rsidRPr="001F500D">
              <w:rPr>
                <w:color w:val="000000"/>
                <w:sz w:val="20"/>
                <w:szCs w:val="20"/>
              </w:rPr>
              <w:t>8,648.62</w:t>
            </w:r>
          </w:p>
        </w:tc>
      </w:tr>
    </w:tbl>
    <w:p w:rsidR="009C2298" w:rsidRDefault="009C2298" w:rsidP="006A2527">
      <w:pPr>
        <w:pStyle w:val="Level3forPetition"/>
        <w:spacing w:after="0" w:line="276" w:lineRule="auto"/>
        <w:rPr>
          <w:rFonts w:asciiTheme="minorHAnsi" w:hAnsiTheme="minorHAnsi" w:cstheme="minorHAnsi"/>
        </w:rPr>
      </w:pPr>
    </w:p>
    <w:p w:rsidR="0080542C" w:rsidRDefault="0080542C" w:rsidP="00580311">
      <w:pPr>
        <w:pStyle w:val="Level3forPetition"/>
        <w:spacing w:after="0" w:line="276" w:lineRule="auto"/>
        <w:rPr>
          <w:rFonts w:asciiTheme="minorHAnsi" w:hAnsiTheme="minorHAnsi" w:cstheme="minorHAnsi"/>
          <w:b/>
          <w:bCs/>
          <w:sz w:val="22"/>
          <w:szCs w:val="22"/>
          <w:u w:val="single"/>
        </w:rPr>
      </w:pPr>
      <w:r w:rsidRPr="00E13143">
        <w:rPr>
          <w:rFonts w:asciiTheme="minorHAnsi" w:hAnsiTheme="minorHAnsi" w:cstheme="minorHAnsi"/>
          <w:b/>
          <w:bCs/>
          <w:sz w:val="22"/>
          <w:szCs w:val="22"/>
          <w:u w:val="single"/>
        </w:rPr>
        <w:t>Cost of Purchase of power from projects for which tariff is determined by CERC</w:t>
      </w:r>
    </w:p>
    <w:p w:rsidR="005D1A48" w:rsidRPr="00E13143" w:rsidRDefault="005D1A48" w:rsidP="00580311">
      <w:pPr>
        <w:pStyle w:val="Level3forPetition"/>
        <w:spacing w:after="0" w:line="276" w:lineRule="auto"/>
        <w:rPr>
          <w:rFonts w:asciiTheme="minorHAnsi" w:hAnsiTheme="minorHAnsi" w:cstheme="minorHAnsi"/>
          <w:b/>
          <w:bCs/>
          <w:sz w:val="22"/>
          <w:szCs w:val="22"/>
          <w:u w:val="single"/>
        </w:rPr>
      </w:pPr>
    </w:p>
    <w:p w:rsidR="00580311" w:rsidRPr="00E13143"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.7.28</w:t>
      </w:r>
      <w:r>
        <w:rPr>
          <w:rFonts w:asciiTheme="minorHAnsi" w:hAnsiTheme="minorHAnsi" w:cstheme="minorHAnsi"/>
          <w:sz w:val="22"/>
          <w:szCs w:val="22"/>
        </w:rPr>
        <w:tab/>
      </w:r>
      <w:r w:rsidR="0080542C" w:rsidRPr="00E13143">
        <w:rPr>
          <w:rFonts w:asciiTheme="minorHAnsi" w:hAnsiTheme="minorHAnsi" w:cstheme="minorHAnsi"/>
          <w:sz w:val="22"/>
          <w:szCs w:val="22"/>
        </w:rPr>
        <w:t>Among the purchase of Power through long</w:t>
      </w:r>
      <w:r w:rsidR="004403BC">
        <w:rPr>
          <w:rFonts w:asciiTheme="minorHAnsi" w:hAnsiTheme="minorHAnsi" w:cstheme="minorHAnsi"/>
          <w:sz w:val="22"/>
          <w:szCs w:val="22"/>
        </w:rPr>
        <w:t xml:space="preserve"> </w:t>
      </w:r>
      <w:r w:rsidR="0080542C" w:rsidRPr="00E13143">
        <w:rPr>
          <w:rFonts w:asciiTheme="minorHAnsi" w:hAnsiTheme="minorHAnsi" w:cstheme="minorHAnsi"/>
          <w:sz w:val="22"/>
          <w:szCs w:val="22"/>
        </w:rPr>
        <w:t xml:space="preserve">term </w:t>
      </w:r>
      <w:r w:rsidR="006409C1" w:rsidRPr="00E13143">
        <w:rPr>
          <w:rFonts w:asciiTheme="minorHAnsi" w:hAnsiTheme="minorHAnsi" w:cstheme="minorHAnsi"/>
          <w:sz w:val="22"/>
          <w:szCs w:val="22"/>
        </w:rPr>
        <w:t>contracts, the</w:t>
      </w:r>
      <w:r w:rsidR="0080542C" w:rsidRPr="00E13143">
        <w:rPr>
          <w:rFonts w:asciiTheme="minorHAnsi" w:hAnsiTheme="minorHAnsi" w:cstheme="minorHAnsi"/>
          <w:sz w:val="22"/>
          <w:szCs w:val="22"/>
        </w:rPr>
        <w:t xml:space="preserve"> projects for which tariff is determined by Honorable CERC are Maithon Power Ltd,</w:t>
      </w:r>
      <w:r w:rsidR="004403BC">
        <w:rPr>
          <w:rFonts w:asciiTheme="minorHAnsi" w:hAnsiTheme="minorHAnsi" w:cstheme="minorHAnsi"/>
          <w:sz w:val="22"/>
          <w:szCs w:val="22"/>
        </w:rPr>
        <w:t xml:space="preserve"> </w:t>
      </w:r>
      <w:r w:rsidR="0080542C" w:rsidRPr="00E13143">
        <w:rPr>
          <w:rFonts w:asciiTheme="minorHAnsi" w:hAnsiTheme="minorHAnsi" w:cstheme="minorHAnsi"/>
          <w:sz w:val="22"/>
          <w:szCs w:val="22"/>
        </w:rPr>
        <w:t xml:space="preserve">DVC MTPS and DVC RTPS. </w:t>
      </w:r>
      <w:r w:rsidR="00580311" w:rsidRPr="00E13143">
        <w:rPr>
          <w:rFonts w:asciiTheme="minorHAnsi" w:hAnsiTheme="minorHAnsi" w:cstheme="minorHAnsi"/>
          <w:sz w:val="22"/>
          <w:szCs w:val="22"/>
        </w:rPr>
        <w:t xml:space="preserve">Honorable CERC </w:t>
      </w:r>
      <w:r w:rsidR="004403BC">
        <w:rPr>
          <w:rFonts w:asciiTheme="minorHAnsi" w:hAnsiTheme="minorHAnsi" w:cstheme="minorHAnsi"/>
          <w:sz w:val="22"/>
          <w:szCs w:val="22"/>
        </w:rPr>
        <w:t xml:space="preserve">is yet to </w:t>
      </w:r>
      <w:r w:rsidR="00580311" w:rsidRPr="00E13143">
        <w:rPr>
          <w:rFonts w:asciiTheme="minorHAnsi" w:hAnsiTheme="minorHAnsi" w:cstheme="minorHAnsi"/>
          <w:sz w:val="22"/>
          <w:szCs w:val="22"/>
        </w:rPr>
        <w:t xml:space="preserve"> approve</w:t>
      </w:r>
      <w:r w:rsidR="004403BC">
        <w:rPr>
          <w:rFonts w:asciiTheme="minorHAnsi" w:hAnsiTheme="minorHAnsi" w:cstheme="minorHAnsi"/>
          <w:sz w:val="22"/>
          <w:szCs w:val="22"/>
        </w:rPr>
        <w:t xml:space="preserve"> the </w:t>
      </w:r>
      <w:r w:rsidR="00580311" w:rsidRPr="00E13143">
        <w:rPr>
          <w:rFonts w:asciiTheme="minorHAnsi" w:hAnsiTheme="minorHAnsi" w:cstheme="minorHAnsi"/>
          <w:sz w:val="22"/>
          <w:szCs w:val="22"/>
        </w:rPr>
        <w:t xml:space="preserve"> fixed charges </w:t>
      </w:r>
      <w:r w:rsidR="004403BC">
        <w:rPr>
          <w:rFonts w:asciiTheme="minorHAnsi" w:hAnsiTheme="minorHAnsi" w:cstheme="minorHAnsi"/>
          <w:sz w:val="22"/>
          <w:szCs w:val="22"/>
        </w:rPr>
        <w:t xml:space="preserve">of the above stations </w:t>
      </w:r>
      <w:r w:rsidR="00580311" w:rsidRPr="00E13143">
        <w:rPr>
          <w:rFonts w:asciiTheme="minorHAnsi" w:hAnsiTheme="minorHAnsi" w:cstheme="minorHAnsi"/>
          <w:sz w:val="22"/>
          <w:szCs w:val="22"/>
        </w:rPr>
        <w:t>for the control period FY-20</w:t>
      </w:r>
      <w:r w:rsidR="004403BC">
        <w:rPr>
          <w:rFonts w:asciiTheme="minorHAnsi" w:hAnsiTheme="minorHAnsi" w:cstheme="minorHAnsi"/>
          <w:sz w:val="22"/>
          <w:szCs w:val="22"/>
        </w:rPr>
        <w:t>20</w:t>
      </w:r>
      <w:r w:rsidR="00580311" w:rsidRPr="00E13143">
        <w:rPr>
          <w:rFonts w:asciiTheme="minorHAnsi" w:hAnsiTheme="minorHAnsi" w:cstheme="minorHAnsi"/>
          <w:sz w:val="22"/>
          <w:szCs w:val="22"/>
        </w:rPr>
        <w:t xml:space="preserve"> to FY-2024 as per Tariff Regulations 2019. The fixed charges for FY  2019-20 are estimated at  the annual fixed charges approved by Honorable CERC for the year 2018-19. KSEBL humbly requests before the Honorable Commission to allow the variation in fixed charges </w:t>
      </w:r>
      <w:r w:rsidR="00E34344" w:rsidRPr="00E13143">
        <w:rPr>
          <w:rFonts w:asciiTheme="minorHAnsi" w:hAnsiTheme="minorHAnsi" w:cstheme="minorHAnsi"/>
          <w:sz w:val="22"/>
          <w:szCs w:val="22"/>
        </w:rPr>
        <w:t xml:space="preserve">for the </w:t>
      </w:r>
      <w:r w:rsidR="004403BC">
        <w:rPr>
          <w:rFonts w:asciiTheme="minorHAnsi" w:hAnsiTheme="minorHAnsi" w:cstheme="minorHAnsi"/>
          <w:sz w:val="22"/>
          <w:szCs w:val="22"/>
        </w:rPr>
        <w:t>control period</w:t>
      </w:r>
      <w:r w:rsidR="00E34344" w:rsidRPr="00E13143">
        <w:rPr>
          <w:rFonts w:asciiTheme="minorHAnsi" w:hAnsiTheme="minorHAnsi" w:cstheme="minorHAnsi"/>
          <w:sz w:val="22"/>
          <w:szCs w:val="22"/>
        </w:rPr>
        <w:t xml:space="preserve"> </w:t>
      </w:r>
      <w:r w:rsidR="00580311" w:rsidRPr="00E13143">
        <w:rPr>
          <w:rFonts w:asciiTheme="minorHAnsi" w:hAnsiTheme="minorHAnsi" w:cstheme="minorHAnsi"/>
          <w:sz w:val="22"/>
          <w:szCs w:val="22"/>
        </w:rPr>
        <w:t>at the time of truing up.</w:t>
      </w:r>
    </w:p>
    <w:p w:rsidR="00E34344" w:rsidRDefault="00E34344" w:rsidP="00580311">
      <w:pPr>
        <w:pStyle w:val="Level3forPetition"/>
        <w:spacing w:after="0" w:line="276" w:lineRule="auto"/>
        <w:rPr>
          <w:rFonts w:asciiTheme="minorHAnsi" w:hAnsiTheme="minorHAnsi" w:cstheme="minorHAnsi"/>
        </w:rPr>
      </w:pPr>
    </w:p>
    <w:p w:rsidR="00F00170" w:rsidRPr="00E13143"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.7.29</w:t>
      </w:r>
      <w:r>
        <w:rPr>
          <w:rFonts w:asciiTheme="minorHAnsi" w:hAnsiTheme="minorHAnsi" w:cstheme="minorHAnsi"/>
          <w:sz w:val="22"/>
          <w:szCs w:val="22"/>
        </w:rPr>
        <w:tab/>
      </w:r>
      <w:r w:rsidR="00580311" w:rsidRPr="00E13143">
        <w:rPr>
          <w:rFonts w:asciiTheme="minorHAnsi" w:hAnsiTheme="minorHAnsi" w:cstheme="minorHAnsi"/>
          <w:sz w:val="22"/>
          <w:szCs w:val="22"/>
        </w:rPr>
        <w:t xml:space="preserve">In the MYT petition </w:t>
      </w:r>
      <w:r w:rsidR="00C5190A" w:rsidRPr="00E13143">
        <w:rPr>
          <w:rFonts w:asciiTheme="minorHAnsi" w:hAnsiTheme="minorHAnsi" w:cstheme="minorHAnsi"/>
          <w:sz w:val="22"/>
          <w:szCs w:val="22"/>
        </w:rPr>
        <w:t xml:space="preserve">in the case of Maithon Power Ltd and DVC </w:t>
      </w:r>
      <w:r w:rsidR="00E13143" w:rsidRPr="00E13143">
        <w:rPr>
          <w:rFonts w:asciiTheme="minorHAnsi" w:hAnsiTheme="minorHAnsi" w:cstheme="minorHAnsi"/>
          <w:sz w:val="22"/>
          <w:szCs w:val="22"/>
        </w:rPr>
        <w:t>stations, fixed</w:t>
      </w:r>
      <w:r w:rsidR="00580311" w:rsidRPr="00E13143">
        <w:rPr>
          <w:rFonts w:asciiTheme="minorHAnsi" w:hAnsiTheme="minorHAnsi" w:cstheme="minorHAnsi"/>
          <w:sz w:val="22"/>
          <w:szCs w:val="22"/>
        </w:rPr>
        <w:t xml:space="preserve"> charges has been estimated by considering 2 % reduction of fixed charges from FY </w:t>
      </w:r>
      <w:r w:rsidR="00E13143" w:rsidRPr="00E13143">
        <w:rPr>
          <w:rFonts w:asciiTheme="minorHAnsi" w:hAnsiTheme="minorHAnsi" w:cstheme="minorHAnsi"/>
          <w:sz w:val="22"/>
          <w:szCs w:val="22"/>
        </w:rPr>
        <w:t>2018 expecting</w:t>
      </w:r>
      <w:r w:rsidR="00580311" w:rsidRPr="00E13143">
        <w:rPr>
          <w:rFonts w:asciiTheme="minorHAnsi" w:hAnsiTheme="minorHAnsi" w:cstheme="minorHAnsi"/>
          <w:sz w:val="22"/>
          <w:szCs w:val="22"/>
        </w:rPr>
        <w:t xml:space="preserve"> that fixed charges will be reduced on account of the reduction in return on equity </w:t>
      </w:r>
      <w:r w:rsidR="004403BC">
        <w:rPr>
          <w:rFonts w:asciiTheme="minorHAnsi" w:hAnsiTheme="minorHAnsi" w:cstheme="minorHAnsi"/>
          <w:sz w:val="22"/>
          <w:szCs w:val="22"/>
        </w:rPr>
        <w:t>proposed</w:t>
      </w:r>
      <w:r w:rsidR="00E13143" w:rsidRPr="00E13143">
        <w:rPr>
          <w:rFonts w:asciiTheme="minorHAnsi" w:hAnsiTheme="minorHAnsi" w:cstheme="minorHAnsi"/>
          <w:sz w:val="22"/>
          <w:szCs w:val="22"/>
        </w:rPr>
        <w:t xml:space="preserve"> in</w:t>
      </w:r>
      <w:r w:rsidR="00580311" w:rsidRPr="00E13143">
        <w:rPr>
          <w:rFonts w:asciiTheme="minorHAnsi" w:hAnsiTheme="minorHAnsi" w:cstheme="minorHAnsi"/>
          <w:sz w:val="22"/>
          <w:szCs w:val="22"/>
        </w:rPr>
        <w:t xml:space="preserve"> Draft Tariff Regulations 2019. </w:t>
      </w:r>
      <w:r w:rsidR="004403BC">
        <w:rPr>
          <w:rFonts w:asciiTheme="minorHAnsi" w:hAnsiTheme="minorHAnsi" w:cstheme="minorHAnsi"/>
          <w:sz w:val="22"/>
          <w:szCs w:val="22"/>
        </w:rPr>
        <w:t xml:space="preserve">However, </w:t>
      </w:r>
      <w:r w:rsidR="00580311" w:rsidRPr="00E13143">
        <w:rPr>
          <w:rFonts w:asciiTheme="minorHAnsi" w:hAnsiTheme="minorHAnsi" w:cstheme="minorHAnsi"/>
          <w:sz w:val="22"/>
          <w:szCs w:val="22"/>
        </w:rPr>
        <w:t xml:space="preserve">Honorable CERC has not reduced rate of return on equity as </w:t>
      </w:r>
      <w:r w:rsidR="004403BC">
        <w:rPr>
          <w:rFonts w:asciiTheme="minorHAnsi" w:hAnsiTheme="minorHAnsi" w:cstheme="minorHAnsi"/>
          <w:sz w:val="22"/>
          <w:szCs w:val="22"/>
        </w:rPr>
        <w:t>proposed</w:t>
      </w:r>
      <w:r w:rsidR="00580311" w:rsidRPr="00E13143">
        <w:rPr>
          <w:rFonts w:asciiTheme="minorHAnsi" w:hAnsiTheme="minorHAnsi" w:cstheme="minorHAnsi"/>
          <w:sz w:val="22"/>
          <w:szCs w:val="22"/>
        </w:rPr>
        <w:t xml:space="preserve"> in Draft Regulations. Hence 4 % increase is considered from FY 2018-</w:t>
      </w:r>
      <w:r w:rsidR="00D87720" w:rsidRPr="00E13143">
        <w:rPr>
          <w:rFonts w:asciiTheme="minorHAnsi" w:hAnsiTheme="minorHAnsi" w:cstheme="minorHAnsi"/>
          <w:sz w:val="22"/>
          <w:szCs w:val="22"/>
        </w:rPr>
        <w:t>19 for</w:t>
      </w:r>
      <w:r w:rsidR="00580311" w:rsidRPr="00E13143">
        <w:rPr>
          <w:rFonts w:asciiTheme="minorHAnsi" w:hAnsiTheme="minorHAnsi" w:cstheme="minorHAnsi"/>
          <w:sz w:val="22"/>
          <w:szCs w:val="22"/>
        </w:rPr>
        <w:t xml:space="preserve"> estimating the fixed charges of FY 2020-21 and 2 % increase </w:t>
      </w:r>
      <w:r w:rsidR="007258A5" w:rsidRPr="00E13143">
        <w:rPr>
          <w:rFonts w:asciiTheme="minorHAnsi" w:hAnsiTheme="minorHAnsi" w:cstheme="minorHAnsi"/>
          <w:sz w:val="22"/>
          <w:szCs w:val="22"/>
        </w:rPr>
        <w:t>is considered for FY 2021-22.</w:t>
      </w:r>
      <w:r w:rsidR="0080542C" w:rsidRPr="00E13143">
        <w:rPr>
          <w:rFonts w:asciiTheme="minorHAnsi" w:hAnsiTheme="minorHAnsi" w:cstheme="minorHAnsi"/>
          <w:sz w:val="22"/>
          <w:szCs w:val="22"/>
        </w:rPr>
        <w:t xml:space="preserve"> The actual variable charges of first half of financial year increase</w:t>
      </w:r>
      <w:r w:rsidR="00334A69">
        <w:rPr>
          <w:rFonts w:asciiTheme="minorHAnsi" w:hAnsiTheme="minorHAnsi" w:cstheme="minorHAnsi"/>
          <w:sz w:val="22"/>
          <w:szCs w:val="22"/>
        </w:rPr>
        <w:t>d</w:t>
      </w:r>
      <w:r w:rsidR="0080542C" w:rsidRPr="00E13143">
        <w:rPr>
          <w:rFonts w:asciiTheme="minorHAnsi" w:hAnsiTheme="minorHAnsi" w:cstheme="minorHAnsi"/>
          <w:sz w:val="22"/>
          <w:szCs w:val="22"/>
        </w:rPr>
        <w:t xml:space="preserve"> considerably and the monthwise </w:t>
      </w:r>
      <w:r w:rsidR="00E13143" w:rsidRPr="00E13143">
        <w:rPr>
          <w:rFonts w:asciiTheme="minorHAnsi" w:hAnsiTheme="minorHAnsi" w:cstheme="minorHAnsi"/>
          <w:sz w:val="22"/>
          <w:szCs w:val="22"/>
        </w:rPr>
        <w:t>details of actual variable cost are</w:t>
      </w:r>
      <w:r w:rsidR="0080542C" w:rsidRPr="00E13143">
        <w:rPr>
          <w:rFonts w:asciiTheme="minorHAnsi" w:hAnsiTheme="minorHAnsi" w:cstheme="minorHAnsi"/>
          <w:sz w:val="22"/>
          <w:szCs w:val="22"/>
        </w:rPr>
        <w:t xml:space="preserve"> given in table below.</w:t>
      </w:r>
    </w:p>
    <w:tbl>
      <w:tblPr>
        <w:tblW w:w="9656" w:type="dxa"/>
        <w:tblInd w:w="18" w:type="dxa"/>
        <w:tblLook w:val="04A0"/>
      </w:tblPr>
      <w:tblGrid>
        <w:gridCol w:w="450"/>
        <w:gridCol w:w="2210"/>
        <w:gridCol w:w="1750"/>
        <w:gridCol w:w="720"/>
        <w:gridCol w:w="720"/>
        <w:gridCol w:w="672"/>
        <w:gridCol w:w="768"/>
        <w:gridCol w:w="796"/>
        <w:gridCol w:w="672"/>
        <w:gridCol w:w="898"/>
      </w:tblGrid>
      <w:tr w:rsidR="00F00170" w:rsidRPr="00E13143" w:rsidTr="00DF789B">
        <w:trPr>
          <w:trHeight w:val="144"/>
        </w:trPr>
        <w:tc>
          <w:tcPr>
            <w:tcW w:w="450" w:type="dxa"/>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 </w:t>
            </w:r>
          </w:p>
        </w:tc>
        <w:tc>
          <w:tcPr>
            <w:tcW w:w="9206" w:type="dxa"/>
            <w:gridSpan w:val="9"/>
            <w:tcBorders>
              <w:top w:val="single" w:sz="8" w:space="0" w:color="auto"/>
              <w:left w:val="nil"/>
              <w:bottom w:val="single" w:sz="8" w:space="0" w:color="auto"/>
              <w:right w:val="single" w:sz="8" w:space="0" w:color="000000"/>
            </w:tcBorders>
            <w:shd w:val="clear" w:color="000000" w:fill="254061"/>
            <w:noWrap/>
            <w:vAlign w:val="bottom"/>
            <w:hideMark/>
          </w:tcPr>
          <w:p w:rsidR="00F00170" w:rsidRPr="00E13143" w:rsidRDefault="00F00170" w:rsidP="00385438">
            <w:pPr>
              <w:spacing w:after="0" w:line="240" w:lineRule="auto"/>
              <w:jc w:val="center"/>
              <w:rPr>
                <w:rFonts w:eastAsia="Times New Roman" w:cstheme="minorHAnsi"/>
                <w:b/>
                <w:bCs/>
                <w:color w:val="FFFFFF"/>
                <w:sz w:val="20"/>
                <w:szCs w:val="20"/>
                <w:lang w:bidi="ml-IN"/>
              </w:rPr>
            </w:pPr>
            <w:r w:rsidRPr="00E13143">
              <w:rPr>
                <w:rFonts w:eastAsia="Times New Roman" w:cstheme="minorHAnsi"/>
                <w:b/>
                <w:bCs/>
                <w:color w:val="FFFFFF"/>
                <w:sz w:val="20"/>
                <w:szCs w:val="20"/>
                <w:lang w:bidi="ml-IN"/>
              </w:rPr>
              <w:t xml:space="preserve">Table </w:t>
            </w:r>
            <w:r w:rsidR="001C5156" w:rsidRPr="00E13143">
              <w:rPr>
                <w:rFonts w:eastAsia="Times New Roman" w:cstheme="minorHAnsi"/>
                <w:b/>
                <w:bCs/>
                <w:color w:val="FFFFFF"/>
                <w:sz w:val="20"/>
                <w:szCs w:val="20"/>
                <w:lang w:bidi="ml-IN"/>
              </w:rPr>
              <w:t xml:space="preserve"> </w:t>
            </w:r>
            <w:r w:rsidR="00385438">
              <w:rPr>
                <w:rFonts w:eastAsia="Times New Roman" w:cstheme="minorHAnsi"/>
                <w:b/>
                <w:bCs/>
                <w:color w:val="FFFFFF"/>
                <w:sz w:val="20"/>
                <w:szCs w:val="20"/>
                <w:lang w:bidi="ml-IN"/>
              </w:rPr>
              <w:t>10.</w:t>
            </w:r>
            <w:r w:rsidR="001C5156" w:rsidRPr="00E13143">
              <w:rPr>
                <w:rFonts w:eastAsia="Times New Roman" w:cstheme="minorHAnsi"/>
                <w:b/>
                <w:bCs/>
                <w:color w:val="FFFFFF"/>
                <w:sz w:val="20"/>
                <w:szCs w:val="20"/>
                <w:lang w:bidi="ml-IN"/>
              </w:rPr>
              <w:t xml:space="preserve"> 4</w:t>
            </w:r>
            <w:r w:rsidR="00DF789B">
              <w:rPr>
                <w:rFonts w:eastAsia="Times New Roman" w:cstheme="minorHAnsi"/>
                <w:b/>
                <w:bCs/>
                <w:color w:val="FFFFFF"/>
                <w:sz w:val="20"/>
                <w:szCs w:val="20"/>
                <w:lang w:bidi="ml-IN"/>
              </w:rPr>
              <w:t>2</w:t>
            </w:r>
            <w:r w:rsidR="00907092">
              <w:rPr>
                <w:rFonts w:eastAsia="Times New Roman" w:cstheme="minorHAnsi"/>
                <w:b/>
                <w:bCs/>
                <w:color w:val="FFFFFF"/>
                <w:sz w:val="20"/>
                <w:szCs w:val="20"/>
                <w:lang w:bidi="ml-IN"/>
              </w:rPr>
              <w:t xml:space="preserve"> </w:t>
            </w:r>
            <w:r w:rsidRPr="00E13143">
              <w:rPr>
                <w:rFonts w:eastAsia="Times New Roman" w:cstheme="minorHAnsi"/>
                <w:b/>
                <w:bCs/>
                <w:color w:val="FFFFFF"/>
                <w:sz w:val="20"/>
                <w:szCs w:val="20"/>
                <w:lang w:bidi="ml-IN"/>
              </w:rPr>
              <w:t>Variable cost of Long Term contracts April to September 2019</w:t>
            </w:r>
            <w:r w:rsidR="00E13143">
              <w:rPr>
                <w:rFonts w:eastAsia="Times New Roman" w:cstheme="minorHAnsi"/>
                <w:b/>
                <w:bCs/>
                <w:color w:val="FFFFFF"/>
                <w:sz w:val="20"/>
                <w:szCs w:val="20"/>
                <w:lang w:bidi="ml-IN"/>
              </w:rPr>
              <w:t xml:space="preserve"> (</w:t>
            </w:r>
            <w:r w:rsidR="00E13143" w:rsidRPr="00E13143">
              <w:rPr>
                <w:rFonts w:eastAsia="Times New Roman" w:cstheme="minorHAnsi"/>
                <w:b/>
                <w:bCs/>
                <w:sz w:val="20"/>
                <w:szCs w:val="20"/>
                <w:lang w:bidi="ml-IN"/>
              </w:rPr>
              <w:t>Rs/kWh</w:t>
            </w:r>
            <w:r w:rsidR="00E13143">
              <w:rPr>
                <w:rFonts w:eastAsia="Times New Roman" w:cstheme="minorHAnsi"/>
                <w:b/>
                <w:bCs/>
                <w:sz w:val="20"/>
                <w:szCs w:val="20"/>
                <w:lang w:bidi="ml-IN"/>
              </w:rPr>
              <w:t>)</w:t>
            </w:r>
          </w:p>
        </w:tc>
      </w:tr>
      <w:tr w:rsidR="0076646F" w:rsidRPr="00E13143" w:rsidTr="00DF789B">
        <w:trPr>
          <w:trHeight w:val="144"/>
        </w:trPr>
        <w:tc>
          <w:tcPr>
            <w:tcW w:w="450" w:type="dxa"/>
            <w:vMerge w:val="restart"/>
            <w:tcBorders>
              <w:top w:val="single" w:sz="4" w:space="0" w:color="auto"/>
              <w:left w:val="single" w:sz="4" w:space="0" w:color="auto"/>
              <w:right w:val="single" w:sz="4" w:space="0" w:color="auto"/>
            </w:tcBorders>
            <w:shd w:val="clear" w:color="auto" w:fill="D99594" w:themeFill="accent2" w:themeFillTint="99"/>
            <w:vAlign w:val="center"/>
            <w:hideMark/>
          </w:tcPr>
          <w:p w:rsidR="0076646F" w:rsidRPr="00E13143" w:rsidRDefault="0076646F" w:rsidP="00F00170">
            <w:pPr>
              <w:spacing w:after="0" w:line="240" w:lineRule="auto"/>
              <w:rPr>
                <w:rFonts w:eastAsia="Times New Roman" w:cstheme="minorHAnsi"/>
                <w:b/>
                <w:bCs/>
                <w:sz w:val="20"/>
                <w:szCs w:val="20"/>
                <w:lang w:bidi="ml-IN"/>
              </w:rPr>
            </w:pPr>
          </w:p>
        </w:tc>
        <w:tc>
          <w:tcPr>
            <w:tcW w:w="2210" w:type="dxa"/>
            <w:vMerge w:val="restart"/>
            <w:tcBorders>
              <w:top w:val="nil"/>
              <w:left w:val="nil"/>
              <w:bottom w:val="single" w:sz="8" w:space="0" w:color="000000"/>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jc w:val="center"/>
              <w:rPr>
                <w:rFonts w:eastAsia="Times New Roman" w:cstheme="minorHAnsi"/>
                <w:b/>
                <w:bCs/>
                <w:sz w:val="20"/>
                <w:szCs w:val="20"/>
                <w:lang w:bidi="ml-IN"/>
              </w:rPr>
            </w:pPr>
            <w:r w:rsidRPr="00E13143">
              <w:rPr>
                <w:rFonts w:eastAsia="Times New Roman" w:cstheme="minorHAnsi"/>
                <w:b/>
                <w:bCs/>
                <w:sz w:val="20"/>
                <w:szCs w:val="20"/>
                <w:lang w:bidi="ml-IN"/>
              </w:rPr>
              <w:t>Source</w:t>
            </w:r>
          </w:p>
        </w:tc>
        <w:tc>
          <w:tcPr>
            <w:tcW w:w="1750"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76646F" w:rsidRPr="00E13143" w:rsidRDefault="0076646F" w:rsidP="00F00170">
            <w:pPr>
              <w:spacing w:after="0" w:line="240" w:lineRule="auto"/>
              <w:jc w:val="center"/>
              <w:rPr>
                <w:rFonts w:eastAsia="Times New Roman" w:cstheme="minorHAnsi"/>
                <w:b/>
                <w:bCs/>
                <w:sz w:val="20"/>
                <w:szCs w:val="20"/>
                <w:lang w:bidi="ml-IN"/>
              </w:rPr>
            </w:pPr>
            <w:r w:rsidRPr="00E13143">
              <w:rPr>
                <w:rFonts w:eastAsia="Times New Roman" w:cstheme="minorHAnsi"/>
                <w:b/>
                <w:bCs/>
                <w:sz w:val="20"/>
                <w:szCs w:val="20"/>
                <w:lang w:bidi="ml-IN"/>
              </w:rPr>
              <w:t>Approved for FY 2020</w:t>
            </w:r>
          </w:p>
        </w:tc>
        <w:tc>
          <w:tcPr>
            <w:tcW w:w="720"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April</w:t>
            </w:r>
          </w:p>
        </w:tc>
        <w:tc>
          <w:tcPr>
            <w:tcW w:w="720"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May</w:t>
            </w:r>
          </w:p>
        </w:tc>
        <w:tc>
          <w:tcPr>
            <w:tcW w:w="672"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June</w:t>
            </w:r>
          </w:p>
        </w:tc>
        <w:tc>
          <w:tcPr>
            <w:tcW w:w="768"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July</w:t>
            </w:r>
          </w:p>
        </w:tc>
        <w:tc>
          <w:tcPr>
            <w:tcW w:w="796"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August</w:t>
            </w:r>
          </w:p>
        </w:tc>
        <w:tc>
          <w:tcPr>
            <w:tcW w:w="672"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E13143">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Sep</w:t>
            </w:r>
          </w:p>
        </w:tc>
        <w:tc>
          <w:tcPr>
            <w:tcW w:w="898"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r w:rsidRPr="00E13143">
              <w:rPr>
                <w:rFonts w:eastAsia="Times New Roman" w:cstheme="minorHAnsi"/>
                <w:b/>
                <w:bCs/>
                <w:sz w:val="20"/>
                <w:szCs w:val="20"/>
                <w:lang w:bidi="ml-IN"/>
              </w:rPr>
              <w:t>Average</w:t>
            </w:r>
          </w:p>
        </w:tc>
      </w:tr>
      <w:tr w:rsidR="0076646F" w:rsidRPr="00E13143" w:rsidTr="00DF789B">
        <w:trPr>
          <w:trHeight w:val="144"/>
        </w:trPr>
        <w:tc>
          <w:tcPr>
            <w:tcW w:w="450" w:type="dxa"/>
            <w:vMerge/>
            <w:tcBorders>
              <w:left w:val="single" w:sz="4" w:space="0" w:color="auto"/>
              <w:bottom w:val="single" w:sz="4" w:space="0" w:color="auto"/>
              <w:right w:val="single" w:sz="4" w:space="0" w:color="auto"/>
            </w:tcBorders>
            <w:shd w:val="clear" w:color="auto" w:fill="D99594" w:themeFill="accent2" w:themeFillTint="99"/>
            <w:vAlign w:val="center"/>
            <w:hideMark/>
          </w:tcPr>
          <w:p w:rsidR="0076646F" w:rsidRPr="00E13143" w:rsidRDefault="0076646F" w:rsidP="00F00170">
            <w:pPr>
              <w:spacing w:after="0" w:line="240" w:lineRule="auto"/>
              <w:rPr>
                <w:rFonts w:eastAsia="Times New Roman" w:cstheme="minorHAnsi"/>
                <w:b/>
                <w:bCs/>
                <w:sz w:val="20"/>
                <w:szCs w:val="20"/>
                <w:lang w:bidi="ml-IN"/>
              </w:rPr>
            </w:pPr>
          </w:p>
        </w:tc>
        <w:tc>
          <w:tcPr>
            <w:tcW w:w="2210" w:type="dxa"/>
            <w:vMerge/>
            <w:tcBorders>
              <w:top w:val="nil"/>
              <w:left w:val="nil"/>
              <w:bottom w:val="single" w:sz="8" w:space="0" w:color="000000"/>
              <w:right w:val="single" w:sz="8" w:space="0" w:color="auto"/>
            </w:tcBorders>
            <w:shd w:val="clear" w:color="auto" w:fill="D99594" w:themeFill="accent2" w:themeFillTint="99"/>
            <w:vAlign w:val="center"/>
            <w:hideMark/>
          </w:tcPr>
          <w:p w:rsidR="0076646F" w:rsidRPr="00E13143" w:rsidRDefault="0076646F" w:rsidP="00F00170">
            <w:pPr>
              <w:spacing w:after="0" w:line="240" w:lineRule="auto"/>
              <w:rPr>
                <w:rFonts w:eastAsia="Times New Roman" w:cstheme="minorHAnsi"/>
                <w:b/>
                <w:bCs/>
                <w:sz w:val="20"/>
                <w:szCs w:val="20"/>
                <w:lang w:bidi="ml-IN"/>
              </w:rPr>
            </w:pPr>
          </w:p>
        </w:tc>
        <w:tc>
          <w:tcPr>
            <w:tcW w:w="1750" w:type="dxa"/>
            <w:vMerge/>
            <w:tcBorders>
              <w:top w:val="nil"/>
              <w:left w:val="single" w:sz="8" w:space="0" w:color="auto"/>
              <w:bottom w:val="single" w:sz="8" w:space="0" w:color="000000"/>
              <w:right w:val="single" w:sz="8" w:space="0" w:color="auto"/>
            </w:tcBorders>
            <w:shd w:val="clear" w:color="auto" w:fill="D99594" w:themeFill="accent2" w:themeFillTint="99"/>
            <w:vAlign w:val="center"/>
            <w:hideMark/>
          </w:tcPr>
          <w:p w:rsidR="0076646F" w:rsidRPr="00E13143" w:rsidRDefault="0076646F" w:rsidP="00F00170">
            <w:pPr>
              <w:spacing w:after="0" w:line="240" w:lineRule="auto"/>
              <w:rPr>
                <w:rFonts w:eastAsia="Times New Roman" w:cstheme="minorHAnsi"/>
                <w:b/>
                <w:bCs/>
                <w:sz w:val="20"/>
                <w:szCs w:val="20"/>
                <w:lang w:bidi="ml-IN"/>
              </w:rPr>
            </w:pPr>
          </w:p>
        </w:tc>
        <w:tc>
          <w:tcPr>
            <w:tcW w:w="720"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720"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672"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768"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796"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672"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c>
          <w:tcPr>
            <w:tcW w:w="898" w:type="dxa"/>
            <w:tcBorders>
              <w:top w:val="nil"/>
              <w:left w:val="nil"/>
              <w:bottom w:val="single" w:sz="8" w:space="0" w:color="auto"/>
              <w:right w:val="single" w:sz="8" w:space="0" w:color="auto"/>
            </w:tcBorders>
            <w:shd w:val="clear" w:color="auto" w:fill="D99594" w:themeFill="accent2" w:themeFillTint="99"/>
            <w:noWrap/>
            <w:vAlign w:val="bottom"/>
            <w:hideMark/>
          </w:tcPr>
          <w:p w:rsidR="0076646F" w:rsidRPr="00E13143" w:rsidRDefault="0076646F" w:rsidP="00F00170">
            <w:pPr>
              <w:spacing w:after="0" w:line="240" w:lineRule="auto"/>
              <w:rPr>
                <w:rFonts w:eastAsia="Times New Roman" w:cstheme="minorHAnsi"/>
                <w:b/>
                <w:bCs/>
                <w:sz w:val="20"/>
                <w:szCs w:val="20"/>
                <w:lang w:bidi="ml-IN"/>
              </w:rPr>
            </w:pPr>
          </w:p>
        </w:tc>
      </w:tr>
      <w:tr w:rsidR="00F00170" w:rsidRPr="00E13143" w:rsidTr="00DF789B">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1</w:t>
            </w:r>
          </w:p>
        </w:tc>
        <w:tc>
          <w:tcPr>
            <w:tcW w:w="221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rPr>
                <w:rFonts w:eastAsia="Times New Roman" w:cstheme="minorHAnsi"/>
                <w:color w:val="000000"/>
                <w:sz w:val="20"/>
                <w:szCs w:val="20"/>
                <w:lang w:bidi="ml-IN"/>
              </w:rPr>
            </w:pPr>
            <w:r w:rsidRPr="00E13143">
              <w:rPr>
                <w:rFonts w:eastAsia="Times New Roman" w:cstheme="minorHAnsi"/>
                <w:color w:val="000000"/>
                <w:sz w:val="20"/>
                <w:szCs w:val="20"/>
                <w:lang w:bidi="ml-IN"/>
              </w:rPr>
              <w:t xml:space="preserve">Maithon power limited </w:t>
            </w:r>
          </w:p>
        </w:tc>
        <w:tc>
          <w:tcPr>
            <w:tcW w:w="175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2.39</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2.69</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2.68</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2.73</w:t>
            </w:r>
          </w:p>
        </w:tc>
        <w:tc>
          <w:tcPr>
            <w:tcW w:w="76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2.73</w:t>
            </w:r>
          </w:p>
        </w:tc>
        <w:tc>
          <w:tcPr>
            <w:tcW w:w="796"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2.68</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2.71</w:t>
            </w:r>
          </w:p>
        </w:tc>
        <w:tc>
          <w:tcPr>
            <w:tcW w:w="89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2.70</w:t>
            </w:r>
          </w:p>
        </w:tc>
      </w:tr>
      <w:tr w:rsidR="00F00170" w:rsidRPr="00E13143" w:rsidTr="00DF789B">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2</w:t>
            </w:r>
          </w:p>
        </w:tc>
        <w:tc>
          <w:tcPr>
            <w:tcW w:w="221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rPr>
                <w:rFonts w:eastAsia="Times New Roman" w:cstheme="minorHAnsi"/>
                <w:color w:val="000000"/>
                <w:sz w:val="20"/>
                <w:szCs w:val="20"/>
                <w:lang w:bidi="ml-IN"/>
              </w:rPr>
            </w:pPr>
            <w:r w:rsidRPr="00E13143">
              <w:rPr>
                <w:rFonts w:eastAsia="Times New Roman" w:cstheme="minorHAnsi"/>
                <w:color w:val="000000"/>
                <w:sz w:val="20"/>
                <w:szCs w:val="20"/>
                <w:lang w:bidi="ml-IN"/>
              </w:rPr>
              <w:t xml:space="preserve">Maithon power limited </w:t>
            </w:r>
          </w:p>
        </w:tc>
        <w:tc>
          <w:tcPr>
            <w:tcW w:w="175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2.39</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2.69</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2.68</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2.73</w:t>
            </w:r>
          </w:p>
        </w:tc>
        <w:tc>
          <w:tcPr>
            <w:tcW w:w="76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2.73</w:t>
            </w:r>
          </w:p>
        </w:tc>
        <w:tc>
          <w:tcPr>
            <w:tcW w:w="796"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2.68</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2.71</w:t>
            </w:r>
          </w:p>
        </w:tc>
        <w:tc>
          <w:tcPr>
            <w:tcW w:w="89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2.70</w:t>
            </w:r>
          </w:p>
        </w:tc>
      </w:tr>
      <w:tr w:rsidR="00F00170" w:rsidRPr="00E13143" w:rsidTr="00DF789B">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3</w:t>
            </w:r>
          </w:p>
        </w:tc>
        <w:tc>
          <w:tcPr>
            <w:tcW w:w="2210" w:type="dxa"/>
            <w:tcBorders>
              <w:top w:val="nil"/>
              <w:left w:val="nil"/>
              <w:bottom w:val="single" w:sz="8" w:space="0" w:color="auto"/>
              <w:right w:val="single" w:sz="8" w:space="0" w:color="auto"/>
            </w:tcBorders>
            <w:shd w:val="clear" w:color="auto" w:fill="auto"/>
            <w:vAlign w:val="bottom"/>
            <w:hideMark/>
          </w:tcPr>
          <w:p w:rsidR="00F00170" w:rsidRPr="00E13143" w:rsidRDefault="00F00170" w:rsidP="00F00170">
            <w:pPr>
              <w:spacing w:after="0" w:line="240" w:lineRule="auto"/>
              <w:rPr>
                <w:rFonts w:eastAsia="Times New Roman" w:cstheme="minorHAnsi"/>
                <w:color w:val="000000"/>
                <w:sz w:val="20"/>
                <w:szCs w:val="20"/>
                <w:lang w:bidi="ml-IN"/>
              </w:rPr>
            </w:pPr>
            <w:r w:rsidRPr="00E13143">
              <w:rPr>
                <w:rFonts w:eastAsia="Times New Roman" w:cstheme="minorHAnsi"/>
                <w:color w:val="000000"/>
                <w:sz w:val="20"/>
                <w:szCs w:val="20"/>
                <w:lang w:bidi="ml-IN"/>
              </w:rPr>
              <w:t>DVC-Mejia TPS</w:t>
            </w:r>
          </w:p>
        </w:tc>
        <w:tc>
          <w:tcPr>
            <w:tcW w:w="175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2.46</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2.789</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2.718</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2.720</w:t>
            </w:r>
          </w:p>
        </w:tc>
        <w:tc>
          <w:tcPr>
            <w:tcW w:w="76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2.851</w:t>
            </w:r>
          </w:p>
        </w:tc>
        <w:tc>
          <w:tcPr>
            <w:tcW w:w="796"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2.992</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2.885</w:t>
            </w:r>
          </w:p>
        </w:tc>
        <w:tc>
          <w:tcPr>
            <w:tcW w:w="89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2.80</w:t>
            </w:r>
          </w:p>
        </w:tc>
      </w:tr>
      <w:tr w:rsidR="00F00170" w:rsidRPr="00E13143" w:rsidTr="00DF789B">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4</w:t>
            </w:r>
          </w:p>
        </w:tc>
        <w:tc>
          <w:tcPr>
            <w:tcW w:w="2210" w:type="dxa"/>
            <w:tcBorders>
              <w:top w:val="nil"/>
              <w:left w:val="nil"/>
              <w:bottom w:val="single" w:sz="8" w:space="0" w:color="auto"/>
              <w:right w:val="single" w:sz="8" w:space="0" w:color="auto"/>
            </w:tcBorders>
            <w:shd w:val="clear" w:color="auto" w:fill="auto"/>
            <w:vAlign w:val="bottom"/>
            <w:hideMark/>
          </w:tcPr>
          <w:p w:rsidR="00F00170" w:rsidRPr="00E13143" w:rsidRDefault="00F00170" w:rsidP="00F00170">
            <w:pPr>
              <w:spacing w:after="0" w:line="240" w:lineRule="auto"/>
              <w:rPr>
                <w:rFonts w:eastAsia="Times New Roman" w:cstheme="minorHAnsi"/>
                <w:color w:val="000000"/>
                <w:sz w:val="20"/>
                <w:szCs w:val="20"/>
                <w:lang w:bidi="ml-IN"/>
              </w:rPr>
            </w:pPr>
            <w:r w:rsidRPr="00E13143">
              <w:rPr>
                <w:rFonts w:eastAsia="Times New Roman" w:cstheme="minorHAnsi"/>
                <w:color w:val="000000"/>
                <w:sz w:val="20"/>
                <w:szCs w:val="20"/>
                <w:lang w:bidi="ml-IN"/>
              </w:rPr>
              <w:t>DVC-Reghunathpur TPS</w:t>
            </w:r>
          </w:p>
        </w:tc>
        <w:tc>
          <w:tcPr>
            <w:tcW w:w="175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right"/>
              <w:rPr>
                <w:rFonts w:eastAsia="Times New Roman" w:cstheme="minorHAnsi"/>
                <w:color w:val="000000"/>
                <w:sz w:val="20"/>
                <w:szCs w:val="20"/>
                <w:lang w:bidi="ml-IN"/>
              </w:rPr>
            </w:pPr>
            <w:r w:rsidRPr="00E13143">
              <w:rPr>
                <w:rFonts w:eastAsia="Times New Roman" w:cstheme="minorHAnsi"/>
                <w:color w:val="000000"/>
                <w:sz w:val="20"/>
                <w:szCs w:val="20"/>
                <w:lang w:bidi="ml-IN"/>
              </w:rPr>
              <w:t>2.30</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2.71</w:t>
            </w:r>
          </w:p>
        </w:tc>
        <w:tc>
          <w:tcPr>
            <w:tcW w:w="720"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2.80</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2.74</w:t>
            </w:r>
          </w:p>
        </w:tc>
        <w:tc>
          <w:tcPr>
            <w:tcW w:w="76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2.93</w:t>
            </w:r>
          </w:p>
        </w:tc>
        <w:tc>
          <w:tcPr>
            <w:tcW w:w="796"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3.02</w:t>
            </w:r>
          </w:p>
        </w:tc>
        <w:tc>
          <w:tcPr>
            <w:tcW w:w="672"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3.09</w:t>
            </w:r>
          </w:p>
        </w:tc>
        <w:tc>
          <w:tcPr>
            <w:tcW w:w="898" w:type="dxa"/>
            <w:tcBorders>
              <w:top w:val="nil"/>
              <w:left w:val="nil"/>
              <w:bottom w:val="single" w:sz="8" w:space="0" w:color="auto"/>
              <w:right w:val="single" w:sz="8" w:space="0" w:color="auto"/>
            </w:tcBorders>
            <w:shd w:val="clear" w:color="auto" w:fill="auto"/>
            <w:noWrap/>
            <w:vAlign w:val="bottom"/>
            <w:hideMark/>
          </w:tcPr>
          <w:p w:rsidR="00F00170" w:rsidRPr="00E13143" w:rsidRDefault="00F00170" w:rsidP="00F00170">
            <w:pPr>
              <w:spacing w:after="0" w:line="240" w:lineRule="auto"/>
              <w:jc w:val="center"/>
              <w:rPr>
                <w:rFonts w:eastAsia="Times New Roman" w:cstheme="minorHAnsi"/>
                <w:color w:val="000000"/>
                <w:sz w:val="20"/>
                <w:szCs w:val="20"/>
                <w:lang w:bidi="ml-IN"/>
              </w:rPr>
            </w:pPr>
            <w:r w:rsidRPr="00E13143">
              <w:rPr>
                <w:rFonts w:eastAsia="Times New Roman" w:cstheme="minorHAnsi"/>
                <w:color w:val="000000"/>
                <w:sz w:val="20"/>
                <w:szCs w:val="20"/>
                <w:lang w:bidi="ml-IN"/>
              </w:rPr>
              <w:t>2.88</w:t>
            </w:r>
          </w:p>
        </w:tc>
      </w:tr>
    </w:tbl>
    <w:p w:rsidR="00C82392" w:rsidRDefault="00C82392" w:rsidP="005D1A48">
      <w:pPr>
        <w:pStyle w:val="Level3forPetition"/>
        <w:spacing w:after="0" w:line="276" w:lineRule="auto"/>
        <w:ind w:left="720" w:hanging="720"/>
        <w:rPr>
          <w:rFonts w:asciiTheme="minorHAnsi" w:hAnsiTheme="minorHAnsi" w:cstheme="minorHAnsi"/>
          <w:sz w:val="22"/>
          <w:szCs w:val="22"/>
        </w:rPr>
      </w:pPr>
    </w:p>
    <w:p w:rsidR="00F00170" w:rsidRPr="00E13143"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.7.30</w:t>
      </w:r>
      <w:r>
        <w:rPr>
          <w:rFonts w:asciiTheme="minorHAnsi" w:hAnsiTheme="minorHAnsi" w:cstheme="minorHAnsi"/>
          <w:sz w:val="22"/>
          <w:szCs w:val="22"/>
        </w:rPr>
        <w:tab/>
      </w:r>
      <w:r w:rsidR="00F00170" w:rsidRPr="00E13143">
        <w:rPr>
          <w:rFonts w:asciiTheme="minorHAnsi" w:hAnsiTheme="minorHAnsi" w:cstheme="minorHAnsi"/>
          <w:sz w:val="22"/>
          <w:szCs w:val="22"/>
        </w:rPr>
        <w:t>The variable cost of FY 19 is estimated by taking actual variable charges for first half of FY 2019-20 and by estimating the variable charges of second half of FY 2020@ average variable cost of first half of FY-20. The variable cost of FY 21 and FY-22  is estimated by considering an escalation of 3% in the variable cost of FY 20</w:t>
      </w:r>
      <w:r w:rsidR="00F00170" w:rsidRPr="00E13143">
        <w:rPr>
          <w:sz w:val="22"/>
          <w:szCs w:val="22"/>
        </w:rPr>
        <w:t>.</w:t>
      </w:r>
    </w:p>
    <w:p w:rsidR="00F00170" w:rsidRPr="00E13143" w:rsidRDefault="00F00170" w:rsidP="00580311">
      <w:pPr>
        <w:pStyle w:val="Level3forPetition"/>
        <w:spacing w:after="0" w:line="276" w:lineRule="auto"/>
        <w:rPr>
          <w:rFonts w:asciiTheme="minorHAnsi" w:hAnsiTheme="minorHAnsi" w:cstheme="minorHAnsi"/>
          <w:sz w:val="22"/>
          <w:szCs w:val="22"/>
        </w:rPr>
      </w:pPr>
    </w:p>
    <w:p w:rsidR="00F00170" w:rsidRPr="00E13143"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.7.31</w:t>
      </w:r>
      <w:r>
        <w:rPr>
          <w:rFonts w:asciiTheme="minorHAnsi" w:hAnsiTheme="minorHAnsi" w:cstheme="minorHAnsi"/>
          <w:sz w:val="22"/>
          <w:szCs w:val="22"/>
        </w:rPr>
        <w:tab/>
      </w:r>
      <w:r w:rsidR="001B135B" w:rsidRPr="00E13143">
        <w:rPr>
          <w:rFonts w:asciiTheme="minorHAnsi" w:hAnsiTheme="minorHAnsi" w:cstheme="minorHAnsi"/>
          <w:sz w:val="22"/>
          <w:szCs w:val="22"/>
        </w:rPr>
        <w:t xml:space="preserve">The </w:t>
      </w:r>
      <w:r w:rsidR="004403BC">
        <w:rPr>
          <w:rFonts w:asciiTheme="minorHAnsi" w:hAnsiTheme="minorHAnsi" w:cstheme="minorHAnsi"/>
          <w:sz w:val="22"/>
          <w:szCs w:val="22"/>
        </w:rPr>
        <w:t xml:space="preserve">estimated </w:t>
      </w:r>
      <w:r w:rsidR="001B135B" w:rsidRPr="00E13143">
        <w:rPr>
          <w:rFonts w:asciiTheme="minorHAnsi" w:hAnsiTheme="minorHAnsi" w:cstheme="minorHAnsi"/>
          <w:sz w:val="22"/>
          <w:szCs w:val="22"/>
        </w:rPr>
        <w:t>fixed cost and variable cost for purchase of power from projects for which tariff is determined by CERC is given below</w:t>
      </w:r>
    </w:p>
    <w:tbl>
      <w:tblPr>
        <w:tblW w:w="9962" w:type="dxa"/>
        <w:tblInd w:w="93" w:type="dxa"/>
        <w:tblLook w:val="04A0"/>
      </w:tblPr>
      <w:tblGrid>
        <w:gridCol w:w="2355"/>
        <w:gridCol w:w="1100"/>
        <w:gridCol w:w="848"/>
        <w:gridCol w:w="815"/>
        <w:gridCol w:w="815"/>
        <w:gridCol w:w="1131"/>
        <w:gridCol w:w="966"/>
        <w:gridCol w:w="966"/>
        <w:gridCol w:w="966"/>
      </w:tblGrid>
      <w:tr w:rsidR="001B135B" w:rsidRPr="00B240FF" w:rsidTr="00E13143">
        <w:trPr>
          <w:trHeight w:val="144"/>
        </w:trPr>
        <w:tc>
          <w:tcPr>
            <w:tcW w:w="9962" w:type="dxa"/>
            <w:gridSpan w:val="9"/>
            <w:tcBorders>
              <w:top w:val="single" w:sz="8" w:space="0" w:color="auto"/>
              <w:left w:val="single" w:sz="8" w:space="0" w:color="auto"/>
              <w:bottom w:val="single" w:sz="8" w:space="0" w:color="auto"/>
              <w:right w:val="single" w:sz="8" w:space="0" w:color="000000"/>
            </w:tcBorders>
            <w:shd w:val="clear" w:color="000000" w:fill="254061"/>
            <w:noWrap/>
            <w:vAlign w:val="bottom"/>
            <w:hideMark/>
          </w:tcPr>
          <w:p w:rsidR="001B135B" w:rsidRPr="00B240FF" w:rsidRDefault="004863FE" w:rsidP="00385438">
            <w:pPr>
              <w:spacing w:after="0" w:line="240" w:lineRule="auto"/>
              <w:jc w:val="center"/>
              <w:rPr>
                <w:rFonts w:ascii="Calibri" w:eastAsia="Times New Roman" w:hAnsi="Calibri" w:cs="Times New Roman"/>
                <w:b/>
                <w:bCs/>
                <w:color w:val="FFFFFF"/>
                <w:sz w:val="18"/>
                <w:szCs w:val="18"/>
                <w:lang w:bidi="ml-IN"/>
                <w:rPrChange w:id="886" w:author="User" w:date="2020-03-19T11:10:00Z">
                  <w:rPr>
                    <w:rFonts w:ascii="Calibri" w:eastAsia="Times New Roman" w:hAnsi="Calibri" w:cs="Times New Roman"/>
                    <w:b/>
                    <w:bCs/>
                    <w:color w:val="FFFFFF"/>
                    <w:sz w:val="20"/>
                    <w:szCs w:val="20"/>
                    <w:lang w:bidi="ml-IN"/>
                  </w:rPr>
                </w:rPrChange>
              </w:rPr>
            </w:pPr>
            <w:r w:rsidRPr="004863FE">
              <w:rPr>
                <w:rFonts w:ascii="Calibri" w:eastAsia="Times New Roman" w:hAnsi="Calibri" w:cs="Times New Roman"/>
                <w:b/>
                <w:bCs/>
                <w:color w:val="FFFFFF"/>
                <w:sz w:val="18"/>
                <w:szCs w:val="18"/>
                <w:lang w:val="en-IN" w:bidi="ml-IN"/>
                <w:rPrChange w:id="887" w:author="User" w:date="2020-03-19T11:10:00Z">
                  <w:rPr>
                    <w:rFonts w:ascii="Calibri" w:eastAsia="Times New Roman" w:hAnsi="Calibri" w:cs="Times New Roman"/>
                    <w:b/>
                    <w:bCs/>
                    <w:color w:val="FFFFFF"/>
                    <w:sz w:val="20"/>
                    <w:szCs w:val="20"/>
                    <w:lang w:val="en-IN" w:bidi="ml-IN"/>
                  </w:rPr>
                </w:rPrChange>
              </w:rPr>
              <w:t>Table 10. 43 Average variable cost and fixed cost approved for the control period</w:t>
            </w:r>
          </w:p>
        </w:tc>
      </w:tr>
      <w:tr w:rsidR="001B135B" w:rsidRPr="00B240FF" w:rsidTr="00E13143">
        <w:trPr>
          <w:trHeight w:val="144"/>
        </w:trPr>
        <w:tc>
          <w:tcPr>
            <w:tcW w:w="2355" w:type="dxa"/>
            <w:vMerge w:val="restart"/>
            <w:tcBorders>
              <w:top w:val="nil"/>
              <w:left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888"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889" w:author="User" w:date="2020-03-19T11:10:00Z">
                  <w:rPr>
                    <w:rFonts w:ascii="Calibri" w:eastAsia="Times New Roman" w:hAnsi="Calibri" w:cs="Times New Roman"/>
                    <w:b/>
                    <w:bCs/>
                    <w:sz w:val="20"/>
                    <w:szCs w:val="20"/>
                    <w:lang w:val="en-IN" w:bidi="ml-IN"/>
                  </w:rPr>
                </w:rPrChange>
              </w:rPr>
              <w:t> </w:t>
            </w:r>
          </w:p>
          <w:p w:rsidR="001B135B" w:rsidRPr="00B240FF" w:rsidRDefault="004863FE" w:rsidP="001B135B">
            <w:pPr>
              <w:spacing w:after="0" w:line="240" w:lineRule="auto"/>
              <w:rPr>
                <w:rFonts w:ascii="Calibri" w:eastAsia="Times New Roman" w:hAnsi="Calibri" w:cs="Times New Roman"/>
                <w:b/>
                <w:bCs/>
                <w:sz w:val="18"/>
                <w:szCs w:val="18"/>
                <w:lang w:bidi="ml-IN"/>
                <w:rPrChange w:id="890"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891" w:author="User" w:date="2020-03-19T11:10:00Z">
                  <w:rPr>
                    <w:rFonts w:ascii="Calibri" w:eastAsia="Times New Roman" w:hAnsi="Calibri" w:cs="Times New Roman"/>
                    <w:b/>
                    <w:bCs/>
                    <w:sz w:val="20"/>
                    <w:szCs w:val="20"/>
                    <w:lang w:bidi="ml-IN"/>
                  </w:rPr>
                </w:rPrChange>
              </w:rPr>
              <w:t> </w:t>
            </w:r>
          </w:p>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892"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893" w:author="User" w:date="2020-03-19T11:10:00Z">
                  <w:rPr>
                    <w:rFonts w:ascii="Calibri" w:eastAsia="Times New Roman" w:hAnsi="Calibri" w:cs="Times New Roman"/>
                    <w:b/>
                    <w:bCs/>
                    <w:sz w:val="20"/>
                    <w:szCs w:val="20"/>
                    <w:lang w:val="en-IN" w:bidi="ml-IN"/>
                  </w:rPr>
                </w:rPrChange>
              </w:rPr>
              <w:t>Station</w:t>
            </w:r>
          </w:p>
        </w:tc>
        <w:tc>
          <w:tcPr>
            <w:tcW w:w="3578" w:type="dxa"/>
            <w:gridSpan w:val="4"/>
            <w:tcBorders>
              <w:top w:val="single" w:sz="8" w:space="0" w:color="auto"/>
              <w:left w:val="nil"/>
              <w:bottom w:val="single" w:sz="8" w:space="0" w:color="auto"/>
              <w:right w:val="single" w:sz="8" w:space="0" w:color="000000"/>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894"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895" w:author="User" w:date="2020-03-19T11:10:00Z">
                  <w:rPr>
                    <w:rFonts w:ascii="Calibri" w:eastAsia="Times New Roman" w:hAnsi="Calibri" w:cs="Times New Roman"/>
                    <w:b/>
                    <w:bCs/>
                    <w:sz w:val="20"/>
                    <w:szCs w:val="20"/>
                    <w:lang w:bidi="ml-IN"/>
                  </w:rPr>
                </w:rPrChange>
              </w:rPr>
              <w:t>Average Variable cost (Rs./Unit)</w:t>
            </w:r>
          </w:p>
        </w:tc>
        <w:tc>
          <w:tcPr>
            <w:tcW w:w="4029" w:type="dxa"/>
            <w:gridSpan w:val="4"/>
            <w:tcBorders>
              <w:top w:val="nil"/>
              <w:left w:val="nil"/>
              <w:bottom w:val="single" w:sz="8" w:space="0" w:color="auto"/>
              <w:right w:val="nil"/>
            </w:tcBorders>
            <w:shd w:val="clear" w:color="auto" w:fill="D99594" w:themeFill="accent2" w:themeFillTint="99"/>
            <w:noWrap/>
            <w:vAlign w:val="bottom"/>
            <w:hideMark/>
          </w:tcPr>
          <w:p w:rsidR="001B135B" w:rsidRPr="00B240FF" w:rsidRDefault="004863FE" w:rsidP="001B135B">
            <w:pPr>
              <w:spacing w:after="0" w:line="240" w:lineRule="auto"/>
              <w:rPr>
                <w:rFonts w:ascii="Calibri" w:eastAsia="Times New Roman" w:hAnsi="Calibri" w:cs="Times New Roman"/>
                <w:b/>
                <w:bCs/>
                <w:sz w:val="18"/>
                <w:szCs w:val="18"/>
                <w:lang w:bidi="ml-IN"/>
                <w:rPrChange w:id="896"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897" w:author="User" w:date="2020-03-19T11:10:00Z">
                  <w:rPr>
                    <w:rFonts w:ascii="Calibri" w:eastAsia="Times New Roman" w:hAnsi="Calibri" w:cs="Times New Roman"/>
                    <w:b/>
                    <w:bCs/>
                    <w:sz w:val="20"/>
                    <w:szCs w:val="20"/>
                    <w:lang w:bidi="ml-IN"/>
                  </w:rPr>
                </w:rPrChange>
              </w:rPr>
              <w:t>Fixed cost (Rs. Cr)</w:t>
            </w:r>
          </w:p>
        </w:tc>
      </w:tr>
      <w:tr w:rsidR="001B135B" w:rsidRPr="00B240FF" w:rsidTr="00E13143">
        <w:trPr>
          <w:trHeight w:val="144"/>
        </w:trPr>
        <w:tc>
          <w:tcPr>
            <w:tcW w:w="2355" w:type="dxa"/>
            <w:vMerge/>
            <w:tcBorders>
              <w:left w:val="single" w:sz="8" w:space="0" w:color="auto"/>
              <w:right w:val="single" w:sz="8" w:space="0" w:color="auto"/>
            </w:tcBorders>
            <w:shd w:val="clear" w:color="auto" w:fill="D99594" w:themeFill="accent2" w:themeFillTint="99"/>
            <w:noWrap/>
            <w:vAlign w:val="bottom"/>
            <w:hideMark/>
          </w:tcPr>
          <w:p w:rsidR="001B135B" w:rsidRPr="00B240FF" w:rsidRDefault="001B135B" w:rsidP="001B135B">
            <w:pPr>
              <w:spacing w:after="0" w:line="240" w:lineRule="auto"/>
              <w:jc w:val="center"/>
              <w:rPr>
                <w:rFonts w:ascii="Calibri" w:eastAsia="Times New Roman" w:hAnsi="Calibri" w:cs="Times New Roman"/>
                <w:b/>
                <w:bCs/>
                <w:sz w:val="18"/>
                <w:szCs w:val="18"/>
                <w:lang w:bidi="ml-IN"/>
                <w:rPrChange w:id="898" w:author="User" w:date="2020-03-19T11:10:00Z">
                  <w:rPr>
                    <w:rFonts w:ascii="Calibri" w:eastAsia="Times New Roman" w:hAnsi="Calibri" w:cs="Times New Roman"/>
                    <w:b/>
                    <w:bCs/>
                    <w:sz w:val="20"/>
                    <w:szCs w:val="20"/>
                    <w:lang w:bidi="ml-IN"/>
                  </w:rPr>
                </w:rPrChange>
              </w:rPr>
            </w:pPr>
          </w:p>
        </w:tc>
        <w:tc>
          <w:tcPr>
            <w:tcW w:w="3578" w:type="dxa"/>
            <w:gridSpan w:val="4"/>
            <w:tcBorders>
              <w:top w:val="single" w:sz="8" w:space="0" w:color="auto"/>
              <w:left w:val="nil"/>
              <w:bottom w:val="single" w:sz="8" w:space="0" w:color="auto"/>
              <w:right w:val="single" w:sz="8" w:space="0" w:color="000000"/>
            </w:tcBorders>
            <w:shd w:val="clear" w:color="auto" w:fill="D99594" w:themeFill="accent2" w:themeFillTint="99"/>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899"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900" w:author="User" w:date="2020-03-19T11:10:00Z">
                  <w:rPr>
                    <w:rFonts w:ascii="Calibri" w:eastAsia="Times New Roman" w:hAnsi="Calibri" w:cs="Times New Roman"/>
                    <w:b/>
                    <w:bCs/>
                    <w:sz w:val="20"/>
                    <w:szCs w:val="20"/>
                    <w:lang w:bidi="ml-IN"/>
                  </w:rPr>
                </w:rPrChange>
              </w:rPr>
              <w:t>Estimated</w:t>
            </w:r>
          </w:p>
        </w:tc>
        <w:tc>
          <w:tcPr>
            <w:tcW w:w="1131" w:type="dxa"/>
            <w:tcBorders>
              <w:top w:val="nil"/>
              <w:left w:val="nil"/>
              <w:bottom w:val="single" w:sz="8" w:space="0" w:color="auto"/>
              <w:right w:val="nil"/>
            </w:tcBorders>
            <w:shd w:val="clear" w:color="auto" w:fill="D99594" w:themeFill="accent2" w:themeFillTint="99"/>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01"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902" w:author="User" w:date="2020-03-19T11:10:00Z">
                  <w:rPr>
                    <w:rFonts w:ascii="Calibri" w:eastAsia="Times New Roman" w:hAnsi="Calibri" w:cs="Times New Roman"/>
                    <w:b/>
                    <w:bCs/>
                    <w:sz w:val="20"/>
                    <w:szCs w:val="20"/>
                    <w:lang w:bidi="ml-IN"/>
                  </w:rPr>
                </w:rPrChange>
              </w:rPr>
              <w:t> </w:t>
            </w:r>
          </w:p>
        </w:tc>
        <w:tc>
          <w:tcPr>
            <w:tcW w:w="2898" w:type="dxa"/>
            <w:gridSpan w:val="3"/>
            <w:tcBorders>
              <w:top w:val="single" w:sz="8" w:space="0" w:color="auto"/>
              <w:left w:val="nil"/>
              <w:bottom w:val="single" w:sz="8" w:space="0" w:color="auto"/>
              <w:right w:val="single" w:sz="8" w:space="0" w:color="000000"/>
            </w:tcBorders>
            <w:shd w:val="clear" w:color="auto" w:fill="D99594" w:themeFill="accent2" w:themeFillTint="99"/>
            <w:vAlign w:val="bottom"/>
            <w:hideMark/>
          </w:tcPr>
          <w:p w:rsidR="001B135B" w:rsidRPr="00B240FF" w:rsidRDefault="004863FE" w:rsidP="001B135B">
            <w:pPr>
              <w:spacing w:after="0" w:line="240" w:lineRule="auto"/>
              <w:rPr>
                <w:rFonts w:ascii="Calibri" w:eastAsia="Times New Roman" w:hAnsi="Calibri" w:cs="Times New Roman"/>
                <w:b/>
                <w:bCs/>
                <w:sz w:val="18"/>
                <w:szCs w:val="18"/>
                <w:lang w:bidi="ml-IN"/>
                <w:rPrChange w:id="903"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904" w:author="User" w:date="2020-03-19T11:10:00Z">
                  <w:rPr>
                    <w:rFonts w:ascii="Calibri" w:eastAsia="Times New Roman" w:hAnsi="Calibri" w:cs="Times New Roman"/>
                    <w:b/>
                    <w:bCs/>
                    <w:sz w:val="20"/>
                    <w:szCs w:val="20"/>
                    <w:lang w:bidi="ml-IN"/>
                  </w:rPr>
                </w:rPrChange>
              </w:rPr>
              <w:t> </w:t>
            </w:r>
          </w:p>
        </w:tc>
      </w:tr>
      <w:tr w:rsidR="001B135B" w:rsidRPr="00B240FF" w:rsidTr="00E13143">
        <w:trPr>
          <w:trHeight w:val="144"/>
        </w:trPr>
        <w:tc>
          <w:tcPr>
            <w:tcW w:w="2355" w:type="dxa"/>
            <w:vMerge/>
            <w:tcBorders>
              <w:left w:val="single" w:sz="8" w:space="0" w:color="auto"/>
              <w:bottom w:val="single" w:sz="4" w:space="0" w:color="auto"/>
              <w:right w:val="single" w:sz="8" w:space="0" w:color="auto"/>
            </w:tcBorders>
            <w:shd w:val="clear" w:color="auto" w:fill="D99594" w:themeFill="accent2" w:themeFillTint="99"/>
            <w:noWrap/>
            <w:vAlign w:val="bottom"/>
            <w:hideMark/>
          </w:tcPr>
          <w:p w:rsidR="001B135B" w:rsidRPr="00B240FF" w:rsidRDefault="001B135B" w:rsidP="001B135B">
            <w:pPr>
              <w:spacing w:after="0" w:line="240" w:lineRule="auto"/>
              <w:jc w:val="center"/>
              <w:rPr>
                <w:rFonts w:ascii="Calibri" w:eastAsia="Times New Roman" w:hAnsi="Calibri" w:cs="Times New Roman"/>
                <w:b/>
                <w:bCs/>
                <w:sz w:val="18"/>
                <w:szCs w:val="18"/>
                <w:lang w:bidi="ml-IN"/>
                <w:rPrChange w:id="905" w:author="User" w:date="2020-03-19T11:10:00Z">
                  <w:rPr>
                    <w:rFonts w:ascii="Calibri" w:eastAsia="Times New Roman" w:hAnsi="Calibri" w:cs="Times New Roman"/>
                    <w:b/>
                    <w:bCs/>
                    <w:sz w:val="20"/>
                    <w:szCs w:val="20"/>
                    <w:lang w:bidi="ml-IN"/>
                  </w:rPr>
                </w:rPrChange>
              </w:rPr>
            </w:pPr>
          </w:p>
        </w:tc>
        <w:tc>
          <w:tcPr>
            <w:tcW w:w="1100" w:type="dxa"/>
            <w:tcBorders>
              <w:top w:val="nil"/>
              <w:left w:val="nil"/>
              <w:bottom w:val="single" w:sz="8" w:space="0" w:color="auto"/>
              <w:right w:val="single" w:sz="8" w:space="0" w:color="auto"/>
            </w:tcBorders>
            <w:shd w:val="clear" w:color="auto" w:fill="D99594" w:themeFill="accent2" w:themeFillTint="99"/>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06"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07" w:author="User" w:date="2020-03-19T11:10:00Z">
                  <w:rPr>
                    <w:rFonts w:ascii="Calibri" w:eastAsia="Times New Roman" w:hAnsi="Calibri" w:cs="Times New Roman"/>
                    <w:b/>
                    <w:bCs/>
                    <w:sz w:val="20"/>
                    <w:szCs w:val="20"/>
                    <w:lang w:val="en-IN" w:bidi="ml-IN"/>
                  </w:rPr>
                </w:rPrChange>
              </w:rPr>
              <w:t>April-Sept2019</w:t>
            </w:r>
          </w:p>
        </w:tc>
        <w:tc>
          <w:tcPr>
            <w:tcW w:w="848" w:type="dxa"/>
            <w:tcBorders>
              <w:top w:val="nil"/>
              <w:left w:val="nil"/>
              <w:bottom w:val="single" w:sz="8" w:space="0" w:color="auto"/>
              <w:right w:val="single" w:sz="8" w:space="0" w:color="auto"/>
            </w:tcBorders>
            <w:shd w:val="clear" w:color="auto" w:fill="D99594" w:themeFill="accent2" w:themeFillTint="99"/>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08"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909" w:author="User" w:date="2020-03-19T11:10:00Z">
                  <w:rPr>
                    <w:rFonts w:ascii="Calibri" w:eastAsia="Times New Roman" w:hAnsi="Calibri" w:cs="Times New Roman"/>
                    <w:b/>
                    <w:bCs/>
                    <w:sz w:val="20"/>
                    <w:szCs w:val="20"/>
                    <w:lang w:bidi="ml-IN"/>
                  </w:rPr>
                </w:rPrChange>
              </w:rPr>
              <w:t>2019-20</w:t>
            </w:r>
          </w:p>
        </w:tc>
        <w:tc>
          <w:tcPr>
            <w:tcW w:w="815" w:type="dxa"/>
            <w:tcBorders>
              <w:top w:val="nil"/>
              <w:left w:val="nil"/>
              <w:bottom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10"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11" w:author="User" w:date="2020-03-19T11:10:00Z">
                  <w:rPr>
                    <w:rFonts w:ascii="Calibri" w:eastAsia="Times New Roman" w:hAnsi="Calibri" w:cs="Times New Roman"/>
                    <w:b/>
                    <w:bCs/>
                    <w:sz w:val="20"/>
                    <w:szCs w:val="20"/>
                    <w:lang w:val="en-IN" w:bidi="ml-IN"/>
                  </w:rPr>
                </w:rPrChange>
              </w:rPr>
              <w:t>2020-21</w:t>
            </w:r>
          </w:p>
        </w:tc>
        <w:tc>
          <w:tcPr>
            <w:tcW w:w="815" w:type="dxa"/>
            <w:tcBorders>
              <w:top w:val="nil"/>
              <w:left w:val="nil"/>
              <w:bottom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12"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13" w:author="User" w:date="2020-03-19T11:10:00Z">
                  <w:rPr>
                    <w:rFonts w:ascii="Calibri" w:eastAsia="Times New Roman" w:hAnsi="Calibri" w:cs="Times New Roman"/>
                    <w:b/>
                    <w:bCs/>
                    <w:sz w:val="20"/>
                    <w:szCs w:val="20"/>
                    <w:lang w:val="en-IN" w:bidi="ml-IN"/>
                  </w:rPr>
                </w:rPrChange>
              </w:rPr>
              <w:t>2021-22</w:t>
            </w:r>
          </w:p>
        </w:tc>
        <w:tc>
          <w:tcPr>
            <w:tcW w:w="1131" w:type="dxa"/>
            <w:tcBorders>
              <w:top w:val="nil"/>
              <w:left w:val="nil"/>
              <w:bottom w:val="single" w:sz="8" w:space="0" w:color="auto"/>
              <w:right w:val="single" w:sz="8" w:space="0" w:color="auto"/>
            </w:tcBorders>
            <w:shd w:val="clear" w:color="auto" w:fill="D99594" w:themeFill="accent2" w:themeFillTint="99"/>
            <w:vAlign w:val="bottom"/>
            <w:hideMark/>
          </w:tcPr>
          <w:p w:rsidR="001B135B" w:rsidRPr="00B240FF" w:rsidRDefault="004863FE" w:rsidP="005D1A48">
            <w:pPr>
              <w:spacing w:after="0" w:line="240" w:lineRule="auto"/>
              <w:jc w:val="center"/>
              <w:rPr>
                <w:rFonts w:ascii="Calibri" w:eastAsia="Times New Roman" w:hAnsi="Calibri" w:cs="Times New Roman"/>
                <w:b/>
                <w:bCs/>
                <w:sz w:val="18"/>
                <w:szCs w:val="18"/>
                <w:lang w:bidi="ml-IN"/>
                <w:rPrChange w:id="914"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bidi="ml-IN"/>
                <w:rPrChange w:id="915" w:author="User" w:date="2020-03-19T11:10:00Z">
                  <w:rPr>
                    <w:rFonts w:ascii="Calibri" w:eastAsia="Times New Roman" w:hAnsi="Calibri" w:cs="Times New Roman"/>
                    <w:b/>
                    <w:bCs/>
                    <w:sz w:val="20"/>
                    <w:szCs w:val="20"/>
                    <w:lang w:bidi="ml-IN"/>
                  </w:rPr>
                </w:rPrChange>
              </w:rPr>
              <w:t>April-Sept 2019</w:t>
            </w:r>
          </w:p>
        </w:tc>
        <w:tc>
          <w:tcPr>
            <w:tcW w:w="966" w:type="dxa"/>
            <w:tcBorders>
              <w:top w:val="nil"/>
              <w:left w:val="nil"/>
              <w:bottom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16"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17" w:author="User" w:date="2020-03-19T11:10:00Z">
                  <w:rPr>
                    <w:rFonts w:ascii="Calibri" w:eastAsia="Times New Roman" w:hAnsi="Calibri" w:cs="Times New Roman"/>
                    <w:b/>
                    <w:bCs/>
                    <w:sz w:val="20"/>
                    <w:szCs w:val="20"/>
                    <w:lang w:val="en-IN" w:bidi="ml-IN"/>
                  </w:rPr>
                </w:rPrChange>
              </w:rPr>
              <w:t>2019-20</w:t>
            </w:r>
          </w:p>
        </w:tc>
        <w:tc>
          <w:tcPr>
            <w:tcW w:w="966" w:type="dxa"/>
            <w:tcBorders>
              <w:top w:val="nil"/>
              <w:left w:val="nil"/>
              <w:bottom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18"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19" w:author="User" w:date="2020-03-19T11:10:00Z">
                  <w:rPr>
                    <w:rFonts w:ascii="Calibri" w:eastAsia="Times New Roman" w:hAnsi="Calibri" w:cs="Times New Roman"/>
                    <w:b/>
                    <w:bCs/>
                    <w:sz w:val="20"/>
                    <w:szCs w:val="20"/>
                    <w:lang w:val="en-IN" w:bidi="ml-IN"/>
                  </w:rPr>
                </w:rPrChange>
              </w:rPr>
              <w:t>2020-21</w:t>
            </w:r>
          </w:p>
        </w:tc>
        <w:tc>
          <w:tcPr>
            <w:tcW w:w="966" w:type="dxa"/>
            <w:tcBorders>
              <w:top w:val="nil"/>
              <w:left w:val="nil"/>
              <w:bottom w:val="single" w:sz="8" w:space="0" w:color="auto"/>
              <w:right w:val="single" w:sz="8" w:space="0" w:color="auto"/>
            </w:tcBorders>
            <w:shd w:val="clear" w:color="auto" w:fill="D99594" w:themeFill="accent2" w:themeFillTint="99"/>
            <w:noWrap/>
            <w:vAlign w:val="bottom"/>
            <w:hideMark/>
          </w:tcPr>
          <w:p w:rsidR="001B135B" w:rsidRPr="00B240FF" w:rsidRDefault="004863FE" w:rsidP="001B135B">
            <w:pPr>
              <w:spacing w:after="0" w:line="240" w:lineRule="auto"/>
              <w:jc w:val="center"/>
              <w:rPr>
                <w:rFonts w:ascii="Calibri" w:eastAsia="Times New Roman" w:hAnsi="Calibri" w:cs="Times New Roman"/>
                <w:b/>
                <w:bCs/>
                <w:sz w:val="18"/>
                <w:szCs w:val="18"/>
                <w:lang w:bidi="ml-IN"/>
                <w:rPrChange w:id="920" w:author="User" w:date="2020-03-19T11:10:00Z">
                  <w:rPr>
                    <w:rFonts w:ascii="Calibri" w:eastAsia="Times New Roman" w:hAnsi="Calibri" w:cs="Times New Roman"/>
                    <w:b/>
                    <w:bCs/>
                    <w:sz w:val="20"/>
                    <w:szCs w:val="20"/>
                    <w:lang w:bidi="ml-IN"/>
                  </w:rPr>
                </w:rPrChange>
              </w:rPr>
            </w:pPr>
            <w:r w:rsidRPr="004863FE">
              <w:rPr>
                <w:rFonts w:ascii="Calibri" w:eastAsia="Times New Roman" w:hAnsi="Calibri" w:cs="Times New Roman"/>
                <w:b/>
                <w:bCs/>
                <w:sz w:val="18"/>
                <w:szCs w:val="18"/>
                <w:lang w:val="en-IN" w:bidi="ml-IN"/>
                <w:rPrChange w:id="921" w:author="User" w:date="2020-03-19T11:10:00Z">
                  <w:rPr>
                    <w:rFonts w:ascii="Calibri" w:eastAsia="Times New Roman" w:hAnsi="Calibri" w:cs="Times New Roman"/>
                    <w:b/>
                    <w:bCs/>
                    <w:sz w:val="20"/>
                    <w:szCs w:val="20"/>
                    <w:lang w:val="en-IN" w:bidi="ml-IN"/>
                  </w:rPr>
                </w:rPrChange>
              </w:rPr>
              <w:t>2021-22</w:t>
            </w:r>
          </w:p>
        </w:tc>
      </w:tr>
      <w:tr w:rsidR="0080542C" w:rsidRPr="00B240FF" w:rsidTr="00E13143">
        <w:trPr>
          <w:trHeight w:val="144"/>
        </w:trPr>
        <w:tc>
          <w:tcPr>
            <w:tcW w:w="2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542C" w:rsidRPr="00B240FF" w:rsidRDefault="004863FE" w:rsidP="001B135B">
            <w:pPr>
              <w:spacing w:after="0" w:line="240" w:lineRule="auto"/>
              <w:rPr>
                <w:rFonts w:ascii="Calibri" w:eastAsia="Times New Roman" w:hAnsi="Calibri" w:cs="Times New Roman"/>
                <w:color w:val="000000"/>
                <w:sz w:val="18"/>
                <w:szCs w:val="18"/>
                <w:lang w:bidi="ml-IN"/>
                <w:rPrChange w:id="922" w:author="User" w:date="2020-03-19T11:10:00Z">
                  <w:rPr>
                    <w:rFonts w:ascii="Calibri" w:eastAsia="Times New Roman" w:hAnsi="Calibri" w:cs="Times New Roman"/>
                    <w:color w:val="000000"/>
                    <w:sz w:val="20"/>
                    <w:szCs w:val="20"/>
                    <w:lang w:bidi="ml-IN"/>
                  </w:rPr>
                </w:rPrChange>
              </w:rPr>
            </w:pPr>
            <w:r w:rsidRPr="004863FE">
              <w:rPr>
                <w:rFonts w:ascii="Calibri" w:eastAsia="Times New Roman" w:hAnsi="Calibri" w:cs="Times New Roman"/>
                <w:color w:val="000000"/>
                <w:sz w:val="18"/>
                <w:szCs w:val="18"/>
                <w:lang w:bidi="ml-IN"/>
                <w:rPrChange w:id="923" w:author="User" w:date="2020-03-19T11:10:00Z">
                  <w:rPr>
                    <w:rFonts w:ascii="Calibri" w:eastAsia="Times New Roman" w:hAnsi="Calibri" w:cs="Times New Roman"/>
                    <w:color w:val="000000"/>
                    <w:sz w:val="20"/>
                    <w:szCs w:val="20"/>
                    <w:lang w:bidi="ml-IN"/>
                  </w:rPr>
                </w:rPrChange>
              </w:rPr>
              <w:t xml:space="preserve">Maithon power limited </w:t>
            </w:r>
          </w:p>
        </w:tc>
        <w:tc>
          <w:tcPr>
            <w:tcW w:w="1100" w:type="dxa"/>
            <w:tcBorders>
              <w:top w:val="nil"/>
              <w:left w:val="single" w:sz="4" w:space="0" w:color="auto"/>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24" w:author="User" w:date="2020-03-19T11:10:00Z">
                  <w:rPr>
                    <w:rFonts w:ascii="Calibri" w:hAnsi="Calibri"/>
                    <w:color w:val="000000"/>
                    <w:sz w:val="20"/>
                    <w:szCs w:val="20"/>
                  </w:rPr>
                </w:rPrChange>
              </w:rPr>
            </w:pPr>
            <w:r w:rsidRPr="004863FE">
              <w:rPr>
                <w:rFonts w:ascii="Calibri" w:hAnsi="Calibri"/>
                <w:color w:val="000000"/>
                <w:sz w:val="18"/>
                <w:szCs w:val="18"/>
                <w:rPrChange w:id="925" w:author="User" w:date="2020-03-19T11:10:00Z">
                  <w:rPr>
                    <w:rFonts w:ascii="Calibri" w:hAnsi="Calibri"/>
                    <w:color w:val="000000"/>
                    <w:sz w:val="20"/>
                    <w:szCs w:val="20"/>
                  </w:rPr>
                </w:rPrChange>
              </w:rPr>
              <w:t>2.70</w:t>
            </w:r>
          </w:p>
        </w:tc>
        <w:tc>
          <w:tcPr>
            <w:tcW w:w="848"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26" w:author="User" w:date="2020-03-19T11:10:00Z">
                  <w:rPr>
                    <w:rFonts w:ascii="Calibri" w:hAnsi="Calibri"/>
                    <w:color w:val="000000"/>
                    <w:sz w:val="20"/>
                    <w:szCs w:val="20"/>
                  </w:rPr>
                </w:rPrChange>
              </w:rPr>
            </w:pPr>
            <w:r w:rsidRPr="004863FE">
              <w:rPr>
                <w:rFonts w:ascii="Calibri" w:hAnsi="Calibri"/>
                <w:color w:val="000000"/>
                <w:sz w:val="18"/>
                <w:szCs w:val="18"/>
                <w:rPrChange w:id="927" w:author="User" w:date="2020-03-19T11:10:00Z">
                  <w:rPr>
                    <w:rFonts w:ascii="Calibri" w:hAnsi="Calibri"/>
                    <w:color w:val="000000"/>
                    <w:sz w:val="20"/>
                    <w:szCs w:val="20"/>
                  </w:rPr>
                </w:rPrChange>
              </w:rPr>
              <w:t>2.70</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28" w:author="User" w:date="2020-03-19T11:10:00Z">
                  <w:rPr>
                    <w:rFonts w:ascii="Calibri" w:hAnsi="Calibri"/>
                    <w:color w:val="000000"/>
                    <w:sz w:val="20"/>
                    <w:szCs w:val="20"/>
                  </w:rPr>
                </w:rPrChange>
              </w:rPr>
            </w:pPr>
            <w:r w:rsidRPr="004863FE">
              <w:rPr>
                <w:rFonts w:ascii="Calibri" w:hAnsi="Calibri"/>
                <w:color w:val="000000"/>
                <w:sz w:val="18"/>
                <w:szCs w:val="18"/>
                <w:rPrChange w:id="929" w:author="User" w:date="2020-03-19T11:10:00Z">
                  <w:rPr>
                    <w:rFonts w:ascii="Calibri" w:hAnsi="Calibri"/>
                    <w:color w:val="000000"/>
                    <w:sz w:val="20"/>
                    <w:szCs w:val="20"/>
                  </w:rPr>
                </w:rPrChange>
              </w:rPr>
              <w:t>2.78</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30" w:author="User" w:date="2020-03-19T11:10:00Z">
                  <w:rPr>
                    <w:rFonts w:ascii="Calibri" w:hAnsi="Calibri"/>
                    <w:color w:val="000000"/>
                    <w:sz w:val="20"/>
                    <w:szCs w:val="20"/>
                  </w:rPr>
                </w:rPrChange>
              </w:rPr>
            </w:pPr>
            <w:r w:rsidRPr="004863FE">
              <w:rPr>
                <w:rFonts w:ascii="Calibri" w:hAnsi="Calibri"/>
                <w:color w:val="000000"/>
                <w:sz w:val="18"/>
                <w:szCs w:val="18"/>
                <w:rPrChange w:id="931" w:author="User" w:date="2020-03-19T11:10:00Z">
                  <w:rPr>
                    <w:rFonts w:ascii="Calibri" w:hAnsi="Calibri"/>
                    <w:color w:val="000000"/>
                    <w:sz w:val="20"/>
                    <w:szCs w:val="20"/>
                  </w:rPr>
                </w:rPrChange>
              </w:rPr>
              <w:t>2.87</w:t>
            </w:r>
          </w:p>
        </w:tc>
        <w:tc>
          <w:tcPr>
            <w:tcW w:w="1131"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32" w:author="User" w:date="2020-03-19T11:10:00Z">
                  <w:rPr>
                    <w:rFonts w:ascii="Calibri" w:hAnsi="Calibri"/>
                    <w:color w:val="000000"/>
                    <w:sz w:val="20"/>
                    <w:szCs w:val="20"/>
                  </w:rPr>
                </w:rPrChange>
              </w:rPr>
            </w:pPr>
            <w:r w:rsidRPr="004863FE">
              <w:rPr>
                <w:rFonts w:ascii="Calibri" w:hAnsi="Calibri"/>
                <w:color w:val="000000"/>
                <w:sz w:val="18"/>
                <w:szCs w:val="18"/>
                <w:rPrChange w:id="933" w:author="User" w:date="2020-03-19T11:10:00Z">
                  <w:rPr>
                    <w:rFonts w:ascii="Calibri" w:hAnsi="Calibri"/>
                    <w:color w:val="000000"/>
                    <w:sz w:val="20"/>
                    <w:szCs w:val="20"/>
                  </w:rPr>
                </w:rPrChange>
              </w:rPr>
              <w:t>75.36</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34" w:author="User" w:date="2020-03-19T11:10:00Z">
                  <w:rPr>
                    <w:rFonts w:ascii="Calibri" w:hAnsi="Calibri"/>
                    <w:color w:val="000000"/>
                    <w:sz w:val="20"/>
                    <w:szCs w:val="20"/>
                  </w:rPr>
                </w:rPrChange>
              </w:rPr>
            </w:pPr>
            <w:r w:rsidRPr="004863FE">
              <w:rPr>
                <w:rFonts w:ascii="Calibri" w:hAnsi="Calibri"/>
                <w:color w:val="000000"/>
                <w:sz w:val="18"/>
                <w:szCs w:val="18"/>
                <w:rPrChange w:id="935" w:author="User" w:date="2020-03-19T11:10:00Z">
                  <w:rPr>
                    <w:rFonts w:ascii="Calibri" w:hAnsi="Calibri"/>
                    <w:color w:val="000000"/>
                    <w:sz w:val="20"/>
                    <w:szCs w:val="20"/>
                  </w:rPr>
                </w:rPrChange>
              </w:rPr>
              <w:t>154.85</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36" w:author="User" w:date="2020-03-19T11:10:00Z">
                  <w:rPr>
                    <w:rFonts w:ascii="Calibri" w:hAnsi="Calibri"/>
                    <w:color w:val="000000"/>
                    <w:sz w:val="20"/>
                    <w:szCs w:val="20"/>
                  </w:rPr>
                </w:rPrChange>
              </w:rPr>
            </w:pPr>
            <w:r w:rsidRPr="004863FE">
              <w:rPr>
                <w:rFonts w:ascii="Calibri" w:hAnsi="Calibri"/>
                <w:color w:val="000000"/>
                <w:sz w:val="18"/>
                <w:szCs w:val="18"/>
                <w:rPrChange w:id="937" w:author="User" w:date="2020-03-19T11:10:00Z">
                  <w:rPr>
                    <w:rFonts w:ascii="Calibri" w:hAnsi="Calibri"/>
                    <w:color w:val="000000"/>
                    <w:sz w:val="20"/>
                    <w:szCs w:val="20"/>
                  </w:rPr>
                </w:rPrChange>
              </w:rPr>
              <w:t>165.41</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38" w:author="User" w:date="2020-03-19T11:10:00Z">
                  <w:rPr>
                    <w:rFonts w:ascii="Calibri" w:hAnsi="Calibri"/>
                    <w:color w:val="000000"/>
                    <w:sz w:val="20"/>
                    <w:szCs w:val="20"/>
                  </w:rPr>
                </w:rPrChange>
              </w:rPr>
            </w:pPr>
            <w:r w:rsidRPr="004863FE">
              <w:rPr>
                <w:rFonts w:ascii="Calibri" w:hAnsi="Calibri"/>
                <w:color w:val="000000"/>
                <w:sz w:val="18"/>
                <w:szCs w:val="18"/>
                <w:rPrChange w:id="939" w:author="User" w:date="2020-03-19T11:10:00Z">
                  <w:rPr>
                    <w:rFonts w:ascii="Calibri" w:hAnsi="Calibri"/>
                    <w:color w:val="000000"/>
                    <w:sz w:val="20"/>
                    <w:szCs w:val="20"/>
                  </w:rPr>
                </w:rPrChange>
              </w:rPr>
              <w:t>168.65</w:t>
            </w:r>
          </w:p>
        </w:tc>
      </w:tr>
      <w:tr w:rsidR="0080542C" w:rsidRPr="00B240FF" w:rsidTr="00E13143">
        <w:trPr>
          <w:trHeight w:val="144"/>
        </w:trPr>
        <w:tc>
          <w:tcPr>
            <w:tcW w:w="2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542C" w:rsidRPr="00B240FF" w:rsidRDefault="004863FE" w:rsidP="001B135B">
            <w:pPr>
              <w:spacing w:after="0" w:line="240" w:lineRule="auto"/>
              <w:rPr>
                <w:rFonts w:ascii="Calibri" w:eastAsia="Times New Roman" w:hAnsi="Calibri" w:cs="Times New Roman"/>
                <w:color w:val="000000"/>
                <w:sz w:val="18"/>
                <w:szCs w:val="18"/>
                <w:lang w:bidi="ml-IN"/>
                <w:rPrChange w:id="940" w:author="User" w:date="2020-03-19T11:10:00Z">
                  <w:rPr>
                    <w:rFonts w:ascii="Calibri" w:eastAsia="Times New Roman" w:hAnsi="Calibri" w:cs="Times New Roman"/>
                    <w:color w:val="000000"/>
                    <w:sz w:val="20"/>
                    <w:szCs w:val="20"/>
                    <w:lang w:bidi="ml-IN"/>
                  </w:rPr>
                </w:rPrChange>
              </w:rPr>
            </w:pPr>
            <w:r w:rsidRPr="004863FE">
              <w:rPr>
                <w:rFonts w:ascii="Calibri" w:eastAsia="Times New Roman" w:hAnsi="Calibri" w:cs="Times New Roman"/>
                <w:color w:val="000000"/>
                <w:sz w:val="18"/>
                <w:szCs w:val="18"/>
                <w:lang w:bidi="ml-IN"/>
                <w:rPrChange w:id="941" w:author="User" w:date="2020-03-19T11:10:00Z">
                  <w:rPr>
                    <w:rFonts w:ascii="Calibri" w:eastAsia="Times New Roman" w:hAnsi="Calibri" w:cs="Times New Roman"/>
                    <w:color w:val="000000"/>
                    <w:sz w:val="20"/>
                    <w:szCs w:val="20"/>
                    <w:lang w:bidi="ml-IN"/>
                  </w:rPr>
                </w:rPrChange>
              </w:rPr>
              <w:t xml:space="preserve">Maithon power limited </w:t>
            </w:r>
          </w:p>
        </w:tc>
        <w:tc>
          <w:tcPr>
            <w:tcW w:w="1100" w:type="dxa"/>
            <w:tcBorders>
              <w:top w:val="nil"/>
              <w:left w:val="single" w:sz="4" w:space="0" w:color="auto"/>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42" w:author="User" w:date="2020-03-19T11:10:00Z">
                  <w:rPr>
                    <w:rFonts w:ascii="Calibri" w:hAnsi="Calibri"/>
                    <w:color w:val="000000"/>
                    <w:sz w:val="20"/>
                    <w:szCs w:val="20"/>
                  </w:rPr>
                </w:rPrChange>
              </w:rPr>
            </w:pPr>
            <w:r w:rsidRPr="004863FE">
              <w:rPr>
                <w:rFonts w:ascii="Calibri" w:hAnsi="Calibri"/>
                <w:color w:val="000000"/>
                <w:sz w:val="18"/>
                <w:szCs w:val="18"/>
                <w:rPrChange w:id="943" w:author="User" w:date="2020-03-19T11:10:00Z">
                  <w:rPr>
                    <w:rFonts w:ascii="Calibri" w:hAnsi="Calibri"/>
                    <w:color w:val="000000"/>
                    <w:sz w:val="20"/>
                    <w:szCs w:val="20"/>
                  </w:rPr>
                </w:rPrChange>
              </w:rPr>
              <w:t>2.70</w:t>
            </w:r>
          </w:p>
        </w:tc>
        <w:tc>
          <w:tcPr>
            <w:tcW w:w="848"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44" w:author="User" w:date="2020-03-19T11:10:00Z">
                  <w:rPr>
                    <w:rFonts w:ascii="Calibri" w:hAnsi="Calibri"/>
                    <w:color w:val="000000"/>
                    <w:sz w:val="20"/>
                    <w:szCs w:val="20"/>
                  </w:rPr>
                </w:rPrChange>
              </w:rPr>
            </w:pPr>
            <w:r w:rsidRPr="004863FE">
              <w:rPr>
                <w:rFonts w:ascii="Calibri" w:hAnsi="Calibri"/>
                <w:color w:val="000000"/>
                <w:sz w:val="18"/>
                <w:szCs w:val="18"/>
                <w:rPrChange w:id="945" w:author="User" w:date="2020-03-19T11:10:00Z">
                  <w:rPr>
                    <w:rFonts w:ascii="Calibri" w:hAnsi="Calibri"/>
                    <w:color w:val="000000"/>
                    <w:sz w:val="20"/>
                    <w:szCs w:val="20"/>
                  </w:rPr>
                </w:rPrChange>
              </w:rPr>
              <w:t>2.70</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46" w:author="User" w:date="2020-03-19T11:10:00Z">
                  <w:rPr>
                    <w:rFonts w:ascii="Calibri" w:hAnsi="Calibri"/>
                    <w:color w:val="000000"/>
                    <w:sz w:val="20"/>
                    <w:szCs w:val="20"/>
                  </w:rPr>
                </w:rPrChange>
              </w:rPr>
            </w:pPr>
            <w:r w:rsidRPr="004863FE">
              <w:rPr>
                <w:rFonts w:ascii="Calibri" w:hAnsi="Calibri"/>
                <w:color w:val="000000"/>
                <w:sz w:val="18"/>
                <w:szCs w:val="18"/>
                <w:rPrChange w:id="947" w:author="User" w:date="2020-03-19T11:10:00Z">
                  <w:rPr>
                    <w:rFonts w:ascii="Calibri" w:hAnsi="Calibri"/>
                    <w:color w:val="000000"/>
                    <w:sz w:val="20"/>
                    <w:szCs w:val="20"/>
                  </w:rPr>
                </w:rPrChange>
              </w:rPr>
              <w:t>2.78</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48" w:author="User" w:date="2020-03-19T11:10:00Z">
                  <w:rPr>
                    <w:rFonts w:ascii="Calibri" w:hAnsi="Calibri"/>
                    <w:color w:val="000000"/>
                    <w:sz w:val="20"/>
                    <w:szCs w:val="20"/>
                  </w:rPr>
                </w:rPrChange>
              </w:rPr>
            </w:pPr>
            <w:r w:rsidRPr="004863FE">
              <w:rPr>
                <w:rFonts w:ascii="Calibri" w:hAnsi="Calibri"/>
                <w:color w:val="000000"/>
                <w:sz w:val="18"/>
                <w:szCs w:val="18"/>
                <w:rPrChange w:id="949" w:author="User" w:date="2020-03-19T11:10:00Z">
                  <w:rPr>
                    <w:rFonts w:ascii="Calibri" w:hAnsi="Calibri"/>
                    <w:color w:val="000000"/>
                    <w:sz w:val="20"/>
                    <w:szCs w:val="20"/>
                  </w:rPr>
                </w:rPrChange>
              </w:rPr>
              <w:t>2.87</w:t>
            </w:r>
          </w:p>
        </w:tc>
        <w:tc>
          <w:tcPr>
            <w:tcW w:w="1131"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50" w:author="User" w:date="2020-03-19T11:10:00Z">
                  <w:rPr>
                    <w:rFonts w:ascii="Calibri" w:hAnsi="Calibri"/>
                    <w:color w:val="000000"/>
                    <w:sz w:val="20"/>
                    <w:szCs w:val="20"/>
                  </w:rPr>
                </w:rPrChange>
              </w:rPr>
            </w:pPr>
            <w:r w:rsidRPr="004863FE">
              <w:rPr>
                <w:rFonts w:ascii="Calibri" w:hAnsi="Calibri"/>
                <w:color w:val="000000"/>
                <w:sz w:val="18"/>
                <w:szCs w:val="18"/>
                <w:rPrChange w:id="951" w:author="User" w:date="2020-03-19T11:10:00Z">
                  <w:rPr>
                    <w:rFonts w:ascii="Calibri" w:hAnsi="Calibri"/>
                    <w:color w:val="000000"/>
                    <w:sz w:val="20"/>
                    <w:szCs w:val="20"/>
                  </w:rPr>
                </w:rPrChange>
              </w:rPr>
              <w:t>75.36</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52" w:author="User" w:date="2020-03-19T11:10:00Z">
                  <w:rPr>
                    <w:rFonts w:ascii="Calibri" w:hAnsi="Calibri"/>
                    <w:color w:val="000000"/>
                    <w:sz w:val="20"/>
                    <w:szCs w:val="20"/>
                  </w:rPr>
                </w:rPrChange>
              </w:rPr>
            </w:pPr>
            <w:r w:rsidRPr="004863FE">
              <w:rPr>
                <w:rFonts w:ascii="Calibri" w:hAnsi="Calibri"/>
                <w:color w:val="000000"/>
                <w:sz w:val="18"/>
                <w:szCs w:val="18"/>
                <w:rPrChange w:id="953" w:author="User" w:date="2020-03-19T11:10:00Z">
                  <w:rPr>
                    <w:rFonts w:ascii="Calibri" w:hAnsi="Calibri"/>
                    <w:color w:val="000000"/>
                    <w:sz w:val="20"/>
                    <w:szCs w:val="20"/>
                  </w:rPr>
                </w:rPrChange>
              </w:rPr>
              <w:t>154.85</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54" w:author="User" w:date="2020-03-19T11:10:00Z">
                  <w:rPr>
                    <w:rFonts w:ascii="Calibri" w:hAnsi="Calibri"/>
                    <w:color w:val="000000"/>
                    <w:sz w:val="20"/>
                    <w:szCs w:val="20"/>
                  </w:rPr>
                </w:rPrChange>
              </w:rPr>
            </w:pPr>
            <w:r w:rsidRPr="004863FE">
              <w:rPr>
                <w:rFonts w:ascii="Calibri" w:hAnsi="Calibri"/>
                <w:color w:val="000000"/>
                <w:sz w:val="18"/>
                <w:szCs w:val="18"/>
                <w:rPrChange w:id="955" w:author="User" w:date="2020-03-19T11:10:00Z">
                  <w:rPr>
                    <w:rFonts w:ascii="Calibri" w:hAnsi="Calibri"/>
                    <w:color w:val="000000"/>
                    <w:sz w:val="20"/>
                    <w:szCs w:val="20"/>
                  </w:rPr>
                </w:rPrChange>
              </w:rPr>
              <w:t>165.41</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56" w:author="User" w:date="2020-03-19T11:10:00Z">
                  <w:rPr>
                    <w:rFonts w:ascii="Calibri" w:hAnsi="Calibri"/>
                    <w:color w:val="000000"/>
                    <w:sz w:val="20"/>
                    <w:szCs w:val="20"/>
                  </w:rPr>
                </w:rPrChange>
              </w:rPr>
            </w:pPr>
            <w:r w:rsidRPr="004863FE">
              <w:rPr>
                <w:rFonts w:ascii="Calibri" w:hAnsi="Calibri"/>
                <w:color w:val="000000"/>
                <w:sz w:val="18"/>
                <w:szCs w:val="18"/>
                <w:rPrChange w:id="957" w:author="User" w:date="2020-03-19T11:10:00Z">
                  <w:rPr>
                    <w:rFonts w:ascii="Calibri" w:hAnsi="Calibri"/>
                    <w:color w:val="000000"/>
                    <w:sz w:val="20"/>
                    <w:szCs w:val="20"/>
                  </w:rPr>
                </w:rPrChange>
              </w:rPr>
              <w:t>168.65</w:t>
            </w:r>
          </w:p>
        </w:tc>
      </w:tr>
      <w:tr w:rsidR="0080542C" w:rsidRPr="00B240FF" w:rsidTr="00E13143">
        <w:trPr>
          <w:trHeight w:val="144"/>
        </w:trPr>
        <w:tc>
          <w:tcPr>
            <w:tcW w:w="23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542C" w:rsidRPr="00B240FF" w:rsidRDefault="004863FE" w:rsidP="001B135B">
            <w:pPr>
              <w:spacing w:after="0" w:line="240" w:lineRule="auto"/>
              <w:rPr>
                <w:rFonts w:ascii="Calibri" w:eastAsia="Times New Roman" w:hAnsi="Calibri" w:cs="Times New Roman"/>
                <w:color w:val="000000"/>
                <w:sz w:val="18"/>
                <w:szCs w:val="18"/>
                <w:lang w:bidi="ml-IN"/>
                <w:rPrChange w:id="958" w:author="User" w:date="2020-03-19T11:10:00Z">
                  <w:rPr>
                    <w:rFonts w:ascii="Calibri" w:eastAsia="Times New Roman" w:hAnsi="Calibri" w:cs="Times New Roman"/>
                    <w:color w:val="000000"/>
                    <w:sz w:val="20"/>
                    <w:szCs w:val="20"/>
                    <w:lang w:bidi="ml-IN"/>
                  </w:rPr>
                </w:rPrChange>
              </w:rPr>
            </w:pPr>
            <w:r w:rsidRPr="004863FE">
              <w:rPr>
                <w:rFonts w:ascii="Calibri" w:eastAsia="Times New Roman" w:hAnsi="Calibri" w:cs="Times New Roman"/>
                <w:color w:val="000000"/>
                <w:sz w:val="18"/>
                <w:szCs w:val="18"/>
                <w:lang w:bidi="ml-IN"/>
                <w:rPrChange w:id="959" w:author="User" w:date="2020-03-19T11:10:00Z">
                  <w:rPr>
                    <w:rFonts w:ascii="Calibri" w:eastAsia="Times New Roman" w:hAnsi="Calibri" w:cs="Times New Roman"/>
                    <w:color w:val="000000"/>
                    <w:sz w:val="20"/>
                    <w:szCs w:val="20"/>
                    <w:lang w:bidi="ml-IN"/>
                  </w:rPr>
                </w:rPrChange>
              </w:rPr>
              <w:t>DVC-Mejia TPS</w:t>
            </w:r>
          </w:p>
        </w:tc>
        <w:tc>
          <w:tcPr>
            <w:tcW w:w="1100" w:type="dxa"/>
            <w:tcBorders>
              <w:top w:val="nil"/>
              <w:left w:val="single" w:sz="4" w:space="0" w:color="auto"/>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60" w:author="User" w:date="2020-03-19T11:10:00Z">
                  <w:rPr>
                    <w:rFonts w:ascii="Calibri" w:hAnsi="Calibri"/>
                    <w:color w:val="000000"/>
                    <w:sz w:val="20"/>
                    <w:szCs w:val="20"/>
                  </w:rPr>
                </w:rPrChange>
              </w:rPr>
            </w:pPr>
            <w:r w:rsidRPr="004863FE">
              <w:rPr>
                <w:rFonts w:ascii="Calibri" w:hAnsi="Calibri"/>
                <w:color w:val="000000"/>
                <w:sz w:val="18"/>
                <w:szCs w:val="18"/>
                <w:rPrChange w:id="961" w:author="User" w:date="2020-03-19T11:10:00Z">
                  <w:rPr>
                    <w:rFonts w:ascii="Calibri" w:hAnsi="Calibri"/>
                    <w:color w:val="000000"/>
                    <w:sz w:val="20"/>
                    <w:szCs w:val="20"/>
                  </w:rPr>
                </w:rPrChange>
              </w:rPr>
              <w:t>2.80</w:t>
            </w:r>
          </w:p>
        </w:tc>
        <w:tc>
          <w:tcPr>
            <w:tcW w:w="848"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62" w:author="User" w:date="2020-03-19T11:10:00Z">
                  <w:rPr>
                    <w:rFonts w:ascii="Calibri" w:hAnsi="Calibri"/>
                    <w:color w:val="000000"/>
                    <w:sz w:val="20"/>
                    <w:szCs w:val="20"/>
                  </w:rPr>
                </w:rPrChange>
              </w:rPr>
            </w:pPr>
            <w:r w:rsidRPr="004863FE">
              <w:rPr>
                <w:rFonts w:ascii="Calibri" w:hAnsi="Calibri"/>
                <w:color w:val="000000"/>
                <w:sz w:val="18"/>
                <w:szCs w:val="18"/>
                <w:rPrChange w:id="963" w:author="User" w:date="2020-03-19T11:10:00Z">
                  <w:rPr>
                    <w:rFonts w:ascii="Calibri" w:hAnsi="Calibri"/>
                    <w:color w:val="000000"/>
                    <w:sz w:val="20"/>
                    <w:szCs w:val="20"/>
                  </w:rPr>
                </w:rPrChange>
              </w:rPr>
              <w:t>2.80</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64" w:author="User" w:date="2020-03-19T11:10:00Z">
                  <w:rPr>
                    <w:rFonts w:ascii="Calibri" w:hAnsi="Calibri"/>
                    <w:color w:val="000000"/>
                    <w:sz w:val="20"/>
                    <w:szCs w:val="20"/>
                  </w:rPr>
                </w:rPrChange>
              </w:rPr>
            </w:pPr>
            <w:r w:rsidRPr="004863FE">
              <w:rPr>
                <w:rFonts w:ascii="Calibri" w:hAnsi="Calibri"/>
                <w:color w:val="000000"/>
                <w:sz w:val="18"/>
                <w:szCs w:val="18"/>
                <w:rPrChange w:id="965" w:author="User" w:date="2020-03-19T11:10:00Z">
                  <w:rPr>
                    <w:rFonts w:ascii="Calibri" w:hAnsi="Calibri"/>
                    <w:color w:val="000000"/>
                    <w:sz w:val="20"/>
                    <w:szCs w:val="20"/>
                  </w:rPr>
                </w:rPrChange>
              </w:rPr>
              <w:t>2.88</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66" w:author="User" w:date="2020-03-19T11:10:00Z">
                  <w:rPr>
                    <w:rFonts w:ascii="Calibri" w:hAnsi="Calibri"/>
                    <w:color w:val="000000"/>
                    <w:sz w:val="20"/>
                    <w:szCs w:val="20"/>
                  </w:rPr>
                </w:rPrChange>
              </w:rPr>
            </w:pPr>
            <w:r w:rsidRPr="004863FE">
              <w:rPr>
                <w:rFonts w:ascii="Calibri" w:hAnsi="Calibri"/>
                <w:color w:val="000000"/>
                <w:sz w:val="18"/>
                <w:szCs w:val="18"/>
                <w:rPrChange w:id="967" w:author="User" w:date="2020-03-19T11:10:00Z">
                  <w:rPr>
                    <w:rFonts w:ascii="Calibri" w:hAnsi="Calibri"/>
                    <w:color w:val="000000"/>
                    <w:sz w:val="20"/>
                    <w:szCs w:val="20"/>
                  </w:rPr>
                </w:rPrChange>
              </w:rPr>
              <w:t>2.97</w:t>
            </w:r>
          </w:p>
        </w:tc>
        <w:tc>
          <w:tcPr>
            <w:tcW w:w="1131"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68" w:author="User" w:date="2020-03-19T11:10:00Z">
                  <w:rPr>
                    <w:rFonts w:ascii="Calibri" w:hAnsi="Calibri"/>
                    <w:color w:val="000000"/>
                    <w:sz w:val="20"/>
                    <w:szCs w:val="20"/>
                  </w:rPr>
                </w:rPrChange>
              </w:rPr>
            </w:pPr>
            <w:r w:rsidRPr="004863FE">
              <w:rPr>
                <w:rFonts w:ascii="Calibri" w:hAnsi="Calibri"/>
                <w:color w:val="000000"/>
                <w:sz w:val="18"/>
                <w:szCs w:val="18"/>
                <w:rPrChange w:id="969" w:author="User" w:date="2020-03-19T11:10:00Z">
                  <w:rPr>
                    <w:rFonts w:ascii="Calibri" w:hAnsi="Calibri"/>
                    <w:color w:val="000000"/>
                    <w:sz w:val="20"/>
                    <w:szCs w:val="20"/>
                  </w:rPr>
                </w:rPrChange>
              </w:rPr>
              <w:t>43.57</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70" w:author="User" w:date="2020-03-19T11:10:00Z">
                  <w:rPr>
                    <w:rFonts w:ascii="Calibri" w:hAnsi="Calibri"/>
                    <w:color w:val="000000"/>
                    <w:sz w:val="20"/>
                    <w:szCs w:val="20"/>
                  </w:rPr>
                </w:rPrChange>
              </w:rPr>
            </w:pPr>
            <w:r w:rsidRPr="004863FE">
              <w:rPr>
                <w:rFonts w:ascii="Calibri" w:hAnsi="Calibri"/>
                <w:color w:val="000000"/>
                <w:sz w:val="18"/>
                <w:szCs w:val="18"/>
                <w:rPrChange w:id="971" w:author="User" w:date="2020-03-19T11:10:00Z">
                  <w:rPr>
                    <w:rFonts w:ascii="Calibri" w:hAnsi="Calibri"/>
                    <w:color w:val="000000"/>
                    <w:sz w:val="20"/>
                    <w:szCs w:val="20"/>
                  </w:rPr>
                </w:rPrChange>
              </w:rPr>
              <w:t>83.93</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72" w:author="User" w:date="2020-03-19T11:10:00Z">
                  <w:rPr>
                    <w:rFonts w:ascii="Calibri" w:hAnsi="Calibri"/>
                    <w:color w:val="000000"/>
                    <w:sz w:val="20"/>
                    <w:szCs w:val="20"/>
                  </w:rPr>
                </w:rPrChange>
              </w:rPr>
            </w:pPr>
            <w:r w:rsidRPr="004863FE">
              <w:rPr>
                <w:rFonts w:ascii="Calibri" w:hAnsi="Calibri"/>
                <w:color w:val="000000"/>
                <w:sz w:val="18"/>
                <w:szCs w:val="18"/>
                <w:rPrChange w:id="973" w:author="User" w:date="2020-03-19T11:10:00Z">
                  <w:rPr>
                    <w:rFonts w:ascii="Calibri" w:hAnsi="Calibri"/>
                    <w:color w:val="000000"/>
                    <w:sz w:val="20"/>
                    <w:szCs w:val="20"/>
                  </w:rPr>
                </w:rPrChange>
              </w:rPr>
              <w:t>87.33</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74" w:author="User" w:date="2020-03-19T11:10:00Z">
                  <w:rPr>
                    <w:rFonts w:ascii="Calibri" w:hAnsi="Calibri"/>
                    <w:color w:val="000000"/>
                    <w:sz w:val="20"/>
                    <w:szCs w:val="20"/>
                  </w:rPr>
                </w:rPrChange>
              </w:rPr>
            </w:pPr>
            <w:r w:rsidRPr="004863FE">
              <w:rPr>
                <w:rFonts w:ascii="Calibri" w:hAnsi="Calibri"/>
                <w:color w:val="000000"/>
                <w:sz w:val="18"/>
                <w:szCs w:val="18"/>
                <w:rPrChange w:id="975" w:author="User" w:date="2020-03-19T11:10:00Z">
                  <w:rPr>
                    <w:rFonts w:ascii="Calibri" w:hAnsi="Calibri"/>
                    <w:color w:val="000000"/>
                    <w:sz w:val="20"/>
                    <w:szCs w:val="20"/>
                  </w:rPr>
                </w:rPrChange>
              </w:rPr>
              <w:t>90.82</w:t>
            </w:r>
          </w:p>
        </w:tc>
      </w:tr>
      <w:tr w:rsidR="0080542C" w:rsidRPr="00B240FF" w:rsidTr="00E13143">
        <w:trPr>
          <w:trHeight w:val="144"/>
        </w:trPr>
        <w:tc>
          <w:tcPr>
            <w:tcW w:w="23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542C" w:rsidRPr="00B240FF" w:rsidRDefault="004863FE" w:rsidP="001B135B">
            <w:pPr>
              <w:spacing w:after="0" w:line="240" w:lineRule="auto"/>
              <w:rPr>
                <w:rFonts w:ascii="Calibri" w:eastAsia="Times New Roman" w:hAnsi="Calibri" w:cs="Times New Roman"/>
                <w:color w:val="000000"/>
                <w:sz w:val="18"/>
                <w:szCs w:val="18"/>
                <w:lang w:bidi="ml-IN"/>
                <w:rPrChange w:id="976" w:author="User" w:date="2020-03-19T11:10:00Z">
                  <w:rPr>
                    <w:rFonts w:ascii="Calibri" w:eastAsia="Times New Roman" w:hAnsi="Calibri" w:cs="Times New Roman"/>
                    <w:color w:val="000000"/>
                    <w:sz w:val="20"/>
                    <w:szCs w:val="20"/>
                    <w:lang w:bidi="ml-IN"/>
                  </w:rPr>
                </w:rPrChange>
              </w:rPr>
            </w:pPr>
            <w:r w:rsidRPr="004863FE">
              <w:rPr>
                <w:rFonts w:ascii="Calibri" w:eastAsia="Times New Roman" w:hAnsi="Calibri" w:cs="Times New Roman"/>
                <w:color w:val="000000"/>
                <w:sz w:val="18"/>
                <w:szCs w:val="18"/>
                <w:lang w:bidi="ml-IN"/>
                <w:rPrChange w:id="977" w:author="User" w:date="2020-03-19T11:10:00Z">
                  <w:rPr>
                    <w:rFonts w:ascii="Calibri" w:eastAsia="Times New Roman" w:hAnsi="Calibri" w:cs="Times New Roman"/>
                    <w:color w:val="000000"/>
                    <w:sz w:val="20"/>
                    <w:szCs w:val="20"/>
                    <w:lang w:bidi="ml-IN"/>
                  </w:rPr>
                </w:rPrChange>
              </w:rPr>
              <w:t>DVC-Reghunathpur TPS</w:t>
            </w:r>
          </w:p>
        </w:tc>
        <w:tc>
          <w:tcPr>
            <w:tcW w:w="1100" w:type="dxa"/>
            <w:tcBorders>
              <w:top w:val="nil"/>
              <w:left w:val="single" w:sz="4" w:space="0" w:color="auto"/>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78" w:author="User" w:date="2020-03-19T11:10:00Z">
                  <w:rPr>
                    <w:rFonts w:ascii="Calibri" w:hAnsi="Calibri"/>
                    <w:color w:val="000000"/>
                    <w:sz w:val="20"/>
                    <w:szCs w:val="20"/>
                  </w:rPr>
                </w:rPrChange>
              </w:rPr>
            </w:pPr>
            <w:r w:rsidRPr="004863FE">
              <w:rPr>
                <w:rFonts w:ascii="Calibri" w:hAnsi="Calibri"/>
                <w:color w:val="000000"/>
                <w:sz w:val="18"/>
                <w:szCs w:val="18"/>
                <w:rPrChange w:id="979" w:author="User" w:date="2020-03-19T11:10:00Z">
                  <w:rPr>
                    <w:rFonts w:ascii="Calibri" w:hAnsi="Calibri"/>
                    <w:color w:val="000000"/>
                    <w:sz w:val="20"/>
                    <w:szCs w:val="20"/>
                  </w:rPr>
                </w:rPrChange>
              </w:rPr>
              <w:t>2.88</w:t>
            </w:r>
          </w:p>
        </w:tc>
        <w:tc>
          <w:tcPr>
            <w:tcW w:w="848"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80" w:author="User" w:date="2020-03-19T11:10:00Z">
                  <w:rPr>
                    <w:rFonts w:ascii="Calibri" w:hAnsi="Calibri"/>
                    <w:color w:val="000000"/>
                    <w:sz w:val="20"/>
                    <w:szCs w:val="20"/>
                  </w:rPr>
                </w:rPrChange>
              </w:rPr>
            </w:pPr>
            <w:r w:rsidRPr="004863FE">
              <w:rPr>
                <w:rFonts w:ascii="Calibri" w:hAnsi="Calibri"/>
                <w:color w:val="000000"/>
                <w:sz w:val="18"/>
                <w:szCs w:val="18"/>
                <w:rPrChange w:id="981" w:author="User" w:date="2020-03-19T11:10:00Z">
                  <w:rPr>
                    <w:rFonts w:ascii="Calibri" w:hAnsi="Calibri"/>
                    <w:color w:val="000000"/>
                    <w:sz w:val="20"/>
                    <w:szCs w:val="20"/>
                  </w:rPr>
                </w:rPrChange>
              </w:rPr>
              <w:t>2.88</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82" w:author="User" w:date="2020-03-19T11:10:00Z">
                  <w:rPr>
                    <w:rFonts w:ascii="Calibri" w:hAnsi="Calibri"/>
                    <w:color w:val="000000"/>
                    <w:sz w:val="20"/>
                    <w:szCs w:val="20"/>
                  </w:rPr>
                </w:rPrChange>
              </w:rPr>
            </w:pPr>
            <w:r w:rsidRPr="004863FE">
              <w:rPr>
                <w:rFonts w:ascii="Calibri" w:hAnsi="Calibri"/>
                <w:color w:val="000000"/>
                <w:sz w:val="18"/>
                <w:szCs w:val="18"/>
                <w:rPrChange w:id="983" w:author="User" w:date="2020-03-19T11:10:00Z">
                  <w:rPr>
                    <w:rFonts w:ascii="Calibri" w:hAnsi="Calibri"/>
                    <w:color w:val="000000"/>
                    <w:sz w:val="20"/>
                    <w:szCs w:val="20"/>
                  </w:rPr>
                </w:rPrChange>
              </w:rPr>
              <w:t>2.96</w:t>
            </w:r>
          </w:p>
        </w:tc>
        <w:tc>
          <w:tcPr>
            <w:tcW w:w="815"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80542C">
            <w:pPr>
              <w:spacing w:after="0"/>
              <w:jc w:val="center"/>
              <w:rPr>
                <w:rFonts w:ascii="Calibri" w:hAnsi="Calibri"/>
                <w:color w:val="000000"/>
                <w:sz w:val="18"/>
                <w:szCs w:val="18"/>
                <w:rPrChange w:id="984" w:author="User" w:date="2020-03-19T11:10:00Z">
                  <w:rPr>
                    <w:rFonts w:ascii="Calibri" w:hAnsi="Calibri"/>
                    <w:color w:val="000000"/>
                    <w:sz w:val="20"/>
                    <w:szCs w:val="20"/>
                  </w:rPr>
                </w:rPrChange>
              </w:rPr>
            </w:pPr>
            <w:r w:rsidRPr="004863FE">
              <w:rPr>
                <w:rFonts w:ascii="Calibri" w:hAnsi="Calibri"/>
                <w:color w:val="000000"/>
                <w:sz w:val="18"/>
                <w:szCs w:val="18"/>
                <w:rPrChange w:id="985" w:author="User" w:date="2020-03-19T11:10:00Z">
                  <w:rPr>
                    <w:rFonts w:ascii="Calibri" w:hAnsi="Calibri"/>
                    <w:color w:val="000000"/>
                    <w:sz w:val="20"/>
                    <w:szCs w:val="20"/>
                  </w:rPr>
                </w:rPrChange>
              </w:rPr>
              <w:t>3.05</w:t>
            </w:r>
          </w:p>
        </w:tc>
        <w:tc>
          <w:tcPr>
            <w:tcW w:w="1131"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86" w:author="User" w:date="2020-03-19T11:10:00Z">
                  <w:rPr>
                    <w:rFonts w:ascii="Calibri" w:hAnsi="Calibri"/>
                    <w:color w:val="000000"/>
                    <w:sz w:val="20"/>
                    <w:szCs w:val="20"/>
                  </w:rPr>
                </w:rPrChange>
              </w:rPr>
            </w:pPr>
            <w:r w:rsidRPr="004863FE">
              <w:rPr>
                <w:rFonts w:ascii="Calibri" w:hAnsi="Calibri"/>
                <w:color w:val="000000"/>
                <w:sz w:val="18"/>
                <w:szCs w:val="18"/>
                <w:rPrChange w:id="987" w:author="User" w:date="2020-03-19T11:10:00Z">
                  <w:rPr>
                    <w:rFonts w:ascii="Calibri" w:hAnsi="Calibri"/>
                    <w:color w:val="000000"/>
                    <w:sz w:val="20"/>
                    <w:szCs w:val="20"/>
                  </w:rPr>
                </w:rPrChange>
              </w:rPr>
              <w:t>21.04</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88" w:author="User" w:date="2020-03-19T11:10:00Z">
                  <w:rPr>
                    <w:rFonts w:ascii="Calibri" w:hAnsi="Calibri"/>
                    <w:color w:val="000000"/>
                    <w:sz w:val="20"/>
                    <w:szCs w:val="20"/>
                  </w:rPr>
                </w:rPrChange>
              </w:rPr>
            </w:pPr>
            <w:r w:rsidRPr="004863FE">
              <w:rPr>
                <w:rFonts w:ascii="Calibri" w:hAnsi="Calibri"/>
                <w:color w:val="000000"/>
                <w:sz w:val="18"/>
                <w:szCs w:val="18"/>
                <w:rPrChange w:id="989" w:author="User" w:date="2020-03-19T11:10:00Z">
                  <w:rPr>
                    <w:rFonts w:ascii="Calibri" w:hAnsi="Calibri"/>
                    <w:color w:val="000000"/>
                    <w:sz w:val="20"/>
                    <w:szCs w:val="20"/>
                  </w:rPr>
                </w:rPrChange>
              </w:rPr>
              <w:t>47.89</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90" w:author="User" w:date="2020-03-19T11:10:00Z">
                  <w:rPr>
                    <w:rFonts w:ascii="Calibri" w:hAnsi="Calibri"/>
                    <w:color w:val="000000"/>
                    <w:sz w:val="20"/>
                    <w:szCs w:val="20"/>
                  </w:rPr>
                </w:rPrChange>
              </w:rPr>
            </w:pPr>
            <w:r w:rsidRPr="004863FE">
              <w:rPr>
                <w:rFonts w:ascii="Calibri" w:hAnsi="Calibri"/>
                <w:color w:val="000000"/>
                <w:sz w:val="18"/>
                <w:szCs w:val="18"/>
                <w:rPrChange w:id="991" w:author="User" w:date="2020-03-19T11:10:00Z">
                  <w:rPr>
                    <w:rFonts w:ascii="Calibri" w:hAnsi="Calibri"/>
                    <w:color w:val="000000"/>
                    <w:sz w:val="20"/>
                    <w:szCs w:val="20"/>
                  </w:rPr>
                </w:rPrChange>
              </w:rPr>
              <w:t>49.82</w:t>
            </w:r>
          </w:p>
        </w:tc>
        <w:tc>
          <w:tcPr>
            <w:tcW w:w="966" w:type="dxa"/>
            <w:tcBorders>
              <w:top w:val="nil"/>
              <w:left w:val="nil"/>
              <w:bottom w:val="single" w:sz="8" w:space="0" w:color="auto"/>
              <w:right w:val="single" w:sz="8" w:space="0" w:color="auto"/>
            </w:tcBorders>
            <w:shd w:val="clear" w:color="auto" w:fill="auto"/>
            <w:noWrap/>
            <w:vAlign w:val="bottom"/>
            <w:hideMark/>
          </w:tcPr>
          <w:p w:rsidR="0080542C" w:rsidRPr="00B240FF" w:rsidRDefault="004863FE" w:rsidP="00E13143">
            <w:pPr>
              <w:spacing w:after="0"/>
              <w:jc w:val="right"/>
              <w:rPr>
                <w:rFonts w:ascii="Calibri" w:hAnsi="Calibri"/>
                <w:color w:val="000000"/>
                <w:sz w:val="18"/>
                <w:szCs w:val="18"/>
                <w:rPrChange w:id="992" w:author="User" w:date="2020-03-19T11:10:00Z">
                  <w:rPr>
                    <w:rFonts w:ascii="Calibri" w:hAnsi="Calibri"/>
                    <w:color w:val="000000"/>
                    <w:sz w:val="20"/>
                    <w:szCs w:val="20"/>
                  </w:rPr>
                </w:rPrChange>
              </w:rPr>
            </w:pPr>
            <w:r w:rsidRPr="004863FE">
              <w:rPr>
                <w:rFonts w:ascii="Calibri" w:hAnsi="Calibri"/>
                <w:color w:val="000000"/>
                <w:sz w:val="18"/>
                <w:szCs w:val="18"/>
                <w:rPrChange w:id="993" w:author="User" w:date="2020-03-19T11:10:00Z">
                  <w:rPr>
                    <w:rFonts w:ascii="Calibri" w:hAnsi="Calibri"/>
                    <w:color w:val="000000"/>
                    <w:sz w:val="20"/>
                    <w:szCs w:val="20"/>
                  </w:rPr>
                </w:rPrChange>
              </w:rPr>
              <w:t>51.81</w:t>
            </w:r>
          </w:p>
        </w:tc>
      </w:tr>
    </w:tbl>
    <w:p w:rsidR="005909EB" w:rsidRDefault="005909EB" w:rsidP="00580311">
      <w:pPr>
        <w:pStyle w:val="Level3forPetition"/>
        <w:spacing w:after="0" w:line="276" w:lineRule="auto"/>
        <w:rPr>
          <w:rFonts w:asciiTheme="minorHAnsi" w:hAnsiTheme="minorHAnsi" w:cstheme="minorHAnsi"/>
          <w:b/>
          <w:bCs/>
          <w:sz w:val="22"/>
          <w:szCs w:val="22"/>
        </w:rPr>
      </w:pPr>
    </w:p>
    <w:p w:rsidR="00C01340" w:rsidRPr="005D1A48" w:rsidRDefault="005D1A48" w:rsidP="005D1A48">
      <w:pPr>
        <w:pStyle w:val="Level3forPetition"/>
        <w:spacing w:after="0" w:line="276" w:lineRule="auto"/>
        <w:ind w:left="720" w:hanging="720"/>
        <w:rPr>
          <w:rFonts w:asciiTheme="minorHAnsi" w:hAnsiTheme="minorHAnsi" w:cstheme="minorHAnsi"/>
          <w:sz w:val="22"/>
          <w:szCs w:val="22"/>
        </w:rPr>
      </w:pPr>
      <w:r w:rsidRPr="005D1A48">
        <w:rPr>
          <w:rFonts w:asciiTheme="minorHAnsi" w:hAnsiTheme="minorHAnsi" w:cstheme="minorHAnsi"/>
          <w:sz w:val="22"/>
          <w:szCs w:val="22"/>
        </w:rPr>
        <w:t>1</w:t>
      </w:r>
      <w:r w:rsidR="00385438">
        <w:rPr>
          <w:rFonts w:asciiTheme="minorHAnsi" w:hAnsiTheme="minorHAnsi" w:cstheme="minorHAnsi"/>
          <w:sz w:val="22"/>
          <w:szCs w:val="22"/>
        </w:rPr>
        <w:t>0</w:t>
      </w:r>
      <w:r w:rsidRPr="005D1A48">
        <w:rPr>
          <w:rFonts w:asciiTheme="minorHAnsi" w:hAnsiTheme="minorHAnsi" w:cstheme="minorHAnsi"/>
          <w:sz w:val="22"/>
          <w:szCs w:val="22"/>
        </w:rPr>
        <w:t>.7.32</w:t>
      </w:r>
      <w:r w:rsidRPr="005D1A48">
        <w:rPr>
          <w:rFonts w:asciiTheme="minorHAnsi" w:hAnsiTheme="minorHAnsi" w:cstheme="minorHAnsi"/>
          <w:sz w:val="22"/>
          <w:szCs w:val="22"/>
        </w:rPr>
        <w:tab/>
      </w:r>
      <w:r w:rsidR="00C01340" w:rsidRPr="005D1A48">
        <w:rPr>
          <w:rFonts w:asciiTheme="minorHAnsi" w:hAnsiTheme="minorHAnsi" w:cstheme="minorHAnsi"/>
          <w:sz w:val="22"/>
          <w:szCs w:val="22"/>
        </w:rPr>
        <w:t>The revised power purchase cost from the above stations based on above parameters is as follows</w:t>
      </w:r>
    </w:p>
    <w:tbl>
      <w:tblPr>
        <w:tblW w:w="8778" w:type="dxa"/>
        <w:tblInd w:w="93" w:type="dxa"/>
        <w:tblLook w:val="04A0"/>
      </w:tblPr>
      <w:tblGrid>
        <w:gridCol w:w="700"/>
        <w:gridCol w:w="2280"/>
        <w:gridCol w:w="960"/>
        <w:gridCol w:w="979"/>
        <w:gridCol w:w="960"/>
        <w:gridCol w:w="960"/>
        <w:gridCol w:w="979"/>
        <w:gridCol w:w="960"/>
      </w:tblGrid>
      <w:tr w:rsidR="00C01340" w:rsidRPr="00E13143" w:rsidTr="00E13143">
        <w:trPr>
          <w:trHeight w:val="144"/>
        </w:trPr>
        <w:tc>
          <w:tcPr>
            <w:tcW w:w="8778" w:type="dxa"/>
            <w:gridSpan w:val="8"/>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C01340" w:rsidRPr="00E13143" w:rsidRDefault="00BA7608" w:rsidP="00385438">
            <w:pPr>
              <w:spacing w:after="0" w:line="240" w:lineRule="auto"/>
              <w:jc w:val="center"/>
              <w:rPr>
                <w:rFonts w:ascii="Calibri" w:eastAsia="Times New Roman" w:hAnsi="Calibri" w:cs="Times New Roman"/>
                <w:b/>
                <w:bCs/>
                <w:color w:val="FFFFFF" w:themeColor="background1"/>
                <w:sz w:val="20"/>
                <w:szCs w:val="20"/>
                <w:lang w:bidi="ml-IN"/>
              </w:rPr>
            </w:pPr>
            <w:r>
              <w:rPr>
                <w:rFonts w:ascii="Calibri" w:eastAsia="Times New Roman" w:hAnsi="Calibri" w:cs="Times New Roman"/>
                <w:b/>
                <w:bCs/>
                <w:color w:val="FFFFFF" w:themeColor="background1"/>
                <w:sz w:val="20"/>
                <w:szCs w:val="20"/>
                <w:lang w:bidi="ml-IN"/>
              </w:rPr>
              <w:t>Table 1</w:t>
            </w:r>
            <w:r w:rsidR="00385438">
              <w:rPr>
                <w:rFonts w:ascii="Calibri" w:eastAsia="Times New Roman" w:hAnsi="Calibri" w:cs="Times New Roman"/>
                <w:b/>
                <w:bCs/>
                <w:color w:val="FFFFFF" w:themeColor="background1"/>
                <w:sz w:val="20"/>
                <w:szCs w:val="20"/>
                <w:lang w:bidi="ml-IN"/>
              </w:rPr>
              <w:t>0</w:t>
            </w:r>
            <w:r>
              <w:rPr>
                <w:rFonts w:ascii="Calibri" w:eastAsia="Times New Roman" w:hAnsi="Calibri" w:cs="Times New Roman"/>
                <w:b/>
                <w:bCs/>
                <w:color w:val="FFFFFF" w:themeColor="background1"/>
                <w:sz w:val="20"/>
                <w:szCs w:val="20"/>
                <w:lang w:bidi="ml-IN"/>
              </w:rPr>
              <w:t>.</w:t>
            </w:r>
            <w:r w:rsidR="001C5156" w:rsidRPr="00E13143">
              <w:rPr>
                <w:rFonts w:ascii="Calibri" w:eastAsia="Times New Roman" w:hAnsi="Calibri" w:cs="Times New Roman"/>
                <w:b/>
                <w:bCs/>
                <w:color w:val="FFFFFF" w:themeColor="background1"/>
                <w:sz w:val="20"/>
                <w:szCs w:val="20"/>
                <w:lang w:bidi="ml-IN"/>
              </w:rPr>
              <w:t xml:space="preserve"> 4</w:t>
            </w:r>
            <w:r w:rsidR="00DF789B">
              <w:rPr>
                <w:rFonts w:ascii="Calibri" w:eastAsia="Times New Roman" w:hAnsi="Calibri" w:cs="Times New Roman"/>
                <w:b/>
                <w:bCs/>
                <w:color w:val="FFFFFF" w:themeColor="background1"/>
                <w:sz w:val="20"/>
                <w:szCs w:val="20"/>
                <w:lang w:bidi="ml-IN"/>
              </w:rPr>
              <w:t>4</w:t>
            </w:r>
            <w:r w:rsidR="001C5156" w:rsidRPr="00E13143">
              <w:rPr>
                <w:rFonts w:ascii="Calibri" w:eastAsia="Times New Roman" w:hAnsi="Calibri" w:cs="Times New Roman"/>
                <w:b/>
                <w:bCs/>
                <w:color w:val="FFFFFF" w:themeColor="background1"/>
                <w:sz w:val="20"/>
                <w:szCs w:val="20"/>
                <w:lang w:bidi="ml-IN"/>
              </w:rPr>
              <w:t xml:space="preserve"> Power Purchase cost-Revised claim </w:t>
            </w:r>
            <w:r w:rsidR="00E13143">
              <w:rPr>
                <w:rFonts w:ascii="Calibri" w:eastAsia="Times New Roman" w:hAnsi="Calibri" w:cs="Times New Roman"/>
                <w:b/>
                <w:bCs/>
                <w:color w:val="FFFFFF" w:themeColor="background1"/>
                <w:sz w:val="20"/>
                <w:szCs w:val="20"/>
                <w:lang w:bidi="ml-IN"/>
              </w:rPr>
              <w:t>(Rs Cr)</w:t>
            </w:r>
          </w:p>
        </w:tc>
      </w:tr>
      <w:tr w:rsidR="00C01340" w:rsidRPr="00E13143" w:rsidTr="00E13143">
        <w:trPr>
          <w:trHeight w:val="144"/>
        </w:trPr>
        <w:tc>
          <w:tcPr>
            <w:tcW w:w="700" w:type="dxa"/>
            <w:vMerge w:val="restart"/>
            <w:tcBorders>
              <w:top w:val="single" w:sz="4" w:space="0" w:color="auto"/>
              <w:left w:val="single" w:sz="4" w:space="0" w:color="auto"/>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Sl No</w:t>
            </w:r>
          </w:p>
        </w:tc>
        <w:tc>
          <w:tcPr>
            <w:tcW w:w="2280" w:type="dxa"/>
            <w:vMerge w:val="restart"/>
            <w:tcBorders>
              <w:top w:val="single" w:sz="4" w:space="0" w:color="auto"/>
              <w:left w:val="single" w:sz="4" w:space="0" w:color="auto"/>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val="en-IN" w:bidi="ml-IN"/>
              </w:rPr>
              <w:t>Station</w:t>
            </w:r>
          </w:p>
        </w:tc>
        <w:tc>
          <w:tcPr>
            <w:tcW w:w="2899" w:type="dxa"/>
            <w:gridSpan w:val="3"/>
            <w:tcBorders>
              <w:top w:val="single" w:sz="4" w:space="0" w:color="auto"/>
              <w:left w:val="nil"/>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April-September 2019</w:t>
            </w:r>
          </w:p>
        </w:tc>
        <w:tc>
          <w:tcPr>
            <w:tcW w:w="2899" w:type="dxa"/>
            <w:gridSpan w:val="3"/>
            <w:tcBorders>
              <w:top w:val="single" w:sz="4" w:space="0" w:color="auto"/>
              <w:left w:val="nil"/>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2019-20</w:t>
            </w:r>
          </w:p>
        </w:tc>
      </w:tr>
      <w:tr w:rsidR="00C01340" w:rsidRPr="00E13143" w:rsidTr="00E13143">
        <w:trPr>
          <w:trHeight w:val="144"/>
        </w:trPr>
        <w:tc>
          <w:tcPr>
            <w:tcW w:w="700" w:type="dxa"/>
            <w:vMerge/>
            <w:tcBorders>
              <w:top w:val="single" w:sz="4" w:space="0" w:color="auto"/>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p>
        </w:tc>
        <w:tc>
          <w:tcPr>
            <w:tcW w:w="960"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Variable charges</w:t>
            </w:r>
          </w:p>
        </w:tc>
        <w:tc>
          <w:tcPr>
            <w:tcW w:w="960" w:type="dxa"/>
            <w:tcBorders>
              <w:top w:val="nil"/>
              <w:left w:val="nil"/>
              <w:bottom w:val="single" w:sz="4" w:space="0" w:color="auto"/>
              <w:right w:val="single" w:sz="4" w:space="0" w:color="auto"/>
            </w:tcBorders>
            <w:shd w:val="clear" w:color="000000" w:fill="D7E4BC"/>
            <w:noWrap/>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c>
          <w:tcPr>
            <w:tcW w:w="960"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Variable charges</w:t>
            </w:r>
          </w:p>
        </w:tc>
        <w:tc>
          <w:tcPr>
            <w:tcW w:w="960" w:type="dxa"/>
            <w:tcBorders>
              <w:top w:val="nil"/>
              <w:left w:val="nil"/>
              <w:bottom w:val="single" w:sz="4" w:space="0" w:color="auto"/>
              <w:right w:val="single" w:sz="4" w:space="0" w:color="auto"/>
            </w:tcBorders>
            <w:shd w:val="clear" w:color="000000" w:fill="D7E4BC"/>
            <w:noWrap/>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r>
      <w:tr w:rsidR="00C01340" w:rsidRPr="00E13143" w:rsidTr="00E13143">
        <w:trPr>
          <w:trHeight w:val="144"/>
        </w:trPr>
        <w:tc>
          <w:tcPr>
            <w:tcW w:w="700" w:type="dxa"/>
            <w:vMerge/>
            <w:tcBorders>
              <w:top w:val="single" w:sz="4" w:space="0" w:color="auto"/>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p>
        </w:tc>
        <w:tc>
          <w:tcPr>
            <w:tcW w:w="2899" w:type="dxa"/>
            <w:gridSpan w:val="3"/>
            <w:tcBorders>
              <w:top w:val="single" w:sz="4" w:space="0" w:color="auto"/>
              <w:left w:val="nil"/>
              <w:bottom w:val="single" w:sz="4" w:space="0" w:color="auto"/>
              <w:right w:val="single" w:sz="4" w:space="0" w:color="000000"/>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p>
        </w:tc>
        <w:tc>
          <w:tcPr>
            <w:tcW w:w="2899" w:type="dxa"/>
            <w:gridSpan w:val="3"/>
            <w:tcBorders>
              <w:top w:val="single" w:sz="4" w:space="0" w:color="auto"/>
              <w:left w:val="nil"/>
              <w:bottom w:val="single" w:sz="4" w:space="0" w:color="auto"/>
              <w:right w:val="single" w:sz="4" w:space="0" w:color="000000"/>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p>
        </w:tc>
      </w:tr>
      <w:tr w:rsidR="00C01340"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w:t>
            </w:r>
          </w:p>
        </w:tc>
        <w:tc>
          <w:tcPr>
            <w:tcW w:w="2280" w:type="dxa"/>
            <w:tcBorders>
              <w:top w:val="nil"/>
              <w:left w:val="nil"/>
              <w:bottom w:val="single" w:sz="8" w:space="0" w:color="auto"/>
              <w:right w:val="single" w:sz="8" w:space="0" w:color="auto"/>
            </w:tcBorders>
            <w:shd w:val="clear" w:color="auto" w:fill="auto"/>
            <w:noWrap/>
            <w:vAlign w:val="bottom"/>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75.36</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132.74</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208.10</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154.85</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282.99</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437.84</w:t>
            </w:r>
          </w:p>
        </w:tc>
      </w:tr>
      <w:tr w:rsidR="00C01340"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w:t>
            </w:r>
          </w:p>
        </w:tc>
        <w:tc>
          <w:tcPr>
            <w:tcW w:w="2280" w:type="dxa"/>
            <w:tcBorders>
              <w:top w:val="nil"/>
              <w:left w:val="nil"/>
              <w:bottom w:val="single" w:sz="8" w:space="0" w:color="auto"/>
              <w:right w:val="single" w:sz="8" w:space="0" w:color="auto"/>
            </w:tcBorders>
            <w:shd w:val="clear" w:color="auto" w:fill="auto"/>
            <w:noWrap/>
            <w:vAlign w:val="bottom"/>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75.36</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132.74</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208.09</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154.85</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282.99</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437.84</w:t>
            </w:r>
          </w:p>
        </w:tc>
      </w:tr>
      <w:tr w:rsidR="00C01340"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w:t>
            </w:r>
          </w:p>
        </w:tc>
        <w:tc>
          <w:tcPr>
            <w:tcW w:w="2280" w:type="dxa"/>
            <w:tcBorders>
              <w:top w:val="nil"/>
              <w:left w:val="nil"/>
              <w:bottom w:val="single" w:sz="8" w:space="0" w:color="auto"/>
              <w:right w:val="single" w:sz="8" w:space="0" w:color="auto"/>
            </w:tcBorders>
            <w:shd w:val="clear" w:color="auto" w:fill="auto"/>
            <w:vAlign w:val="bottom"/>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DVC-Mejia TPS</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43.57</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80.84</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124.41</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83.93</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162.40</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246.33</w:t>
            </w:r>
          </w:p>
        </w:tc>
      </w:tr>
      <w:tr w:rsidR="00C01340"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w:t>
            </w:r>
          </w:p>
        </w:tc>
        <w:tc>
          <w:tcPr>
            <w:tcW w:w="2280" w:type="dxa"/>
            <w:tcBorders>
              <w:top w:val="nil"/>
              <w:left w:val="nil"/>
              <w:bottom w:val="single" w:sz="8" w:space="0" w:color="auto"/>
              <w:right w:val="single" w:sz="8" w:space="0" w:color="auto"/>
            </w:tcBorders>
            <w:shd w:val="clear" w:color="auto" w:fill="auto"/>
            <w:vAlign w:val="bottom"/>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DVC-Reghunathpur TPS</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21.04</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34.67</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55.71</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47.89</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76.03</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right"/>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123.92</w:t>
            </w:r>
          </w:p>
        </w:tc>
      </w:tr>
      <w:tr w:rsidR="00C01340"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w:t>
            </w:r>
          </w:p>
        </w:tc>
        <w:tc>
          <w:tcPr>
            <w:tcW w:w="2280" w:type="dxa"/>
            <w:tcBorders>
              <w:top w:val="single" w:sz="4" w:space="0" w:color="auto"/>
              <w:left w:val="nil"/>
              <w:bottom w:val="single" w:sz="4" w:space="0" w:color="auto"/>
              <w:right w:val="single" w:sz="4" w:space="0" w:color="auto"/>
            </w:tcBorders>
            <w:shd w:val="clear" w:color="auto" w:fill="auto"/>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215.33</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380.98</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596.31</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441.52</w:t>
            </w:r>
          </w:p>
        </w:tc>
        <w:tc>
          <w:tcPr>
            <w:tcW w:w="979"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804.40</w:t>
            </w:r>
          </w:p>
        </w:tc>
        <w:tc>
          <w:tcPr>
            <w:tcW w:w="960" w:type="dxa"/>
            <w:tcBorders>
              <w:top w:val="nil"/>
              <w:left w:val="nil"/>
              <w:bottom w:val="single" w:sz="4" w:space="0" w:color="auto"/>
              <w:right w:val="single" w:sz="4" w:space="0" w:color="auto"/>
            </w:tcBorders>
            <w:shd w:val="clear" w:color="auto" w:fill="auto"/>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1245.93</w:t>
            </w:r>
          </w:p>
        </w:tc>
      </w:tr>
      <w:tr w:rsidR="00C01340" w:rsidRPr="00E13143" w:rsidTr="00E13143">
        <w:trPr>
          <w:trHeight w:val="144"/>
        </w:trPr>
        <w:tc>
          <w:tcPr>
            <w:tcW w:w="700" w:type="dxa"/>
            <w:vMerge w:val="restart"/>
            <w:tcBorders>
              <w:top w:val="nil"/>
              <w:left w:val="single" w:sz="4" w:space="0" w:color="auto"/>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Sl No</w:t>
            </w:r>
          </w:p>
        </w:tc>
        <w:tc>
          <w:tcPr>
            <w:tcW w:w="2280" w:type="dxa"/>
            <w:vMerge w:val="restart"/>
            <w:tcBorders>
              <w:top w:val="nil"/>
              <w:left w:val="single" w:sz="4" w:space="0" w:color="auto"/>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val="en-IN" w:bidi="ml-IN"/>
              </w:rPr>
              <w:t>Station</w:t>
            </w:r>
          </w:p>
        </w:tc>
        <w:tc>
          <w:tcPr>
            <w:tcW w:w="2899" w:type="dxa"/>
            <w:gridSpan w:val="3"/>
            <w:tcBorders>
              <w:top w:val="single" w:sz="4" w:space="0" w:color="auto"/>
              <w:left w:val="nil"/>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2020-21</w:t>
            </w:r>
          </w:p>
        </w:tc>
        <w:tc>
          <w:tcPr>
            <w:tcW w:w="2899" w:type="dxa"/>
            <w:gridSpan w:val="3"/>
            <w:tcBorders>
              <w:top w:val="single" w:sz="4" w:space="0" w:color="auto"/>
              <w:left w:val="nil"/>
              <w:bottom w:val="single" w:sz="4" w:space="0" w:color="auto"/>
              <w:right w:val="single" w:sz="4" w:space="0" w:color="auto"/>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2021-22</w:t>
            </w:r>
          </w:p>
        </w:tc>
      </w:tr>
      <w:tr w:rsidR="00C01340" w:rsidRPr="00E13143" w:rsidTr="00E13143">
        <w:trPr>
          <w:trHeight w:val="144"/>
        </w:trPr>
        <w:tc>
          <w:tcPr>
            <w:tcW w:w="700" w:type="dxa"/>
            <w:vMerge/>
            <w:tcBorders>
              <w:top w:val="nil"/>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p>
        </w:tc>
        <w:tc>
          <w:tcPr>
            <w:tcW w:w="2280" w:type="dxa"/>
            <w:vMerge/>
            <w:tcBorders>
              <w:top w:val="nil"/>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p>
        </w:tc>
        <w:tc>
          <w:tcPr>
            <w:tcW w:w="960"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Variable charges</w:t>
            </w:r>
          </w:p>
        </w:tc>
        <w:tc>
          <w:tcPr>
            <w:tcW w:w="960" w:type="dxa"/>
            <w:tcBorders>
              <w:top w:val="nil"/>
              <w:left w:val="nil"/>
              <w:bottom w:val="single" w:sz="4" w:space="0" w:color="auto"/>
              <w:right w:val="single" w:sz="4" w:space="0" w:color="auto"/>
            </w:tcBorders>
            <w:shd w:val="clear" w:color="000000" w:fill="D7E4BC"/>
            <w:noWrap/>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c>
          <w:tcPr>
            <w:tcW w:w="960"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Variable charges</w:t>
            </w:r>
          </w:p>
        </w:tc>
        <w:tc>
          <w:tcPr>
            <w:tcW w:w="960" w:type="dxa"/>
            <w:tcBorders>
              <w:top w:val="nil"/>
              <w:left w:val="nil"/>
              <w:bottom w:val="single" w:sz="4" w:space="0" w:color="auto"/>
              <w:right w:val="single" w:sz="4" w:space="0" w:color="auto"/>
            </w:tcBorders>
            <w:shd w:val="clear" w:color="000000" w:fill="D7E4BC"/>
            <w:noWrap/>
            <w:vAlign w:val="bottom"/>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r>
      <w:tr w:rsidR="00C01340" w:rsidRPr="00E13143" w:rsidTr="00E13143">
        <w:trPr>
          <w:trHeight w:val="144"/>
        </w:trPr>
        <w:tc>
          <w:tcPr>
            <w:tcW w:w="700" w:type="dxa"/>
            <w:vMerge/>
            <w:tcBorders>
              <w:top w:val="nil"/>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color w:val="000000"/>
                <w:sz w:val="20"/>
                <w:szCs w:val="20"/>
                <w:lang w:bidi="ml-IN"/>
              </w:rPr>
            </w:pPr>
          </w:p>
        </w:tc>
        <w:tc>
          <w:tcPr>
            <w:tcW w:w="2280" w:type="dxa"/>
            <w:vMerge/>
            <w:tcBorders>
              <w:top w:val="nil"/>
              <w:left w:val="single" w:sz="4" w:space="0" w:color="auto"/>
              <w:bottom w:val="single" w:sz="4" w:space="0" w:color="auto"/>
              <w:right w:val="single" w:sz="4" w:space="0" w:color="auto"/>
            </w:tcBorders>
            <w:vAlign w:val="center"/>
            <w:hideMark/>
          </w:tcPr>
          <w:p w:rsidR="00C01340" w:rsidRPr="00E13143" w:rsidRDefault="00C01340" w:rsidP="00C01340">
            <w:pPr>
              <w:spacing w:after="0" w:line="240" w:lineRule="auto"/>
              <w:rPr>
                <w:rFonts w:ascii="Calibri" w:eastAsia="Times New Roman" w:hAnsi="Calibri" w:cs="Times New Roman"/>
                <w:b/>
                <w:bCs/>
                <w:color w:val="000000"/>
                <w:sz w:val="20"/>
                <w:szCs w:val="20"/>
                <w:lang w:bidi="ml-IN"/>
              </w:rPr>
            </w:pPr>
          </w:p>
        </w:tc>
        <w:tc>
          <w:tcPr>
            <w:tcW w:w="2899" w:type="dxa"/>
            <w:gridSpan w:val="3"/>
            <w:tcBorders>
              <w:top w:val="single" w:sz="4" w:space="0" w:color="auto"/>
              <w:left w:val="nil"/>
              <w:bottom w:val="single" w:sz="4" w:space="0" w:color="auto"/>
              <w:right w:val="single" w:sz="4" w:space="0" w:color="000000"/>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Rs Cr</w:t>
            </w:r>
          </w:p>
        </w:tc>
        <w:tc>
          <w:tcPr>
            <w:tcW w:w="2899" w:type="dxa"/>
            <w:gridSpan w:val="3"/>
            <w:tcBorders>
              <w:top w:val="single" w:sz="4" w:space="0" w:color="auto"/>
              <w:left w:val="nil"/>
              <w:bottom w:val="single" w:sz="4" w:space="0" w:color="auto"/>
              <w:right w:val="single" w:sz="4" w:space="0" w:color="000000"/>
            </w:tcBorders>
            <w:shd w:val="clear" w:color="000000" w:fill="F2DDDC"/>
            <w:noWrap/>
            <w:vAlign w:val="bottom"/>
            <w:hideMark/>
          </w:tcPr>
          <w:p w:rsidR="00C01340" w:rsidRPr="00E13143" w:rsidRDefault="00C01340" w:rsidP="00C01340">
            <w:pPr>
              <w:spacing w:after="0" w:line="240" w:lineRule="auto"/>
              <w:jc w:val="center"/>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Rs Cr</w:t>
            </w:r>
          </w:p>
        </w:tc>
      </w:tr>
      <w:tr w:rsidR="009A5F6A"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1</w:t>
            </w:r>
          </w:p>
        </w:tc>
        <w:tc>
          <w:tcPr>
            <w:tcW w:w="2280" w:type="dxa"/>
            <w:tcBorders>
              <w:top w:val="nil"/>
              <w:left w:val="nil"/>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165.41</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308.67</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474.07</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168.65</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317.93</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486.58</w:t>
            </w:r>
          </w:p>
        </w:tc>
      </w:tr>
      <w:tr w:rsidR="009A5F6A"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2</w:t>
            </w:r>
          </w:p>
        </w:tc>
        <w:tc>
          <w:tcPr>
            <w:tcW w:w="2280" w:type="dxa"/>
            <w:tcBorders>
              <w:top w:val="nil"/>
              <w:left w:val="nil"/>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xml:space="preserve">Maithon power limited </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165.41</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308.67</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474.07</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168.65</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317.93</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486.58</w:t>
            </w:r>
          </w:p>
        </w:tc>
      </w:tr>
      <w:tr w:rsidR="009A5F6A"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3</w:t>
            </w:r>
          </w:p>
        </w:tc>
        <w:tc>
          <w:tcPr>
            <w:tcW w:w="2280" w:type="dxa"/>
            <w:tcBorders>
              <w:top w:val="nil"/>
              <w:left w:val="nil"/>
              <w:bottom w:val="single" w:sz="4" w:space="0" w:color="auto"/>
              <w:right w:val="single" w:sz="4" w:space="0" w:color="auto"/>
            </w:tcBorders>
            <w:shd w:val="clear" w:color="auto" w:fill="auto"/>
            <w:vAlign w:val="bottom"/>
            <w:hideMark/>
          </w:tcPr>
          <w:p w:rsidR="009A5F6A" w:rsidRPr="00E13143" w:rsidRDefault="009A5F6A"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DVC-Mejia TPS</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87.33</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202.39</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289.72</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90.82</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208.47</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299.29</w:t>
            </w:r>
          </w:p>
        </w:tc>
      </w:tr>
      <w:tr w:rsidR="009A5F6A"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jc w:val="center"/>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4</w:t>
            </w:r>
          </w:p>
        </w:tc>
        <w:tc>
          <w:tcPr>
            <w:tcW w:w="2280" w:type="dxa"/>
            <w:tcBorders>
              <w:top w:val="nil"/>
              <w:left w:val="nil"/>
              <w:bottom w:val="single" w:sz="4" w:space="0" w:color="auto"/>
              <w:right w:val="single" w:sz="4" w:space="0" w:color="auto"/>
            </w:tcBorders>
            <w:shd w:val="clear" w:color="auto" w:fill="auto"/>
            <w:vAlign w:val="bottom"/>
            <w:hideMark/>
          </w:tcPr>
          <w:p w:rsidR="009A5F6A" w:rsidRPr="00E13143" w:rsidRDefault="009A5F6A"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DVC-Reghunathpur TPS</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49.82</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104.02</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153.84</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51.81</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107.14</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color w:val="000000"/>
                <w:sz w:val="18"/>
                <w:szCs w:val="18"/>
              </w:rPr>
            </w:pPr>
            <w:r w:rsidRPr="009A5F6A">
              <w:rPr>
                <w:rFonts w:ascii="Calibri" w:hAnsi="Calibri"/>
                <w:color w:val="000000"/>
                <w:sz w:val="18"/>
                <w:szCs w:val="18"/>
              </w:rPr>
              <w:t>158.95</w:t>
            </w:r>
          </w:p>
        </w:tc>
      </w:tr>
      <w:tr w:rsidR="009A5F6A" w:rsidRPr="00E13143" w:rsidTr="00E13143">
        <w:trPr>
          <w:trHeight w:val="144"/>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9A5F6A" w:rsidRPr="00E13143" w:rsidRDefault="009A5F6A" w:rsidP="00C01340">
            <w:pPr>
              <w:spacing w:after="0" w:line="240" w:lineRule="auto"/>
              <w:rPr>
                <w:rFonts w:ascii="Calibri" w:eastAsia="Times New Roman" w:hAnsi="Calibri" w:cs="Times New Roman"/>
                <w:color w:val="000000"/>
                <w:sz w:val="20"/>
                <w:szCs w:val="20"/>
                <w:lang w:bidi="ml-IN"/>
              </w:rPr>
            </w:pPr>
            <w:r w:rsidRPr="00E13143">
              <w:rPr>
                <w:rFonts w:ascii="Calibri" w:eastAsia="Times New Roman" w:hAnsi="Calibri" w:cs="Times New Roman"/>
                <w:color w:val="000000"/>
                <w:sz w:val="20"/>
                <w:szCs w:val="20"/>
                <w:lang w:bidi="ml-IN"/>
              </w:rPr>
              <w:t> </w:t>
            </w:r>
          </w:p>
        </w:tc>
        <w:tc>
          <w:tcPr>
            <w:tcW w:w="2280" w:type="dxa"/>
            <w:tcBorders>
              <w:top w:val="nil"/>
              <w:left w:val="nil"/>
              <w:bottom w:val="single" w:sz="4" w:space="0" w:color="auto"/>
              <w:right w:val="single" w:sz="4" w:space="0" w:color="auto"/>
            </w:tcBorders>
            <w:shd w:val="clear" w:color="auto" w:fill="auto"/>
            <w:vAlign w:val="bottom"/>
            <w:hideMark/>
          </w:tcPr>
          <w:p w:rsidR="009A5F6A" w:rsidRPr="00E13143" w:rsidRDefault="009A5F6A" w:rsidP="00C01340">
            <w:pPr>
              <w:spacing w:after="0" w:line="240" w:lineRule="auto"/>
              <w:rPr>
                <w:rFonts w:ascii="Calibri" w:eastAsia="Times New Roman" w:hAnsi="Calibri" w:cs="Times New Roman"/>
                <w:b/>
                <w:bCs/>
                <w:color w:val="000000"/>
                <w:sz w:val="20"/>
                <w:szCs w:val="20"/>
                <w:lang w:bidi="ml-IN"/>
              </w:rPr>
            </w:pPr>
            <w:r w:rsidRPr="00E13143">
              <w:rPr>
                <w:rFonts w:ascii="Calibri" w:eastAsia="Times New Roman" w:hAnsi="Calibri" w:cs="Times New Roman"/>
                <w:b/>
                <w:bCs/>
                <w:color w:val="000000"/>
                <w:sz w:val="20"/>
                <w:szCs w:val="20"/>
                <w:lang w:bidi="ml-IN"/>
              </w:rPr>
              <w:t>Total</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467.96</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923.75</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1391.71</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479.93</w:t>
            </w:r>
          </w:p>
        </w:tc>
        <w:tc>
          <w:tcPr>
            <w:tcW w:w="979"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951.46</w:t>
            </w:r>
          </w:p>
        </w:tc>
        <w:tc>
          <w:tcPr>
            <w:tcW w:w="960" w:type="dxa"/>
            <w:tcBorders>
              <w:top w:val="nil"/>
              <w:left w:val="nil"/>
              <w:bottom w:val="single" w:sz="4" w:space="0" w:color="auto"/>
              <w:right w:val="single" w:sz="4" w:space="0" w:color="auto"/>
            </w:tcBorders>
            <w:shd w:val="clear" w:color="auto" w:fill="auto"/>
            <w:noWrap/>
            <w:vAlign w:val="bottom"/>
            <w:hideMark/>
          </w:tcPr>
          <w:p w:rsidR="009A5F6A" w:rsidRPr="009A5F6A" w:rsidRDefault="009A5F6A" w:rsidP="009A5F6A">
            <w:pPr>
              <w:spacing w:after="0"/>
              <w:jc w:val="right"/>
              <w:rPr>
                <w:rFonts w:ascii="Calibri" w:hAnsi="Calibri"/>
                <w:b/>
                <w:bCs/>
                <w:color w:val="000000"/>
                <w:sz w:val="18"/>
                <w:szCs w:val="18"/>
              </w:rPr>
            </w:pPr>
            <w:r w:rsidRPr="009A5F6A">
              <w:rPr>
                <w:rFonts w:ascii="Calibri" w:hAnsi="Calibri"/>
                <w:b/>
                <w:bCs/>
                <w:color w:val="000000"/>
                <w:sz w:val="18"/>
                <w:szCs w:val="18"/>
              </w:rPr>
              <w:t>1431.39</w:t>
            </w:r>
          </w:p>
        </w:tc>
      </w:tr>
    </w:tbl>
    <w:p w:rsidR="00C01340" w:rsidRDefault="00C01340" w:rsidP="00AA225A">
      <w:pPr>
        <w:pStyle w:val="Level3forPetition"/>
        <w:spacing w:after="0"/>
        <w:rPr>
          <w:rFonts w:asciiTheme="minorHAnsi" w:hAnsiTheme="minorHAnsi" w:cstheme="minorHAnsi"/>
          <w:b/>
          <w:bCs/>
          <w:u w:val="single"/>
        </w:rPr>
      </w:pPr>
    </w:p>
    <w:p w:rsidR="009475AE" w:rsidRPr="00E13143" w:rsidRDefault="00082B62" w:rsidP="00580311">
      <w:pPr>
        <w:pStyle w:val="Level3forPetition"/>
        <w:spacing w:after="0" w:line="276" w:lineRule="auto"/>
        <w:rPr>
          <w:rFonts w:asciiTheme="minorHAnsi" w:hAnsiTheme="minorHAnsi" w:cstheme="minorHAnsi"/>
          <w:b/>
          <w:bCs/>
          <w:sz w:val="22"/>
          <w:szCs w:val="22"/>
          <w:u w:val="single"/>
        </w:rPr>
      </w:pPr>
      <w:r w:rsidRPr="00E13143">
        <w:rPr>
          <w:rFonts w:asciiTheme="minorHAnsi" w:hAnsiTheme="minorHAnsi" w:cstheme="minorHAnsi"/>
          <w:b/>
          <w:bCs/>
          <w:sz w:val="22"/>
          <w:szCs w:val="22"/>
          <w:u w:val="single"/>
        </w:rPr>
        <w:t xml:space="preserve">Cost of </w:t>
      </w:r>
      <w:r w:rsidR="001B135B" w:rsidRPr="00E13143">
        <w:rPr>
          <w:rFonts w:asciiTheme="minorHAnsi" w:hAnsiTheme="minorHAnsi" w:cstheme="minorHAnsi"/>
          <w:b/>
          <w:bCs/>
          <w:sz w:val="22"/>
          <w:szCs w:val="22"/>
          <w:u w:val="single"/>
        </w:rPr>
        <w:t xml:space="preserve">Purchase of power from projects through </w:t>
      </w:r>
      <w:r w:rsidR="004172FA" w:rsidRPr="00E13143">
        <w:rPr>
          <w:rFonts w:asciiTheme="minorHAnsi" w:hAnsiTheme="minorHAnsi" w:cstheme="minorHAnsi"/>
          <w:b/>
          <w:bCs/>
          <w:sz w:val="22"/>
          <w:szCs w:val="22"/>
          <w:u w:val="single"/>
        </w:rPr>
        <w:t>D</w:t>
      </w:r>
      <w:r w:rsidR="001B135B" w:rsidRPr="00E13143">
        <w:rPr>
          <w:rFonts w:asciiTheme="minorHAnsi" w:hAnsiTheme="minorHAnsi" w:cstheme="minorHAnsi"/>
          <w:b/>
          <w:bCs/>
          <w:sz w:val="22"/>
          <w:szCs w:val="22"/>
          <w:u w:val="single"/>
        </w:rPr>
        <w:t>BFOO</w:t>
      </w:r>
    </w:p>
    <w:p w:rsidR="00082B62" w:rsidRPr="00E13143" w:rsidRDefault="00082B62" w:rsidP="00AA225A">
      <w:pPr>
        <w:pStyle w:val="Level3forPetition"/>
        <w:spacing w:after="0"/>
        <w:rPr>
          <w:rFonts w:asciiTheme="minorHAnsi" w:hAnsiTheme="minorHAnsi" w:cstheme="minorHAnsi"/>
          <w:b/>
          <w:bCs/>
          <w:sz w:val="22"/>
          <w:szCs w:val="22"/>
          <w:u w:val="single"/>
        </w:rPr>
      </w:pPr>
    </w:p>
    <w:p w:rsidR="00082B62" w:rsidRPr="00E13143" w:rsidRDefault="005D1A48" w:rsidP="005D1A48">
      <w:pPr>
        <w:pStyle w:val="Level3forPetition"/>
        <w:spacing w:after="0" w:line="276" w:lineRule="auto"/>
        <w:ind w:left="720" w:hanging="720"/>
        <w:rPr>
          <w:rFonts w:asciiTheme="minorHAnsi" w:hAnsiTheme="minorHAnsi" w:cs="Calibr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.7.33</w:t>
      </w:r>
      <w:r>
        <w:rPr>
          <w:rFonts w:asciiTheme="minorHAnsi" w:hAnsiTheme="minorHAnsi" w:cstheme="minorHAnsi"/>
          <w:sz w:val="22"/>
          <w:szCs w:val="22"/>
        </w:rPr>
        <w:tab/>
      </w:r>
      <w:r w:rsidR="00082B62" w:rsidRPr="00E13143">
        <w:rPr>
          <w:rFonts w:asciiTheme="minorHAnsi" w:hAnsiTheme="minorHAnsi" w:cstheme="minorHAnsi"/>
          <w:sz w:val="22"/>
          <w:szCs w:val="22"/>
        </w:rPr>
        <w:t xml:space="preserve">Honorable Commission approved purchase of power from projects through DBFOO as shown in </w:t>
      </w:r>
      <w:del w:id="994" w:author="User" w:date="2020-03-19T11:08:00Z">
        <w:r w:rsidR="00082B62" w:rsidRPr="00E13143" w:rsidDel="00B240FF">
          <w:rPr>
            <w:rFonts w:asciiTheme="minorHAnsi" w:hAnsiTheme="minorHAnsi" w:cstheme="minorHAnsi"/>
            <w:sz w:val="22"/>
            <w:szCs w:val="22"/>
          </w:rPr>
          <w:delText xml:space="preserve">table </w:delText>
        </w:r>
        <w:r w:rsidR="00334A69" w:rsidDel="00B240FF">
          <w:rPr>
            <w:rFonts w:asciiTheme="minorHAnsi" w:hAnsiTheme="minorHAnsi" w:cstheme="minorHAnsi"/>
            <w:sz w:val="22"/>
            <w:szCs w:val="22"/>
          </w:rPr>
          <w:delText xml:space="preserve"> </w:delText>
        </w:r>
        <w:r w:rsidR="0012290A" w:rsidDel="00B240FF">
          <w:rPr>
            <w:rFonts w:asciiTheme="minorHAnsi" w:hAnsiTheme="minorHAnsi" w:cstheme="minorHAnsi"/>
            <w:sz w:val="22"/>
            <w:szCs w:val="22"/>
          </w:rPr>
          <w:delText>D</w:delText>
        </w:r>
      </w:del>
      <w:ins w:id="995" w:author="User" w:date="2020-03-19T11:08:00Z">
        <w:r w:rsidR="00B240FF" w:rsidRPr="00E13143">
          <w:rPr>
            <w:rFonts w:asciiTheme="minorHAnsi" w:hAnsiTheme="minorHAnsi" w:cstheme="minorHAnsi"/>
            <w:sz w:val="22"/>
            <w:szCs w:val="22"/>
          </w:rPr>
          <w:t xml:space="preserve">table </w:t>
        </w:r>
        <w:r w:rsidR="00B240FF">
          <w:rPr>
            <w:rFonts w:asciiTheme="minorHAnsi" w:hAnsiTheme="minorHAnsi" w:cstheme="minorHAnsi"/>
            <w:sz w:val="22"/>
            <w:szCs w:val="22"/>
          </w:rPr>
          <w:t>D</w:t>
        </w:r>
      </w:ins>
      <w:r w:rsidR="0012290A">
        <w:rPr>
          <w:rFonts w:asciiTheme="minorHAnsi" w:hAnsiTheme="minorHAnsi" w:cstheme="minorHAnsi"/>
          <w:sz w:val="22"/>
          <w:szCs w:val="22"/>
        </w:rPr>
        <w:t xml:space="preserve"> 38</w:t>
      </w:r>
      <w:r w:rsidR="00082B62" w:rsidRPr="00E13143">
        <w:rPr>
          <w:rFonts w:asciiTheme="minorHAnsi" w:hAnsiTheme="minorHAnsi" w:cstheme="minorHAnsi"/>
          <w:sz w:val="22"/>
          <w:szCs w:val="22"/>
        </w:rPr>
        <w:t>.</w:t>
      </w:r>
      <w:r w:rsidR="0012290A">
        <w:rPr>
          <w:rFonts w:asciiTheme="minorHAnsi" w:hAnsiTheme="minorHAnsi" w:cstheme="minorHAnsi"/>
          <w:sz w:val="22"/>
          <w:szCs w:val="22"/>
        </w:rPr>
        <w:t xml:space="preserve"> </w:t>
      </w:r>
      <w:r w:rsidR="00082B62" w:rsidRPr="00E13143">
        <w:rPr>
          <w:rFonts w:asciiTheme="minorHAnsi" w:hAnsiTheme="minorHAnsi" w:cstheme="minorHAnsi"/>
          <w:sz w:val="22"/>
          <w:szCs w:val="22"/>
        </w:rPr>
        <w:t>In the MYT order dated 08.07.2019 , Honorable Commission allowed scheduling of power from 350 MW of power from DBFOO contracts,</w:t>
      </w:r>
      <w:r w:rsidR="00724AD0" w:rsidRPr="00E13143">
        <w:rPr>
          <w:rFonts w:asciiTheme="minorHAnsi" w:hAnsiTheme="minorHAnsi" w:cstheme="minorHAnsi"/>
          <w:sz w:val="22"/>
          <w:szCs w:val="22"/>
        </w:rPr>
        <w:t xml:space="preserve"> of M/s Jindal Power Limited 150 MW, M/s Jhabua Power Limited -100 MW and M/s Jindal India Thermal Power Ltd -100 MW, under bid II, </w:t>
      </w:r>
      <w:r w:rsidR="00082B62" w:rsidRPr="00E13143">
        <w:rPr>
          <w:rFonts w:asciiTheme="minorHAnsi" w:hAnsiTheme="minorHAnsi" w:cstheme="minorHAnsi"/>
          <w:sz w:val="22"/>
          <w:szCs w:val="22"/>
        </w:rPr>
        <w:t xml:space="preserve"> for which rates are yet to be </w:t>
      </w:r>
      <w:r w:rsidR="003E740A">
        <w:rPr>
          <w:rFonts w:asciiTheme="minorHAnsi" w:hAnsiTheme="minorHAnsi" w:cstheme="minorHAnsi"/>
          <w:sz w:val="22"/>
          <w:szCs w:val="22"/>
        </w:rPr>
        <w:t>adopted</w:t>
      </w:r>
      <w:r w:rsidR="00082B62" w:rsidRPr="00E13143">
        <w:rPr>
          <w:rFonts w:asciiTheme="minorHAnsi" w:hAnsiTheme="minorHAnsi" w:cstheme="minorHAnsi"/>
          <w:sz w:val="22"/>
          <w:szCs w:val="22"/>
        </w:rPr>
        <w:t>,</w:t>
      </w:r>
      <w:r w:rsidR="003E740A">
        <w:rPr>
          <w:rFonts w:asciiTheme="minorHAnsi" w:hAnsiTheme="minorHAnsi" w:cstheme="minorHAnsi"/>
          <w:sz w:val="22"/>
          <w:szCs w:val="22"/>
        </w:rPr>
        <w:t xml:space="preserve"> </w:t>
      </w:r>
      <w:r w:rsidR="00082B62" w:rsidRPr="00E13143">
        <w:rPr>
          <w:rFonts w:asciiTheme="minorHAnsi" w:hAnsiTheme="minorHAnsi" w:cstheme="minorHAnsi"/>
          <w:sz w:val="22"/>
          <w:szCs w:val="22"/>
        </w:rPr>
        <w:t xml:space="preserve">at the rate </w:t>
      </w:r>
      <w:r w:rsidR="00082B62" w:rsidRPr="00E13143">
        <w:rPr>
          <w:rFonts w:asciiTheme="minorHAnsi" w:hAnsiTheme="minorHAnsi" w:cstheme="minorHAnsi"/>
          <w:sz w:val="22"/>
          <w:szCs w:val="22"/>
        </w:rPr>
        <w:lastRenderedPageBreak/>
        <w:t>equivalent to the cost of power from M/s BALCO which is the L1 of Bid II.</w:t>
      </w:r>
      <w:r w:rsidR="00082B62" w:rsidRPr="00E13143">
        <w:rPr>
          <w:rFonts w:asciiTheme="minorHAnsi" w:hAnsiTheme="minorHAnsi" w:cs="Calibri"/>
          <w:sz w:val="22"/>
          <w:szCs w:val="22"/>
        </w:rPr>
        <w:t>It may kindly be noted DBFOO framework allows pass through of actual fuel cost based on predetermined Station Heat Rate, which shall not exceed 2350 kCal/kWh</w:t>
      </w:r>
      <w:ins w:id="996" w:author="User" w:date="2020-03-19T11:09:00Z">
        <w:r w:rsidR="00B240FF">
          <w:rPr>
            <w:rFonts w:asciiTheme="minorHAnsi" w:hAnsiTheme="minorHAnsi" w:cs="Calibri"/>
            <w:sz w:val="22"/>
            <w:szCs w:val="22"/>
          </w:rPr>
          <w:t xml:space="preserve">, </w:t>
        </w:r>
      </w:ins>
      <w:del w:id="997" w:author="User" w:date="2020-03-19T11:09:00Z">
        <w:r w:rsidR="00082B62" w:rsidRPr="00E13143" w:rsidDel="00B240FF">
          <w:rPr>
            <w:rFonts w:asciiTheme="minorHAnsi" w:hAnsiTheme="minorHAnsi" w:cs="Calibri"/>
            <w:sz w:val="22"/>
            <w:szCs w:val="22"/>
          </w:rPr>
          <w:delText>.</w:delText>
        </w:r>
      </w:del>
      <w:r w:rsidR="003865FB">
        <w:rPr>
          <w:rFonts w:asciiTheme="minorHAnsi" w:hAnsiTheme="minorHAnsi" w:cs="Calibri"/>
          <w:sz w:val="22"/>
          <w:szCs w:val="22"/>
        </w:rPr>
        <w:t>subject to parameters specified to arrive at the variable charge as on bid date.</w:t>
      </w:r>
      <w:r w:rsidR="00082B62" w:rsidRPr="00E13143">
        <w:rPr>
          <w:rFonts w:asciiTheme="minorHAnsi" w:hAnsiTheme="minorHAnsi" w:cs="Calibri"/>
          <w:sz w:val="22"/>
          <w:szCs w:val="22"/>
        </w:rPr>
        <w:t xml:space="preserve"> Further, the Station Heat Rate has to be certified by the generators by following tests prescribed in the PSA prior to date of commissioning. The Station Heat rates duly certified by generators under Bid 2 viz; M/s Jindal PowerLtd (150 MW), M/s Jhabua Power Ltd (100 MW)  , M/s Jindal India Thermal Power Ltd (100 MW) and M/s BALCO (100 MW)  are 2327 kCal/kWh, 2347.9kCal/kWh, 2350 kCal/kWh and 2350 kCal/kWh respectively. Further, the delivered cost of coal to each generator would depend on the grade of coal supplied by Coal India Ltd or its subsidiaries, the notified price of coal of the respective mine  from which coal is supplied and the cost of transportation which again depends on the mode of transportation and distance from mine. </w:t>
      </w:r>
      <w:r w:rsidR="00EE0F53">
        <w:rPr>
          <w:rFonts w:asciiTheme="minorHAnsi" w:hAnsiTheme="minorHAnsi" w:cs="Calibri"/>
          <w:sz w:val="22"/>
          <w:szCs w:val="22"/>
        </w:rPr>
        <w:t xml:space="preserve">At the same time, the </w:t>
      </w:r>
      <w:r w:rsidR="00394857">
        <w:rPr>
          <w:rFonts w:asciiTheme="minorHAnsi" w:hAnsiTheme="minorHAnsi" w:cs="Calibri"/>
          <w:sz w:val="22"/>
          <w:szCs w:val="22"/>
        </w:rPr>
        <w:t>ratio</w:t>
      </w:r>
      <w:r w:rsidR="00EE0F53">
        <w:rPr>
          <w:rFonts w:asciiTheme="minorHAnsi" w:hAnsiTheme="minorHAnsi" w:cs="Calibri"/>
          <w:sz w:val="22"/>
          <w:szCs w:val="22"/>
        </w:rPr>
        <w:t xml:space="preserve"> of the notified price of coal and transportation with the quoted fuel price </w:t>
      </w:r>
      <w:r w:rsidR="00394857">
        <w:rPr>
          <w:rFonts w:asciiTheme="minorHAnsi" w:hAnsiTheme="minorHAnsi" w:cs="Calibri"/>
          <w:sz w:val="22"/>
          <w:szCs w:val="22"/>
        </w:rPr>
        <w:t xml:space="preserve">and transportation cost </w:t>
      </w:r>
      <w:r w:rsidR="00EE0F53">
        <w:rPr>
          <w:rFonts w:asciiTheme="minorHAnsi" w:hAnsiTheme="minorHAnsi" w:cs="Calibri"/>
          <w:sz w:val="22"/>
          <w:szCs w:val="22"/>
        </w:rPr>
        <w:t>is not allowed to change for the benefit of the generator.</w:t>
      </w:r>
      <w:r w:rsidR="00394857">
        <w:rPr>
          <w:rFonts w:asciiTheme="minorHAnsi" w:hAnsiTheme="minorHAnsi" w:cs="Calibri"/>
          <w:sz w:val="22"/>
          <w:szCs w:val="22"/>
        </w:rPr>
        <w:t xml:space="preserve"> In view of the a</w:t>
      </w:r>
      <w:r w:rsidR="006371BC">
        <w:rPr>
          <w:rFonts w:asciiTheme="minorHAnsi" w:hAnsiTheme="minorHAnsi" w:cs="Calibri"/>
          <w:sz w:val="22"/>
          <w:szCs w:val="22"/>
        </w:rPr>
        <w:t xml:space="preserve">bove framework prescribed in DBFOO model as notified by MoP,GoI, it is respectfully submitted that </w:t>
      </w:r>
      <w:r w:rsidR="00724AD0" w:rsidRPr="00E13143">
        <w:rPr>
          <w:rFonts w:asciiTheme="minorHAnsi" w:hAnsiTheme="minorHAnsi" w:cs="Calibri"/>
          <w:sz w:val="22"/>
          <w:szCs w:val="22"/>
        </w:rPr>
        <w:t>the rate applicable for BALCO cannot be used for estimating the power f</w:t>
      </w:r>
      <w:r w:rsidR="00975FA6">
        <w:rPr>
          <w:rFonts w:asciiTheme="minorHAnsi" w:hAnsiTheme="minorHAnsi" w:cs="Calibri"/>
          <w:sz w:val="22"/>
          <w:szCs w:val="22"/>
        </w:rPr>
        <w:t>purchase cost of o</w:t>
      </w:r>
      <w:r w:rsidR="006371BC">
        <w:rPr>
          <w:rFonts w:asciiTheme="minorHAnsi" w:hAnsiTheme="minorHAnsi" w:cs="Calibri"/>
          <w:sz w:val="22"/>
          <w:szCs w:val="22"/>
        </w:rPr>
        <w:t>ther</w:t>
      </w:r>
      <w:r w:rsidR="00724AD0" w:rsidRPr="00E13143">
        <w:rPr>
          <w:rFonts w:asciiTheme="minorHAnsi" w:hAnsiTheme="minorHAnsi" w:cs="Calibri"/>
          <w:sz w:val="22"/>
          <w:szCs w:val="22"/>
        </w:rPr>
        <w:t xml:space="preserve"> stations</w:t>
      </w:r>
      <w:r w:rsidR="006371BC">
        <w:rPr>
          <w:rFonts w:asciiTheme="minorHAnsi" w:hAnsiTheme="minorHAnsi" w:cs="Calibri"/>
          <w:sz w:val="22"/>
          <w:szCs w:val="22"/>
        </w:rPr>
        <w:t>, eventhough the rates were matched as on date of biddig.</w:t>
      </w:r>
    </w:p>
    <w:p w:rsidR="00082B62" w:rsidRDefault="00082B62" w:rsidP="00AA225A">
      <w:pPr>
        <w:pStyle w:val="Level3forPetition"/>
        <w:spacing w:after="0"/>
        <w:rPr>
          <w:rFonts w:asciiTheme="minorHAnsi" w:hAnsiTheme="minorHAnsi" w:cstheme="minorHAnsi"/>
          <w:sz w:val="22"/>
          <w:szCs w:val="22"/>
        </w:rPr>
      </w:pPr>
    </w:p>
    <w:p w:rsidR="00C5190A"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.7.34</w:t>
      </w:r>
      <w:r>
        <w:rPr>
          <w:rFonts w:asciiTheme="minorHAnsi" w:hAnsiTheme="minorHAnsi" w:cstheme="minorHAnsi"/>
          <w:sz w:val="22"/>
          <w:szCs w:val="22"/>
        </w:rPr>
        <w:tab/>
      </w:r>
      <w:r w:rsidR="00E94897" w:rsidRPr="00E13143">
        <w:rPr>
          <w:rFonts w:asciiTheme="minorHAnsi" w:hAnsiTheme="minorHAnsi" w:cstheme="minorHAnsi"/>
          <w:sz w:val="22"/>
          <w:szCs w:val="22"/>
        </w:rPr>
        <w:t xml:space="preserve">The </w:t>
      </w:r>
      <w:r w:rsidR="00EE0F53">
        <w:rPr>
          <w:rFonts w:asciiTheme="minorHAnsi" w:hAnsiTheme="minorHAnsi" w:cstheme="minorHAnsi"/>
          <w:sz w:val="22"/>
          <w:szCs w:val="22"/>
        </w:rPr>
        <w:t>applicable</w:t>
      </w:r>
      <w:r w:rsidR="00E94897" w:rsidRPr="00E13143">
        <w:rPr>
          <w:rFonts w:asciiTheme="minorHAnsi" w:hAnsiTheme="minorHAnsi" w:cstheme="minorHAnsi"/>
          <w:sz w:val="22"/>
          <w:szCs w:val="22"/>
        </w:rPr>
        <w:t xml:space="preserve"> fixed charges </w:t>
      </w:r>
      <w:r w:rsidR="00EE0F53">
        <w:rPr>
          <w:rFonts w:asciiTheme="minorHAnsi" w:hAnsiTheme="minorHAnsi" w:cstheme="minorHAnsi"/>
          <w:sz w:val="22"/>
          <w:szCs w:val="22"/>
        </w:rPr>
        <w:t>for each year for</w:t>
      </w:r>
      <w:r w:rsidR="00E94897" w:rsidRPr="00E13143">
        <w:rPr>
          <w:rFonts w:asciiTheme="minorHAnsi" w:hAnsiTheme="minorHAnsi" w:cstheme="minorHAnsi"/>
          <w:sz w:val="22"/>
          <w:szCs w:val="22"/>
        </w:rPr>
        <w:t xml:space="preserve"> the power from projects through DBFOO contracts is determined as per the clause 21.2,</w:t>
      </w:r>
      <w:r w:rsidR="005909EB">
        <w:rPr>
          <w:rFonts w:asciiTheme="minorHAnsi" w:hAnsiTheme="minorHAnsi" w:cstheme="minorHAnsi"/>
          <w:sz w:val="22"/>
          <w:szCs w:val="22"/>
        </w:rPr>
        <w:t xml:space="preserve"> </w:t>
      </w:r>
      <w:r w:rsidR="00E94897" w:rsidRPr="00E13143">
        <w:rPr>
          <w:rFonts w:asciiTheme="minorHAnsi" w:hAnsiTheme="minorHAnsi" w:cstheme="minorHAnsi"/>
          <w:sz w:val="22"/>
          <w:szCs w:val="22"/>
        </w:rPr>
        <w:t>21.3 and 2</w:t>
      </w:r>
      <w:r w:rsidR="0064201E" w:rsidRPr="00E13143">
        <w:rPr>
          <w:rFonts w:asciiTheme="minorHAnsi" w:hAnsiTheme="minorHAnsi" w:cstheme="minorHAnsi"/>
          <w:sz w:val="22"/>
          <w:szCs w:val="22"/>
        </w:rPr>
        <w:t>1</w:t>
      </w:r>
      <w:r w:rsidR="00E94897" w:rsidRPr="00E13143">
        <w:rPr>
          <w:rFonts w:asciiTheme="minorHAnsi" w:hAnsiTheme="minorHAnsi" w:cstheme="minorHAnsi"/>
          <w:sz w:val="22"/>
          <w:szCs w:val="22"/>
        </w:rPr>
        <w:t>.4 of power supply agreement entered as per DBFOO contracts.The variable charges for FY 2019-20 is estimated @ average variable cost of first half of FY 20 and the variable cost for the rest of control period is estimated by considering an escalation of 3 % over FY-2020.The actual variable cost for first half of financial year is given in table below.</w:t>
      </w:r>
    </w:p>
    <w:tbl>
      <w:tblPr>
        <w:tblW w:w="10802" w:type="dxa"/>
        <w:tblInd w:w="-432" w:type="dxa"/>
        <w:tblLook w:val="04A0"/>
      </w:tblPr>
      <w:tblGrid>
        <w:gridCol w:w="450"/>
        <w:gridCol w:w="2210"/>
        <w:gridCol w:w="1390"/>
        <w:gridCol w:w="918"/>
        <w:gridCol w:w="918"/>
        <w:gridCol w:w="918"/>
        <w:gridCol w:w="918"/>
        <w:gridCol w:w="918"/>
        <w:gridCol w:w="1214"/>
        <w:gridCol w:w="948"/>
      </w:tblGrid>
      <w:tr w:rsidR="0080542C" w:rsidRPr="00135EA2" w:rsidTr="00E13143">
        <w:trPr>
          <w:trHeight w:val="144"/>
        </w:trPr>
        <w:tc>
          <w:tcPr>
            <w:tcW w:w="450" w:type="dxa"/>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10352" w:type="dxa"/>
            <w:gridSpan w:val="9"/>
            <w:tcBorders>
              <w:top w:val="single" w:sz="8" w:space="0" w:color="auto"/>
              <w:left w:val="nil"/>
              <w:bottom w:val="single" w:sz="8" w:space="0" w:color="auto"/>
              <w:right w:val="single" w:sz="8" w:space="0" w:color="000000"/>
            </w:tcBorders>
            <w:shd w:val="clear" w:color="000000" w:fill="254061"/>
            <w:noWrap/>
            <w:vAlign w:val="bottom"/>
            <w:hideMark/>
          </w:tcPr>
          <w:p w:rsidR="0080542C" w:rsidRPr="00135EA2" w:rsidRDefault="00BA7608" w:rsidP="00385438">
            <w:pPr>
              <w:spacing w:after="0" w:line="240" w:lineRule="auto"/>
              <w:jc w:val="center"/>
              <w:rPr>
                <w:rFonts w:ascii="Calibri" w:eastAsia="Times New Roman" w:hAnsi="Calibri" w:cs="Times New Roman"/>
                <w:b/>
                <w:bCs/>
                <w:color w:val="FFFFFF"/>
                <w:sz w:val="16"/>
                <w:szCs w:val="16"/>
                <w:lang w:bidi="ml-IN"/>
              </w:rPr>
            </w:pPr>
            <w:r>
              <w:rPr>
                <w:rFonts w:ascii="Calibri" w:eastAsia="Times New Roman" w:hAnsi="Calibri" w:cs="Times New Roman"/>
                <w:b/>
                <w:bCs/>
                <w:color w:val="FFFFFF"/>
                <w:sz w:val="16"/>
                <w:szCs w:val="16"/>
                <w:lang w:bidi="ml-IN"/>
              </w:rPr>
              <w:t>Table 1</w:t>
            </w:r>
            <w:r w:rsidR="00385438">
              <w:rPr>
                <w:rFonts w:ascii="Calibri" w:eastAsia="Times New Roman" w:hAnsi="Calibri" w:cs="Times New Roman"/>
                <w:b/>
                <w:bCs/>
                <w:color w:val="FFFFFF"/>
                <w:sz w:val="16"/>
                <w:szCs w:val="16"/>
                <w:lang w:bidi="ml-IN"/>
              </w:rPr>
              <w:t>0</w:t>
            </w:r>
            <w:r>
              <w:rPr>
                <w:rFonts w:ascii="Calibri" w:eastAsia="Times New Roman" w:hAnsi="Calibri" w:cs="Times New Roman"/>
                <w:b/>
                <w:bCs/>
                <w:color w:val="FFFFFF"/>
                <w:sz w:val="16"/>
                <w:szCs w:val="16"/>
                <w:lang w:bidi="ml-IN"/>
              </w:rPr>
              <w:t>.</w:t>
            </w:r>
            <w:r w:rsidR="001C5156" w:rsidRPr="00135EA2">
              <w:rPr>
                <w:rFonts w:ascii="Calibri" w:eastAsia="Times New Roman" w:hAnsi="Calibri" w:cs="Times New Roman"/>
                <w:b/>
                <w:bCs/>
                <w:color w:val="FFFFFF"/>
                <w:sz w:val="16"/>
                <w:szCs w:val="16"/>
                <w:lang w:bidi="ml-IN"/>
              </w:rPr>
              <w:t xml:space="preserve"> 4</w:t>
            </w:r>
            <w:r w:rsidR="00DF789B">
              <w:rPr>
                <w:rFonts w:ascii="Calibri" w:eastAsia="Times New Roman" w:hAnsi="Calibri" w:cs="Times New Roman"/>
                <w:b/>
                <w:bCs/>
                <w:color w:val="FFFFFF"/>
                <w:sz w:val="16"/>
                <w:szCs w:val="16"/>
                <w:lang w:bidi="ml-IN"/>
              </w:rPr>
              <w:t>5</w:t>
            </w:r>
            <w:r w:rsidR="00907092" w:rsidRPr="00135EA2">
              <w:rPr>
                <w:rFonts w:ascii="Calibri" w:eastAsia="Times New Roman" w:hAnsi="Calibri" w:cs="Times New Roman"/>
                <w:b/>
                <w:bCs/>
                <w:color w:val="FFFFFF"/>
                <w:sz w:val="16"/>
                <w:szCs w:val="16"/>
                <w:lang w:bidi="ml-IN"/>
              </w:rPr>
              <w:t xml:space="preserve"> </w:t>
            </w:r>
            <w:r w:rsidR="0080542C" w:rsidRPr="00135EA2">
              <w:rPr>
                <w:rFonts w:ascii="Calibri" w:eastAsia="Times New Roman" w:hAnsi="Calibri" w:cs="Times New Roman"/>
                <w:b/>
                <w:bCs/>
                <w:color w:val="FFFFFF"/>
                <w:sz w:val="16"/>
                <w:szCs w:val="16"/>
                <w:lang w:bidi="ml-IN"/>
              </w:rPr>
              <w:t xml:space="preserve">Variable cost of </w:t>
            </w:r>
            <w:r w:rsidR="00E94897" w:rsidRPr="00135EA2">
              <w:rPr>
                <w:rFonts w:ascii="Calibri" w:eastAsia="Times New Roman" w:hAnsi="Calibri" w:cs="Times New Roman"/>
                <w:b/>
                <w:bCs/>
                <w:color w:val="FFFFFF"/>
                <w:sz w:val="16"/>
                <w:szCs w:val="16"/>
                <w:lang w:bidi="ml-IN"/>
              </w:rPr>
              <w:t xml:space="preserve">Power purchase from projects through DBFOO contracts for the period </w:t>
            </w:r>
            <w:r w:rsidR="0080542C" w:rsidRPr="00135EA2">
              <w:rPr>
                <w:rFonts w:ascii="Calibri" w:eastAsia="Times New Roman" w:hAnsi="Calibri" w:cs="Times New Roman"/>
                <w:b/>
                <w:bCs/>
                <w:color w:val="FFFFFF"/>
                <w:sz w:val="16"/>
                <w:szCs w:val="16"/>
                <w:lang w:bidi="ml-IN"/>
              </w:rPr>
              <w:t>April to September 2019</w:t>
            </w:r>
          </w:p>
        </w:tc>
      </w:tr>
      <w:tr w:rsidR="001C5156" w:rsidRPr="00135EA2" w:rsidTr="00E13143">
        <w:trPr>
          <w:trHeight w:val="144"/>
        </w:trPr>
        <w:tc>
          <w:tcPr>
            <w:tcW w:w="450" w:type="dxa"/>
            <w:vMerge w:val="restart"/>
            <w:tcBorders>
              <w:top w:val="single" w:sz="4" w:space="0" w:color="auto"/>
              <w:left w:val="single" w:sz="4" w:space="0" w:color="auto"/>
              <w:right w:val="single" w:sz="4" w:space="0" w:color="auto"/>
            </w:tcBorders>
            <w:shd w:val="clear" w:color="auto" w:fill="D99594" w:themeFill="accent2" w:themeFillTint="99"/>
            <w:vAlign w:val="center"/>
            <w:hideMark/>
          </w:tcPr>
          <w:p w:rsidR="001C5156" w:rsidRPr="00135EA2" w:rsidRDefault="001C5156" w:rsidP="00082B62">
            <w:pPr>
              <w:spacing w:after="0" w:line="240" w:lineRule="auto"/>
              <w:rPr>
                <w:rFonts w:ascii="Calibri" w:eastAsia="Times New Roman" w:hAnsi="Calibri" w:cs="Times New Roman"/>
                <w:sz w:val="16"/>
                <w:szCs w:val="16"/>
                <w:lang w:bidi="ml-IN"/>
              </w:rPr>
            </w:pPr>
          </w:p>
        </w:tc>
        <w:tc>
          <w:tcPr>
            <w:tcW w:w="2210" w:type="dxa"/>
            <w:vMerge w:val="restart"/>
            <w:tcBorders>
              <w:top w:val="nil"/>
              <w:left w:val="nil"/>
              <w:bottom w:val="single" w:sz="8" w:space="0" w:color="000000"/>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jc w:val="center"/>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Source</w:t>
            </w:r>
          </w:p>
        </w:tc>
        <w:tc>
          <w:tcPr>
            <w:tcW w:w="1390" w:type="dxa"/>
            <w:vMerge w:val="restart"/>
            <w:tcBorders>
              <w:top w:val="nil"/>
              <w:left w:val="single" w:sz="8" w:space="0" w:color="auto"/>
              <w:bottom w:val="single" w:sz="8" w:space="0" w:color="000000"/>
              <w:right w:val="single" w:sz="8" w:space="0" w:color="auto"/>
            </w:tcBorders>
            <w:shd w:val="clear" w:color="auto" w:fill="D99594" w:themeFill="accent2" w:themeFillTint="99"/>
            <w:vAlign w:val="bottom"/>
            <w:hideMark/>
          </w:tcPr>
          <w:p w:rsidR="001C5156" w:rsidRPr="00135EA2" w:rsidRDefault="001C5156" w:rsidP="00082B62">
            <w:pPr>
              <w:spacing w:after="0" w:line="240" w:lineRule="auto"/>
              <w:jc w:val="center"/>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Approved for FY 2020</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April</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May</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June</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July</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August</w:t>
            </w:r>
          </w:p>
        </w:tc>
        <w:tc>
          <w:tcPr>
            <w:tcW w:w="1214"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September</w:t>
            </w:r>
          </w:p>
        </w:tc>
        <w:tc>
          <w:tcPr>
            <w:tcW w:w="94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Average</w:t>
            </w:r>
          </w:p>
        </w:tc>
      </w:tr>
      <w:tr w:rsidR="001C5156" w:rsidRPr="00135EA2" w:rsidTr="00E13143">
        <w:trPr>
          <w:trHeight w:val="144"/>
        </w:trPr>
        <w:tc>
          <w:tcPr>
            <w:tcW w:w="450" w:type="dxa"/>
            <w:vMerge/>
            <w:tcBorders>
              <w:left w:val="single" w:sz="4" w:space="0" w:color="auto"/>
              <w:bottom w:val="single" w:sz="4" w:space="0" w:color="auto"/>
              <w:right w:val="single" w:sz="4" w:space="0" w:color="auto"/>
            </w:tcBorders>
            <w:shd w:val="clear" w:color="auto" w:fill="D99594" w:themeFill="accent2" w:themeFillTint="99"/>
            <w:vAlign w:val="center"/>
            <w:hideMark/>
          </w:tcPr>
          <w:p w:rsidR="001C5156" w:rsidRPr="00135EA2" w:rsidRDefault="001C5156" w:rsidP="00082B62">
            <w:pPr>
              <w:spacing w:after="0" w:line="240" w:lineRule="auto"/>
              <w:rPr>
                <w:rFonts w:ascii="Calibri" w:eastAsia="Times New Roman" w:hAnsi="Calibri" w:cs="Times New Roman"/>
                <w:sz w:val="16"/>
                <w:szCs w:val="16"/>
                <w:lang w:bidi="ml-IN"/>
              </w:rPr>
            </w:pPr>
          </w:p>
        </w:tc>
        <w:tc>
          <w:tcPr>
            <w:tcW w:w="2210" w:type="dxa"/>
            <w:vMerge/>
            <w:tcBorders>
              <w:top w:val="nil"/>
              <w:left w:val="nil"/>
              <w:bottom w:val="single" w:sz="8" w:space="0" w:color="000000"/>
              <w:right w:val="single" w:sz="8" w:space="0" w:color="auto"/>
            </w:tcBorders>
            <w:shd w:val="clear" w:color="auto" w:fill="D99594" w:themeFill="accent2" w:themeFillTint="99"/>
            <w:vAlign w:val="center"/>
            <w:hideMark/>
          </w:tcPr>
          <w:p w:rsidR="001C5156" w:rsidRPr="00135EA2" w:rsidRDefault="001C5156" w:rsidP="00082B62">
            <w:pPr>
              <w:spacing w:after="0" w:line="240" w:lineRule="auto"/>
              <w:rPr>
                <w:rFonts w:ascii="Calibri" w:eastAsia="Times New Roman" w:hAnsi="Calibri" w:cs="Times New Roman"/>
                <w:sz w:val="16"/>
                <w:szCs w:val="16"/>
                <w:lang w:bidi="ml-IN"/>
              </w:rPr>
            </w:pPr>
          </w:p>
        </w:tc>
        <w:tc>
          <w:tcPr>
            <w:tcW w:w="1390" w:type="dxa"/>
            <w:vMerge/>
            <w:tcBorders>
              <w:top w:val="nil"/>
              <w:left w:val="single" w:sz="8" w:space="0" w:color="auto"/>
              <w:bottom w:val="single" w:sz="8" w:space="0" w:color="000000"/>
              <w:right w:val="single" w:sz="8" w:space="0" w:color="auto"/>
            </w:tcBorders>
            <w:shd w:val="clear" w:color="auto" w:fill="D99594" w:themeFill="accent2" w:themeFillTint="99"/>
            <w:vAlign w:val="center"/>
            <w:hideMark/>
          </w:tcPr>
          <w:p w:rsidR="001C5156" w:rsidRPr="00135EA2" w:rsidRDefault="001C5156" w:rsidP="00082B62">
            <w:pPr>
              <w:spacing w:after="0" w:line="240" w:lineRule="auto"/>
              <w:rPr>
                <w:rFonts w:ascii="Calibri" w:eastAsia="Times New Roman" w:hAnsi="Calibri" w:cs="Times New Roman"/>
                <w:sz w:val="16"/>
                <w:szCs w:val="16"/>
                <w:lang w:bidi="ml-IN"/>
              </w:rPr>
            </w:pP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91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1214"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c>
          <w:tcPr>
            <w:tcW w:w="948" w:type="dxa"/>
            <w:tcBorders>
              <w:top w:val="nil"/>
              <w:left w:val="nil"/>
              <w:bottom w:val="single" w:sz="8" w:space="0" w:color="auto"/>
              <w:right w:val="single" w:sz="8" w:space="0" w:color="auto"/>
            </w:tcBorders>
            <w:shd w:val="clear" w:color="auto" w:fill="D99594" w:themeFill="accent2" w:themeFillTint="99"/>
            <w:noWrap/>
            <w:vAlign w:val="bottom"/>
            <w:hideMark/>
          </w:tcPr>
          <w:p w:rsidR="001C5156" w:rsidRPr="00135EA2" w:rsidRDefault="001C5156" w:rsidP="00082B62">
            <w:pPr>
              <w:spacing w:after="0" w:line="240" w:lineRule="auto"/>
              <w:rPr>
                <w:rFonts w:ascii="Calibri" w:eastAsia="Times New Roman" w:hAnsi="Calibri" w:cs="Times New Roman"/>
                <w:sz w:val="16"/>
                <w:szCs w:val="16"/>
                <w:lang w:bidi="ml-IN"/>
              </w:rPr>
            </w:pPr>
            <w:r w:rsidRPr="00135EA2">
              <w:rPr>
                <w:rFonts w:ascii="Calibri" w:eastAsia="Times New Roman" w:hAnsi="Calibri" w:cs="Times New Roman"/>
                <w:sz w:val="16"/>
                <w:szCs w:val="16"/>
                <w:lang w:bidi="ml-IN"/>
              </w:rPr>
              <w:t>Rs/kWh</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w:t>
            </w:r>
          </w:p>
        </w:tc>
        <w:tc>
          <w:tcPr>
            <w:tcW w:w="221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Power Ltd-Bid I</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1.31</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1.31</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1.31</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1.31</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1.27</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w:t>
            </w:r>
          </w:p>
        </w:tc>
        <w:tc>
          <w:tcPr>
            <w:tcW w:w="221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Power Ltd-Bid II</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1.26</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w:t>
            </w:r>
          </w:p>
        </w:tc>
        <w:tc>
          <w:tcPr>
            <w:tcW w:w="2210" w:type="dxa"/>
            <w:tcBorders>
              <w:top w:val="nil"/>
              <w:left w:val="nil"/>
              <w:bottom w:val="single" w:sz="8" w:space="0" w:color="auto"/>
              <w:right w:val="single" w:sz="8" w:space="0" w:color="auto"/>
            </w:tcBorders>
            <w:shd w:val="clear" w:color="auto" w:fill="auto"/>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India Thermal Lltd</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4</w:t>
            </w:r>
          </w:p>
        </w:tc>
        <w:tc>
          <w:tcPr>
            <w:tcW w:w="2210" w:type="dxa"/>
            <w:tcBorders>
              <w:top w:val="nil"/>
              <w:left w:val="nil"/>
              <w:bottom w:val="single" w:sz="8" w:space="0" w:color="auto"/>
              <w:right w:val="single" w:sz="8" w:space="0" w:color="auto"/>
            </w:tcBorders>
            <w:shd w:val="clear" w:color="auto" w:fill="auto"/>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Jhabua Power Ltd-Bid I</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1.91</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5</w:t>
            </w:r>
          </w:p>
        </w:tc>
        <w:tc>
          <w:tcPr>
            <w:tcW w:w="2210" w:type="dxa"/>
            <w:tcBorders>
              <w:top w:val="nil"/>
              <w:left w:val="nil"/>
              <w:bottom w:val="single" w:sz="8" w:space="0" w:color="auto"/>
              <w:right w:val="single" w:sz="8" w:space="0" w:color="auto"/>
            </w:tcBorders>
            <w:shd w:val="clear" w:color="auto" w:fill="auto"/>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Jhabua Power Ltd-Bid II</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 </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r>
      <w:tr w:rsidR="0080542C" w:rsidRPr="00135EA2" w:rsidTr="00E13143">
        <w:trPr>
          <w:trHeight w:val="144"/>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80542C" w:rsidRPr="00135EA2" w:rsidRDefault="00C5658D"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6</w:t>
            </w:r>
          </w:p>
        </w:tc>
        <w:tc>
          <w:tcPr>
            <w:tcW w:w="2210" w:type="dxa"/>
            <w:tcBorders>
              <w:top w:val="nil"/>
              <w:left w:val="nil"/>
              <w:bottom w:val="single" w:sz="8" w:space="0" w:color="auto"/>
              <w:right w:val="single" w:sz="8" w:space="0" w:color="auto"/>
            </w:tcBorders>
            <w:shd w:val="clear" w:color="auto" w:fill="auto"/>
            <w:vAlign w:val="bottom"/>
            <w:hideMark/>
          </w:tcPr>
          <w:p w:rsidR="0080542C" w:rsidRPr="00135EA2" w:rsidRDefault="0080542C" w:rsidP="00082B62">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BALCO</w:t>
            </w:r>
          </w:p>
        </w:tc>
        <w:tc>
          <w:tcPr>
            <w:tcW w:w="1390"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right"/>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1.19</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91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1214"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948" w:type="dxa"/>
            <w:tcBorders>
              <w:top w:val="nil"/>
              <w:left w:val="nil"/>
              <w:bottom w:val="single" w:sz="8" w:space="0" w:color="auto"/>
              <w:right w:val="single" w:sz="8" w:space="0" w:color="auto"/>
            </w:tcBorders>
            <w:shd w:val="clear" w:color="auto" w:fill="auto"/>
            <w:noWrap/>
            <w:vAlign w:val="bottom"/>
            <w:hideMark/>
          </w:tcPr>
          <w:p w:rsidR="0080542C" w:rsidRPr="00135EA2" w:rsidRDefault="0080542C" w:rsidP="00082B62">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r>
    </w:tbl>
    <w:p w:rsidR="00E34344" w:rsidRDefault="00E34344" w:rsidP="00AA225A">
      <w:pPr>
        <w:pStyle w:val="Level3forPetition"/>
        <w:spacing w:after="0"/>
        <w:rPr>
          <w:rFonts w:asciiTheme="minorHAnsi" w:hAnsiTheme="minorHAnsi" w:cstheme="minorHAnsi"/>
        </w:rPr>
      </w:pPr>
    </w:p>
    <w:p w:rsidR="004345B7"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.7.35</w:t>
      </w:r>
      <w:r>
        <w:rPr>
          <w:rFonts w:asciiTheme="minorHAnsi" w:hAnsiTheme="minorHAnsi" w:cstheme="minorHAnsi"/>
          <w:sz w:val="22"/>
          <w:szCs w:val="22"/>
        </w:rPr>
        <w:tab/>
      </w:r>
      <w:r w:rsidR="00C5658D" w:rsidRPr="00E13143">
        <w:rPr>
          <w:rFonts w:asciiTheme="minorHAnsi" w:hAnsiTheme="minorHAnsi" w:cstheme="minorHAnsi"/>
          <w:sz w:val="22"/>
          <w:szCs w:val="22"/>
        </w:rPr>
        <w:t xml:space="preserve">The revised </w:t>
      </w:r>
      <w:r w:rsidR="00975FA6">
        <w:rPr>
          <w:rFonts w:asciiTheme="minorHAnsi" w:hAnsiTheme="minorHAnsi" w:cstheme="minorHAnsi"/>
          <w:sz w:val="22"/>
          <w:szCs w:val="22"/>
        </w:rPr>
        <w:t>estimate fo</w:t>
      </w:r>
      <w:r w:rsidR="00F86414">
        <w:rPr>
          <w:rFonts w:asciiTheme="minorHAnsi" w:hAnsiTheme="minorHAnsi" w:cstheme="minorHAnsi"/>
          <w:sz w:val="22"/>
          <w:szCs w:val="22"/>
        </w:rPr>
        <w:t xml:space="preserve">r </w:t>
      </w:r>
      <w:r w:rsidR="00C5658D" w:rsidRPr="00E13143">
        <w:rPr>
          <w:rFonts w:asciiTheme="minorHAnsi" w:hAnsiTheme="minorHAnsi" w:cstheme="minorHAnsi"/>
          <w:sz w:val="22"/>
          <w:szCs w:val="22"/>
        </w:rPr>
        <w:t>fixed charges and variable charges for the control period is given in table below</w:t>
      </w:r>
    </w:p>
    <w:tbl>
      <w:tblPr>
        <w:tblW w:w="9940" w:type="dxa"/>
        <w:tblInd w:w="93" w:type="dxa"/>
        <w:tblLook w:val="04A0"/>
      </w:tblPr>
      <w:tblGrid>
        <w:gridCol w:w="2505"/>
        <w:gridCol w:w="1084"/>
        <w:gridCol w:w="893"/>
        <w:gridCol w:w="858"/>
        <w:gridCol w:w="858"/>
        <w:gridCol w:w="1168"/>
        <w:gridCol w:w="858"/>
        <w:gridCol w:w="858"/>
        <w:gridCol w:w="858"/>
      </w:tblGrid>
      <w:tr w:rsidR="00C5658D" w:rsidRPr="00135EA2" w:rsidTr="00E13143">
        <w:trPr>
          <w:trHeight w:val="144"/>
        </w:trPr>
        <w:tc>
          <w:tcPr>
            <w:tcW w:w="9940" w:type="dxa"/>
            <w:gridSpan w:val="9"/>
            <w:tcBorders>
              <w:top w:val="single" w:sz="8" w:space="0" w:color="auto"/>
              <w:left w:val="single" w:sz="8" w:space="0" w:color="auto"/>
              <w:bottom w:val="single" w:sz="8" w:space="0" w:color="auto"/>
              <w:right w:val="single" w:sz="8" w:space="0" w:color="000000"/>
            </w:tcBorders>
            <w:shd w:val="clear" w:color="000000" w:fill="254061"/>
            <w:noWrap/>
            <w:vAlign w:val="bottom"/>
            <w:hideMark/>
          </w:tcPr>
          <w:p w:rsidR="00C5658D" w:rsidRPr="00135EA2" w:rsidRDefault="00BA7608" w:rsidP="00385438">
            <w:pPr>
              <w:spacing w:after="0" w:line="240" w:lineRule="auto"/>
              <w:jc w:val="center"/>
              <w:rPr>
                <w:rFonts w:ascii="Calibri" w:eastAsia="Times New Roman" w:hAnsi="Calibri" w:cs="Times New Roman"/>
                <w:b/>
                <w:bCs/>
                <w:color w:val="FFFFFF"/>
                <w:sz w:val="16"/>
                <w:szCs w:val="16"/>
                <w:lang w:bidi="ml-IN"/>
              </w:rPr>
            </w:pPr>
            <w:r>
              <w:rPr>
                <w:rFonts w:ascii="Calibri" w:eastAsia="Times New Roman" w:hAnsi="Calibri" w:cs="Times New Roman"/>
                <w:b/>
                <w:bCs/>
                <w:color w:val="FFFFFF"/>
                <w:sz w:val="16"/>
                <w:szCs w:val="16"/>
                <w:lang w:val="en-IN" w:bidi="ml-IN"/>
              </w:rPr>
              <w:t>Table 1</w:t>
            </w:r>
            <w:r w:rsidR="00385438">
              <w:rPr>
                <w:rFonts w:ascii="Calibri" w:eastAsia="Times New Roman" w:hAnsi="Calibri" w:cs="Times New Roman"/>
                <w:b/>
                <w:bCs/>
                <w:color w:val="FFFFFF"/>
                <w:sz w:val="16"/>
                <w:szCs w:val="16"/>
                <w:lang w:val="en-IN" w:bidi="ml-IN"/>
              </w:rPr>
              <w:t>0</w:t>
            </w:r>
            <w:r>
              <w:rPr>
                <w:rFonts w:ascii="Calibri" w:eastAsia="Times New Roman" w:hAnsi="Calibri" w:cs="Times New Roman"/>
                <w:b/>
                <w:bCs/>
                <w:color w:val="FFFFFF"/>
                <w:sz w:val="16"/>
                <w:szCs w:val="16"/>
                <w:lang w:val="en-IN" w:bidi="ml-IN"/>
              </w:rPr>
              <w:t>.</w:t>
            </w:r>
            <w:r w:rsidR="001C5156" w:rsidRPr="00135EA2">
              <w:rPr>
                <w:rFonts w:ascii="Calibri" w:eastAsia="Times New Roman" w:hAnsi="Calibri" w:cs="Times New Roman"/>
                <w:b/>
                <w:bCs/>
                <w:color w:val="FFFFFF"/>
                <w:sz w:val="16"/>
                <w:szCs w:val="16"/>
                <w:lang w:val="en-IN" w:bidi="ml-IN"/>
              </w:rPr>
              <w:t xml:space="preserve"> 4</w:t>
            </w:r>
            <w:r w:rsidR="00DF789B">
              <w:rPr>
                <w:rFonts w:ascii="Calibri" w:eastAsia="Times New Roman" w:hAnsi="Calibri" w:cs="Times New Roman"/>
                <w:b/>
                <w:bCs/>
                <w:color w:val="FFFFFF"/>
                <w:sz w:val="16"/>
                <w:szCs w:val="16"/>
                <w:lang w:val="en-IN" w:bidi="ml-IN"/>
              </w:rPr>
              <w:t>6</w:t>
            </w:r>
            <w:r w:rsidR="00907092" w:rsidRPr="00135EA2">
              <w:rPr>
                <w:rFonts w:ascii="Calibri" w:eastAsia="Times New Roman" w:hAnsi="Calibri" w:cs="Times New Roman"/>
                <w:b/>
                <w:bCs/>
                <w:color w:val="FFFFFF"/>
                <w:sz w:val="16"/>
                <w:szCs w:val="16"/>
                <w:lang w:val="en-IN" w:bidi="ml-IN"/>
              </w:rPr>
              <w:t xml:space="preserve"> </w:t>
            </w:r>
            <w:r w:rsidR="00C5658D" w:rsidRPr="00135EA2">
              <w:rPr>
                <w:rFonts w:ascii="Calibri" w:eastAsia="Times New Roman" w:hAnsi="Calibri" w:cs="Times New Roman"/>
                <w:b/>
                <w:bCs/>
                <w:color w:val="FFFFFF"/>
                <w:sz w:val="16"/>
                <w:szCs w:val="16"/>
                <w:lang w:val="en-IN" w:bidi="ml-IN"/>
              </w:rPr>
              <w:t>Average variable cost and fixed cost approved for the control period</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FFFFFF"/>
                <w:sz w:val="16"/>
                <w:szCs w:val="16"/>
                <w:lang w:bidi="ml-IN"/>
              </w:rPr>
            </w:pPr>
            <w:r w:rsidRPr="00135EA2">
              <w:rPr>
                <w:rFonts w:ascii="Calibri" w:eastAsia="Times New Roman" w:hAnsi="Calibri" w:cs="Times New Roman"/>
                <w:b/>
                <w:bCs/>
                <w:color w:val="FFFFFF"/>
                <w:sz w:val="16"/>
                <w:szCs w:val="16"/>
                <w:lang w:val="en-IN" w:bidi="ml-IN"/>
              </w:rPr>
              <w:t> </w:t>
            </w:r>
          </w:p>
        </w:tc>
        <w:tc>
          <w:tcPr>
            <w:tcW w:w="3693" w:type="dxa"/>
            <w:gridSpan w:val="4"/>
            <w:tcBorders>
              <w:top w:val="single" w:sz="8" w:space="0" w:color="auto"/>
              <w:left w:val="single" w:sz="4" w:space="0" w:color="auto"/>
              <w:bottom w:val="single" w:sz="8" w:space="0" w:color="auto"/>
              <w:right w:val="single" w:sz="8" w:space="0" w:color="000000"/>
            </w:tcBorders>
            <w:shd w:val="clear" w:color="000000" w:fill="254061"/>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FFFFFF"/>
                <w:sz w:val="16"/>
                <w:szCs w:val="16"/>
                <w:lang w:bidi="ml-IN"/>
              </w:rPr>
            </w:pPr>
            <w:r w:rsidRPr="00135EA2">
              <w:rPr>
                <w:rFonts w:ascii="Calibri" w:eastAsia="Times New Roman" w:hAnsi="Calibri" w:cs="Times New Roman"/>
                <w:b/>
                <w:bCs/>
                <w:color w:val="FFFFFF"/>
                <w:sz w:val="16"/>
                <w:szCs w:val="16"/>
                <w:lang w:bidi="ml-IN"/>
              </w:rPr>
              <w:t>Average Variable cost (Rs./Unit)</w:t>
            </w:r>
          </w:p>
        </w:tc>
        <w:tc>
          <w:tcPr>
            <w:tcW w:w="3742" w:type="dxa"/>
            <w:gridSpan w:val="4"/>
            <w:tcBorders>
              <w:top w:val="single" w:sz="8" w:space="0" w:color="auto"/>
              <w:left w:val="nil"/>
              <w:bottom w:val="single" w:sz="8" w:space="0" w:color="auto"/>
              <w:right w:val="nil"/>
            </w:tcBorders>
            <w:shd w:val="clear" w:color="000000" w:fill="254061"/>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FFFFFF"/>
                <w:sz w:val="16"/>
                <w:szCs w:val="16"/>
                <w:lang w:bidi="ml-IN"/>
              </w:rPr>
            </w:pPr>
            <w:r w:rsidRPr="00135EA2">
              <w:rPr>
                <w:rFonts w:ascii="Calibri" w:eastAsia="Times New Roman" w:hAnsi="Calibri" w:cs="Times New Roman"/>
                <w:b/>
                <w:bCs/>
                <w:color w:val="FFFFFF"/>
                <w:sz w:val="16"/>
                <w:szCs w:val="16"/>
                <w:lang w:bidi="ml-IN"/>
              </w:rPr>
              <w:t>Fixed cost (Rs per unit)</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Station</w:t>
            </w:r>
          </w:p>
        </w:tc>
        <w:tc>
          <w:tcPr>
            <w:tcW w:w="1084" w:type="dxa"/>
            <w:tcBorders>
              <w:top w:val="nil"/>
              <w:left w:val="single" w:sz="4" w:space="0" w:color="auto"/>
              <w:bottom w:val="single" w:sz="8" w:space="0" w:color="auto"/>
              <w:right w:val="single" w:sz="8" w:space="0" w:color="auto"/>
            </w:tcBorders>
            <w:shd w:val="clear" w:color="auto" w:fill="E5B8B7" w:themeFill="accent2" w:themeFillTint="66"/>
            <w:vAlign w:val="bottom"/>
            <w:hideMark/>
          </w:tcPr>
          <w:p w:rsidR="00C5658D" w:rsidRPr="00135EA2" w:rsidRDefault="00C5658D" w:rsidP="00E13143">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April-Sep2019</w:t>
            </w:r>
          </w:p>
        </w:tc>
        <w:tc>
          <w:tcPr>
            <w:tcW w:w="893" w:type="dxa"/>
            <w:tcBorders>
              <w:top w:val="nil"/>
              <w:left w:val="nil"/>
              <w:bottom w:val="single" w:sz="8" w:space="0" w:color="auto"/>
              <w:right w:val="single" w:sz="8" w:space="0" w:color="auto"/>
            </w:tcBorders>
            <w:shd w:val="clear" w:color="auto" w:fill="E5B8B7" w:themeFill="accent2" w:themeFillTint="66"/>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bidi="ml-IN"/>
              </w:rPr>
              <w:t>2019-20</w:t>
            </w:r>
          </w:p>
        </w:tc>
        <w:tc>
          <w:tcPr>
            <w:tcW w:w="858" w:type="dxa"/>
            <w:tcBorders>
              <w:top w:val="nil"/>
              <w:left w:val="nil"/>
              <w:bottom w:val="single" w:sz="8" w:space="0" w:color="auto"/>
              <w:right w:val="single" w:sz="8"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20-21</w:t>
            </w:r>
          </w:p>
        </w:tc>
        <w:tc>
          <w:tcPr>
            <w:tcW w:w="858" w:type="dxa"/>
            <w:tcBorders>
              <w:top w:val="nil"/>
              <w:left w:val="nil"/>
              <w:bottom w:val="single" w:sz="8" w:space="0" w:color="auto"/>
              <w:right w:val="single" w:sz="8"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21-22</w:t>
            </w:r>
          </w:p>
        </w:tc>
        <w:tc>
          <w:tcPr>
            <w:tcW w:w="1168" w:type="dxa"/>
            <w:tcBorders>
              <w:top w:val="nil"/>
              <w:left w:val="nil"/>
              <w:bottom w:val="single" w:sz="8" w:space="0" w:color="auto"/>
              <w:right w:val="single" w:sz="8" w:space="0" w:color="auto"/>
            </w:tcBorders>
            <w:shd w:val="clear" w:color="auto" w:fill="E5B8B7" w:themeFill="accent2" w:themeFillTint="66"/>
            <w:vAlign w:val="bottom"/>
            <w:hideMark/>
          </w:tcPr>
          <w:p w:rsidR="00C5658D" w:rsidRPr="00135EA2" w:rsidRDefault="00C5658D" w:rsidP="00E13143">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bidi="ml-IN"/>
              </w:rPr>
              <w:t>April-Sep 2019</w:t>
            </w:r>
          </w:p>
        </w:tc>
        <w:tc>
          <w:tcPr>
            <w:tcW w:w="858" w:type="dxa"/>
            <w:tcBorders>
              <w:top w:val="nil"/>
              <w:left w:val="nil"/>
              <w:bottom w:val="single" w:sz="8" w:space="0" w:color="auto"/>
              <w:right w:val="single" w:sz="8"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19-20</w:t>
            </w:r>
          </w:p>
        </w:tc>
        <w:tc>
          <w:tcPr>
            <w:tcW w:w="858" w:type="dxa"/>
            <w:tcBorders>
              <w:top w:val="nil"/>
              <w:left w:val="nil"/>
              <w:bottom w:val="single" w:sz="8" w:space="0" w:color="auto"/>
              <w:right w:val="single" w:sz="8"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20-21</w:t>
            </w:r>
          </w:p>
        </w:tc>
        <w:tc>
          <w:tcPr>
            <w:tcW w:w="858" w:type="dxa"/>
            <w:tcBorders>
              <w:top w:val="nil"/>
              <w:left w:val="nil"/>
              <w:bottom w:val="single" w:sz="8" w:space="0" w:color="auto"/>
              <w:right w:val="single" w:sz="8" w:space="0" w:color="auto"/>
            </w:tcBorders>
            <w:shd w:val="clear" w:color="auto" w:fill="E5B8B7" w:themeFill="accent2" w:themeFillTint="66"/>
            <w:noWrap/>
            <w:vAlign w:val="bottom"/>
            <w:hideMark/>
          </w:tcPr>
          <w:p w:rsidR="00C5658D" w:rsidRPr="00135EA2" w:rsidRDefault="00C5658D" w:rsidP="00C5658D">
            <w:pPr>
              <w:spacing w:after="0" w:line="240" w:lineRule="auto"/>
              <w:jc w:val="center"/>
              <w:rPr>
                <w:rFonts w:ascii="Calibri" w:eastAsia="Times New Roman" w:hAnsi="Calibri" w:cs="Times New Roman"/>
                <w:b/>
                <w:bCs/>
                <w:color w:val="000000" w:themeColor="text1"/>
                <w:sz w:val="16"/>
                <w:szCs w:val="16"/>
                <w:lang w:bidi="ml-IN"/>
              </w:rPr>
            </w:pPr>
            <w:r w:rsidRPr="00135EA2">
              <w:rPr>
                <w:rFonts w:ascii="Calibri" w:eastAsia="Times New Roman" w:hAnsi="Calibri" w:cs="Times New Roman"/>
                <w:b/>
                <w:bCs/>
                <w:color w:val="000000" w:themeColor="text1"/>
                <w:sz w:val="16"/>
                <w:szCs w:val="16"/>
                <w:lang w:val="en-IN" w:bidi="ml-IN"/>
              </w:rPr>
              <w:t>21-22</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Power Ltd-Bid I</w:t>
            </w:r>
          </w:p>
        </w:tc>
        <w:tc>
          <w:tcPr>
            <w:tcW w:w="1084" w:type="dxa"/>
            <w:tcBorders>
              <w:top w:val="nil"/>
              <w:left w:val="single" w:sz="4" w:space="0" w:color="auto"/>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1.30</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1.34</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1.38</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2.61</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2.61</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2.56</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2.51</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Power Ltd-Bid II</w:t>
            </w:r>
          </w:p>
        </w:tc>
        <w:tc>
          <w:tcPr>
            <w:tcW w:w="1084" w:type="dxa"/>
            <w:tcBorders>
              <w:top w:val="nil"/>
              <w:left w:val="single" w:sz="4" w:space="0" w:color="auto"/>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1.29</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1.37</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3.33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3.33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3.27</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3.2</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Jindal India Thermal Lltd</w:t>
            </w:r>
          </w:p>
        </w:tc>
        <w:tc>
          <w:tcPr>
            <w:tcW w:w="1084" w:type="dxa"/>
            <w:tcBorders>
              <w:top w:val="nil"/>
              <w:left w:val="single" w:sz="4" w:space="0" w:color="auto"/>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1.14</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1.17</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1.21</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3.43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3.44</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3.37</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3.3</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Jhabua Power Ltd-Bid I</w:t>
            </w:r>
          </w:p>
        </w:tc>
        <w:tc>
          <w:tcPr>
            <w:tcW w:w="1084" w:type="dxa"/>
            <w:tcBorders>
              <w:top w:val="nil"/>
              <w:left w:val="single" w:sz="4" w:space="0" w:color="auto"/>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1.95</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2.01</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2.07</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2.05</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2.05</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2.01</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1.97</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Jhabua Power Ltd-Bid II</w:t>
            </w:r>
          </w:p>
        </w:tc>
        <w:tc>
          <w:tcPr>
            <w:tcW w:w="1084"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1.87</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1.98</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2.89</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2.89</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2.83</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2.77</w:t>
            </w:r>
          </w:p>
        </w:tc>
      </w:tr>
      <w:tr w:rsidR="00C5658D" w:rsidRPr="00135EA2" w:rsidTr="00E13143">
        <w:trPr>
          <w:trHeight w:val="144"/>
        </w:trPr>
        <w:tc>
          <w:tcPr>
            <w:tcW w:w="2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658D" w:rsidRPr="00135EA2" w:rsidRDefault="00C5658D" w:rsidP="00C5658D">
            <w:pPr>
              <w:spacing w:after="0" w:line="240" w:lineRule="auto"/>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BALCO</w:t>
            </w:r>
          </w:p>
        </w:tc>
        <w:tc>
          <w:tcPr>
            <w:tcW w:w="1084"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893"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1.15</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1.18</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1.22</w:t>
            </w:r>
          </w:p>
        </w:tc>
        <w:tc>
          <w:tcPr>
            <w:tcW w:w="116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3.06</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3.16</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3.1</w:t>
            </w:r>
          </w:p>
        </w:tc>
        <w:tc>
          <w:tcPr>
            <w:tcW w:w="858" w:type="dxa"/>
            <w:tcBorders>
              <w:top w:val="nil"/>
              <w:left w:val="nil"/>
              <w:bottom w:val="single" w:sz="8" w:space="0" w:color="auto"/>
              <w:right w:val="single" w:sz="8" w:space="0" w:color="auto"/>
            </w:tcBorders>
            <w:shd w:val="clear" w:color="auto" w:fill="auto"/>
            <w:noWrap/>
            <w:vAlign w:val="bottom"/>
            <w:hideMark/>
          </w:tcPr>
          <w:p w:rsidR="00C5658D" w:rsidRPr="00135EA2" w:rsidRDefault="00C5658D" w:rsidP="00C5658D">
            <w:pPr>
              <w:spacing w:after="0" w:line="240" w:lineRule="auto"/>
              <w:jc w:val="center"/>
              <w:rPr>
                <w:rFonts w:ascii="Calibri" w:eastAsia="Times New Roman" w:hAnsi="Calibri" w:cs="Times New Roman"/>
                <w:color w:val="000000"/>
                <w:sz w:val="16"/>
                <w:szCs w:val="16"/>
                <w:lang w:bidi="ml-IN"/>
              </w:rPr>
            </w:pPr>
            <w:r w:rsidRPr="00135EA2">
              <w:rPr>
                <w:rFonts w:ascii="Calibri" w:eastAsia="Times New Roman" w:hAnsi="Calibri" w:cs="Times New Roman"/>
                <w:color w:val="000000"/>
                <w:sz w:val="16"/>
                <w:szCs w:val="16"/>
                <w:lang w:bidi="ml-IN"/>
              </w:rPr>
              <w:t>3.03</w:t>
            </w:r>
          </w:p>
        </w:tc>
      </w:tr>
    </w:tbl>
    <w:p w:rsidR="00135EA2" w:rsidRDefault="00135EA2" w:rsidP="005D1A48">
      <w:pPr>
        <w:pStyle w:val="Level3forPetition"/>
        <w:spacing w:after="0" w:line="276" w:lineRule="auto"/>
        <w:ind w:left="720" w:hanging="720"/>
        <w:rPr>
          <w:rFonts w:asciiTheme="minorHAnsi" w:hAnsiTheme="minorHAnsi" w:cstheme="minorHAnsi"/>
          <w:sz w:val="22"/>
          <w:szCs w:val="22"/>
        </w:rPr>
      </w:pPr>
    </w:p>
    <w:p w:rsidR="00E34344" w:rsidRDefault="005D1A48" w:rsidP="005D1A48">
      <w:pPr>
        <w:pStyle w:val="Level3forPetition"/>
        <w:spacing w:after="0" w:line="276" w:lineRule="auto"/>
        <w:ind w:left="720" w:hanging="720"/>
        <w:rPr>
          <w:rFonts w:asciiTheme="minorHAnsi" w:hAnsiTheme="minorHAnsi" w:cs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.7.36</w:t>
      </w:r>
      <w:r>
        <w:rPr>
          <w:rFonts w:asciiTheme="minorHAnsi" w:hAnsiTheme="minorHAnsi" w:cstheme="minorHAnsi"/>
          <w:sz w:val="22"/>
          <w:szCs w:val="22"/>
        </w:rPr>
        <w:tab/>
      </w:r>
      <w:r w:rsidR="00011F1A" w:rsidRPr="00E13143">
        <w:rPr>
          <w:rFonts w:asciiTheme="minorHAnsi" w:hAnsiTheme="minorHAnsi" w:cstheme="minorHAnsi"/>
          <w:sz w:val="22"/>
          <w:szCs w:val="22"/>
        </w:rPr>
        <w:t>The revised cost of  purchase of power through DBFOO contracts is given in table below</w:t>
      </w:r>
    </w:p>
    <w:tbl>
      <w:tblPr>
        <w:tblW w:w="10659" w:type="dxa"/>
        <w:tblInd w:w="-432" w:type="dxa"/>
        <w:tblLook w:val="04A0"/>
      </w:tblPr>
      <w:tblGrid>
        <w:gridCol w:w="2240"/>
        <w:gridCol w:w="1240"/>
        <w:gridCol w:w="1120"/>
        <w:gridCol w:w="1200"/>
        <w:gridCol w:w="1000"/>
        <w:gridCol w:w="960"/>
        <w:gridCol w:w="979"/>
        <w:gridCol w:w="960"/>
        <w:gridCol w:w="960"/>
      </w:tblGrid>
      <w:tr w:rsidR="001C5156" w:rsidRPr="00DF789B" w:rsidTr="00E13143">
        <w:trPr>
          <w:trHeight w:val="144"/>
        </w:trPr>
        <w:tc>
          <w:tcPr>
            <w:tcW w:w="10659" w:type="dxa"/>
            <w:gridSpan w:val="9"/>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1C5156" w:rsidRPr="00DF789B" w:rsidRDefault="00BA7608" w:rsidP="00385438">
            <w:pPr>
              <w:spacing w:after="0" w:line="240" w:lineRule="auto"/>
              <w:jc w:val="center"/>
              <w:rPr>
                <w:rFonts w:ascii="Calibri" w:eastAsia="Times New Roman" w:hAnsi="Calibri" w:cs="Times New Roman"/>
                <w:b/>
                <w:bCs/>
                <w:color w:val="FFFFFF" w:themeColor="background1"/>
                <w:sz w:val="18"/>
                <w:szCs w:val="18"/>
                <w:lang w:bidi="ml-IN"/>
              </w:rPr>
            </w:pPr>
            <w:r w:rsidRPr="00DF789B">
              <w:rPr>
                <w:rFonts w:ascii="Calibri" w:eastAsia="Times New Roman" w:hAnsi="Calibri" w:cs="Times New Roman"/>
                <w:b/>
                <w:bCs/>
                <w:color w:val="FFFFFF" w:themeColor="background1"/>
                <w:sz w:val="18"/>
                <w:szCs w:val="18"/>
                <w:lang w:bidi="ml-IN"/>
              </w:rPr>
              <w:t>Table 1</w:t>
            </w:r>
            <w:r w:rsidR="00385438">
              <w:rPr>
                <w:rFonts w:ascii="Calibri" w:eastAsia="Times New Roman" w:hAnsi="Calibri" w:cs="Times New Roman"/>
                <w:b/>
                <w:bCs/>
                <w:color w:val="FFFFFF" w:themeColor="background1"/>
                <w:sz w:val="18"/>
                <w:szCs w:val="18"/>
                <w:lang w:bidi="ml-IN"/>
              </w:rPr>
              <w:t>0</w:t>
            </w:r>
            <w:r w:rsidRPr="00DF789B">
              <w:rPr>
                <w:rFonts w:ascii="Calibri" w:eastAsia="Times New Roman" w:hAnsi="Calibri" w:cs="Times New Roman"/>
                <w:b/>
                <w:bCs/>
                <w:color w:val="FFFFFF" w:themeColor="background1"/>
                <w:sz w:val="18"/>
                <w:szCs w:val="18"/>
                <w:lang w:bidi="ml-IN"/>
              </w:rPr>
              <w:t>.</w:t>
            </w:r>
            <w:r w:rsidR="006D2C57" w:rsidRPr="00DF789B">
              <w:rPr>
                <w:rFonts w:ascii="Calibri" w:eastAsia="Times New Roman" w:hAnsi="Calibri" w:cs="Times New Roman"/>
                <w:b/>
                <w:bCs/>
                <w:color w:val="FFFFFF" w:themeColor="background1"/>
                <w:sz w:val="18"/>
                <w:szCs w:val="18"/>
                <w:lang w:bidi="ml-IN"/>
              </w:rPr>
              <w:t xml:space="preserve"> 4</w:t>
            </w:r>
            <w:r w:rsidR="00DF789B" w:rsidRPr="00DF789B">
              <w:rPr>
                <w:rFonts w:ascii="Calibri" w:eastAsia="Times New Roman" w:hAnsi="Calibri" w:cs="Times New Roman"/>
                <w:b/>
                <w:bCs/>
                <w:color w:val="FFFFFF" w:themeColor="background1"/>
                <w:sz w:val="18"/>
                <w:szCs w:val="18"/>
                <w:lang w:bidi="ml-IN"/>
              </w:rPr>
              <w:t>7</w:t>
            </w:r>
            <w:r w:rsidR="001C5156" w:rsidRPr="00DF789B">
              <w:rPr>
                <w:rFonts w:ascii="Calibri" w:eastAsia="Times New Roman" w:hAnsi="Calibri" w:cs="Times New Roman"/>
                <w:b/>
                <w:bCs/>
                <w:color w:val="FFFFFF" w:themeColor="background1"/>
                <w:sz w:val="18"/>
                <w:szCs w:val="18"/>
                <w:lang w:bidi="ml-IN"/>
              </w:rPr>
              <w:t xml:space="preserve"> Power purchase cost –Revised claim</w:t>
            </w:r>
          </w:p>
        </w:tc>
      </w:tr>
      <w:tr w:rsidR="00133C4F" w:rsidRPr="00DF789B" w:rsidTr="00E13143">
        <w:trPr>
          <w:trHeight w:val="144"/>
        </w:trPr>
        <w:tc>
          <w:tcPr>
            <w:tcW w:w="2240" w:type="dxa"/>
            <w:vMerge w:val="restart"/>
            <w:tcBorders>
              <w:top w:val="single" w:sz="4" w:space="0" w:color="auto"/>
              <w:left w:val="single" w:sz="4" w:space="0" w:color="auto"/>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val="en-IN" w:bidi="ml-IN"/>
              </w:rPr>
              <w:t>Station</w:t>
            </w:r>
          </w:p>
        </w:tc>
        <w:tc>
          <w:tcPr>
            <w:tcW w:w="4560"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April-September 2019</w:t>
            </w:r>
          </w:p>
        </w:tc>
        <w:tc>
          <w:tcPr>
            <w:tcW w:w="3859"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2019-20</w:t>
            </w:r>
          </w:p>
        </w:tc>
      </w:tr>
      <w:tr w:rsidR="00133C4F" w:rsidRPr="00DF789B" w:rsidTr="00E13143">
        <w:trPr>
          <w:trHeight w:val="144"/>
        </w:trPr>
        <w:tc>
          <w:tcPr>
            <w:tcW w:w="2240" w:type="dxa"/>
            <w:vMerge/>
            <w:tcBorders>
              <w:top w:val="single" w:sz="4" w:space="0" w:color="auto"/>
              <w:left w:val="single" w:sz="4" w:space="0" w:color="auto"/>
              <w:bottom w:val="single" w:sz="4" w:space="0" w:color="auto"/>
              <w:right w:val="single" w:sz="4" w:space="0" w:color="auto"/>
            </w:tcBorders>
            <w:vAlign w:val="center"/>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p>
        </w:tc>
        <w:tc>
          <w:tcPr>
            <w:tcW w:w="124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Fixed Charges</w:t>
            </w:r>
          </w:p>
        </w:tc>
        <w:tc>
          <w:tcPr>
            <w:tcW w:w="112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Variable charges</w:t>
            </w:r>
          </w:p>
        </w:tc>
        <w:tc>
          <w:tcPr>
            <w:tcW w:w="120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Other charges</w:t>
            </w:r>
            <w:r w:rsidR="00A150B7" w:rsidRPr="00DF789B">
              <w:rPr>
                <w:rFonts w:ascii="Calibri" w:eastAsia="Times New Roman" w:hAnsi="Calibri" w:cs="Times New Roman"/>
                <w:b/>
                <w:bCs/>
                <w:color w:val="000000"/>
                <w:sz w:val="18"/>
                <w:szCs w:val="18"/>
                <w:lang w:bidi="ml-IN"/>
              </w:rPr>
              <w:t>*</w:t>
            </w:r>
          </w:p>
        </w:tc>
        <w:tc>
          <w:tcPr>
            <w:tcW w:w="1000" w:type="dxa"/>
            <w:tcBorders>
              <w:top w:val="nil"/>
              <w:left w:val="nil"/>
              <w:bottom w:val="single" w:sz="4" w:space="0" w:color="auto"/>
              <w:right w:val="single" w:sz="4" w:space="0" w:color="auto"/>
            </w:tcBorders>
            <w:shd w:val="clear" w:color="000000" w:fill="D7E4BC"/>
            <w:noWrap/>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Variable charges</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Other charges</w:t>
            </w:r>
            <w:r w:rsidR="00A150B7" w:rsidRPr="00DF789B">
              <w:rPr>
                <w:rFonts w:ascii="Calibri" w:eastAsia="Times New Roman" w:hAnsi="Calibri" w:cs="Times New Roman"/>
                <w:b/>
                <w:bCs/>
                <w:color w:val="000000"/>
                <w:sz w:val="18"/>
                <w:szCs w:val="18"/>
                <w:lang w:bidi="ml-IN"/>
              </w:rPr>
              <w:t>*</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r>
      <w:tr w:rsidR="00133C4F" w:rsidRPr="00DF789B" w:rsidTr="00E13143">
        <w:trPr>
          <w:trHeight w:val="144"/>
        </w:trPr>
        <w:tc>
          <w:tcPr>
            <w:tcW w:w="2240" w:type="dxa"/>
            <w:vMerge/>
            <w:tcBorders>
              <w:top w:val="single" w:sz="4" w:space="0" w:color="auto"/>
              <w:left w:val="single" w:sz="4" w:space="0" w:color="auto"/>
              <w:bottom w:val="single" w:sz="4" w:space="0" w:color="auto"/>
              <w:right w:val="single" w:sz="4" w:space="0" w:color="auto"/>
            </w:tcBorders>
            <w:vAlign w:val="center"/>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p>
        </w:tc>
        <w:tc>
          <w:tcPr>
            <w:tcW w:w="4560" w:type="dxa"/>
            <w:gridSpan w:val="4"/>
            <w:tcBorders>
              <w:top w:val="single" w:sz="4" w:space="0" w:color="auto"/>
              <w:left w:val="nil"/>
              <w:bottom w:val="single" w:sz="4" w:space="0" w:color="auto"/>
              <w:right w:val="single" w:sz="4" w:space="0" w:color="000000"/>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Rs Cr</w:t>
            </w:r>
          </w:p>
        </w:tc>
        <w:tc>
          <w:tcPr>
            <w:tcW w:w="3859" w:type="dxa"/>
            <w:gridSpan w:val="4"/>
            <w:tcBorders>
              <w:top w:val="single" w:sz="4" w:space="0" w:color="auto"/>
              <w:left w:val="nil"/>
              <w:bottom w:val="single" w:sz="4" w:space="0" w:color="auto"/>
              <w:right w:val="single" w:sz="4" w:space="0" w:color="000000"/>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Rs Cr</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Power Ltd-Bid I</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187.51</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93.37</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-14.88</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265.99</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383.56</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190.98</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-29.38</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545.16</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Power Ltd-Bid II</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179.55</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69.62</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-15.47</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233.70</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367.14</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142.36</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-30.57</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478.93</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India Thermal Lltd</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129.33</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42.97</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-8.91</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163.40</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258.51</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85.78</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-17.51</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326.78</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Jhabua Power Ltd-Bid I</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67.27</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64.06</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-6.04</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125.29</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155.80</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148.36</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-14.51</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289.64</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Jhabua Power Ltd-Bid II</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82.47</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53.36</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-6.86</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128.97</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190.99</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123.58</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-16.11</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298.46</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026AFF" w:rsidRPr="00DF789B" w:rsidRDefault="00026AFF"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BALCO</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119.55</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44.90</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-9.93</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154.52</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238.21</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88.09</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-19.00</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right"/>
              <w:rPr>
                <w:rFonts w:ascii="Calibri" w:hAnsi="Calibri"/>
                <w:color w:val="000000"/>
                <w:sz w:val="18"/>
                <w:szCs w:val="18"/>
              </w:rPr>
            </w:pPr>
            <w:r w:rsidRPr="00DF789B">
              <w:rPr>
                <w:rFonts w:ascii="Calibri" w:hAnsi="Calibri"/>
                <w:color w:val="000000"/>
                <w:sz w:val="18"/>
                <w:szCs w:val="18"/>
              </w:rPr>
              <w:t>307.30</w:t>
            </w:r>
          </w:p>
        </w:tc>
      </w:tr>
      <w:tr w:rsidR="00026AFF"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026AFF" w:rsidRPr="00DF789B" w:rsidRDefault="00026AF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c>
          <w:tcPr>
            <w:tcW w:w="124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765.68</w:t>
            </w:r>
          </w:p>
        </w:tc>
        <w:tc>
          <w:tcPr>
            <w:tcW w:w="112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368.28</w:t>
            </w:r>
          </w:p>
        </w:tc>
        <w:tc>
          <w:tcPr>
            <w:tcW w:w="12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-62.09</w:t>
            </w:r>
          </w:p>
        </w:tc>
        <w:tc>
          <w:tcPr>
            <w:tcW w:w="100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1071.87</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center"/>
              <w:rPr>
                <w:rFonts w:ascii="Calibri" w:hAnsi="Calibri"/>
                <w:b/>
                <w:bCs/>
                <w:color w:val="000000"/>
                <w:sz w:val="18"/>
                <w:szCs w:val="18"/>
              </w:rPr>
            </w:pPr>
            <w:r w:rsidRPr="00DF789B">
              <w:rPr>
                <w:rFonts w:ascii="Calibri" w:hAnsi="Calibri"/>
                <w:b/>
                <w:bCs/>
                <w:color w:val="000000"/>
                <w:sz w:val="18"/>
                <w:szCs w:val="18"/>
              </w:rPr>
              <w:t>1594.22</w:t>
            </w:r>
          </w:p>
        </w:tc>
        <w:tc>
          <w:tcPr>
            <w:tcW w:w="979"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center"/>
              <w:rPr>
                <w:rFonts w:ascii="Calibri" w:hAnsi="Calibri"/>
                <w:b/>
                <w:bCs/>
                <w:color w:val="000000"/>
                <w:sz w:val="18"/>
                <w:szCs w:val="18"/>
              </w:rPr>
            </w:pPr>
            <w:r w:rsidRPr="00DF789B">
              <w:rPr>
                <w:rFonts w:ascii="Calibri" w:hAnsi="Calibri"/>
                <w:b/>
                <w:bCs/>
                <w:color w:val="000000"/>
                <w:sz w:val="18"/>
                <w:szCs w:val="18"/>
              </w:rPr>
              <w:t>779.15</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center"/>
              <w:rPr>
                <w:rFonts w:ascii="Calibri" w:hAnsi="Calibri"/>
                <w:b/>
                <w:bCs/>
                <w:color w:val="000000"/>
                <w:sz w:val="18"/>
                <w:szCs w:val="18"/>
              </w:rPr>
            </w:pPr>
            <w:r w:rsidRPr="00DF789B">
              <w:rPr>
                <w:rFonts w:ascii="Calibri" w:hAnsi="Calibri"/>
                <w:b/>
                <w:bCs/>
                <w:color w:val="000000"/>
                <w:sz w:val="18"/>
                <w:szCs w:val="18"/>
              </w:rPr>
              <w:t>-127.09</w:t>
            </w:r>
          </w:p>
        </w:tc>
        <w:tc>
          <w:tcPr>
            <w:tcW w:w="960" w:type="dxa"/>
            <w:tcBorders>
              <w:top w:val="nil"/>
              <w:left w:val="nil"/>
              <w:bottom w:val="single" w:sz="4" w:space="0" w:color="auto"/>
              <w:right w:val="single" w:sz="4" w:space="0" w:color="auto"/>
            </w:tcBorders>
            <w:shd w:val="clear" w:color="auto" w:fill="auto"/>
            <w:noWrap/>
            <w:vAlign w:val="bottom"/>
            <w:hideMark/>
          </w:tcPr>
          <w:p w:rsidR="00026AFF" w:rsidRPr="00DF789B" w:rsidRDefault="00026AFF" w:rsidP="00026AFF">
            <w:pPr>
              <w:spacing w:after="0"/>
              <w:jc w:val="center"/>
              <w:rPr>
                <w:rFonts w:ascii="Calibri" w:hAnsi="Calibri"/>
                <w:b/>
                <w:bCs/>
                <w:color w:val="000000"/>
                <w:sz w:val="18"/>
                <w:szCs w:val="18"/>
              </w:rPr>
            </w:pPr>
            <w:r w:rsidRPr="00DF789B">
              <w:rPr>
                <w:rFonts w:ascii="Calibri" w:hAnsi="Calibri"/>
                <w:b/>
                <w:bCs/>
                <w:color w:val="000000"/>
                <w:sz w:val="18"/>
                <w:szCs w:val="18"/>
              </w:rPr>
              <w:t>2246.28</w:t>
            </w:r>
          </w:p>
        </w:tc>
      </w:tr>
      <w:tr w:rsidR="00133C4F" w:rsidRPr="00DF789B" w:rsidTr="00E13143">
        <w:trPr>
          <w:trHeight w:val="144"/>
        </w:trPr>
        <w:tc>
          <w:tcPr>
            <w:tcW w:w="2240" w:type="dxa"/>
            <w:vMerge w:val="restart"/>
            <w:tcBorders>
              <w:top w:val="nil"/>
              <w:left w:val="single" w:sz="4" w:space="0" w:color="auto"/>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val="en-IN" w:bidi="ml-IN"/>
              </w:rPr>
              <w:t>Station</w:t>
            </w:r>
          </w:p>
        </w:tc>
        <w:tc>
          <w:tcPr>
            <w:tcW w:w="4560"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2020-21</w:t>
            </w:r>
          </w:p>
        </w:tc>
        <w:tc>
          <w:tcPr>
            <w:tcW w:w="3859"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2021-22</w:t>
            </w:r>
          </w:p>
        </w:tc>
      </w:tr>
      <w:tr w:rsidR="00133C4F" w:rsidRPr="00DF789B" w:rsidTr="00E13143">
        <w:trPr>
          <w:trHeight w:val="144"/>
        </w:trPr>
        <w:tc>
          <w:tcPr>
            <w:tcW w:w="2240" w:type="dxa"/>
            <w:vMerge/>
            <w:tcBorders>
              <w:top w:val="nil"/>
              <w:left w:val="single" w:sz="4" w:space="0" w:color="auto"/>
              <w:bottom w:val="single" w:sz="4" w:space="0" w:color="auto"/>
              <w:right w:val="single" w:sz="4" w:space="0" w:color="auto"/>
            </w:tcBorders>
            <w:vAlign w:val="center"/>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p>
        </w:tc>
        <w:tc>
          <w:tcPr>
            <w:tcW w:w="124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Fixed Charges</w:t>
            </w:r>
          </w:p>
        </w:tc>
        <w:tc>
          <w:tcPr>
            <w:tcW w:w="112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Variable charges</w:t>
            </w:r>
          </w:p>
        </w:tc>
        <w:tc>
          <w:tcPr>
            <w:tcW w:w="120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Other charges</w:t>
            </w:r>
            <w:r w:rsidR="00A150B7" w:rsidRPr="00DF789B">
              <w:rPr>
                <w:rFonts w:ascii="Calibri" w:eastAsia="Times New Roman" w:hAnsi="Calibri" w:cs="Times New Roman"/>
                <w:b/>
                <w:bCs/>
                <w:color w:val="000000"/>
                <w:sz w:val="18"/>
                <w:szCs w:val="18"/>
                <w:lang w:bidi="ml-IN"/>
              </w:rPr>
              <w:t>*</w:t>
            </w:r>
          </w:p>
        </w:tc>
        <w:tc>
          <w:tcPr>
            <w:tcW w:w="1000" w:type="dxa"/>
            <w:tcBorders>
              <w:top w:val="nil"/>
              <w:left w:val="nil"/>
              <w:bottom w:val="single" w:sz="4" w:space="0" w:color="auto"/>
              <w:right w:val="single" w:sz="4" w:space="0" w:color="auto"/>
            </w:tcBorders>
            <w:shd w:val="clear" w:color="000000" w:fill="D7E4BC"/>
            <w:noWrap/>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Fixed Charges</w:t>
            </w:r>
          </w:p>
        </w:tc>
        <w:tc>
          <w:tcPr>
            <w:tcW w:w="979"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Variable charges</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Other charges</w:t>
            </w:r>
            <w:r w:rsidR="00A150B7" w:rsidRPr="00DF789B">
              <w:rPr>
                <w:rFonts w:ascii="Calibri" w:eastAsia="Times New Roman" w:hAnsi="Calibri" w:cs="Times New Roman"/>
                <w:b/>
                <w:bCs/>
                <w:color w:val="000000"/>
                <w:sz w:val="18"/>
                <w:szCs w:val="18"/>
                <w:lang w:bidi="ml-IN"/>
              </w:rPr>
              <w:t>*</w:t>
            </w:r>
          </w:p>
        </w:tc>
        <w:tc>
          <w:tcPr>
            <w:tcW w:w="960" w:type="dxa"/>
            <w:tcBorders>
              <w:top w:val="nil"/>
              <w:left w:val="nil"/>
              <w:bottom w:val="single" w:sz="4" w:space="0" w:color="auto"/>
              <w:right w:val="single" w:sz="4" w:space="0" w:color="auto"/>
            </w:tcBorders>
            <w:shd w:val="clear" w:color="000000" w:fill="D7E4BC"/>
            <w:vAlign w:val="bottom"/>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r>
      <w:tr w:rsidR="00133C4F" w:rsidRPr="00DF789B" w:rsidTr="00E13143">
        <w:trPr>
          <w:trHeight w:val="144"/>
        </w:trPr>
        <w:tc>
          <w:tcPr>
            <w:tcW w:w="2240" w:type="dxa"/>
            <w:vMerge/>
            <w:tcBorders>
              <w:top w:val="nil"/>
              <w:left w:val="single" w:sz="4" w:space="0" w:color="auto"/>
              <w:bottom w:val="single" w:sz="4" w:space="0" w:color="auto"/>
              <w:right w:val="single" w:sz="4" w:space="0" w:color="auto"/>
            </w:tcBorders>
            <w:vAlign w:val="center"/>
            <w:hideMark/>
          </w:tcPr>
          <w:p w:rsidR="00133C4F" w:rsidRPr="00DF789B" w:rsidRDefault="00133C4F" w:rsidP="00133C4F">
            <w:pPr>
              <w:spacing w:after="0" w:line="240" w:lineRule="auto"/>
              <w:rPr>
                <w:rFonts w:ascii="Calibri" w:eastAsia="Times New Roman" w:hAnsi="Calibri" w:cs="Times New Roman"/>
                <w:b/>
                <w:bCs/>
                <w:color w:val="000000"/>
                <w:sz w:val="18"/>
                <w:szCs w:val="18"/>
                <w:lang w:bidi="ml-IN"/>
              </w:rPr>
            </w:pPr>
          </w:p>
        </w:tc>
        <w:tc>
          <w:tcPr>
            <w:tcW w:w="4560" w:type="dxa"/>
            <w:gridSpan w:val="4"/>
            <w:tcBorders>
              <w:top w:val="single" w:sz="4" w:space="0" w:color="auto"/>
              <w:left w:val="nil"/>
              <w:bottom w:val="single" w:sz="4" w:space="0" w:color="auto"/>
              <w:right w:val="single" w:sz="4" w:space="0" w:color="000000"/>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Rs Cr</w:t>
            </w:r>
          </w:p>
        </w:tc>
        <w:tc>
          <w:tcPr>
            <w:tcW w:w="3859" w:type="dxa"/>
            <w:gridSpan w:val="4"/>
            <w:tcBorders>
              <w:top w:val="single" w:sz="4" w:space="0" w:color="auto"/>
              <w:left w:val="nil"/>
              <w:bottom w:val="single" w:sz="4" w:space="0" w:color="auto"/>
              <w:right w:val="single" w:sz="4" w:space="0" w:color="000000"/>
            </w:tcBorders>
            <w:shd w:val="clear" w:color="000000" w:fill="F2DDDC"/>
            <w:noWrap/>
            <w:vAlign w:val="bottom"/>
            <w:hideMark/>
          </w:tcPr>
          <w:p w:rsidR="00133C4F" w:rsidRPr="00DF789B" w:rsidRDefault="00133C4F" w:rsidP="00133C4F">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Rs Cr</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Power Ltd-Bid I</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383.48</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200.54</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-28.88</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555.13</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375.99</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206.56</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-28.83</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553.71</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Power Ltd-Bid II</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367.37</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149.43</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-30.03</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486.77</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359.51</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153.92</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-29.88</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483.55</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Jindal India Thermal Lltd</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252.41</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87.95</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-17.08</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323.27</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247.16</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90.58</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-16.98</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320.77</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Jhabua Power Ltd-Bid I</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173.13</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173.18</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-13.03</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333.27</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169.68</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178.37</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-13.09</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334.96</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Jhabua Power Ltd-Bid II</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211.96</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144.26</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-15.03</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341.19</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207.47</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148.59</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-15.02</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341.04</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vAlign w:val="bottom"/>
            <w:hideMark/>
          </w:tcPr>
          <w:p w:rsidR="00FB5667" w:rsidRPr="00DF789B" w:rsidRDefault="00FB5667" w:rsidP="00133C4F">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BALCO</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232.18</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88.72</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-14.61</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color w:val="000000"/>
                <w:sz w:val="18"/>
                <w:szCs w:val="18"/>
              </w:rPr>
            </w:pPr>
            <w:r w:rsidRPr="00DF789B">
              <w:rPr>
                <w:rFonts w:ascii="Calibri" w:hAnsi="Calibri"/>
                <w:color w:val="000000"/>
                <w:sz w:val="18"/>
                <w:szCs w:val="18"/>
              </w:rPr>
              <w:t>306.29</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226.94</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91.38</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-14.50</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right"/>
              <w:rPr>
                <w:rFonts w:ascii="Calibri" w:hAnsi="Calibri"/>
                <w:color w:val="000000"/>
                <w:sz w:val="18"/>
                <w:szCs w:val="18"/>
              </w:rPr>
            </w:pPr>
            <w:r w:rsidRPr="00DF789B">
              <w:rPr>
                <w:rFonts w:ascii="Calibri" w:hAnsi="Calibri"/>
                <w:color w:val="000000"/>
                <w:sz w:val="18"/>
                <w:szCs w:val="18"/>
              </w:rPr>
              <w:t>303.82</w:t>
            </w:r>
          </w:p>
        </w:tc>
      </w:tr>
      <w:tr w:rsidR="00FB5667" w:rsidRPr="00DF789B" w:rsidTr="00E13143">
        <w:trPr>
          <w:trHeight w:val="144"/>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FB5667" w:rsidRPr="00DF789B" w:rsidRDefault="00FB5667" w:rsidP="00133C4F">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c>
          <w:tcPr>
            <w:tcW w:w="124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1620.53</w:t>
            </w:r>
          </w:p>
        </w:tc>
        <w:tc>
          <w:tcPr>
            <w:tcW w:w="112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844.07</w:t>
            </w:r>
          </w:p>
        </w:tc>
        <w:tc>
          <w:tcPr>
            <w:tcW w:w="12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-118.66</w:t>
            </w:r>
          </w:p>
        </w:tc>
        <w:tc>
          <w:tcPr>
            <w:tcW w:w="100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2345.95</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1586.75</w:t>
            </w:r>
          </w:p>
        </w:tc>
        <w:tc>
          <w:tcPr>
            <w:tcW w:w="979"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869.40</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-118.30</w:t>
            </w:r>
          </w:p>
        </w:tc>
        <w:tc>
          <w:tcPr>
            <w:tcW w:w="960" w:type="dxa"/>
            <w:tcBorders>
              <w:top w:val="nil"/>
              <w:left w:val="nil"/>
              <w:bottom w:val="single" w:sz="4" w:space="0" w:color="auto"/>
              <w:right w:val="single" w:sz="4" w:space="0" w:color="auto"/>
            </w:tcBorders>
            <w:shd w:val="clear" w:color="auto" w:fill="auto"/>
            <w:noWrap/>
            <w:vAlign w:val="bottom"/>
            <w:hideMark/>
          </w:tcPr>
          <w:p w:rsidR="00FB5667" w:rsidRPr="00DF789B" w:rsidRDefault="00FB5667" w:rsidP="00FB5667">
            <w:pPr>
              <w:spacing w:after="0"/>
              <w:jc w:val="center"/>
              <w:rPr>
                <w:rFonts w:ascii="Calibri" w:hAnsi="Calibri"/>
                <w:b/>
                <w:bCs/>
                <w:color w:val="000000"/>
                <w:sz w:val="18"/>
                <w:szCs w:val="18"/>
              </w:rPr>
            </w:pPr>
            <w:r w:rsidRPr="00DF789B">
              <w:rPr>
                <w:rFonts w:ascii="Calibri" w:hAnsi="Calibri"/>
                <w:b/>
                <w:bCs/>
                <w:color w:val="000000"/>
                <w:sz w:val="18"/>
                <w:szCs w:val="18"/>
              </w:rPr>
              <w:t>2337.84</w:t>
            </w:r>
          </w:p>
        </w:tc>
      </w:tr>
    </w:tbl>
    <w:p w:rsidR="00026AFF" w:rsidRPr="00A150B7" w:rsidRDefault="00A150B7" w:rsidP="00580311">
      <w:pPr>
        <w:pStyle w:val="Level3forPetition"/>
        <w:spacing w:after="0" w:line="276" w:lineRule="auto"/>
        <w:rPr>
          <w:rFonts w:asciiTheme="minorHAnsi" w:hAnsiTheme="minorHAnsi" w:cstheme="minorHAnsi"/>
          <w:b/>
          <w:bCs/>
          <w:sz w:val="20"/>
          <w:szCs w:val="20"/>
        </w:rPr>
      </w:pPr>
      <w:r w:rsidRPr="00A150B7">
        <w:rPr>
          <w:rFonts w:asciiTheme="minorHAnsi" w:hAnsiTheme="minorHAnsi" w:cstheme="minorHAnsi"/>
          <w:b/>
          <w:bCs/>
          <w:sz w:val="20"/>
          <w:szCs w:val="20"/>
        </w:rPr>
        <w:t>*Other charges comprises of the transmission charges</w:t>
      </w:r>
      <w:r w:rsidR="005909EB" w:rsidRPr="00A150B7">
        <w:rPr>
          <w:rFonts w:asciiTheme="minorHAnsi" w:hAnsiTheme="minorHAnsi" w:cstheme="minorHAnsi"/>
          <w:b/>
          <w:bCs/>
          <w:sz w:val="20"/>
          <w:szCs w:val="20"/>
        </w:rPr>
        <w:t>, compensation</w:t>
      </w:r>
      <w:r w:rsidRPr="00A150B7">
        <w:rPr>
          <w:rFonts w:asciiTheme="minorHAnsi" w:hAnsiTheme="minorHAnsi" w:cstheme="minorHAnsi"/>
          <w:b/>
          <w:bCs/>
          <w:sz w:val="20"/>
          <w:szCs w:val="20"/>
        </w:rPr>
        <w:t xml:space="preserve"> of transmission losses upto Kerala periphery</w:t>
      </w:r>
      <w:r w:rsidR="002F0CB4">
        <w:rPr>
          <w:rFonts w:asciiTheme="minorHAnsi" w:hAnsiTheme="minorHAnsi" w:cstheme="minorHAnsi"/>
          <w:b/>
          <w:bCs/>
          <w:sz w:val="20"/>
          <w:szCs w:val="20"/>
        </w:rPr>
        <w:t xml:space="preserve"> </w:t>
      </w:r>
      <w:r w:rsidRPr="00A150B7">
        <w:rPr>
          <w:rFonts w:asciiTheme="minorHAnsi" w:hAnsiTheme="minorHAnsi" w:cstheme="minorHAnsi"/>
          <w:b/>
          <w:bCs/>
          <w:sz w:val="20"/>
          <w:szCs w:val="20"/>
        </w:rPr>
        <w:t>borne by the Generrator as per PSA</w:t>
      </w:r>
    </w:p>
    <w:p w:rsidR="00C5190A" w:rsidRPr="00E13143" w:rsidRDefault="002C5639" w:rsidP="00580311">
      <w:pPr>
        <w:pStyle w:val="Level3forPetition"/>
        <w:spacing w:after="0" w:line="276" w:lineRule="auto"/>
        <w:rPr>
          <w:rFonts w:asciiTheme="minorHAnsi" w:hAnsiTheme="minorHAnsi" w:cstheme="minorHAnsi"/>
          <w:b/>
          <w:bCs/>
          <w:sz w:val="22"/>
          <w:szCs w:val="22"/>
          <w:u w:val="single"/>
        </w:rPr>
      </w:pPr>
      <w:r w:rsidRPr="00E13143">
        <w:rPr>
          <w:rFonts w:asciiTheme="minorHAnsi" w:hAnsiTheme="minorHAnsi" w:cstheme="minorHAnsi"/>
          <w:b/>
          <w:bCs/>
          <w:sz w:val="22"/>
          <w:szCs w:val="22"/>
          <w:u w:val="single"/>
        </w:rPr>
        <w:t>Summary of powerpurchase from LTA</w:t>
      </w:r>
    </w:p>
    <w:p w:rsidR="002C5639" w:rsidRPr="00E13143" w:rsidRDefault="002C5639" w:rsidP="00580311">
      <w:pPr>
        <w:pStyle w:val="Level3forPetition"/>
        <w:spacing w:after="0" w:line="276" w:lineRule="auto"/>
        <w:rPr>
          <w:rFonts w:asciiTheme="minorHAnsi" w:hAnsiTheme="minorHAnsi" w:cstheme="minorHAnsi"/>
          <w:b/>
          <w:bCs/>
          <w:sz w:val="22"/>
          <w:szCs w:val="22"/>
          <w:u w:val="single"/>
        </w:rPr>
      </w:pPr>
    </w:p>
    <w:p w:rsidR="00C01340" w:rsidRPr="00E13143" w:rsidRDefault="005D1A48" w:rsidP="005D1A48">
      <w:pPr>
        <w:spacing w:after="160"/>
        <w:jc w:val="both"/>
      </w:pPr>
      <w:r>
        <w:t>1</w:t>
      </w:r>
      <w:r w:rsidR="00385438">
        <w:t>0</w:t>
      </w:r>
      <w:r>
        <w:t>.7.37</w:t>
      </w:r>
      <w:r>
        <w:tab/>
      </w:r>
      <w:r w:rsidR="00C01340" w:rsidRPr="00E13143">
        <w:t>The summary of the power purchase cost from LTA is as shown below:</w:t>
      </w:r>
    </w:p>
    <w:tbl>
      <w:tblPr>
        <w:tblW w:w="7263" w:type="dxa"/>
        <w:tblInd w:w="765" w:type="dxa"/>
        <w:tblLook w:val="04A0"/>
        <w:tblPrChange w:id="998" w:author="User" w:date="2020-03-19T11:12:00Z">
          <w:tblPr>
            <w:tblW w:w="7845" w:type="dxa"/>
            <w:tblInd w:w="765" w:type="dxa"/>
            <w:tblLook w:val="04A0"/>
          </w:tblPr>
        </w:tblPrChange>
      </w:tblPr>
      <w:tblGrid>
        <w:gridCol w:w="2940"/>
        <w:gridCol w:w="1001"/>
        <w:gridCol w:w="1001"/>
        <w:gridCol w:w="1086"/>
        <w:gridCol w:w="1235"/>
        <w:tblGridChange w:id="999">
          <w:tblGrid>
            <w:gridCol w:w="2940"/>
            <w:gridCol w:w="1001"/>
            <w:gridCol w:w="1001"/>
            <w:gridCol w:w="1086"/>
            <w:gridCol w:w="1817"/>
          </w:tblGrid>
        </w:tblGridChange>
      </w:tblGrid>
      <w:tr w:rsidR="00F23AA3" w:rsidRPr="00DF789B" w:rsidTr="004E6258">
        <w:trPr>
          <w:trHeight w:val="144"/>
          <w:trPrChange w:id="1000" w:author="User" w:date="2020-03-19T11:12:00Z">
            <w:trPr>
              <w:trHeight w:val="144"/>
            </w:trPr>
          </w:trPrChange>
        </w:trPr>
        <w:tc>
          <w:tcPr>
            <w:tcW w:w="7263" w:type="dxa"/>
            <w:gridSpan w:val="5"/>
            <w:tcBorders>
              <w:top w:val="single" w:sz="4" w:space="0" w:color="auto"/>
              <w:left w:val="single" w:sz="4" w:space="0" w:color="auto"/>
              <w:bottom w:val="single" w:sz="4" w:space="0" w:color="auto"/>
              <w:right w:val="single" w:sz="4" w:space="0" w:color="auto"/>
            </w:tcBorders>
            <w:shd w:val="clear" w:color="000000" w:fill="0F253F"/>
            <w:noWrap/>
            <w:vAlign w:val="bottom"/>
            <w:hideMark/>
            <w:tcPrChange w:id="1001" w:author="User" w:date="2020-03-19T11:12:00Z">
              <w:tcPr>
                <w:tcW w:w="7845" w:type="dxa"/>
                <w:gridSpan w:val="5"/>
                <w:tcBorders>
                  <w:top w:val="single" w:sz="4" w:space="0" w:color="auto"/>
                  <w:left w:val="single" w:sz="4" w:space="0" w:color="auto"/>
                  <w:bottom w:val="single" w:sz="4" w:space="0" w:color="auto"/>
                  <w:right w:val="single" w:sz="4" w:space="0" w:color="auto"/>
                </w:tcBorders>
                <w:shd w:val="clear" w:color="000000" w:fill="0F253F"/>
                <w:noWrap/>
                <w:vAlign w:val="bottom"/>
                <w:hideMark/>
              </w:tcPr>
            </w:tcPrChange>
          </w:tcPr>
          <w:p w:rsidR="00F23AA3" w:rsidRPr="00DF789B" w:rsidRDefault="00F23AA3" w:rsidP="00385438">
            <w:pPr>
              <w:spacing w:after="0" w:line="240" w:lineRule="auto"/>
              <w:jc w:val="center"/>
              <w:rPr>
                <w:rFonts w:eastAsia="Times New Roman" w:cstheme="minorHAnsi"/>
                <w:b/>
                <w:bCs/>
                <w:color w:val="FFFFFF"/>
                <w:sz w:val="18"/>
                <w:szCs w:val="18"/>
                <w:lang w:bidi="ml-IN"/>
              </w:rPr>
            </w:pPr>
            <w:r w:rsidRPr="00DF789B">
              <w:rPr>
                <w:rFonts w:eastAsia="Times New Roman" w:cstheme="minorHAnsi"/>
                <w:b/>
                <w:bCs/>
                <w:color w:val="FFFFFF"/>
                <w:sz w:val="18"/>
                <w:szCs w:val="18"/>
                <w:lang w:bidi="ml-IN"/>
              </w:rPr>
              <w:t xml:space="preserve">Table  </w:t>
            </w:r>
            <w:r w:rsidR="00385438">
              <w:rPr>
                <w:rFonts w:eastAsia="Times New Roman" w:cstheme="minorHAnsi"/>
                <w:b/>
                <w:bCs/>
                <w:color w:val="FFFFFF"/>
                <w:sz w:val="18"/>
                <w:szCs w:val="18"/>
                <w:lang w:bidi="ml-IN"/>
              </w:rPr>
              <w:t>10.</w:t>
            </w:r>
            <w:r w:rsidR="001C5156" w:rsidRPr="00DF789B">
              <w:rPr>
                <w:rFonts w:eastAsia="Times New Roman" w:cstheme="minorHAnsi"/>
                <w:b/>
                <w:bCs/>
                <w:color w:val="FFFFFF"/>
                <w:sz w:val="18"/>
                <w:szCs w:val="18"/>
                <w:lang w:bidi="ml-IN"/>
              </w:rPr>
              <w:t xml:space="preserve"> 4</w:t>
            </w:r>
            <w:r w:rsidR="00DF789B" w:rsidRPr="00DF789B">
              <w:rPr>
                <w:rFonts w:eastAsia="Times New Roman" w:cstheme="minorHAnsi"/>
                <w:b/>
                <w:bCs/>
                <w:color w:val="FFFFFF"/>
                <w:sz w:val="18"/>
                <w:szCs w:val="18"/>
                <w:lang w:bidi="ml-IN"/>
              </w:rPr>
              <w:t>8</w:t>
            </w:r>
            <w:r w:rsidR="00907092" w:rsidRPr="00DF789B">
              <w:rPr>
                <w:rFonts w:eastAsia="Times New Roman" w:cstheme="minorHAnsi"/>
                <w:b/>
                <w:bCs/>
                <w:color w:val="FFFFFF"/>
                <w:sz w:val="18"/>
                <w:szCs w:val="18"/>
                <w:lang w:bidi="ml-IN"/>
              </w:rPr>
              <w:t xml:space="preserve"> </w:t>
            </w:r>
            <w:r w:rsidRPr="00DF789B">
              <w:rPr>
                <w:rFonts w:eastAsia="Times New Roman" w:cstheme="minorHAnsi"/>
                <w:b/>
                <w:bCs/>
                <w:color w:val="FFFFFF"/>
                <w:sz w:val="18"/>
                <w:szCs w:val="18"/>
                <w:lang w:bidi="ml-IN"/>
              </w:rPr>
              <w:t>Summary of Power purchase cost from LTA</w:t>
            </w:r>
          </w:p>
        </w:tc>
      </w:tr>
      <w:tr w:rsidR="00F23AA3" w:rsidRPr="00DF789B" w:rsidTr="004E6258">
        <w:trPr>
          <w:trHeight w:val="144"/>
          <w:trPrChange w:id="1002" w:author="User" w:date="2020-03-19T11:12:00Z">
            <w:trPr>
              <w:trHeight w:val="144"/>
            </w:trPr>
          </w:trPrChange>
        </w:trPr>
        <w:tc>
          <w:tcPr>
            <w:tcW w:w="7263" w:type="dxa"/>
            <w:gridSpan w:val="5"/>
            <w:tcBorders>
              <w:top w:val="single" w:sz="4" w:space="0" w:color="auto"/>
              <w:left w:val="single" w:sz="4" w:space="0" w:color="auto"/>
              <w:bottom w:val="single" w:sz="4" w:space="0" w:color="auto"/>
              <w:right w:val="single" w:sz="4" w:space="0" w:color="auto"/>
            </w:tcBorders>
            <w:shd w:val="clear" w:color="000000" w:fill="F2DDDC"/>
            <w:noWrap/>
            <w:vAlign w:val="bottom"/>
            <w:hideMark/>
            <w:tcPrChange w:id="1003" w:author="User" w:date="2020-03-19T11:12:00Z">
              <w:tcPr>
                <w:tcW w:w="7845" w:type="dxa"/>
                <w:gridSpan w:val="5"/>
                <w:tcBorders>
                  <w:top w:val="single" w:sz="4" w:space="0" w:color="auto"/>
                  <w:left w:val="single" w:sz="4" w:space="0" w:color="auto"/>
                  <w:bottom w:val="single" w:sz="4" w:space="0" w:color="auto"/>
                  <w:right w:val="single" w:sz="4" w:space="0" w:color="auto"/>
                </w:tcBorders>
                <w:shd w:val="clear" w:color="000000" w:fill="F2DDDC"/>
                <w:noWrap/>
                <w:vAlign w:val="bottom"/>
                <w:hideMark/>
              </w:tcPr>
            </w:tcPrChange>
          </w:tcPr>
          <w:p w:rsidR="00F23AA3" w:rsidRPr="00DF789B" w:rsidRDefault="00F23AA3" w:rsidP="00F23AA3">
            <w:pPr>
              <w:spacing w:after="0" w:line="240" w:lineRule="auto"/>
              <w:jc w:val="center"/>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 xml:space="preserve">Approved by Honorable Commission </w:t>
            </w:r>
          </w:p>
        </w:tc>
      </w:tr>
      <w:tr w:rsidR="00F23AA3" w:rsidRPr="00DF789B" w:rsidTr="004E6258">
        <w:trPr>
          <w:trHeight w:val="144"/>
          <w:trPrChange w:id="1004"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vAlign w:val="bottom"/>
            <w:hideMark/>
            <w:tcPrChange w:id="1005"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F23AA3" w:rsidRPr="00DF789B" w:rsidRDefault="003865FB" w:rsidP="00F23AA3">
            <w:pPr>
              <w:spacing w:after="0" w:line="240" w:lineRule="auto"/>
              <w:jc w:val="center"/>
              <w:rPr>
                <w:rFonts w:eastAsia="Times New Roman" w:cstheme="minorHAnsi"/>
                <w:color w:val="000000"/>
                <w:sz w:val="18"/>
                <w:szCs w:val="18"/>
                <w:lang w:bidi="ml-IN"/>
              </w:rPr>
            </w:pPr>
            <w:r>
              <w:rPr>
                <w:rFonts w:eastAsia="Times New Roman" w:cstheme="minorHAnsi"/>
                <w:color w:val="000000"/>
                <w:sz w:val="18"/>
                <w:szCs w:val="18"/>
                <w:lang w:bidi="ml-IN"/>
              </w:rPr>
              <w:t>Financial Year</w:t>
            </w:r>
          </w:p>
        </w:tc>
        <w:tc>
          <w:tcPr>
            <w:tcW w:w="1001" w:type="dxa"/>
            <w:tcBorders>
              <w:top w:val="nil"/>
              <w:left w:val="nil"/>
              <w:bottom w:val="single" w:sz="4" w:space="0" w:color="auto"/>
              <w:right w:val="single" w:sz="4" w:space="0" w:color="auto"/>
            </w:tcBorders>
            <w:shd w:val="clear" w:color="auto" w:fill="auto"/>
            <w:vAlign w:val="bottom"/>
            <w:hideMark/>
            <w:tcPrChange w:id="1006" w:author="User" w:date="2020-03-19T11:12:00Z">
              <w:tcPr>
                <w:tcW w:w="1001" w:type="dxa"/>
                <w:tcBorders>
                  <w:top w:val="nil"/>
                  <w:left w:val="nil"/>
                  <w:bottom w:val="single" w:sz="4" w:space="0" w:color="auto"/>
                  <w:right w:val="single" w:sz="4" w:space="0" w:color="auto"/>
                </w:tcBorders>
                <w:shd w:val="clear" w:color="auto" w:fill="auto"/>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Capacity</w:t>
            </w:r>
          </w:p>
        </w:tc>
        <w:tc>
          <w:tcPr>
            <w:tcW w:w="1001" w:type="dxa"/>
            <w:tcBorders>
              <w:top w:val="nil"/>
              <w:left w:val="nil"/>
              <w:bottom w:val="single" w:sz="4" w:space="0" w:color="auto"/>
              <w:right w:val="single" w:sz="4" w:space="0" w:color="auto"/>
            </w:tcBorders>
            <w:shd w:val="clear" w:color="auto" w:fill="auto"/>
            <w:vAlign w:val="bottom"/>
            <w:hideMark/>
            <w:tcPrChange w:id="1007" w:author="User" w:date="2020-03-19T11:12:00Z">
              <w:tcPr>
                <w:tcW w:w="1001" w:type="dxa"/>
                <w:tcBorders>
                  <w:top w:val="nil"/>
                  <w:left w:val="nil"/>
                  <w:bottom w:val="single" w:sz="4" w:space="0" w:color="auto"/>
                  <w:right w:val="single" w:sz="4" w:space="0" w:color="auto"/>
                </w:tcBorders>
                <w:shd w:val="clear" w:color="auto" w:fill="auto"/>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Ex-bus energy</w:t>
            </w:r>
          </w:p>
        </w:tc>
        <w:tc>
          <w:tcPr>
            <w:tcW w:w="1086" w:type="dxa"/>
            <w:tcBorders>
              <w:top w:val="nil"/>
              <w:left w:val="nil"/>
              <w:bottom w:val="single" w:sz="4" w:space="0" w:color="auto"/>
              <w:right w:val="single" w:sz="4" w:space="0" w:color="auto"/>
            </w:tcBorders>
            <w:shd w:val="clear" w:color="auto" w:fill="auto"/>
            <w:vAlign w:val="bottom"/>
            <w:hideMark/>
            <w:tcPrChange w:id="1008" w:author="User" w:date="2020-03-19T11:12:00Z">
              <w:tcPr>
                <w:tcW w:w="1086" w:type="dxa"/>
                <w:tcBorders>
                  <w:top w:val="nil"/>
                  <w:left w:val="nil"/>
                  <w:bottom w:val="single" w:sz="4" w:space="0" w:color="auto"/>
                  <w:right w:val="single" w:sz="4" w:space="0" w:color="auto"/>
                </w:tcBorders>
                <w:shd w:val="clear" w:color="auto" w:fill="auto"/>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Energy at periphery</w:t>
            </w:r>
          </w:p>
        </w:tc>
        <w:tc>
          <w:tcPr>
            <w:tcW w:w="1235" w:type="dxa"/>
            <w:tcBorders>
              <w:top w:val="nil"/>
              <w:left w:val="nil"/>
              <w:bottom w:val="single" w:sz="4" w:space="0" w:color="auto"/>
              <w:right w:val="single" w:sz="4" w:space="0" w:color="auto"/>
            </w:tcBorders>
            <w:shd w:val="clear" w:color="auto" w:fill="auto"/>
            <w:vAlign w:val="bottom"/>
            <w:hideMark/>
            <w:tcPrChange w:id="1009" w:author="User" w:date="2020-03-19T11:12:00Z">
              <w:tcPr>
                <w:tcW w:w="1817" w:type="dxa"/>
                <w:tcBorders>
                  <w:top w:val="nil"/>
                  <w:left w:val="nil"/>
                  <w:bottom w:val="single" w:sz="4" w:space="0" w:color="auto"/>
                  <w:right w:val="single" w:sz="4" w:space="0" w:color="auto"/>
                </w:tcBorders>
                <w:shd w:val="clear" w:color="auto" w:fill="auto"/>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Total charges</w:t>
            </w:r>
          </w:p>
        </w:tc>
      </w:tr>
      <w:tr w:rsidR="00F23AA3" w:rsidRPr="00DF789B" w:rsidTr="004E6258">
        <w:trPr>
          <w:trHeight w:val="144"/>
          <w:trPrChange w:id="1010"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11"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w:t>
            </w:r>
          </w:p>
        </w:tc>
        <w:tc>
          <w:tcPr>
            <w:tcW w:w="1001" w:type="dxa"/>
            <w:tcBorders>
              <w:top w:val="nil"/>
              <w:left w:val="nil"/>
              <w:bottom w:val="single" w:sz="4" w:space="0" w:color="auto"/>
              <w:right w:val="single" w:sz="4" w:space="0" w:color="auto"/>
            </w:tcBorders>
            <w:shd w:val="clear" w:color="auto" w:fill="auto"/>
            <w:noWrap/>
            <w:vAlign w:val="bottom"/>
            <w:hideMark/>
            <w:tcPrChange w:id="1012"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MW</w:t>
            </w:r>
          </w:p>
        </w:tc>
        <w:tc>
          <w:tcPr>
            <w:tcW w:w="1001" w:type="dxa"/>
            <w:tcBorders>
              <w:top w:val="nil"/>
              <w:left w:val="nil"/>
              <w:bottom w:val="single" w:sz="4" w:space="0" w:color="auto"/>
              <w:right w:val="single" w:sz="4" w:space="0" w:color="auto"/>
            </w:tcBorders>
            <w:shd w:val="clear" w:color="auto" w:fill="auto"/>
            <w:noWrap/>
            <w:vAlign w:val="bottom"/>
            <w:hideMark/>
            <w:tcPrChange w:id="101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MU</w:t>
            </w:r>
          </w:p>
        </w:tc>
        <w:tc>
          <w:tcPr>
            <w:tcW w:w="1086" w:type="dxa"/>
            <w:tcBorders>
              <w:top w:val="nil"/>
              <w:left w:val="nil"/>
              <w:bottom w:val="single" w:sz="4" w:space="0" w:color="auto"/>
              <w:right w:val="single" w:sz="4" w:space="0" w:color="auto"/>
            </w:tcBorders>
            <w:shd w:val="clear" w:color="auto" w:fill="auto"/>
            <w:noWrap/>
            <w:vAlign w:val="bottom"/>
            <w:hideMark/>
            <w:tcPrChange w:id="1014"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MU</w:t>
            </w:r>
          </w:p>
        </w:tc>
        <w:tc>
          <w:tcPr>
            <w:tcW w:w="1235" w:type="dxa"/>
            <w:tcBorders>
              <w:top w:val="nil"/>
              <w:left w:val="nil"/>
              <w:bottom w:val="single" w:sz="4" w:space="0" w:color="auto"/>
              <w:right w:val="single" w:sz="4" w:space="0" w:color="auto"/>
            </w:tcBorders>
            <w:shd w:val="clear" w:color="auto" w:fill="auto"/>
            <w:noWrap/>
            <w:vAlign w:val="bottom"/>
            <w:hideMark/>
            <w:tcPrChange w:id="1015"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Rs. Crore</w:t>
            </w:r>
          </w:p>
        </w:tc>
      </w:tr>
      <w:tr w:rsidR="00F23AA3" w:rsidRPr="00DF789B" w:rsidTr="004E6258">
        <w:trPr>
          <w:trHeight w:val="144"/>
          <w:trPrChange w:id="1016"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17"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2019-20 </w:t>
            </w:r>
          </w:p>
        </w:tc>
        <w:tc>
          <w:tcPr>
            <w:tcW w:w="1001" w:type="dxa"/>
            <w:tcBorders>
              <w:top w:val="nil"/>
              <w:left w:val="nil"/>
              <w:bottom w:val="single" w:sz="4" w:space="0" w:color="auto"/>
              <w:right w:val="single" w:sz="4" w:space="0" w:color="auto"/>
            </w:tcBorders>
            <w:shd w:val="clear" w:color="auto" w:fill="auto"/>
            <w:noWrap/>
            <w:vAlign w:val="bottom"/>
            <w:hideMark/>
            <w:tcPrChange w:id="1018"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19"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8,994.76</w:t>
            </w:r>
          </w:p>
        </w:tc>
        <w:tc>
          <w:tcPr>
            <w:tcW w:w="1086" w:type="dxa"/>
            <w:tcBorders>
              <w:top w:val="nil"/>
              <w:left w:val="nil"/>
              <w:bottom w:val="single" w:sz="4" w:space="0" w:color="auto"/>
              <w:right w:val="single" w:sz="4" w:space="0" w:color="auto"/>
            </w:tcBorders>
            <w:shd w:val="clear" w:color="auto" w:fill="auto"/>
            <w:noWrap/>
            <w:vAlign w:val="bottom"/>
            <w:hideMark/>
            <w:tcPrChange w:id="1020"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8,647.06</w:t>
            </w:r>
          </w:p>
        </w:tc>
        <w:tc>
          <w:tcPr>
            <w:tcW w:w="1235" w:type="dxa"/>
            <w:tcBorders>
              <w:top w:val="nil"/>
              <w:left w:val="nil"/>
              <w:bottom w:val="single" w:sz="4" w:space="0" w:color="auto"/>
              <w:right w:val="single" w:sz="4" w:space="0" w:color="auto"/>
            </w:tcBorders>
            <w:shd w:val="clear" w:color="auto" w:fill="auto"/>
            <w:noWrap/>
            <w:vAlign w:val="bottom"/>
            <w:hideMark/>
            <w:tcPrChange w:id="1021"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F23AA3">
            <w:pPr>
              <w:spacing w:after="0" w:line="240" w:lineRule="auto"/>
              <w:jc w:val="right"/>
              <w:rPr>
                <w:rFonts w:eastAsia="Times New Roman" w:cstheme="minorHAnsi"/>
                <w:color w:val="000000"/>
                <w:sz w:val="18"/>
                <w:szCs w:val="18"/>
                <w:lang w:bidi="ml-IN"/>
              </w:rPr>
              <w:pPrChange w:id="1022" w:author="User" w:date="2020-03-19T11:12:00Z">
                <w:pPr>
                  <w:spacing w:after="0" w:line="240" w:lineRule="auto"/>
                  <w:jc w:val="center"/>
                </w:pPr>
              </w:pPrChange>
            </w:pPr>
            <w:r w:rsidRPr="00DF789B">
              <w:rPr>
                <w:rFonts w:eastAsia="Times New Roman" w:cstheme="minorHAnsi"/>
                <w:color w:val="000000"/>
                <w:sz w:val="18"/>
                <w:szCs w:val="18"/>
                <w:lang w:bidi="ml-IN"/>
              </w:rPr>
              <w:t>3,528.02</w:t>
            </w:r>
          </w:p>
        </w:tc>
      </w:tr>
      <w:tr w:rsidR="00F23AA3" w:rsidRPr="00DF789B" w:rsidTr="004E6258">
        <w:trPr>
          <w:trHeight w:val="144"/>
          <w:trPrChange w:id="1023"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24"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2020-21 </w:t>
            </w:r>
          </w:p>
        </w:tc>
        <w:tc>
          <w:tcPr>
            <w:tcW w:w="1001" w:type="dxa"/>
            <w:tcBorders>
              <w:top w:val="nil"/>
              <w:left w:val="nil"/>
              <w:bottom w:val="single" w:sz="4" w:space="0" w:color="auto"/>
              <w:right w:val="single" w:sz="4" w:space="0" w:color="auto"/>
            </w:tcBorders>
            <w:shd w:val="clear" w:color="auto" w:fill="auto"/>
            <w:noWrap/>
            <w:vAlign w:val="bottom"/>
            <w:hideMark/>
            <w:tcPrChange w:id="1025"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26"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8,994.76</w:t>
            </w:r>
          </w:p>
        </w:tc>
        <w:tc>
          <w:tcPr>
            <w:tcW w:w="1086" w:type="dxa"/>
            <w:tcBorders>
              <w:top w:val="nil"/>
              <w:left w:val="nil"/>
              <w:bottom w:val="single" w:sz="4" w:space="0" w:color="auto"/>
              <w:right w:val="single" w:sz="4" w:space="0" w:color="auto"/>
            </w:tcBorders>
            <w:shd w:val="clear" w:color="auto" w:fill="auto"/>
            <w:noWrap/>
            <w:vAlign w:val="bottom"/>
            <w:hideMark/>
            <w:tcPrChange w:id="1027"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8,647.06</w:t>
            </w:r>
          </w:p>
        </w:tc>
        <w:tc>
          <w:tcPr>
            <w:tcW w:w="1235" w:type="dxa"/>
            <w:tcBorders>
              <w:top w:val="nil"/>
              <w:left w:val="nil"/>
              <w:bottom w:val="single" w:sz="4" w:space="0" w:color="auto"/>
              <w:right w:val="single" w:sz="4" w:space="0" w:color="auto"/>
            </w:tcBorders>
            <w:shd w:val="clear" w:color="auto" w:fill="auto"/>
            <w:noWrap/>
            <w:vAlign w:val="bottom"/>
            <w:hideMark/>
            <w:tcPrChange w:id="1028"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F23AA3">
            <w:pPr>
              <w:spacing w:after="0" w:line="240" w:lineRule="auto"/>
              <w:jc w:val="right"/>
              <w:rPr>
                <w:rFonts w:eastAsia="Times New Roman" w:cstheme="minorHAnsi"/>
                <w:color w:val="000000"/>
                <w:sz w:val="18"/>
                <w:szCs w:val="18"/>
                <w:lang w:bidi="ml-IN"/>
              </w:rPr>
              <w:pPrChange w:id="1029" w:author="User" w:date="2020-03-19T11:12:00Z">
                <w:pPr>
                  <w:spacing w:after="0" w:line="240" w:lineRule="auto"/>
                  <w:jc w:val="center"/>
                </w:pPr>
              </w:pPrChange>
            </w:pPr>
            <w:r w:rsidRPr="00DF789B">
              <w:rPr>
                <w:rFonts w:eastAsia="Times New Roman" w:cstheme="minorHAnsi"/>
                <w:color w:val="000000"/>
                <w:sz w:val="18"/>
                <w:szCs w:val="18"/>
                <w:lang w:bidi="ml-IN"/>
              </w:rPr>
              <w:t>3,518.11</w:t>
            </w:r>
          </w:p>
        </w:tc>
      </w:tr>
      <w:tr w:rsidR="00F23AA3" w:rsidRPr="00DF789B" w:rsidTr="004E6258">
        <w:trPr>
          <w:trHeight w:val="144"/>
          <w:trPrChange w:id="1030"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31"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F23AA3" w:rsidRPr="00DF789B" w:rsidRDefault="00F23AA3"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2021-22 </w:t>
            </w:r>
          </w:p>
        </w:tc>
        <w:tc>
          <w:tcPr>
            <w:tcW w:w="1001" w:type="dxa"/>
            <w:tcBorders>
              <w:top w:val="nil"/>
              <w:left w:val="nil"/>
              <w:bottom w:val="single" w:sz="4" w:space="0" w:color="auto"/>
              <w:right w:val="single" w:sz="4" w:space="0" w:color="auto"/>
            </w:tcBorders>
            <w:shd w:val="clear" w:color="auto" w:fill="auto"/>
            <w:noWrap/>
            <w:vAlign w:val="bottom"/>
            <w:hideMark/>
            <w:tcPrChange w:id="1032"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3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8,994.76</w:t>
            </w:r>
          </w:p>
        </w:tc>
        <w:tc>
          <w:tcPr>
            <w:tcW w:w="1086" w:type="dxa"/>
            <w:tcBorders>
              <w:top w:val="nil"/>
              <w:left w:val="nil"/>
              <w:bottom w:val="single" w:sz="4" w:space="0" w:color="auto"/>
              <w:right w:val="single" w:sz="4" w:space="0" w:color="auto"/>
            </w:tcBorders>
            <w:shd w:val="clear" w:color="auto" w:fill="auto"/>
            <w:noWrap/>
            <w:vAlign w:val="bottom"/>
            <w:hideMark/>
            <w:tcPrChange w:id="1034"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0F632F" w:rsidRDefault="00F23AA3">
            <w:pPr>
              <w:spacing w:after="0" w:line="240" w:lineRule="auto"/>
              <w:jc w:val="right"/>
              <w:rPr>
                <w:rFonts w:eastAsia="Times New Roman" w:cstheme="minorHAnsi"/>
                <w:color w:val="000000"/>
                <w:sz w:val="18"/>
                <w:szCs w:val="18"/>
                <w:lang w:bidi="ml-IN"/>
              </w:rPr>
            </w:pPr>
            <w:r w:rsidRPr="00DF789B">
              <w:rPr>
                <w:rFonts w:eastAsia="Times New Roman" w:cstheme="minorHAnsi"/>
                <w:color w:val="000000"/>
                <w:sz w:val="18"/>
                <w:szCs w:val="18"/>
                <w:lang w:bidi="ml-IN"/>
              </w:rPr>
              <w:t>8,647.07</w:t>
            </w:r>
          </w:p>
        </w:tc>
        <w:tc>
          <w:tcPr>
            <w:tcW w:w="1235" w:type="dxa"/>
            <w:tcBorders>
              <w:top w:val="nil"/>
              <w:left w:val="nil"/>
              <w:bottom w:val="single" w:sz="4" w:space="0" w:color="auto"/>
              <w:right w:val="single" w:sz="4" w:space="0" w:color="auto"/>
            </w:tcBorders>
            <w:shd w:val="clear" w:color="auto" w:fill="auto"/>
            <w:noWrap/>
            <w:vAlign w:val="bottom"/>
            <w:hideMark/>
            <w:tcPrChange w:id="1035"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F23AA3">
            <w:pPr>
              <w:spacing w:after="0" w:line="240" w:lineRule="auto"/>
              <w:jc w:val="right"/>
              <w:rPr>
                <w:rFonts w:eastAsia="Times New Roman" w:cstheme="minorHAnsi"/>
                <w:color w:val="000000"/>
                <w:sz w:val="18"/>
                <w:szCs w:val="18"/>
                <w:lang w:bidi="ml-IN"/>
              </w:rPr>
              <w:pPrChange w:id="1036" w:author="User" w:date="2020-03-19T11:12:00Z">
                <w:pPr>
                  <w:spacing w:after="0" w:line="240" w:lineRule="auto"/>
                  <w:jc w:val="center"/>
                </w:pPr>
              </w:pPrChange>
            </w:pPr>
            <w:r w:rsidRPr="00DF789B">
              <w:rPr>
                <w:rFonts w:eastAsia="Times New Roman" w:cstheme="minorHAnsi"/>
                <w:color w:val="000000"/>
                <w:sz w:val="18"/>
                <w:szCs w:val="18"/>
                <w:lang w:bidi="ml-IN"/>
              </w:rPr>
              <w:t>3,510.51</w:t>
            </w:r>
          </w:p>
        </w:tc>
      </w:tr>
      <w:tr w:rsidR="00F23AA3" w:rsidRPr="00DF789B" w:rsidTr="004E6258">
        <w:trPr>
          <w:trHeight w:val="144"/>
          <w:trPrChange w:id="1037" w:author="User" w:date="2020-03-19T11:12:00Z">
            <w:trPr>
              <w:trHeight w:val="144"/>
            </w:trPr>
          </w:trPrChange>
        </w:trPr>
        <w:tc>
          <w:tcPr>
            <w:tcW w:w="7263" w:type="dxa"/>
            <w:gridSpan w:val="5"/>
            <w:tcBorders>
              <w:top w:val="single" w:sz="4" w:space="0" w:color="auto"/>
              <w:left w:val="single" w:sz="4" w:space="0" w:color="auto"/>
              <w:bottom w:val="single" w:sz="4" w:space="0" w:color="auto"/>
              <w:right w:val="single" w:sz="4" w:space="0" w:color="auto"/>
            </w:tcBorders>
            <w:shd w:val="clear" w:color="000000" w:fill="F2DDDC"/>
            <w:noWrap/>
            <w:vAlign w:val="bottom"/>
            <w:hideMark/>
            <w:tcPrChange w:id="1038" w:author="User" w:date="2020-03-19T11:12:00Z">
              <w:tcPr>
                <w:tcW w:w="7845" w:type="dxa"/>
                <w:gridSpan w:val="5"/>
                <w:tcBorders>
                  <w:top w:val="single" w:sz="4" w:space="0" w:color="auto"/>
                  <w:left w:val="single" w:sz="4" w:space="0" w:color="auto"/>
                  <w:bottom w:val="single" w:sz="4" w:space="0" w:color="auto"/>
                  <w:right w:val="single" w:sz="4" w:space="0" w:color="auto"/>
                </w:tcBorders>
                <w:shd w:val="clear" w:color="000000" w:fill="F2DDDC"/>
                <w:noWrap/>
                <w:vAlign w:val="bottom"/>
                <w:hideMark/>
              </w:tcPr>
            </w:tcPrChange>
          </w:tcPr>
          <w:p w:rsidR="00F23AA3" w:rsidRPr="00DF789B" w:rsidRDefault="00F23AA3" w:rsidP="00F23AA3">
            <w:pPr>
              <w:spacing w:after="0" w:line="240" w:lineRule="auto"/>
              <w:jc w:val="center"/>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Revised Estimate</w:t>
            </w:r>
          </w:p>
        </w:tc>
      </w:tr>
      <w:tr w:rsidR="00982AA1" w:rsidRPr="00DF789B" w:rsidTr="004E6258">
        <w:trPr>
          <w:trHeight w:val="144"/>
          <w:trPrChange w:id="1039"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40"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982AA1" w:rsidRPr="00DF789B" w:rsidRDefault="00982AA1"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April-September 2019(Actual)</w:t>
            </w:r>
          </w:p>
        </w:tc>
        <w:tc>
          <w:tcPr>
            <w:tcW w:w="1001" w:type="dxa"/>
            <w:tcBorders>
              <w:top w:val="nil"/>
              <w:left w:val="nil"/>
              <w:bottom w:val="single" w:sz="4" w:space="0" w:color="auto"/>
              <w:right w:val="single" w:sz="4" w:space="0" w:color="auto"/>
            </w:tcBorders>
            <w:shd w:val="clear" w:color="auto" w:fill="auto"/>
            <w:noWrap/>
            <w:vAlign w:val="bottom"/>
            <w:hideMark/>
            <w:tcPrChange w:id="1041"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b/>
                <w:bCs/>
                <w:color w:val="000000"/>
                <w:sz w:val="18"/>
                <w:szCs w:val="18"/>
              </w:rPr>
              <w:pPrChange w:id="1042" w:author="User" w:date="2020-03-19T11:12:00Z">
                <w:pPr>
                  <w:spacing w:after="0"/>
                  <w:jc w:val="center"/>
                </w:pPr>
              </w:pPrChange>
            </w:pPr>
            <w:r w:rsidRPr="00DF789B">
              <w:rPr>
                <w:rFonts w:ascii="Calibri" w:hAnsi="Calibri"/>
                <w:b/>
                <w:bCs/>
                <w:color w:val="000000"/>
                <w:sz w:val="18"/>
                <w:szCs w:val="18"/>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4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b/>
                <w:bCs/>
                <w:color w:val="000000"/>
                <w:sz w:val="18"/>
                <w:szCs w:val="18"/>
              </w:rPr>
              <w:pPrChange w:id="1044" w:author="User" w:date="2020-03-19T11:12:00Z">
                <w:pPr>
                  <w:spacing w:after="0"/>
                  <w:jc w:val="center"/>
                </w:pPr>
              </w:pPrChange>
            </w:pPr>
            <w:r w:rsidRPr="00DF789B">
              <w:rPr>
                <w:rFonts w:ascii="Calibri" w:hAnsi="Calibri"/>
                <w:b/>
                <w:bCs/>
                <w:color w:val="000000"/>
                <w:sz w:val="18"/>
                <w:szCs w:val="18"/>
              </w:rPr>
              <w:t>2,872.70</w:t>
            </w:r>
          </w:p>
        </w:tc>
        <w:tc>
          <w:tcPr>
            <w:tcW w:w="1086" w:type="dxa"/>
            <w:tcBorders>
              <w:top w:val="nil"/>
              <w:left w:val="nil"/>
              <w:bottom w:val="single" w:sz="4" w:space="0" w:color="auto"/>
              <w:right w:val="single" w:sz="4" w:space="0" w:color="auto"/>
            </w:tcBorders>
            <w:shd w:val="clear" w:color="auto" w:fill="auto"/>
            <w:noWrap/>
            <w:vAlign w:val="bottom"/>
            <w:hideMark/>
            <w:tcPrChange w:id="1045"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b/>
                <w:bCs/>
                <w:color w:val="000000"/>
                <w:sz w:val="18"/>
                <w:szCs w:val="18"/>
              </w:rPr>
              <w:pPrChange w:id="1046" w:author="User" w:date="2020-03-19T11:12:00Z">
                <w:pPr>
                  <w:spacing w:after="0"/>
                  <w:jc w:val="center"/>
                </w:pPr>
              </w:pPrChange>
            </w:pPr>
            <w:r w:rsidRPr="00DF789B">
              <w:rPr>
                <w:rFonts w:ascii="Calibri" w:hAnsi="Calibri"/>
                <w:b/>
                <w:bCs/>
                <w:color w:val="000000"/>
                <w:sz w:val="18"/>
                <w:szCs w:val="18"/>
              </w:rPr>
              <w:t>2,751.07</w:t>
            </w:r>
          </w:p>
        </w:tc>
        <w:tc>
          <w:tcPr>
            <w:tcW w:w="1235" w:type="dxa"/>
            <w:tcBorders>
              <w:top w:val="nil"/>
              <w:left w:val="nil"/>
              <w:bottom w:val="single" w:sz="4" w:space="0" w:color="auto"/>
              <w:right w:val="single" w:sz="4" w:space="0" w:color="auto"/>
            </w:tcBorders>
            <w:shd w:val="clear" w:color="auto" w:fill="auto"/>
            <w:noWrap/>
            <w:vAlign w:val="bottom"/>
            <w:hideMark/>
            <w:tcPrChange w:id="1047"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b/>
                <w:bCs/>
                <w:color w:val="000000"/>
                <w:sz w:val="18"/>
                <w:szCs w:val="18"/>
              </w:rPr>
              <w:pPrChange w:id="1048" w:author="User" w:date="2020-03-19T11:12:00Z">
                <w:pPr>
                  <w:spacing w:after="0"/>
                  <w:jc w:val="center"/>
                </w:pPr>
              </w:pPrChange>
            </w:pPr>
            <w:r w:rsidRPr="00DF789B">
              <w:rPr>
                <w:rFonts w:ascii="Calibri" w:hAnsi="Calibri"/>
                <w:b/>
                <w:bCs/>
                <w:color w:val="000000"/>
                <w:sz w:val="18"/>
                <w:szCs w:val="18"/>
              </w:rPr>
              <w:t>1668.18</w:t>
            </w:r>
          </w:p>
        </w:tc>
      </w:tr>
      <w:tr w:rsidR="00982AA1" w:rsidRPr="00DF789B" w:rsidTr="004E6258">
        <w:trPr>
          <w:trHeight w:val="144"/>
          <w:trPrChange w:id="1049"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50"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982AA1" w:rsidRPr="00DF789B" w:rsidRDefault="00982AA1"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2019-20 (Estimate)</w:t>
            </w:r>
          </w:p>
        </w:tc>
        <w:tc>
          <w:tcPr>
            <w:tcW w:w="1001" w:type="dxa"/>
            <w:tcBorders>
              <w:top w:val="nil"/>
              <w:left w:val="nil"/>
              <w:bottom w:val="single" w:sz="4" w:space="0" w:color="auto"/>
              <w:right w:val="single" w:sz="4" w:space="0" w:color="auto"/>
            </w:tcBorders>
            <w:shd w:val="clear" w:color="auto" w:fill="auto"/>
            <w:noWrap/>
            <w:vAlign w:val="bottom"/>
            <w:hideMark/>
            <w:tcPrChange w:id="1051"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52" w:author="User" w:date="2020-03-19T11:12:00Z">
                <w:pPr>
                  <w:spacing w:after="0"/>
                  <w:jc w:val="center"/>
                </w:pPr>
              </w:pPrChange>
            </w:pPr>
            <w:r w:rsidRPr="00DF789B">
              <w:rPr>
                <w:rFonts w:ascii="Calibri" w:hAnsi="Calibri"/>
                <w:color w:val="000000"/>
                <w:sz w:val="18"/>
                <w:szCs w:val="18"/>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5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54" w:author="User" w:date="2020-03-19T11:12:00Z">
                <w:pPr>
                  <w:spacing w:after="0"/>
                  <w:jc w:val="center"/>
                </w:pPr>
              </w:pPrChange>
            </w:pPr>
            <w:r w:rsidRPr="00DF789B">
              <w:rPr>
                <w:rFonts w:ascii="Calibri" w:hAnsi="Calibri"/>
                <w:color w:val="000000"/>
                <w:sz w:val="18"/>
                <w:szCs w:val="18"/>
              </w:rPr>
              <w:t>8,449.83</w:t>
            </w:r>
          </w:p>
        </w:tc>
        <w:tc>
          <w:tcPr>
            <w:tcW w:w="1086" w:type="dxa"/>
            <w:tcBorders>
              <w:top w:val="nil"/>
              <w:left w:val="nil"/>
              <w:bottom w:val="single" w:sz="4" w:space="0" w:color="auto"/>
              <w:right w:val="single" w:sz="4" w:space="0" w:color="auto"/>
            </w:tcBorders>
            <w:shd w:val="clear" w:color="auto" w:fill="auto"/>
            <w:noWrap/>
            <w:vAlign w:val="bottom"/>
            <w:hideMark/>
            <w:tcPrChange w:id="1055"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56" w:author="User" w:date="2020-03-19T11:12:00Z">
                <w:pPr>
                  <w:spacing w:after="0"/>
                  <w:jc w:val="center"/>
                </w:pPr>
              </w:pPrChange>
            </w:pPr>
            <w:r w:rsidRPr="00DF789B">
              <w:rPr>
                <w:rFonts w:ascii="Calibri" w:hAnsi="Calibri"/>
                <w:color w:val="000000"/>
                <w:sz w:val="18"/>
                <w:szCs w:val="18"/>
              </w:rPr>
              <w:t>8,111.05</w:t>
            </w:r>
          </w:p>
        </w:tc>
        <w:tc>
          <w:tcPr>
            <w:tcW w:w="1235" w:type="dxa"/>
            <w:tcBorders>
              <w:top w:val="nil"/>
              <w:left w:val="nil"/>
              <w:bottom w:val="single" w:sz="4" w:space="0" w:color="auto"/>
              <w:right w:val="single" w:sz="4" w:space="0" w:color="auto"/>
            </w:tcBorders>
            <w:shd w:val="clear" w:color="auto" w:fill="auto"/>
            <w:noWrap/>
            <w:vAlign w:val="bottom"/>
            <w:hideMark/>
            <w:tcPrChange w:id="1057"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58" w:author="User" w:date="2020-03-19T11:12:00Z">
                <w:pPr>
                  <w:spacing w:after="0"/>
                  <w:jc w:val="center"/>
                </w:pPr>
              </w:pPrChange>
            </w:pPr>
            <w:r w:rsidRPr="00DF789B">
              <w:rPr>
                <w:rFonts w:ascii="Calibri" w:hAnsi="Calibri"/>
                <w:color w:val="000000"/>
                <w:sz w:val="18"/>
                <w:szCs w:val="18"/>
              </w:rPr>
              <w:t>3,492.20</w:t>
            </w:r>
          </w:p>
        </w:tc>
      </w:tr>
      <w:tr w:rsidR="00982AA1" w:rsidRPr="00DF789B" w:rsidTr="004E6258">
        <w:trPr>
          <w:trHeight w:val="144"/>
          <w:trPrChange w:id="1059"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60"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982AA1" w:rsidRPr="00DF789B" w:rsidRDefault="00982AA1"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2020-21 (Estimate)</w:t>
            </w:r>
          </w:p>
        </w:tc>
        <w:tc>
          <w:tcPr>
            <w:tcW w:w="1001" w:type="dxa"/>
            <w:tcBorders>
              <w:top w:val="nil"/>
              <w:left w:val="nil"/>
              <w:bottom w:val="single" w:sz="4" w:space="0" w:color="auto"/>
              <w:right w:val="single" w:sz="4" w:space="0" w:color="auto"/>
            </w:tcBorders>
            <w:shd w:val="clear" w:color="auto" w:fill="auto"/>
            <w:noWrap/>
            <w:vAlign w:val="bottom"/>
            <w:hideMark/>
            <w:tcPrChange w:id="1061"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62" w:author="User" w:date="2020-03-19T11:12:00Z">
                <w:pPr>
                  <w:spacing w:after="0"/>
                  <w:jc w:val="center"/>
                </w:pPr>
              </w:pPrChange>
            </w:pPr>
            <w:r w:rsidRPr="00DF789B">
              <w:rPr>
                <w:rFonts w:ascii="Calibri" w:hAnsi="Calibri"/>
                <w:color w:val="000000"/>
                <w:sz w:val="18"/>
                <w:szCs w:val="18"/>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6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64" w:author="User" w:date="2020-03-19T11:12:00Z">
                <w:pPr>
                  <w:spacing w:after="0"/>
                  <w:jc w:val="center"/>
                </w:pPr>
              </w:pPrChange>
            </w:pPr>
            <w:r w:rsidRPr="00DF789B">
              <w:rPr>
                <w:rFonts w:ascii="Calibri" w:hAnsi="Calibri"/>
                <w:color w:val="000000"/>
                <w:sz w:val="18"/>
                <w:szCs w:val="18"/>
              </w:rPr>
              <w:t>8,999.75</w:t>
            </w:r>
          </w:p>
        </w:tc>
        <w:tc>
          <w:tcPr>
            <w:tcW w:w="1086" w:type="dxa"/>
            <w:tcBorders>
              <w:top w:val="nil"/>
              <w:left w:val="nil"/>
              <w:bottom w:val="single" w:sz="4" w:space="0" w:color="auto"/>
              <w:right w:val="single" w:sz="4" w:space="0" w:color="auto"/>
            </w:tcBorders>
            <w:shd w:val="clear" w:color="auto" w:fill="auto"/>
            <w:noWrap/>
            <w:vAlign w:val="bottom"/>
            <w:hideMark/>
            <w:tcPrChange w:id="1065"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5F2C00" w:rsidRDefault="003865FB">
            <w:pPr>
              <w:spacing w:after="0"/>
              <w:jc w:val="right"/>
              <w:rPr>
                <w:rFonts w:ascii="Calibri" w:hAnsi="Calibri"/>
                <w:color w:val="000000"/>
                <w:sz w:val="18"/>
                <w:szCs w:val="18"/>
              </w:rPr>
              <w:pPrChange w:id="1066" w:author="User" w:date="2020-03-19T11:12:00Z">
                <w:pPr>
                  <w:spacing w:after="0"/>
                  <w:jc w:val="center"/>
                </w:pPr>
              </w:pPrChange>
            </w:pPr>
            <w:r>
              <w:rPr>
                <w:rFonts w:ascii="Calibri" w:hAnsi="Calibri"/>
                <w:color w:val="000000"/>
                <w:sz w:val="18"/>
                <w:szCs w:val="18"/>
              </w:rPr>
              <w:t>8648.62</w:t>
            </w:r>
          </w:p>
        </w:tc>
        <w:tc>
          <w:tcPr>
            <w:tcW w:w="1235" w:type="dxa"/>
            <w:tcBorders>
              <w:top w:val="nil"/>
              <w:left w:val="nil"/>
              <w:bottom w:val="single" w:sz="4" w:space="0" w:color="auto"/>
              <w:right w:val="single" w:sz="4" w:space="0" w:color="auto"/>
            </w:tcBorders>
            <w:shd w:val="clear" w:color="auto" w:fill="auto"/>
            <w:noWrap/>
            <w:vAlign w:val="bottom"/>
            <w:hideMark/>
            <w:tcPrChange w:id="1067"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68" w:author="User" w:date="2020-03-19T11:12:00Z">
                <w:pPr>
                  <w:spacing w:after="0"/>
                  <w:jc w:val="center"/>
                </w:pPr>
              </w:pPrChange>
            </w:pPr>
            <w:r w:rsidRPr="00DF789B">
              <w:rPr>
                <w:rFonts w:ascii="Calibri" w:hAnsi="Calibri"/>
                <w:color w:val="000000"/>
                <w:sz w:val="18"/>
                <w:szCs w:val="18"/>
              </w:rPr>
              <w:t>3,737.65</w:t>
            </w:r>
          </w:p>
        </w:tc>
      </w:tr>
      <w:tr w:rsidR="00982AA1" w:rsidRPr="00DF789B" w:rsidTr="004E6258">
        <w:trPr>
          <w:trHeight w:val="144"/>
          <w:trPrChange w:id="1069" w:author="User" w:date="2020-03-19T11:12:00Z">
            <w:trPr>
              <w:trHeight w:val="144"/>
            </w:trPr>
          </w:trPrChange>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070" w:author="User" w:date="2020-03-19T11:12:00Z">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982AA1" w:rsidRPr="00DF789B" w:rsidRDefault="00982AA1" w:rsidP="00F23AA3">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2021-22 (Estimate)</w:t>
            </w:r>
          </w:p>
        </w:tc>
        <w:tc>
          <w:tcPr>
            <w:tcW w:w="1001" w:type="dxa"/>
            <w:tcBorders>
              <w:top w:val="nil"/>
              <w:left w:val="nil"/>
              <w:bottom w:val="single" w:sz="4" w:space="0" w:color="auto"/>
              <w:right w:val="single" w:sz="4" w:space="0" w:color="auto"/>
            </w:tcBorders>
            <w:shd w:val="clear" w:color="auto" w:fill="auto"/>
            <w:noWrap/>
            <w:vAlign w:val="bottom"/>
            <w:hideMark/>
            <w:tcPrChange w:id="1071"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72" w:author="User" w:date="2020-03-19T11:12:00Z">
                <w:pPr>
                  <w:spacing w:after="0"/>
                  <w:jc w:val="center"/>
                </w:pPr>
              </w:pPrChange>
            </w:pPr>
            <w:r w:rsidRPr="00DF789B">
              <w:rPr>
                <w:rFonts w:ascii="Calibri" w:hAnsi="Calibri"/>
                <w:color w:val="000000"/>
                <w:sz w:val="18"/>
                <w:szCs w:val="18"/>
              </w:rPr>
              <w:t>1,215.00</w:t>
            </w:r>
          </w:p>
        </w:tc>
        <w:tc>
          <w:tcPr>
            <w:tcW w:w="1001" w:type="dxa"/>
            <w:tcBorders>
              <w:top w:val="nil"/>
              <w:left w:val="nil"/>
              <w:bottom w:val="single" w:sz="4" w:space="0" w:color="auto"/>
              <w:right w:val="single" w:sz="4" w:space="0" w:color="auto"/>
            </w:tcBorders>
            <w:shd w:val="clear" w:color="auto" w:fill="auto"/>
            <w:noWrap/>
            <w:vAlign w:val="bottom"/>
            <w:hideMark/>
            <w:tcPrChange w:id="1073" w:author="User" w:date="2020-03-19T11:12:00Z">
              <w:tcPr>
                <w:tcW w:w="1001"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74" w:author="User" w:date="2020-03-19T11:12:00Z">
                <w:pPr>
                  <w:spacing w:after="0"/>
                  <w:jc w:val="center"/>
                </w:pPr>
              </w:pPrChange>
            </w:pPr>
            <w:r w:rsidRPr="00DF789B">
              <w:rPr>
                <w:rFonts w:ascii="Calibri" w:hAnsi="Calibri"/>
                <w:color w:val="000000"/>
                <w:sz w:val="18"/>
                <w:szCs w:val="18"/>
              </w:rPr>
              <w:t>8,999.75</w:t>
            </w:r>
          </w:p>
        </w:tc>
        <w:tc>
          <w:tcPr>
            <w:tcW w:w="1086" w:type="dxa"/>
            <w:tcBorders>
              <w:top w:val="nil"/>
              <w:left w:val="nil"/>
              <w:bottom w:val="single" w:sz="4" w:space="0" w:color="auto"/>
              <w:right w:val="single" w:sz="4" w:space="0" w:color="auto"/>
            </w:tcBorders>
            <w:shd w:val="clear" w:color="auto" w:fill="auto"/>
            <w:noWrap/>
            <w:vAlign w:val="bottom"/>
            <w:hideMark/>
            <w:tcPrChange w:id="1075" w:author="User" w:date="2020-03-19T11:12:00Z">
              <w:tcPr>
                <w:tcW w:w="1086" w:type="dxa"/>
                <w:tcBorders>
                  <w:top w:val="nil"/>
                  <w:left w:val="nil"/>
                  <w:bottom w:val="single" w:sz="4" w:space="0" w:color="auto"/>
                  <w:right w:val="single" w:sz="4" w:space="0" w:color="auto"/>
                </w:tcBorders>
                <w:shd w:val="clear" w:color="auto" w:fill="auto"/>
                <w:noWrap/>
                <w:vAlign w:val="bottom"/>
                <w:hideMark/>
              </w:tcPr>
            </w:tcPrChange>
          </w:tcPr>
          <w:p w:rsidR="005F2C00" w:rsidRDefault="003865FB">
            <w:pPr>
              <w:spacing w:after="0"/>
              <w:jc w:val="right"/>
              <w:rPr>
                <w:rFonts w:ascii="Calibri" w:hAnsi="Calibri"/>
                <w:color w:val="000000"/>
                <w:sz w:val="18"/>
                <w:szCs w:val="18"/>
              </w:rPr>
              <w:pPrChange w:id="1076" w:author="User" w:date="2020-03-19T11:12:00Z">
                <w:pPr>
                  <w:spacing w:after="0"/>
                  <w:jc w:val="center"/>
                </w:pPr>
              </w:pPrChange>
            </w:pPr>
            <w:r>
              <w:rPr>
                <w:rFonts w:ascii="Calibri" w:hAnsi="Calibri"/>
                <w:color w:val="000000"/>
                <w:sz w:val="18"/>
                <w:szCs w:val="18"/>
              </w:rPr>
              <w:t>8648.62</w:t>
            </w:r>
          </w:p>
        </w:tc>
        <w:tc>
          <w:tcPr>
            <w:tcW w:w="1235" w:type="dxa"/>
            <w:tcBorders>
              <w:top w:val="nil"/>
              <w:left w:val="nil"/>
              <w:bottom w:val="single" w:sz="4" w:space="0" w:color="auto"/>
              <w:right w:val="single" w:sz="4" w:space="0" w:color="auto"/>
            </w:tcBorders>
            <w:shd w:val="clear" w:color="auto" w:fill="auto"/>
            <w:noWrap/>
            <w:vAlign w:val="bottom"/>
            <w:hideMark/>
            <w:tcPrChange w:id="1077" w:author="User" w:date="2020-03-19T11:12:00Z">
              <w:tcPr>
                <w:tcW w:w="1817" w:type="dxa"/>
                <w:tcBorders>
                  <w:top w:val="nil"/>
                  <w:left w:val="nil"/>
                  <w:bottom w:val="single" w:sz="4" w:space="0" w:color="auto"/>
                  <w:right w:val="single" w:sz="4" w:space="0" w:color="auto"/>
                </w:tcBorders>
                <w:shd w:val="clear" w:color="auto" w:fill="auto"/>
                <w:noWrap/>
                <w:vAlign w:val="bottom"/>
                <w:hideMark/>
              </w:tcPr>
            </w:tcPrChange>
          </w:tcPr>
          <w:p w:rsidR="005F2C00" w:rsidRDefault="00982AA1">
            <w:pPr>
              <w:spacing w:after="0"/>
              <w:jc w:val="right"/>
              <w:rPr>
                <w:rFonts w:ascii="Calibri" w:hAnsi="Calibri"/>
                <w:color w:val="000000"/>
                <w:sz w:val="18"/>
                <w:szCs w:val="18"/>
              </w:rPr>
              <w:pPrChange w:id="1078" w:author="User" w:date="2020-03-19T11:12:00Z">
                <w:pPr>
                  <w:spacing w:after="0"/>
                  <w:jc w:val="center"/>
                </w:pPr>
              </w:pPrChange>
            </w:pPr>
            <w:r w:rsidRPr="00DF789B">
              <w:rPr>
                <w:rFonts w:ascii="Calibri" w:hAnsi="Calibri"/>
                <w:color w:val="000000"/>
                <w:sz w:val="18"/>
                <w:szCs w:val="18"/>
              </w:rPr>
              <w:t>3,769.23</w:t>
            </w:r>
          </w:p>
        </w:tc>
      </w:tr>
    </w:tbl>
    <w:p w:rsidR="00F23AA3" w:rsidRDefault="00F23AA3" w:rsidP="00C01340">
      <w:pPr>
        <w:spacing w:after="0"/>
        <w:jc w:val="center"/>
        <w:rPr>
          <w:sz w:val="26"/>
          <w:szCs w:val="26"/>
        </w:rPr>
      </w:pPr>
    </w:p>
    <w:p w:rsidR="00461FFC" w:rsidRPr="00E13143" w:rsidRDefault="00461FFC" w:rsidP="00E13143">
      <w:pPr>
        <w:pStyle w:val="Style6"/>
        <w:shd w:val="clear" w:color="auto" w:fill="C6D9F1" w:themeFill="text2" w:themeFillTint="33"/>
        <w:tabs>
          <w:tab w:val="clear" w:pos="1080"/>
          <w:tab w:val="left" w:pos="720"/>
        </w:tabs>
        <w:spacing w:after="0" w:line="276" w:lineRule="auto"/>
        <w:ind w:left="0" w:firstLine="0"/>
        <w:rPr>
          <w:rFonts w:asciiTheme="minorHAnsi" w:hAnsiTheme="minorHAnsi"/>
          <w:b/>
          <w:bCs/>
          <w:sz w:val="22"/>
          <w:szCs w:val="22"/>
        </w:rPr>
      </w:pPr>
      <w:r w:rsidRPr="00E13143">
        <w:rPr>
          <w:rFonts w:asciiTheme="minorHAnsi" w:hAnsiTheme="minorHAnsi"/>
          <w:b/>
          <w:bCs/>
          <w:sz w:val="22"/>
          <w:szCs w:val="22"/>
        </w:rPr>
        <w:t>Energy procurement from liquid fuel stations</w:t>
      </w:r>
    </w:p>
    <w:p w:rsidR="00461FFC" w:rsidRPr="00E13143" w:rsidRDefault="00461FFC" w:rsidP="00E13143">
      <w:pPr>
        <w:pStyle w:val="Level3forPetition"/>
        <w:tabs>
          <w:tab w:val="clear" w:pos="1080"/>
          <w:tab w:val="left" w:pos="720"/>
        </w:tabs>
        <w:spacing w:after="0" w:line="276" w:lineRule="auto"/>
        <w:rPr>
          <w:rFonts w:asciiTheme="minorHAnsi" w:hAnsiTheme="minorHAnsi"/>
          <w:sz w:val="22"/>
          <w:szCs w:val="22"/>
          <w:highlight w:val="yellow"/>
        </w:rPr>
      </w:pPr>
    </w:p>
    <w:p w:rsidR="00461FFC" w:rsidRPr="00E13143" w:rsidRDefault="005D1A48" w:rsidP="005D1A48">
      <w:pPr>
        <w:pStyle w:val="Level3forPetition"/>
        <w:tabs>
          <w:tab w:val="clear" w:pos="1080"/>
          <w:tab w:val="left" w:pos="720"/>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.7.38</w:t>
      </w:r>
      <w:r>
        <w:rPr>
          <w:rFonts w:asciiTheme="minorHAnsi" w:hAnsiTheme="minorHAnsi"/>
          <w:sz w:val="22"/>
          <w:szCs w:val="22"/>
        </w:rPr>
        <w:tab/>
      </w:r>
      <w:r w:rsidR="00461FFC" w:rsidRPr="00E13143">
        <w:rPr>
          <w:rFonts w:asciiTheme="minorHAnsi" w:hAnsiTheme="minorHAnsi"/>
          <w:sz w:val="22"/>
          <w:szCs w:val="22"/>
        </w:rPr>
        <w:t xml:space="preserve">The capacity and energy availability from, RGCCPP, </w:t>
      </w:r>
      <w:r w:rsidR="00381C3E">
        <w:rPr>
          <w:rFonts w:asciiTheme="minorHAnsi" w:hAnsiTheme="minorHAnsi"/>
          <w:sz w:val="22"/>
          <w:szCs w:val="22"/>
        </w:rPr>
        <w:t>Kayamkulam</w:t>
      </w:r>
      <w:r w:rsidR="00461FFC" w:rsidRPr="00E13143">
        <w:rPr>
          <w:rFonts w:asciiTheme="minorHAnsi" w:hAnsiTheme="minorHAnsi"/>
          <w:sz w:val="22"/>
          <w:szCs w:val="22"/>
        </w:rPr>
        <w:t xml:space="preserve"> is given below.   Due to high fuel cost and consequent power cost, no power is proposed to be used from this </w:t>
      </w:r>
      <w:r w:rsidR="00461FFC" w:rsidRPr="00E13143">
        <w:rPr>
          <w:rFonts w:asciiTheme="minorHAnsi" w:hAnsiTheme="minorHAnsi"/>
          <w:sz w:val="22"/>
          <w:szCs w:val="22"/>
        </w:rPr>
        <w:lastRenderedPageBreak/>
        <w:t>plant. This plant will be used only during extreme exigencies.  However, there is a fixed charge obligation of Rs 200 Cr per year. Honorable Commission approved Rs 200 Cr. for FY</w:t>
      </w:r>
      <w:r w:rsidR="00AC087F">
        <w:rPr>
          <w:rFonts w:asciiTheme="minorHAnsi" w:hAnsiTheme="minorHAnsi"/>
          <w:sz w:val="22"/>
          <w:szCs w:val="22"/>
        </w:rPr>
        <w:t>-19</w:t>
      </w:r>
      <w:r w:rsidR="00461FFC" w:rsidRPr="00E13143">
        <w:rPr>
          <w:rFonts w:asciiTheme="minorHAnsi" w:hAnsiTheme="minorHAnsi"/>
          <w:sz w:val="22"/>
          <w:szCs w:val="22"/>
        </w:rPr>
        <w:t xml:space="preserve"> and directed to </w:t>
      </w:r>
      <w:r w:rsidR="00585FF6" w:rsidRPr="00E13143">
        <w:rPr>
          <w:rFonts w:asciiTheme="minorHAnsi" w:hAnsiTheme="minorHAnsi"/>
          <w:sz w:val="22"/>
          <w:szCs w:val="22"/>
        </w:rPr>
        <w:t xml:space="preserve">renegotiate the annual fixed charges of RGCCPP as there was </w:t>
      </w:r>
      <w:del w:id="1079" w:author="User" w:date="2020-03-19T11:12:00Z">
        <w:r w:rsidR="00585FF6" w:rsidRPr="00E13143" w:rsidDel="004F4C4C">
          <w:rPr>
            <w:rFonts w:asciiTheme="minorHAnsi" w:hAnsiTheme="minorHAnsi"/>
            <w:sz w:val="22"/>
            <w:szCs w:val="22"/>
          </w:rPr>
          <w:delText>a  provision</w:delText>
        </w:r>
      </w:del>
      <w:ins w:id="1080" w:author="User" w:date="2020-03-19T11:12:00Z">
        <w:r w:rsidR="004F4C4C" w:rsidRPr="00E13143">
          <w:rPr>
            <w:rFonts w:asciiTheme="minorHAnsi" w:hAnsiTheme="minorHAnsi"/>
            <w:sz w:val="22"/>
            <w:szCs w:val="22"/>
          </w:rPr>
          <w:t>a provision</w:t>
        </w:r>
      </w:ins>
      <w:r w:rsidR="00585FF6" w:rsidRPr="00E13143">
        <w:rPr>
          <w:rFonts w:asciiTheme="minorHAnsi" w:hAnsiTheme="minorHAnsi"/>
          <w:sz w:val="22"/>
          <w:szCs w:val="22"/>
        </w:rPr>
        <w:t xml:space="preserve"> of review.</w:t>
      </w:r>
    </w:p>
    <w:p w:rsidR="00585FF6" w:rsidRPr="00E13143" w:rsidRDefault="00585FF6" w:rsidP="00233248">
      <w:pPr>
        <w:pStyle w:val="Level3forPetition"/>
        <w:tabs>
          <w:tab w:val="clear" w:pos="1080"/>
          <w:tab w:val="left" w:pos="720"/>
        </w:tabs>
        <w:spacing w:after="0"/>
        <w:rPr>
          <w:rFonts w:asciiTheme="minorHAnsi" w:hAnsiTheme="minorHAnsi"/>
          <w:sz w:val="22"/>
          <w:szCs w:val="22"/>
        </w:rPr>
      </w:pPr>
    </w:p>
    <w:p w:rsidR="00585FF6" w:rsidRPr="00E13143" w:rsidRDefault="005D1A48" w:rsidP="005D1A48">
      <w:pPr>
        <w:pStyle w:val="Level3forPetition"/>
        <w:tabs>
          <w:tab w:val="clear" w:pos="1080"/>
          <w:tab w:val="left" w:pos="720"/>
        </w:tabs>
        <w:spacing w:after="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.7.39</w:t>
      </w:r>
      <w:r>
        <w:rPr>
          <w:rFonts w:asciiTheme="minorHAnsi" w:hAnsiTheme="minorHAnsi"/>
          <w:sz w:val="22"/>
          <w:szCs w:val="22"/>
        </w:rPr>
        <w:tab/>
      </w:r>
      <w:r w:rsidR="00585FF6" w:rsidRPr="00E13143">
        <w:rPr>
          <w:rFonts w:asciiTheme="minorHAnsi" w:hAnsiTheme="minorHAnsi"/>
          <w:sz w:val="22"/>
          <w:szCs w:val="22"/>
        </w:rPr>
        <w:t xml:space="preserve">Even after several </w:t>
      </w:r>
      <w:r w:rsidR="00381C3E">
        <w:rPr>
          <w:rFonts w:asciiTheme="minorHAnsi" w:hAnsiTheme="minorHAnsi"/>
          <w:sz w:val="22"/>
          <w:szCs w:val="22"/>
        </w:rPr>
        <w:t xml:space="preserve">round of </w:t>
      </w:r>
      <w:r w:rsidR="00585FF6" w:rsidRPr="00E13143">
        <w:rPr>
          <w:rFonts w:asciiTheme="minorHAnsi" w:hAnsiTheme="minorHAnsi"/>
          <w:sz w:val="22"/>
          <w:szCs w:val="22"/>
        </w:rPr>
        <w:t xml:space="preserve">discussions with NTPC, they were not willing to reduce the fixed charges from Rs 200 Cr. </w:t>
      </w:r>
      <w:r w:rsidR="00381C3E">
        <w:rPr>
          <w:rFonts w:asciiTheme="minorHAnsi" w:hAnsiTheme="minorHAnsi"/>
          <w:sz w:val="22"/>
          <w:szCs w:val="22"/>
        </w:rPr>
        <w:t xml:space="preserve"> </w:t>
      </w:r>
      <w:r w:rsidR="00585FF6" w:rsidRPr="00E13143">
        <w:rPr>
          <w:rFonts w:asciiTheme="minorHAnsi" w:hAnsiTheme="minorHAnsi"/>
          <w:sz w:val="22"/>
          <w:szCs w:val="22"/>
        </w:rPr>
        <w:t xml:space="preserve">Hence KSEBL </w:t>
      </w:r>
      <w:r w:rsidR="00AC087F">
        <w:rPr>
          <w:rFonts w:asciiTheme="minorHAnsi" w:hAnsiTheme="minorHAnsi"/>
          <w:sz w:val="22"/>
          <w:szCs w:val="22"/>
        </w:rPr>
        <w:t xml:space="preserve">provisionally admitted an annual </w:t>
      </w:r>
      <w:r w:rsidR="00585FF6" w:rsidRPr="00E13143">
        <w:rPr>
          <w:rFonts w:asciiTheme="minorHAnsi" w:hAnsiTheme="minorHAnsi"/>
          <w:sz w:val="22"/>
          <w:szCs w:val="22"/>
        </w:rPr>
        <w:t xml:space="preserve">fixed charges </w:t>
      </w:r>
      <w:r w:rsidR="00AC087F">
        <w:rPr>
          <w:rFonts w:asciiTheme="minorHAnsi" w:hAnsiTheme="minorHAnsi"/>
          <w:sz w:val="22"/>
          <w:szCs w:val="22"/>
        </w:rPr>
        <w:t>of</w:t>
      </w:r>
      <w:r w:rsidR="00585FF6" w:rsidRPr="00E13143">
        <w:rPr>
          <w:rFonts w:asciiTheme="minorHAnsi" w:hAnsiTheme="minorHAnsi"/>
          <w:sz w:val="22"/>
          <w:szCs w:val="22"/>
        </w:rPr>
        <w:t xml:space="preserve"> Rs 62.3544 Cr. from April 2019 onwards </w:t>
      </w:r>
      <w:r w:rsidR="00AC087F">
        <w:rPr>
          <w:rFonts w:asciiTheme="minorHAnsi" w:hAnsiTheme="minorHAnsi"/>
          <w:sz w:val="22"/>
          <w:szCs w:val="22"/>
        </w:rPr>
        <w:t>eventhough the same</w:t>
      </w:r>
      <w:r w:rsidR="00585FF6" w:rsidRPr="00E13143">
        <w:rPr>
          <w:rFonts w:asciiTheme="minorHAnsi" w:hAnsiTheme="minorHAnsi"/>
          <w:sz w:val="22"/>
          <w:szCs w:val="22"/>
        </w:rPr>
        <w:t xml:space="preserve"> was not </w:t>
      </w:r>
      <w:r w:rsidR="00E13143" w:rsidRPr="00E13143">
        <w:rPr>
          <w:rFonts w:asciiTheme="minorHAnsi" w:hAnsiTheme="minorHAnsi"/>
          <w:sz w:val="22"/>
          <w:szCs w:val="22"/>
        </w:rPr>
        <w:t>agreeable to</w:t>
      </w:r>
      <w:r w:rsidR="00585FF6" w:rsidRPr="00E13143">
        <w:rPr>
          <w:rFonts w:asciiTheme="minorHAnsi" w:hAnsiTheme="minorHAnsi"/>
          <w:sz w:val="22"/>
          <w:szCs w:val="22"/>
        </w:rPr>
        <w:t xml:space="preserve"> NTPC.</w:t>
      </w:r>
      <w:r w:rsidR="00381C3E">
        <w:rPr>
          <w:rFonts w:asciiTheme="minorHAnsi" w:hAnsiTheme="minorHAnsi"/>
          <w:sz w:val="22"/>
          <w:szCs w:val="22"/>
        </w:rPr>
        <w:t xml:space="preserve"> </w:t>
      </w:r>
      <w:r w:rsidR="00585FF6" w:rsidRPr="00E13143">
        <w:rPr>
          <w:rFonts w:asciiTheme="minorHAnsi" w:hAnsiTheme="minorHAnsi"/>
          <w:sz w:val="22"/>
          <w:szCs w:val="22"/>
        </w:rPr>
        <w:t>Hence for the time being</w:t>
      </w:r>
      <w:r w:rsidR="00381C3E">
        <w:rPr>
          <w:rFonts w:asciiTheme="minorHAnsi" w:hAnsiTheme="minorHAnsi"/>
          <w:sz w:val="22"/>
          <w:szCs w:val="22"/>
        </w:rPr>
        <w:t>,</w:t>
      </w:r>
      <w:r w:rsidR="00585FF6" w:rsidRPr="00E13143">
        <w:rPr>
          <w:rFonts w:asciiTheme="minorHAnsi" w:hAnsiTheme="minorHAnsi"/>
          <w:sz w:val="22"/>
          <w:szCs w:val="22"/>
        </w:rPr>
        <w:t xml:space="preserve"> KSEBL humbly requests before the Honorable Commission to allow 62.3544 Cr. from 2019-20 onwards and request</w:t>
      </w:r>
      <w:r w:rsidR="00381C3E">
        <w:rPr>
          <w:rFonts w:asciiTheme="minorHAnsi" w:hAnsiTheme="minorHAnsi"/>
          <w:sz w:val="22"/>
          <w:szCs w:val="22"/>
        </w:rPr>
        <w:t>s</w:t>
      </w:r>
      <w:r w:rsidR="00585FF6" w:rsidRPr="00E13143">
        <w:rPr>
          <w:rFonts w:asciiTheme="minorHAnsi" w:hAnsiTheme="minorHAnsi"/>
          <w:sz w:val="22"/>
          <w:szCs w:val="22"/>
        </w:rPr>
        <w:t xml:space="preserve"> to allow the variations </w:t>
      </w:r>
      <w:r w:rsidR="00381C3E">
        <w:rPr>
          <w:rFonts w:asciiTheme="minorHAnsi" w:hAnsiTheme="minorHAnsi"/>
          <w:sz w:val="22"/>
          <w:szCs w:val="22"/>
        </w:rPr>
        <w:t xml:space="preserve">if any, that </w:t>
      </w:r>
      <w:r w:rsidR="00585FF6" w:rsidRPr="00E13143">
        <w:rPr>
          <w:rFonts w:asciiTheme="minorHAnsi" w:hAnsiTheme="minorHAnsi"/>
          <w:sz w:val="22"/>
          <w:szCs w:val="22"/>
        </w:rPr>
        <w:t>materialize</w:t>
      </w:r>
      <w:r w:rsidR="00381C3E">
        <w:rPr>
          <w:rFonts w:asciiTheme="minorHAnsi" w:hAnsiTheme="minorHAnsi"/>
          <w:sz w:val="22"/>
          <w:szCs w:val="22"/>
        </w:rPr>
        <w:t>s</w:t>
      </w:r>
      <w:r w:rsidR="00585FF6" w:rsidRPr="00E13143">
        <w:rPr>
          <w:rFonts w:asciiTheme="minorHAnsi" w:hAnsiTheme="minorHAnsi"/>
          <w:sz w:val="22"/>
          <w:szCs w:val="22"/>
        </w:rPr>
        <w:t xml:space="preserve"> on future dates</w:t>
      </w:r>
      <w:r w:rsidR="00381C3E">
        <w:rPr>
          <w:rFonts w:asciiTheme="minorHAnsi" w:hAnsiTheme="minorHAnsi"/>
          <w:sz w:val="22"/>
          <w:szCs w:val="22"/>
        </w:rPr>
        <w:t>,</w:t>
      </w:r>
      <w:r w:rsidR="00585FF6" w:rsidRPr="00E13143">
        <w:rPr>
          <w:rFonts w:asciiTheme="minorHAnsi" w:hAnsiTheme="minorHAnsi"/>
          <w:sz w:val="22"/>
          <w:szCs w:val="22"/>
        </w:rPr>
        <w:t xml:space="preserve"> at the time of truing up.</w:t>
      </w:r>
    </w:p>
    <w:p w:rsidR="002446AD" w:rsidRDefault="002446AD" w:rsidP="00461FFC">
      <w:pPr>
        <w:pStyle w:val="Level3forPetition"/>
        <w:tabs>
          <w:tab w:val="clear" w:pos="1080"/>
          <w:tab w:val="left" w:pos="720"/>
        </w:tabs>
        <w:spacing w:after="0"/>
        <w:rPr>
          <w:rFonts w:asciiTheme="minorHAnsi" w:hAnsiTheme="minorHAnsi"/>
        </w:rPr>
      </w:pPr>
    </w:p>
    <w:tbl>
      <w:tblPr>
        <w:tblW w:w="8745" w:type="dxa"/>
        <w:tblInd w:w="93" w:type="dxa"/>
        <w:tblLook w:val="04A0"/>
      </w:tblPr>
      <w:tblGrid>
        <w:gridCol w:w="3641"/>
        <w:gridCol w:w="1774"/>
        <w:gridCol w:w="1170"/>
        <w:gridCol w:w="990"/>
        <w:gridCol w:w="1170"/>
      </w:tblGrid>
      <w:tr w:rsidR="002446AD" w:rsidRPr="00DF789B" w:rsidTr="00E13143">
        <w:trPr>
          <w:trHeight w:val="144"/>
        </w:trPr>
        <w:tc>
          <w:tcPr>
            <w:tcW w:w="8745" w:type="dxa"/>
            <w:gridSpan w:val="5"/>
            <w:tcBorders>
              <w:top w:val="single" w:sz="4" w:space="0" w:color="auto"/>
              <w:left w:val="single" w:sz="4" w:space="0" w:color="auto"/>
              <w:bottom w:val="single" w:sz="4" w:space="0" w:color="auto"/>
              <w:right w:val="single" w:sz="4" w:space="0" w:color="auto"/>
            </w:tcBorders>
            <w:shd w:val="clear" w:color="auto" w:fill="0F243E" w:themeFill="text2" w:themeFillShade="80"/>
            <w:vAlign w:val="bottom"/>
            <w:hideMark/>
          </w:tcPr>
          <w:p w:rsidR="002446AD" w:rsidRPr="00DF789B" w:rsidRDefault="00BA7608" w:rsidP="00385438">
            <w:pPr>
              <w:spacing w:after="0" w:line="240" w:lineRule="auto"/>
              <w:jc w:val="center"/>
              <w:rPr>
                <w:rFonts w:ascii="Calibri" w:eastAsia="Times New Roman" w:hAnsi="Calibri" w:cs="Times New Roman"/>
                <w:b/>
                <w:bCs/>
                <w:color w:val="FFFFFF"/>
                <w:sz w:val="18"/>
                <w:szCs w:val="18"/>
                <w:lang w:bidi="ml-IN"/>
              </w:rPr>
            </w:pPr>
            <w:r w:rsidRPr="00DF789B">
              <w:rPr>
                <w:rFonts w:ascii="Calibri" w:eastAsia="Times New Roman" w:hAnsi="Calibri" w:cs="Times New Roman"/>
                <w:b/>
                <w:bCs/>
                <w:color w:val="FFFFFF"/>
                <w:sz w:val="18"/>
                <w:szCs w:val="18"/>
                <w:lang w:val="en-GB" w:bidi="ml-IN"/>
              </w:rPr>
              <w:t>Table 1</w:t>
            </w:r>
            <w:r w:rsidR="00385438">
              <w:rPr>
                <w:rFonts w:ascii="Calibri" w:eastAsia="Times New Roman" w:hAnsi="Calibri" w:cs="Times New Roman"/>
                <w:b/>
                <w:bCs/>
                <w:color w:val="FFFFFF"/>
                <w:sz w:val="18"/>
                <w:szCs w:val="18"/>
                <w:lang w:val="en-GB" w:bidi="ml-IN"/>
              </w:rPr>
              <w:t>0</w:t>
            </w:r>
            <w:r w:rsidRPr="00DF789B">
              <w:rPr>
                <w:rFonts w:ascii="Calibri" w:eastAsia="Times New Roman" w:hAnsi="Calibri" w:cs="Times New Roman"/>
                <w:b/>
                <w:bCs/>
                <w:color w:val="FFFFFF"/>
                <w:sz w:val="18"/>
                <w:szCs w:val="18"/>
                <w:lang w:val="en-GB" w:bidi="ml-IN"/>
              </w:rPr>
              <w:t>.</w:t>
            </w:r>
            <w:r w:rsidR="006D2C57" w:rsidRPr="00DF789B">
              <w:rPr>
                <w:rFonts w:ascii="Calibri" w:eastAsia="Times New Roman" w:hAnsi="Calibri" w:cs="Times New Roman"/>
                <w:b/>
                <w:bCs/>
                <w:color w:val="FFFFFF"/>
                <w:sz w:val="18"/>
                <w:szCs w:val="18"/>
                <w:lang w:val="en-GB" w:bidi="ml-IN"/>
              </w:rPr>
              <w:t xml:space="preserve"> </w:t>
            </w:r>
            <w:r w:rsidR="00907092" w:rsidRPr="00DF789B">
              <w:rPr>
                <w:rFonts w:ascii="Calibri" w:eastAsia="Times New Roman" w:hAnsi="Calibri" w:cs="Times New Roman"/>
                <w:b/>
                <w:bCs/>
                <w:color w:val="FFFFFF"/>
                <w:sz w:val="18"/>
                <w:szCs w:val="18"/>
                <w:lang w:val="en-GB" w:bidi="ml-IN"/>
              </w:rPr>
              <w:t>4</w:t>
            </w:r>
            <w:r w:rsidR="00DF789B" w:rsidRPr="00DF789B">
              <w:rPr>
                <w:rFonts w:ascii="Calibri" w:eastAsia="Times New Roman" w:hAnsi="Calibri" w:cs="Times New Roman"/>
                <w:b/>
                <w:bCs/>
                <w:color w:val="FFFFFF"/>
                <w:sz w:val="18"/>
                <w:szCs w:val="18"/>
                <w:lang w:val="en-GB" w:bidi="ml-IN"/>
              </w:rPr>
              <w:t>9</w:t>
            </w:r>
            <w:r w:rsidR="00907092" w:rsidRPr="00DF789B">
              <w:rPr>
                <w:rFonts w:ascii="Calibri" w:eastAsia="Times New Roman" w:hAnsi="Calibri" w:cs="Times New Roman"/>
                <w:b/>
                <w:bCs/>
                <w:color w:val="FFFFFF"/>
                <w:sz w:val="18"/>
                <w:szCs w:val="18"/>
                <w:lang w:val="en-GB" w:bidi="ml-IN"/>
              </w:rPr>
              <w:t xml:space="preserve"> </w:t>
            </w:r>
            <w:r w:rsidR="002446AD" w:rsidRPr="00DF789B">
              <w:rPr>
                <w:rFonts w:ascii="Calibri" w:eastAsia="Times New Roman" w:hAnsi="Calibri" w:cs="Times New Roman"/>
                <w:b/>
                <w:bCs/>
                <w:color w:val="FFFFFF"/>
                <w:sz w:val="18"/>
                <w:szCs w:val="18"/>
                <w:lang w:val="en-GB" w:bidi="ml-IN"/>
              </w:rPr>
              <w:t>Energy availability from liquid fuel stations</w:t>
            </w:r>
          </w:p>
        </w:tc>
      </w:tr>
      <w:tr w:rsidR="002446AD" w:rsidRPr="00DF789B" w:rsidTr="00E13143">
        <w:trPr>
          <w:trHeight w:val="144"/>
        </w:trPr>
        <w:tc>
          <w:tcPr>
            <w:tcW w:w="3641" w:type="dxa"/>
            <w:tcBorders>
              <w:top w:val="nil"/>
              <w:left w:val="single" w:sz="4" w:space="0" w:color="auto"/>
              <w:bottom w:val="single" w:sz="4" w:space="0" w:color="auto"/>
              <w:right w:val="single" w:sz="4" w:space="0" w:color="auto"/>
            </w:tcBorders>
            <w:shd w:val="clear" w:color="auto" w:fill="D99594" w:themeFill="accent2" w:themeFillTint="99"/>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Station</w:t>
            </w:r>
          </w:p>
        </w:tc>
        <w:tc>
          <w:tcPr>
            <w:tcW w:w="1774" w:type="dxa"/>
            <w:tcBorders>
              <w:top w:val="nil"/>
              <w:left w:val="nil"/>
              <w:bottom w:val="single" w:sz="4" w:space="0" w:color="auto"/>
              <w:right w:val="single" w:sz="4" w:space="0" w:color="auto"/>
            </w:tcBorders>
            <w:shd w:val="clear" w:color="auto" w:fill="D99594" w:themeFill="accent2" w:themeFillTint="99"/>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Capacity (MW)</w:t>
            </w:r>
          </w:p>
        </w:tc>
        <w:tc>
          <w:tcPr>
            <w:tcW w:w="1170" w:type="dxa"/>
            <w:tcBorders>
              <w:top w:val="nil"/>
              <w:left w:val="nil"/>
              <w:bottom w:val="single" w:sz="4" w:space="0" w:color="auto"/>
              <w:right w:val="single" w:sz="4" w:space="0" w:color="auto"/>
            </w:tcBorders>
            <w:shd w:val="clear" w:color="auto" w:fill="D99594" w:themeFill="accent2" w:themeFillTint="99"/>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Capacity Available (MW)</w:t>
            </w:r>
          </w:p>
        </w:tc>
        <w:tc>
          <w:tcPr>
            <w:tcW w:w="2160" w:type="dxa"/>
            <w:gridSpan w:val="2"/>
            <w:tcBorders>
              <w:top w:val="single" w:sz="4" w:space="0" w:color="auto"/>
              <w:left w:val="nil"/>
              <w:bottom w:val="single" w:sz="4" w:space="0" w:color="auto"/>
              <w:right w:val="single" w:sz="4" w:space="0" w:color="auto"/>
            </w:tcBorders>
            <w:shd w:val="clear" w:color="auto" w:fill="D99594" w:themeFill="accent2" w:themeFillTint="99"/>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Energy availability (MU/day)</w:t>
            </w:r>
          </w:p>
        </w:tc>
      </w:tr>
      <w:tr w:rsidR="002446AD" w:rsidRPr="00DF789B" w:rsidTr="00E13143">
        <w:trPr>
          <w:trHeight w:val="144"/>
        </w:trPr>
        <w:tc>
          <w:tcPr>
            <w:tcW w:w="3641" w:type="dxa"/>
            <w:tcBorders>
              <w:top w:val="nil"/>
              <w:left w:val="single" w:sz="4" w:space="0" w:color="auto"/>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RGCCPP</w:t>
            </w:r>
          </w:p>
        </w:tc>
        <w:tc>
          <w:tcPr>
            <w:tcW w:w="1774"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360</w:t>
            </w:r>
          </w:p>
        </w:tc>
        <w:tc>
          <w:tcPr>
            <w:tcW w:w="117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320</w:t>
            </w:r>
          </w:p>
        </w:tc>
        <w:tc>
          <w:tcPr>
            <w:tcW w:w="2160" w:type="dxa"/>
            <w:gridSpan w:val="2"/>
            <w:tcBorders>
              <w:top w:val="single" w:sz="4" w:space="0" w:color="auto"/>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7.45</w:t>
            </w:r>
          </w:p>
        </w:tc>
      </w:tr>
      <w:tr w:rsidR="002446AD" w:rsidRPr="00DF789B" w:rsidTr="00E13143">
        <w:trPr>
          <w:trHeight w:val="144"/>
        </w:trPr>
        <w:tc>
          <w:tcPr>
            <w:tcW w:w="8745" w:type="dxa"/>
            <w:gridSpan w:val="5"/>
            <w:tcBorders>
              <w:top w:val="single" w:sz="4" w:space="0" w:color="auto"/>
              <w:left w:val="single" w:sz="4" w:space="0" w:color="auto"/>
              <w:bottom w:val="single" w:sz="4" w:space="0" w:color="auto"/>
              <w:right w:val="single" w:sz="4" w:space="0" w:color="auto"/>
            </w:tcBorders>
            <w:shd w:val="clear" w:color="000000" w:fill="F2DBDB"/>
            <w:noWrap/>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Fixed charges (Rs Cr)</w:t>
            </w:r>
          </w:p>
        </w:tc>
      </w:tr>
      <w:tr w:rsidR="002446AD" w:rsidRPr="00DF789B" w:rsidTr="00E13143">
        <w:trPr>
          <w:trHeight w:val="144"/>
        </w:trPr>
        <w:tc>
          <w:tcPr>
            <w:tcW w:w="3641" w:type="dxa"/>
            <w:tcBorders>
              <w:top w:val="nil"/>
              <w:left w:val="single" w:sz="4" w:space="0" w:color="auto"/>
              <w:bottom w:val="single" w:sz="4" w:space="0" w:color="auto"/>
              <w:right w:val="single" w:sz="4" w:space="0" w:color="auto"/>
            </w:tcBorders>
            <w:shd w:val="clear" w:color="000000" w:fill="F2DBDB"/>
            <w:noWrap/>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 </w:t>
            </w:r>
          </w:p>
        </w:tc>
        <w:tc>
          <w:tcPr>
            <w:tcW w:w="1774" w:type="dxa"/>
            <w:tcBorders>
              <w:top w:val="nil"/>
              <w:left w:val="nil"/>
              <w:bottom w:val="single" w:sz="4" w:space="0" w:color="auto"/>
              <w:right w:val="single" w:sz="4" w:space="0" w:color="auto"/>
            </w:tcBorders>
            <w:shd w:val="clear" w:color="000000" w:fill="F2DBDB"/>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April-September 2020</w:t>
            </w:r>
          </w:p>
        </w:tc>
        <w:tc>
          <w:tcPr>
            <w:tcW w:w="1170" w:type="dxa"/>
            <w:tcBorders>
              <w:top w:val="nil"/>
              <w:left w:val="nil"/>
              <w:bottom w:val="single" w:sz="4" w:space="0" w:color="auto"/>
              <w:right w:val="single" w:sz="4" w:space="0" w:color="auto"/>
            </w:tcBorders>
            <w:shd w:val="clear" w:color="000000" w:fill="F2DBDB"/>
            <w:noWrap/>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2019-20</w:t>
            </w:r>
          </w:p>
        </w:tc>
        <w:tc>
          <w:tcPr>
            <w:tcW w:w="990" w:type="dxa"/>
            <w:tcBorders>
              <w:top w:val="nil"/>
              <w:left w:val="nil"/>
              <w:bottom w:val="single" w:sz="4" w:space="0" w:color="auto"/>
              <w:right w:val="single" w:sz="4" w:space="0" w:color="auto"/>
            </w:tcBorders>
            <w:shd w:val="clear" w:color="000000" w:fill="F2DBDB"/>
            <w:noWrap/>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2020-21</w:t>
            </w:r>
          </w:p>
        </w:tc>
        <w:tc>
          <w:tcPr>
            <w:tcW w:w="1170" w:type="dxa"/>
            <w:tcBorders>
              <w:top w:val="nil"/>
              <w:left w:val="nil"/>
              <w:bottom w:val="single" w:sz="4" w:space="0" w:color="auto"/>
              <w:right w:val="single" w:sz="4" w:space="0" w:color="auto"/>
            </w:tcBorders>
            <w:shd w:val="clear" w:color="000000" w:fill="F2DBDB"/>
            <w:noWrap/>
            <w:vAlign w:val="bottom"/>
            <w:hideMark/>
          </w:tcPr>
          <w:p w:rsidR="002446AD" w:rsidRPr="00DF789B" w:rsidRDefault="002446AD" w:rsidP="002446AD">
            <w:pPr>
              <w:spacing w:after="0" w:line="240" w:lineRule="auto"/>
              <w:jc w:val="center"/>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2021-22</w:t>
            </w:r>
          </w:p>
        </w:tc>
      </w:tr>
      <w:tr w:rsidR="002446AD" w:rsidRPr="00DF789B" w:rsidTr="00E13143">
        <w:trPr>
          <w:trHeight w:val="144"/>
        </w:trPr>
        <w:tc>
          <w:tcPr>
            <w:tcW w:w="3641" w:type="dxa"/>
            <w:tcBorders>
              <w:top w:val="nil"/>
              <w:left w:val="single" w:sz="4" w:space="0" w:color="auto"/>
              <w:bottom w:val="single" w:sz="4" w:space="0" w:color="auto"/>
              <w:right w:val="single" w:sz="4" w:space="0" w:color="auto"/>
            </w:tcBorders>
            <w:shd w:val="clear" w:color="auto" w:fill="auto"/>
            <w:noWrap/>
            <w:vAlign w:val="bottom"/>
            <w:hideMark/>
          </w:tcPr>
          <w:p w:rsidR="005F2C00" w:rsidRDefault="002446AD">
            <w:pPr>
              <w:spacing w:after="0" w:line="240" w:lineRule="auto"/>
              <w:rPr>
                <w:rFonts w:ascii="Calibri" w:eastAsia="Times New Roman" w:hAnsi="Calibri" w:cs="Times New Roman"/>
                <w:color w:val="000000"/>
                <w:sz w:val="18"/>
                <w:szCs w:val="18"/>
                <w:lang w:bidi="ml-IN"/>
              </w:rPr>
              <w:pPrChange w:id="1081" w:author="User" w:date="2020-03-19T11:13:00Z">
                <w:pPr>
                  <w:spacing w:after="0" w:line="240" w:lineRule="auto"/>
                  <w:jc w:val="center"/>
                </w:pPr>
              </w:pPrChange>
            </w:pPr>
            <w:r w:rsidRPr="00DF789B">
              <w:rPr>
                <w:rFonts w:ascii="Calibri" w:eastAsia="Times New Roman" w:hAnsi="Calibri" w:cs="Times New Roman"/>
                <w:color w:val="000000"/>
                <w:sz w:val="18"/>
                <w:szCs w:val="18"/>
                <w:lang w:bidi="ml-IN"/>
              </w:rPr>
              <w:t>Approved by Honorable Commission</w:t>
            </w:r>
          </w:p>
        </w:tc>
        <w:tc>
          <w:tcPr>
            <w:tcW w:w="1774"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p>
        </w:tc>
        <w:tc>
          <w:tcPr>
            <w:tcW w:w="1170" w:type="dxa"/>
            <w:tcBorders>
              <w:top w:val="nil"/>
              <w:left w:val="nil"/>
              <w:bottom w:val="single" w:sz="4" w:space="0" w:color="auto"/>
              <w:right w:val="single" w:sz="4" w:space="0" w:color="auto"/>
            </w:tcBorders>
            <w:shd w:val="clear" w:color="auto" w:fill="auto"/>
            <w:noWrap/>
            <w:vAlign w:val="bottom"/>
            <w:hideMark/>
          </w:tcPr>
          <w:p w:rsidR="002446AD" w:rsidRPr="00DF789B" w:rsidRDefault="00AC087F" w:rsidP="005909EB">
            <w:pPr>
              <w:spacing w:after="0" w:line="240" w:lineRule="auto"/>
              <w:jc w:val="right"/>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0</w:t>
            </w:r>
          </w:p>
        </w:tc>
        <w:tc>
          <w:tcPr>
            <w:tcW w:w="99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0</w:t>
            </w:r>
          </w:p>
        </w:tc>
        <w:tc>
          <w:tcPr>
            <w:tcW w:w="117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0</w:t>
            </w:r>
          </w:p>
        </w:tc>
      </w:tr>
      <w:tr w:rsidR="002446AD" w:rsidRPr="00DF789B" w:rsidTr="00E13143">
        <w:trPr>
          <w:trHeight w:val="144"/>
        </w:trPr>
        <w:tc>
          <w:tcPr>
            <w:tcW w:w="3641" w:type="dxa"/>
            <w:tcBorders>
              <w:top w:val="nil"/>
              <w:left w:val="single" w:sz="4" w:space="0" w:color="auto"/>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Revised Estimate</w:t>
            </w:r>
          </w:p>
        </w:tc>
        <w:tc>
          <w:tcPr>
            <w:tcW w:w="1774"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2446AD">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31.18</w:t>
            </w:r>
          </w:p>
        </w:tc>
        <w:tc>
          <w:tcPr>
            <w:tcW w:w="117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5909EB">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62.35</w:t>
            </w:r>
          </w:p>
        </w:tc>
        <w:tc>
          <w:tcPr>
            <w:tcW w:w="99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5909EB">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62.35</w:t>
            </w:r>
          </w:p>
        </w:tc>
        <w:tc>
          <w:tcPr>
            <w:tcW w:w="1170" w:type="dxa"/>
            <w:tcBorders>
              <w:top w:val="nil"/>
              <w:left w:val="nil"/>
              <w:bottom w:val="single" w:sz="4" w:space="0" w:color="auto"/>
              <w:right w:val="single" w:sz="4" w:space="0" w:color="auto"/>
            </w:tcBorders>
            <w:shd w:val="clear" w:color="auto" w:fill="auto"/>
            <w:noWrap/>
            <w:vAlign w:val="bottom"/>
            <w:hideMark/>
          </w:tcPr>
          <w:p w:rsidR="002446AD" w:rsidRPr="00DF789B" w:rsidRDefault="002446AD" w:rsidP="005909EB">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62.35</w:t>
            </w:r>
          </w:p>
        </w:tc>
      </w:tr>
    </w:tbl>
    <w:p w:rsidR="00585FF6" w:rsidRPr="000A7071" w:rsidRDefault="00585FF6" w:rsidP="00580311">
      <w:pPr>
        <w:pStyle w:val="Level3forPetition"/>
        <w:spacing w:after="0" w:line="276" w:lineRule="auto"/>
        <w:rPr>
          <w:rFonts w:asciiTheme="minorHAnsi" w:hAnsiTheme="minorHAnsi" w:cstheme="minorHAnsi"/>
          <w:b/>
          <w:bCs/>
          <w:u w:val="single"/>
        </w:rPr>
      </w:pPr>
    </w:p>
    <w:p w:rsidR="002C5639" w:rsidRDefault="004B26E0" w:rsidP="00580311">
      <w:pPr>
        <w:pStyle w:val="Level3forPetition"/>
        <w:spacing w:after="0" w:line="276" w:lineRule="auto"/>
        <w:rPr>
          <w:rFonts w:asciiTheme="minorHAnsi" w:hAnsiTheme="minorHAnsi" w:cstheme="minorHAnsi"/>
          <w:b/>
          <w:bCs/>
          <w:sz w:val="22"/>
          <w:szCs w:val="22"/>
          <w:u w:val="single"/>
        </w:rPr>
      </w:pPr>
      <w:r w:rsidRPr="00E13143">
        <w:rPr>
          <w:rFonts w:asciiTheme="minorHAnsi" w:hAnsiTheme="minorHAnsi" w:cstheme="minorHAnsi"/>
          <w:b/>
          <w:bCs/>
          <w:sz w:val="22"/>
          <w:szCs w:val="22"/>
          <w:u w:val="single"/>
        </w:rPr>
        <w:t>Interstate transmission charges</w:t>
      </w:r>
    </w:p>
    <w:p w:rsidR="005D1A48" w:rsidRPr="00E13143" w:rsidRDefault="005D1A48" w:rsidP="00580311">
      <w:pPr>
        <w:pStyle w:val="Level3forPetition"/>
        <w:spacing w:after="0" w:line="276" w:lineRule="auto"/>
        <w:rPr>
          <w:rFonts w:asciiTheme="minorHAnsi" w:hAnsiTheme="minorHAnsi" w:cstheme="minorHAnsi"/>
          <w:b/>
          <w:bCs/>
          <w:sz w:val="22"/>
          <w:szCs w:val="22"/>
          <w:u w:val="single"/>
        </w:rPr>
      </w:pPr>
    </w:p>
    <w:p w:rsidR="004B26E0" w:rsidRPr="00E13143" w:rsidRDefault="005D1A48" w:rsidP="005D1A48">
      <w:pPr>
        <w:pStyle w:val="Level3forPetition"/>
        <w:tabs>
          <w:tab w:val="clear" w:pos="1080"/>
          <w:tab w:val="clear" w:pos="2304"/>
        </w:tabs>
        <w:spacing w:after="120" w:line="276" w:lineRule="auto"/>
        <w:ind w:left="720" w:hanging="720"/>
        <w:rPr>
          <w:rFonts w:asciiTheme="minorHAnsi" w:hAnsiTheme="minorHAnsi"/>
          <w:sz w:val="22"/>
          <w:szCs w:val="22"/>
        </w:rPr>
      </w:pPr>
      <w:r>
        <w:rPr>
          <w:rFonts w:asciiTheme="minorHAnsi" w:hAnsiTheme="minorHAnsi"/>
          <w:sz w:val="22"/>
          <w:szCs w:val="22"/>
        </w:rPr>
        <w:t>1</w:t>
      </w:r>
      <w:r w:rsidR="00385438">
        <w:rPr>
          <w:rFonts w:asciiTheme="minorHAnsi" w:hAnsiTheme="minorHAnsi"/>
          <w:sz w:val="22"/>
          <w:szCs w:val="22"/>
        </w:rPr>
        <w:t>0</w:t>
      </w:r>
      <w:r>
        <w:rPr>
          <w:rFonts w:asciiTheme="minorHAnsi" w:hAnsiTheme="minorHAnsi"/>
          <w:sz w:val="22"/>
          <w:szCs w:val="22"/>
        </w:rPr>
        <w:t>.7.40</w:t>
      </w:r>
      <w:r>
        <w:rPr>
          <w:rFonts w:asciiTheme="minorHAnsi" w:hAnsiTheme="minorHAnsi"/>
          <w:sz w:val="22"/>
          <w:szCs w:val="22"/>
        </w:rPr>
        <w:tab/>
      </w:r>
      <w:r w:rsidR="008D57A5" w:rsidRPr="00E13143">
        <w:rPr>
          <w:rFonts w:asciiTheme="minorHAnsi" w:hAnsiTheme="minorHAnsi"/>
          <w:sz w:val="22"/>
          <w:szCs w:val="22"/>
        </w:rPr>
        <w:t>The transmission charges to be paid for ISTS for 201</w:t>
      </w:r>
      <w:r w:rsidR="004B26E0" w:rsidRPr="00E13143">
        <w:rPr>
          <w:rFonts w:asciiTheme="minorHAnsi" w:hAnsiTheme="minorHAnsi"/>
          <w:sz w:val="22"/>
          <w:szCs w:val="22"/>
        </w:rPr>
        <w:t>9</w:t>
      </w:r>
      <w:r w:rsidR="008D57A5" w:rsidRPr="00E13143">
        <w:rPr>
          <w:rFonts w:asciiTheme="minorHAnsi" w:hAnsiTheme="minorHAnsi"/>
          <w:sz w:val="22"/>
          <w:szCs w:val="22"/>
        </w:rPr>
        <w:t>-</w:t>
      </w:r>
      <w:r w:rsidR="004B26E0" w:rsidRPr="00E13143">
        <w:rPr>
          <w:rFonts w:asciiTheme="minorHAnsi" w:hAnsiTheme="minorHAnsi"/>
          <w:sz w:val="22"/>
          <w:szCs w:val="22"/>
        </w:rPr>
        <w:t>20</w:t>
      </w:r>
      <w:r w:rsidR="008D57A5" w:rsidRPr="00E13143">
        <w:rPr>
          <w:rFonts w:asciiTheme="minorHAnsi" w:hAnsiTheme="minorHAnsi"/>
          <w:sz w:val="22"/>
          <w:szCs w:val="22"/>
        </w:rPr>
        <w:t xml:space="preserve"> are estimated </w:t>
      </w:r>
      <w:r w:rsidR="002D6662" w:rsidRPr="00E13143">
        <w:rPr>
          <w:rFonts w:asciiTheme="minorHAnsi" w:hAnsiTheme="minorHAnsi"/>
          <w:sz w:val="22"/>
          <w:szCs w:val="22"/>
        </w:rPr>
        <w:t xml:space="preserve">by taking the actual transmission charges for the first half of FY 20 and the transmission charges for second half and remaining part of control period is estimated on the basis of </w:t>
      </w:r>
      <w:r w:rsidR="004B26E0" w:rsidRPr="00E13143">
        <w:rPr>
          <w:rFonts w:asciiTheme="minorHAnsi" w:hAnsiTheme="minorHAnsi"/>
          <w:sz w:val="22"/>
          <w:szCs w:val="22"/>
        </w:rPr>
        <w:t>average</w:t>
      </w:r>
      <w:r w:rsidR="008D57A5" w:rsidRPr="00E13143">
        <w:rPr>
          <w:rFonts w:asciiTheme="minorHAnsi" w:hAnsiTheme="minorHAnsi"/>
          <w:sz w:val="22"/>
          <w:szCs w:val="22"/>
        </w:rPr>
        <w:t>PoC charges for the period from April to September 201</w:t>
      </w:r>
      <w:r w:rsidR="004B26E0" w:rsidRPr="00E13143">
        <w:rPr>
          <w:rFonts w:asciiTheme="minorHAnsi" w:hAnsiTheme="minorHAnsi"/>
          <w:sz w:val="22"/>
          <w:szCs w:val="22"/>
        </w:rPr>
        <w:t>9</w:t>
      </w:r>
      <w:r w:rsidR="008D57A5" w:rsidRPr="00E13143">
        <w:rPr>
          <w:rFonts w:asciiTheme="minorHAnsi" w:hAnsiTheme="minorHAnsi"/>
          <w:sz w:val="22"/>
          <w:szCs w:val="22"/>
        </w:rPr>
        <w:t xml:space="preserve"> approved by CERC vide order dated </w:t>
      </w:r>
      <w:r w:rsidR="004B26E0" w:rsidRPr="00E13143">
        <w:rPr>
          <w:rFonts w:asciiTheme="minorHAnsi" w:hAnsiTheme="minorHAnsi"/>
          <w:sz w:val="22"/>
          <w:szCs w:val="22"/>
        </w:rPr>
        <w:t>02.05.2019</w:t>
      </w:r>
      <w:r w:rsidR="008D57A5" w:rsidRPr="00E13143">
        <w:rPr>
          <w:rFonts w:asciiTheme="minorHAnsi" w:hAnsiTheme="minorHAnsi"/>
          <w:sz w:val="22"/>
          <w:szCs w:val="22"/>
        </w:rPr>
        <w:t xml:space="preserve"> and </w:t>
      </w:r>
      <w:r w:rsidR="004B26E0" w:rsidRPr="00E13143">
        <w:rPr>
          <w:rFonts w:asciiTheme="minorHAnsi" w:hAnsiTheme="minorHAnsi"/>
          <w:sz w:val="22"/>
          <w:szCs w:val="22"/>
        </w:rPr>
        <w:t>10.</w:t>
      </w:r>
      <w:r w:rsidR="00E53493" w:rsidRPr="00E13143">
        <w:rPr>
          <w:rFonts w:asciiTheme="minorHAnsi" w:hAnsiTheme="minorHAnsi"/>
          <w:sz w:val="22"/>
          <w:szCs w:val="22"/>
        </w:rPr>
        <w:t>10</w:t>
      </w:r>
      <w:r w:rsidR="004B26E0" w:rsidRPr="00E13143">
        <w:rPr>
          <w:rFonts w:asciiTheme="minorHAnsi" w:hAnsiTheme="minorHAnsi"/>
          <w:sz w:val="22"/>
          <w:szCs w:val="22"/>
        </w:rPr>
        <w:t>.2019</w:t>
      </w:r>
      <w:r w:rsidR="008D57A5" w:rsidRPr="00E13143">
        <w:rPr>
          <w:rFonts w:asciiTheme="minorHAnsi" w:hAnsiTheme="minorHAnsi"/>
          <w:sz w:val="22"/>
          <w:szCs w:val="22"/>
        </w:rPr>
        <w:t>.</w:t>
      </w:r>
      <w:r w:rsidR="00E53493" w:rsidRPr="00E13143">
        <w:rPr>
          <w:rFonts w:asciiTheme="minorHAnsi" w:hAnsiTheme="minorHAnsi"/>
          <w:sz w:val="22"/>
          <w:szCs w:val="22"/>
        </w:rPr>
        <w:t xml:space="preserve">The transmission charges approved for the two quarters </w:t>
      </w:r>
      <w:r w:rsidR="00825FB4" w:rsidRPr="00E13143">
        <w:rPr>
          <w:rFonts w:asciiTheme="minorHAnsi" w:hAnsiTheme="minorHAnsi"/>
          <w:sz w:val="22"/>
          <w:szCs w:val="22"/>
        </w:rPr>
        <w:t>of FY</w:t>
      </w:r>
      <w:r w:rsidR="00233248" w:rsidRPr="00E13143">
        <w:rPr>
          <w:rFonts w:asciiTheme="minorHAnsi" w:hAnsiTheme="minorHAnsi"/>
          <w:sz w:val="22"/>
          <w:szCs w:val="22"/>
        </w:rPr>
        <w:t xml:space="preserve"> 20</w:t>
      </w:r>
      <w:r w:rsidR="00825FB4" w:rsidRPr="00E13143">
        <w:rPr>
          <w:rFonts w:asciiTheme="minorHAnsi" w:hAnsiTheme="minorHAnsi"/>
          <w:sz w:val="22"/>
          <w:szCs w:val="22"/>
        </w:rPr>
        <w:t xml:space="preserve"> and the projection of transmission charges are given in Table below.</w:t>
      </w:r>
    </w:p>
    <w:tbl>
      <w:tblPr>
        <w:tblW w:w="8706" w:type="dxa"/>
        <w:tblInd w:w="93" w:type="dxa"/>
        <w:tblLook w:val="04A0"/>
      </w:tblPr>
      <w:tblGrid>
        <w:gridCol w:w="1960"/>
        <w:gridCol w:w="1565"/>
        <w:gridCol w:w="1350"/>
        <w:gridCol w:w="1725"/>
        <w:gridCol w:w="1053"/>
        <w:gridCol w:w="1053"/>
      </w:tblGrid>
      <w:tr w:rsidR="00F2774D" w:rsidRPr="00DF789B" w:rsidTr="00E13143">
        <w:trPr>
          <w:trHeight w:val="144"/>
        </w:trPr>
        <w:tc>
          <w:tcPr>
            <w:tcW w:w="8706"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F2774D" w:rsidRPr="00DF789B" w:rsidRDefault="00F2774D" w:rsidP="00385438">
            <w:pPr>
              <w:spacing w:after="0" w:line="240" w:lineRule="auto"/>
              <w:jc w:val="center"/>
              <w:rPr>
                <w:rFonts w:ascii="Calibri" w:eastAsia="Times New Roman" w:hAnsi="Calibri" w:cs="Times New Roman"/>
                <w:b/>
                <w:bCs/>
                <w:color w:val="FFFFFF" w:themeColor="background1"/>
                <w:sz w:val="18"/>
                <w:szCs w:val="18"/>
                <w:lang w:bidi="ml-IN"/>
              </w:rPr>
            </w:pPr>
            <w:r w:rsidRPr="00DF789B">
              <w:rPr>
                <w:rFonts w:ascii="Calibri" w:eastAsia="Times New Roman" w:hAnsi="Calibri" w:cs="Times New Roman"/>
                <w:b/>
                <w:bCs/>
                <w:color w:val="FFFFFF" w:themeColor="background1"/>
                <w:sz w:val="18"/>
                <w:szCs w:val="18"/>
                <w:lang w:bidi="ml-IN"/>
              </w:rPr>
              <w:t xml:space="preserve">Table </w:t>
            </w:r>
            <w:r w:rsidR="001C5156" w:rsidRPr="00DF789B">
              <w:rPr>
                <w:rFonts w:ascii="Calibri" w:eastAsia="Times New Roman" w:hAnsi="Calibri" w:cs="Times New Roman"/>
                <w:b/>
                <w:bCs/>
                <w:color w:val="FFFFFF" w:themeColor="background1"/>
                <w:sz w:val="18"/>
                <w:szCs w:val="18"/>
                <w:lang w:bidi="ml-IN"/>
              </w:rPr>
              <w:t xml:space="preserve"> </w:t>
            </w:r>
            <w:r w:rsidR="00385438">
              <w:rPr>
                <w:rFonts w:ascii="Calibri" w:eastAsia="Times New Roman" w:hAnsi="Calibri" w:cs="Times New Roman"/>
                <w:b/>
                <w:bCs/>
                <w:color w:val="FFFFFF" w:themeColor="background1"/>
                <w:sz w:val="18"/>
                <w:szCs w:val="18"/>
                <w:lang w:bidi="ml-IN"/>
              </w:rPr>
              <w:t>10.</w:t>
            </w:r>
            <w:r w:rsidR="001C5156" w:rsidRPr="00DF789B">
              <w:rPr>
                <w:rFonts w:ascii="Calibri" w:eastAsia="Times New Roman" w:hAnsi="Calibri" w:cs="Times New Roman"/>
                <w:b/>
                <w:bCs/>
                <w:color w:val="FFFFFF" w:themeColor="background1"/>
                <w:sz w:val="18"/>
                <w:szCs w:val="18"/>
                <w:lang w:bidi="ml-IN"/>
              </w:rPr>
              <w:t xml:space="preserve"> </w:t>
            </w:r>
            <w:r w:rsidR="00DF789B" w:rsidRPr="00DF789B">
              <w:rPr>
                <w:rFonts w:ascii="Calibri" w:eastAsia="Times New Roman" w:hAnsi="Calibri" w:cs="Times New Roman"/>
                <w:b/>
                <w:bCs/>
                <w:color w:val="FFFFFF" w:themeColor="background1"/>
                <w:sz w:val="18"/>
                <w:szCs w:val="18"/>
                <w:lang w:bidi="ml-IN"/>
              </w:rPr>
              <w:t>50</w:t>
            </w:r>
            <w:r w:rsidR="001C5156" w:rsidRPr="00DF789B">
              <w:rPr>
                <w:rFonts w:ascii="Calibri" w:eastAsia="Times New Roman" w:hAnsi="Calibri" w:cs="Times New Roman"/>
                <w:b/>
                <w:bCs/>
                <w:color w:val="FFFFFF" w:themeColor="background1"/>
                <w:sz w:val="18"/>
                <w:szCs w:val="18"/>
                <w:lang w:bidi="ml-IN"/>
              </w:rPr>
              <w:t xml:space="preserve"> Interstate transmission charges claimed and approved vide MYT order</w:t>
            </w:r>
          </w:p>
        </w:tc>
      </w:tr>
      <w:tr w:rsidR="00E53493" w:rsidRPr="00DF789B" w:rsidTr="00E13143">
        <w:trPr>
          <w:trHeight w:val="144"/>
        </w:trPr>
        <w:tc>
          <w:tcPr>
            <w:tcW w:w="1960" w:type="dxa"/>
            <w:tcBorders>
              <w:top w:val="single" w:sz="4" w:space="0" w:color="auto"/>
              <w:left w:val="single" w:sz="4" w:space="0" w:color="auto"/>
              <w:bottom w:val="single" w:sz="4" w:space="0" w:color="auto"/>
              <w:right w:val="single" w:sz="4" w:space="0" w:color="auto"/>
            </w:tcBorders>
            <w:shd w:val="clear" w:color="000000" w:fill="F2DDDC"/>
            <w:noWrap/>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Quarter</w:t>
            </w:r>
          </w:p>
        </w:tc>
        <w:tc>
          <w:tcPr>
            <w:tcW w:w="1565" w:type="dxa"/>
            <w:tcBorders>
              <w:top w:val="single" w:sz="4" w:space="0" w:color="auto"/>
              <w:left w:val="nil"/>
              <w:bottom w:val="single" w:sz="4" w:space="0" w:color="auto"/>
              <w:right w:val="single" w:sz="4" w:space="0" w:color="auto"/>
            </w:tcBorders>
            <w:shd w:val="clear" w:color="000000" w:fill="F2DDDC"/>
            <w:noWrap/>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 xml:space="preserve">CERC order date </w:t>
            </w:r>
          </w:p>
        </w:tc>
        <w:tc>
          <w:tcPr>
            <w:tcW w:w="1350" w:type="dxa"/>
            <w:tcBorders>
              <w:top w:val="single" w:sz="4" w:space="0" w:color="auto"/>
              <w:left w:val="nil"/>
              <w:bottom w:val="single" w:sz="4" w:space="0" w:color="auto"/>
              <w:right w:val="single" w:sz="4" w:space="0" w:color="auto"/>
            </w:tcBorders>
            <w:shd w:val="clear" w:color="000000" w:fill="F2DDDC"/>
            <w:noWrap/>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PoC charges</w:t>
            </w:r>
          </w:p>
        </w:tc>
        <w:tc>
          <w:tcPr>
            <w:tcW w:w="1725" w:type="dxa"/>
            <w:tcBorders>
              <w:top w:val="single" w:sz="4" w:space="0" w:color="auto"/>
              <w:left w:val="nil"/>
              <w:bottom w:val="single" w:sz="4" w:space="0" w:color="auto"/>
              <w:right w:val="single" w:sz="4" w:space="0" w:color="auto"/>
            </w:tcBorders>
            <w:shd w:val="clear" w:color="000000" w:fill="F2DDDC"/>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Reliability support charges</w:t>
            </w:r>
          </w:p>
        </w:tc>
        <w:tc>
          <w:tcPr>
            <w:tcW w:w="1053" w:type="dxa"/>
            <w:tcBorders>
              <w:top w:val="single" w:sz="4" w:space="0" w:color="auto"/>
              <w:left w:val="nil"/>
              <w:bottom w:val="single" w:sz="4" w:space="0" w:color="auto"/>
              <w:right w:val="single" w:sz="4" w:space="0" w:color="auto"/>
            </w:tcBorders>
            <w:shd w:val="clear" w:color="000000" w:fill="F2DDDC"/>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HVDC charges</w:t>
            </w:r>
          </w:p>
        </w:tc>
        <w:tc>
          <w:tcPr>
            <w:tcW w:w="1053" w:type="dxa"/>
            <w:tcBorders>
              <w:top w:val="single" w:sz="4" w:space="0" w:color="auto"/>
              <w:left w:val="nil"/>
              <w:bottom w:val="single" w:sz="4" w:space="0" w:color="auto"/>
              <w:right w:val="single" w:sz="4" w:space="0" w:color="auto"/>
            </w:tcBorders>
            <w:shd w:val="clear" w:color="000000" w:fill="F2DDDC"/>
            <w:noWrap/>
            <w:vAlign w:val="bottom"/>
            <w:hideMark/>
          </w:tcPr>
          <w:p w:rsidR="00E53493" w:rsidRPr="00DF789B" w:rsidRDefault="00E53493" w:rsidP="00E53493">
            <w:pPr>
              <w:spacing w:after="0" w:line="240" w:lineRule="auto"/>
              <w:rPr>
                <w:rFonts w:ascii="Calibri" w:eastAsia="Times New Roman" w:hAnsi="Calibri" w:cs="Times New Roman"/>
                <w:b/>
                <w:bCs/>
                <w:color w:val="000000"/>
                <w:sz w:val="18"/>
                <w:szCs w:val="18"/>
                <w:lang w:bidi="ml-IN"/>
              </w:rPr>
            </w:pPr>
            <w:r w:rsidRPr="00DF789B">
              <w:rPr>
                <w:rFonts w:ascii="Calibri" w:eastAsia="Times New Roman" w:hAnsi="Calibri" w:cs="Times New Roman"/>
                <w:b/>
                <w:bCs/>
                <w:color w:val="000000"/>
                <w:sz w:val="18"/>
                <w:szCs w:val="18"/>
                <w:lang w:bidi="ml-IN"/>
              </w:rPr>
              <w:t>Total</w:t>
            </w:r>
          </w:p>
        </w:tc>
      </w:tr>
      <w:tr w:rsidR="00E53493"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156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5181" w:type="dxa"/>
            <w:gridSpan w:val="4"/>
            <w:tcBorders>
              <w:top w:val="single" w:sz="4" w:space="0" w:color="auto"/>
              <w:left w:val="nil"/>
              <w:bottom w:val="single" w:sz="4" w:space="0" w:color="auto"/>
              <w:right w:val="single" w:sz="4" w:space="0" w:color="000000"/>
            </w:tcBorders>
            <w:shd w:val="clear" w:color="000000" w:fill="EAF1DD"/>
            <w:noWrap/>
            <w:vAlign w:val="bottom"/>
            <w:hideMark/>
          </w:tcPr>
          <w:p w:rsidR="00E53493" w:rsidRPr="00DF789B" w:rsidRDefault="00E53493" w:rsidP="00E53493">
            <w:pPr>
              <w:spacing w:after="0" w:line="240" w:lineRule="auto"/>
              <w:jc w:val="center"/>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Rs/MW</w:t>
            </w:r>
          </w:p>
        </w:tc>
      </w:tr>
      <w:tr w:rsidR="00E53493"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Apri-June</w:t>
            </w:r>
          </w:p>
        </w:tc>
        <w:tc>
          <w:tcPr>
            <w:tcW w:w="156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02.05.2019</w:t>
            </w:r>
          </w:p>
        </w:tc>
        <w:tc>
          <w:tcPr>
            <w:tcW w:w="1350"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170715</w:t>
            </w:r>
          </w:p>
        </w:tc>
        <w:tc>
          <w:tcPr>
            <w:tcW w:w="172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31315</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17858</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219888</w:t>
            </w:r>
          </w:p>
        </w:tc>
      </w:tr>
      <w:tr w:rsidR="00E53493"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July to September</w:t>
            </w:r>
          </w:p>
        </w:tc>
        <w:tc>
          <w:tcPr>
            <w:tcW w:w="156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10.10.2019</w:t>
            </w:r>
          </w:p>
        </w:tc>
        <w:tc>
          <w:tcPr>
            <w:tcW w:w="1350"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124104</w:t>
            </w:r>
          </w:p>
        </w:tc>
        <w:tc>
          <w:tcPr>
            <w:tcW w:w="172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31725</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17886</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173715</w:t>
            </w:r>
          </w:p>
        </w:tc>
      </w:tr>
      <w:tr w:rsidR="00E53493"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Average</w:t>
            </w:r>
          </w:p>
        </w:tc>
        <w:tc>
          <w:tcPr>
            <w:tcW w:w="156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1350"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147409.5</w:t>
            </w:r>
          </w:p>
        </w:tc>
        <w:tc>
          <w:tcPr>
            <w:tcW w:w="172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31520</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17872</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196801.5</w:t>
            </w:r>
          </w:p>
        </w:tc>
      </w:tr>
      <w:tr w:rsidR="00E53493" w:rsidRPr="00DF789B" w:rsidTr="00E13143">
        <w:trPr>
          <w:trHeight w:val="144"/>
        </w:trPr>
        <w:tc>
          <w:tcPr>
            <w:tcW w:w="8706"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53493" w:rsidRPr="00DF789B" w:rsidRDefault="00E53493" w:rsidP="00825FB4">
            <w:pPr>
              <w:spacing w:after="0" w:line="240" w:lineRule="auto"/>
              <w:jc w:val="center"/>
              <w:rPr>
                <w:rFonts w:ascii="Calibri" w:eastAsia="Times New Roman" w:hAnsi="Calibri" w:cs="Times New Roman"/>
                <w:b/>
                <w:color w:val="000000"/>
                <w:sz w:val="18"/>
                <w:szCs w:val="18"/>
                <w:lang w:bidi="ml-IN"/>
              </w:rPr>
            </w:pPr>
            <w:r w:rsidRPr="00DF789B">
              <w:rPr>
                <w:rFonts w:ascii="Calibri" w:eastAsia="Times New Roman" w:hAnsi="Calibri" w:cs="Times New Roman"/>
                <w:b/>
                <w:color w:val="000000"/>
                <w:sz w:val="18"/>
                <w:szCs w:val="18"/>
                <w:lang w:bidi="ml-IN"/>
              </w:rPr>
              <w:t xml:space="preserve">POC charges </w:t>
            </w:r>
            <w:r w:rsidR="001C5156" w:rsidRPr="00DF789B">
              <w:rPr>
                <w:rFonts w:ascii="Calibri" w:eastAsia="Times New Roman" w:hAnsi="Calibri" w:cs="Times New Roman"/>
                <w:b/>
                <w:color w:val="000000"/>
                <w:sz w:val="18"/>
                <w:szCs w:val="18"/>
                <w:lang w:bidi="ml-IN"/>
              </w:rPr>
              <w:t>taken for contol</w:t>
            </w:r>
            <w:r w:rsidR="00825FB4" w:rsidRPr="00DF789B">
              <w:rPr>
                <w:rFonts w:ascii="Calibri" w:eastAsia="Times New Roman" w:hAnsi="Calibri" w:cs="Times New Roman"/>
                <w:b/>
                <w:color w:val="000000"/>
                <w:sz w:val="18"/>
                <w:szCs w:val="18"/>
                <w:lang w:bidi="ml-IN"/>
              </w:rPr>
              <w:t xml:space="preserve">l period </w:t>
            </w:r>
          </w:p>
        </w:tc>
      </w:tr>
      <w:tr w:rsidR="00E53493"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2019-20</w:t>
            </w:r>
          </w:p>
        </w:tc>
        <w:tc>
          <w:tcPr>
            <w:tcW w:w="156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1350"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147409.5</w:t>
            </w:r>
          </w:p>
        </w:tc>
        <w:tc>
          <w:tcPr>
            <w:tcW w:w="1725"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31520</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17872</w:t>
            </w:r>
          </w:p>
        </w:tc>
        <w:tc>
          <w:tcPr>
            <w:tcW w:w="1053" w:type="dxa"/>
            <w:tcBorders>
              <w:top w:val="nil"/>
              <w:left w:val="nil"/>
              <w:bottom w:val="single" w:sz="4" w:space="0" w:color="auto"/>
              <w:right w:val="single" w:sz="4" w:space="0" w:color="auto"/>
            </w:tcBorders>
            <w:shd w:val="clear" w:color="auto" w:fill="auto"/>
            <w:noWrap/>
            <w:vAlign w:val="bottom"/>
            <w:hideMark/>
          </w:tcPr>
          <w:p w:rsidR="00E53493" w:rsidRPr="00DF789B" w:rsidRDefault="00E53493" w:rsidP="00E53493">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196801.5</w:t>
            </w:r>
          </w:p>
        </w:tc>
      </w:tr>
      <w:tr w:rsidR="004C22CC"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C22CC" w:rsidRPr="00DF789B" w:rsidRDefault="004C22CC" w:rsidP="00E53493">
            <w:pPr>
              <w:spacing w:after="0" w:line="240" w:lineRule="auto"/>
              <w:rPr>
                <w:rFonts w:ascii="Calibri" w:eastAsia="Times New Roman" w:hAnsi="Calibri" w:cs="Times New Roman"/>
                <w:color w:val="0000FF"/>
                <w:sz w:val="18"/>
                <w:szCs w:val="18"/>
                <w:u w:val="single"/>
                <w:lang w:bidi="ml-IN"/>
              </w:rPr>
            </w:pPr>
            <w:r w:rsidRPr="00DF789B">
              <w:rPr>
                <w:rFonts w:ascii="Calibri" w:eastAsia="Times New Roman" w:hAnsi="Calibri" w:cs="Times New Roman"/>
                <w:color w:val="0000FF"/>
                <w:sz w:val="18"/>
                <w:szCs w:val="18"/>
                <w:u w:val="single"/>
                <w:lang w:bidi="ml-IN"/>
              </w:rPr>
              <w:t>2020-21</w:t>
            </w:r>
          </w:p>
        </w:tc>
        <w:tc>
          <w:tcPr>
            <w:tcW w:w="1565"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1350"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147409.5</w:t>
            </w:r>
          </w:p>
        </w:tc>
        <w:tc>
          <w:tcPr>
            <w:tcW w:w="1725"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31520</w:t>
            </w:r>
          </w:p>
        </w:tc>
        <w:tc>
          <w:tcPr>
            <w:tcW w:w="1053"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17872</w:t>
            </w:r>
          </w:p>
        </w:tc>
        <w:tc>
          <w:tcPr>
            <w:tcW w:w="1053"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196801.5</w:t>
            </w:r>
          </w:p>
        </w:tc>
      </w:tr>
      <w:tr w:rsidR="004C22CC" w:rsidRPr="00DF789B" w:rsidTr="00E13143">
        <w:trPr>
          <w:trHeight w:val="144"/>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C22CC" w:rsidRPr="00DF789B" w:rsidRDefault="004C22CC"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xml:space="preserve">2021-22 </w:t>
            </w:r>
          </w:p>
        </w:tc>
        <w:tc>
          <w:tcPr>
            <w:tcW w:w="1565"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E53493">
            <w:pPr>
              <w:spacing w:after="0" w:line="240" w:lineRule="auto"/>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 </w:t>
            </w:r>
          </w:p>
        </w:tc>
        <w:tc>
          <w:tcPr>
            <w:tcW w:w="1350"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147409.5</w:t>
            </w:r>
          </w:p>
        </w:tc>
        <w:tc>
          <w:tcPr>
            <w:tcW w:w="1725"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31520</w:t>
            </w:r>
          </w:p>
        </w:tc>
        <w:tc>
          <w:tcPr>
            <w:tcW w:w="1053"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17872</w:t>
            </w:r>
          </w:p>
        </w:tc>
        <w:tc>
          <w:tcPr>
            <w:tcW w:w="1053" w:type="dxa"/>
            <w:tcBorders>
              <w:top w:val="nil"/>
              <w:left w:val="nil"/>
              <w:bottom w:val="single" w:sz="4" w:space="0" w:color="auto"/>
              <w:right w:val="single" w:sz="4" w:space="0" w:color="auto"/>
            </w:tcBorders>
            <w:shd w:val="clear" w:color="auto" w:fill="auto"/>
            <w:noWrap/>
            <w:vAlign w:val="bottom"/>
            <w:hideMark/>
          </w:tcPr>
          <w:p w:rsidR="004C22CC" w:rsidRPr="00DF789B" w:rsidRDefault="004C22CC" w:rsidP="00222268">
            <w:pPr>
              <w:spacing w:after="0" w:line="240" w:lineRule="auto"/>
              <w:jc w:val="right"/>
              <w:rPr>
                <w:rFonts w:ascii="Calibri" w:eastAsia="Times New Roman" w:hAnsi="Calibri" w:cs="Times New Roman"/>
                <w:color w:val="000000"/>
                <w:sz w:val="18"/>
                <w:szCs w:val="18"/>
                <w:lang w:bidi="ml-IN"/>
              </w:rPr>
            </w:pPr>
            <w:r w:rsidRPr="00DF789B">
              <w:rPr>
                <w:rFonts w:ascii="Calibri" w:eastAsia="Times New Roman" w:hAnsi="Calibri" w:cs="Times New Roman"/>
                <w:color w:val="000000"/>
                <w:sz w:val="18"/>
                <w:szCs w:val="18"/>
                <w:lang w:bidi="ml-IN"/>
              </w:rPr>
              <w:t>196801.5</w:t>
            </w:r>
          </w:p>
        </w:tc>
      </w:tr>
    </w:tbl>
    <w:p w:rsidR="00E13143" w:rsidRDefault="00E13143" w:rsidP="00233248">
      <w:pPr>
        <w:pStyle w:val="Level3forPetition"/>
        <w:tabs>
          <w:tab w:val="clear" w:pos="1080"/>
          <w:tab w:val="clear" w:pos="2304"/>
        </w:tabs>
        <w:spacing w:after="0"/>
        <w:rPr>
          <w:rFonts w:ascii="Calibri" w:hAnsi="Calibri"/>
          <w:color w:val="000000"/>
          <w:sz w:val="22"/>
          <w:szCs w:val="22"/>
          <w:lang w:bidi="ml-IN"/>
        </w:rPr>
      </w:pPr>
    </w:p>
    <w:p w:rsidR="00E53493" w:rsidRDefault="005D1A48" w:rsidP="009D1480">
      <w:pPr>
        <w:pStyle w:val="Level3forPetition"/>
        <w:tabs>
          <w:tab w:val="clear" w:pos="1080"/>
          <w:tab w:val="clear" w:pos="2304"/>
        </w:tabs>
        <w:spacing w:after="120" w:line="276" w:lineRule="auto"/>
        <w:rPr>
          <w:rFonts w:ascii="Calibri" w:hAnsi="Calibri"/>
          <w:color w:val="000000"/>
          <w:sz w:val="22"/>
          <w:szCs w:val="22"/>
          <w:lang w:bidi="ml-IN"/>
        </w:rPr>
      </w:pPr>
      <w:r>
        <w:rPr>
          <w:rFonts w:ascii="Calibri" w:hAnsi="Calibri"/>
          <w:color w:val="000000"/>
          <w:sz w:val="22"/>
          <w:szCs w:val="22"/>
          <w:lang w:bidi="ml-IN"/>
        </w:rPr>
        <w:t>1</w:t>
      </w:r>
      <w:r w:rsidR="00385438">
        <w:rPr>
          <w:rFonts w:ascii="Calibri" w:hAnsi="Calibri"/>
          <w:color w:val="000000"/>
          <w:sz w:val="22"/>
          <w:szCs w:val="22"/>
          <w:lang w:bidi="ml-IN"/>
        </w:rPr>
        <w:t>0</w:t>
      </w:r>
      <w:r>
        <w:rPr>
          <w:rFonts w:ascii="Calibri" w:hAnsi="Calibri"/>
          <w:color w:val="000000"/>
          <w:sz w:val="22"/>
          <w:szCs w:val="22"/>
          <w:lang w:bidi="ml-IN"/>
        </w:rPr>
        <w:t>.7.41</w:t>
      </w:r>
      <w:r>
        <w:rPr>
          <w:rFonts w:ascii="Calibri" w:hAnsi="Calibri"/>
          <w:color w:val="000000"/>
          <w:sz w:val="22"/>
          <w:szCs w:val="22"/>
          <w:lang w:bidi="ml-IN"/>
        </w:rPr>
        <w:tab/>
      </w:r>
      <w:r w:rsidR="00825FB4" w:rsidRPr="00E13143">
        <w:rPr>
          <w:rFonts w:ascii="Calibri" w:hAnsi="Calibri"/>
          <w:color w:val="000000"/>
          <w:sz w:val="22"/>
          <w:szCs w:val="22"/>
          <w:lang w:bidi="ml-IN"/>
        </w:rPr>
        <w:t>Based on above PoC charges the interst</w:t>
      </w:r>
      <w:r w:rsidR="00CF726E">
        <w:rPr>
          <w:rFonts w:ascii="Calibri" w:hAnsi="Calibri"/>
          <w:color w:val="000000"/>
          <w:sz w:val="22"/>
          <w:szCs w:val="22"/>
          <w:lang w:bidi="ml-IN"/>
        </w:rPr>
        <w:t>a</w:t>
      </w:r>
      <w:r w:rsidR="00825FB4" w:rsidRPr="00E13143">
        <w:rPr>
          <w:rFonts w:ascii="Calibri" w:hAnsi="Calibri"/>
          <w:color w:val="000000"/>
          <w:sz w:val="22"/>
          <w:szCs w:val="22"/>
          <w:lang w:bidi="ml-IN"/>
        </w:rPr>
        <w:t>te transmission is estimated as follows.</w:t>
      </w:r>
    </w:p>
    <w:p w:rsidR="005D1A48" w:rsidRDefault="005D1A48" w:rsidP="009D1480">
      <w:pPr>
        <w:pStyle w:val="Level3forPetition"/>
        <w:tabs>
          <w:tab w:val="clear" w:pos="1080"/>
          <w:tab w:val="clear" w:pos="2304"/>
        </w:tabs>
        <w:spacing w:after="120" w:line="276" w:lineRule="auto"/>
        <w:rPr>
          <w:rFonts w:ascii="Calibri" w:hAnsi="Calibri"/>
          <w:color w:val="000000"/>
          <w:sz w:val="22"/>
          <w:szCs w:val="22"/>
          <w:lang w:bidi="ml-IN"/>
        </w:rPr>
      </w:pPr>
    </w:p>
    <w:p w:rsidR="00DF789B" w:rsidRDefault="00DF789B" w:rsidP="009D1480">
      <w:pPr>
        <w:pStyle w:val="Level3forPetition"/>
        <w:tabs>
          <w:tab w:val="clear" w:pos="1080"/>
          <w:tab w:val="clear" w:pos="2304"/>
        </w:tabs>
        <w:spacing w:after="120" w:line="276" w:lineRule="auto"/>
        <w:rPr>
          <w:rFonts w:ascii="Calibri" w:hAnsi="Calibri"/>
          <w:color w:val="000000"/>
          <w:sz w:val="22"/>
          <w:szCs w:val="22"/>
          <w:lang w:bidi="ml-IN"/>
        </w:rPr>
      </w:pPr>
    </w:p>
    <w:tbl>
      <w:tblPr>
        <w:tblW w:w="8640" w:type="dxa"/>
        <w:tblInd w:w="288" w:type="dxa"/>
        <w:tblLook w:val="04A0"/>
      </w:tblPr>
      <w:tblGrid>
        <w:gridCol w:w="2160"/>
        <w:gridCol w:w="2070"/>
        <w:gridCol w:w="1530"/>
        <w:gridCol w:w="960"/>
        <w:gridCol w:w="960"/>
        <w:gridCol w:w="960"/>
      </w:tblGrid>
      <w:tr w:rsidR="001F25BD" w:rsidRPr="00DF789B" w:rsidTr="00233248">
        <w:trPr>
          <w:trHeight w:val="144"/>
        </w:trPr>
        <w:tc>
          <w:tcPr>
            <w:tcW w:w="8640" w:type="dxa"/>
            <w:gridSpan w:val="6"/>
            <w:tcBorders>
              <w:top w:val="nil"/>
              <w:left w:val="nil"/>
              <w:bottom w:val="single" w:sz="4" w:space="0" w:color="auto"/>
              <w:right w:val="nil"/>
            </w:tcBorders>
            <w:shd w:val="clear" w:color="000000" w:fill="0F253F"/>
            <w:noWrap/>
            <w:vAlign w:val="bottom"/>
            <w:hideMark/>
          </w:tcPr>
          <w:p w:rsidR="001F25BD" w:rsidRPr="00DF789B" w:rsidRDefault="00BA7608" w:rsidP="00385438">
            <w:pPr>
              <w:spacing w:after="0" w:line="240" w:lineRule="auto"/>
              <w:jc w:val="center"/>
              <w:rPr>
                <w:rFonts w:eastAsia="Times New Roman" w:cstheme="minorHAnsi"/>
                <w:b/>
                <w:bCs/>
                <w:color w:val="FFFFFF"/>
                <w:sz w:val="18"/>
                <w:szCs w:val="18"/>
                <w:lang w:bidi="ml-IN"/>
              </w:rPr>
            </w:pPr>
            <w:r w:rsidRPr="00DF789B">
              <w:rPr>
                <w:rFonts w:eastAsia="Times New Roman" w:cstheme="minorHAnsi"/>
                <w:b/>
                <w:bCs/>
                <w:color w:val="FFFFFF"/>
                <w:sz w:val="18"/>
                <w:szCs w:val="18"/>
                <w:lang w:bidi="ml-IN"/>
              </w:rPr>
              <w:lastRenderedPageBreak/>
              <w:t>Table 1</w:t>
            </w:r>
            <w:r w:rsidR="00385438">
              <w:rPr>
                <w:rFonts w:eastAsia="Times New Roman" w:cstheme="minorHAnsi"/>
                <w:b/>
                <w:bCs/>
                <w:color w:val="FFFFFF"/>
                <w:sz w:val="18"/>
                <w:szCs w:val="18"/>
                <w:lang w:bidi="ml-IN"/>
              </w:rPr>
              <w:t>0</w:t>
            </w:r>
            <w:r w:rsidRPr="00DF789B">
              <w:rPr>
                <w:rFonts w:eastAsia="Times New Roman" w:cstheme="minorHAnsi"/>
                <w:b/>
                <w:bCs/>
                <w:color w:val="FFFFFF"/>
                <w:sz w:val="18"/>
                <w:szCs w:val="18"/>
                <w:lang w:bidi="ml-IN"/>
              </w:rPr>
              <w:t>.</w:t>
            </w:r>
            <w:r w:rsidR="001C5156" w:rsidRPr="00DF789B">
              <w:rPr>
                <w:rFonts w:eastAsia="Times New Roman" w:cstheme="minorHAnsi"/>
                <w:b/>
                <w:bCs/>
                <w:color w:val="FFFFFF"/>
                <w:sz w:val="18"/>
                <w:szCs w:val="18"/>
                <w:lang w:bidi="ml-IN"/>
              </w:rPr>
              <w:t xml:space="preserve"> 5</w:t>
            </w:r>
            <w:r w:rsidR="00DF789B" w:rsidRPr="00DF789B">
              <w:rPr>
                <w:rFonts w:eastAsia="Times New Roman" w:cstheme="minorHAnsi"/>
                <w:b/>
                <w:bCs/>
                <w:color w:val="FFFFFF"/>
                <w:sz w:val="18"/>
                <w:szCs w:val="18"/>
                <w:lang w:bidi="ml-IN"/>
              </w:rPr>
              <w:t>1</w:t>
            </w:r>
            <w:r w:rsidR="000D674B" w:rsidRPr="00DF789B">
              <w:rPr>
                <w:rFonts w:eastAsia="Times New Roman" w:cstheme="minorHAnsi"/>
                <w:b/>
                <w:bCs/>
                <w:color w:val="FFFFFF"/>
                <w:sz w:val="18"/>
                <w:szCs w:val="18"/>
                <w:lang w:bidi="ml-IN"/>
              </w:rPr>
              <w:t xml:space="preserve"> </w:t>
            </w:r>
            <w:r w:rsidR="001F25BD" w:rsidRPr="00DF789B">
              <w:rPr>
                <w:rFonts w:eastAsia="Times New Roman" w:cstheme="minorHAnsi"/>
                <w:b/>
                <w:bCs/>
                <w:color w:val="FFFFFF"/>
                <w:sz w:val="18"/>
                <w:szCs w:val="18"/>
                <w:lang w:bidi="ml-IN"/>
              </w:rPr>
              <w:t>Interstate transmission charges (Rs Cr)</w:t>
            </w:r>
          </w:p>
        </w:tc>
      </w:tr>
      <w:tr w:rsidR="001F25BD"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2DDDC"/>
            <w:noWrap/>
            <w:vAlign w:val="bottom"/>
            <w:hideMark/>
          </w:tcPr>
          <w:p w:rsidR="001F25BD" w:rsidRPr="00DF789B" w:rsidRDefault="001F25BD"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Source</w:t>
            </w:r>
          </w:p>
        </w:tc>
        <w:tc>
          <w:tcPr>
            <w:tcW w:w="2070" w:type="dxa"/>
            <w:tcBorders>
              <w:top w:val="nil"/>
              <w:left w:val="nil"/>
              <w:bottom w:val="single" w:sz="4" w:space="0" w:color="auto"/>
              <w:right w:val="single" w:sz="4" w:space="0" w:color="auto"/>
            </w:tcBorders>
            <w:shd w:val="clear" w:color="000000" w:fill="F2DDDC"/>
            <w:vAlign w:val="bottom"/>
            <w:hideMark/>
          </w:tcPr>
          <w:p w:rsidR="001F25BD" w:rsidRPr="00DF789B" w:rsidRDefault="001F25BD"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Allocated capacity (MW)</w:t>
            </w:r>
          </w:p>
        </w:tc>
        <w:tc>
          <w:tcPr>
            <w:tcW w:w="1530" w:type="dxa"/>
            <w:tcBorders>
              <w:top w:val="nil"/>
              <w:left w:val="nil"/>
              <w:bottom w:val="single" w:sz="4" w:space="0" w:color="auto"/>
              <w:right w:val="single" w:sz="4" w:space="0" w:color="auto"/>
            </w:tcBorders>
            <w:shd w:val="clear" w:color="000000" w:fill="F2DDDC"/>
            <w:vAlign w:val="bottom"/>
            <w:hideMark/>
          </w:tcPr>
          <w:p w:rsidR="001F25BD" w:rsidRPr="00DF789B" w:rsidRDefault="00233248"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Apr to Sep</w:t>
            </w:r>
            <w:r w:rsidR="001F25BD" w:rsidRPr="00DF789B">
              <w:rPr>
                <w:rFonts w:eastAsia="Times New Roman" w:cstheme="minorHAnsi"/>
                <w:b/>
                <w:bCs/>
                <w:sz w:val="18"/>
                <w:szCs w:val="18"/>
                <w:lang w:bidi="ml-IN"/>
              </w:rPr>
              <w:t xml:space="preserve"> 2</w:t>
            </w:r>
            <w:r w:rsidRPr="00DF789B">
              <w:rPr>
                <w:rFonts w:eastAsia="Times New Roman" w:cstheme="minorHAnsi"/>
                <w:b/>
                <w:bCs/>
                <w:sz w:val="18"/>
                <w:szCs w:val="18"/>
                <w:lang w:bidi="ml-IN"/>
              </w:rPr>
              <w:t>0</w:t>
            </w:r>
            <w:r w:rsidR="001F25BD" w:rsidRPr="00DF789B">
              <w:rPr>
                <w:rFonts w:eastAsia="Times New Roman" w:cstheme="minorHAnsi"/>
                <w:b/>
                <w:bCs/>
                <w:sz w:val="18"/>
                <w:szCs w:val="18"/>
                <w:lang w:bidi="ml-IN"/>
              </w:rPr>
              <w:t>19</w:t>
            </w:r>
          </w:p>
        </w:tc>
        <w:tc>
          <w:tcPr>
            <w:tcW w:w="960" w:type="dxa"/>
            <w:tcBorders>
              <w:top w:val="nil"/>
              <w:left w:val="nil"/>
              <w:bottom w:val="single" w:sz="4" w:space="0" w:color="auto"/>
              <w:right w:val="single" w:sz="4" w:space="0" w:color="auto"/>
            </w:tcBorders>
            <w:shd w:val="clear" w:color="000000" w:fill="F2DDDC"/>
            <w:vAlign w:val="bottom"/>
            <w:hideMark/>
          </w:tcPr>
          <w:p w:rsidR="001F25BD" w:rsidRPr="00DF789B" w:rsidRDefault="001F25BD"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2019-20</w:t>
            </w:r>
          </w:p>
        </w:tc>
        <w:tc>
          <w:tcPr>
            <w:tcW w:w="960" w:type="dxa"/>
            <w:tcBorders>
              <w:top w:val="nil"/>
              <w:left w:val="nil"/>
              <w:bottom w:val="single" w:sz="4" w:space="0" w:color="auto"/>
              <w:right w:val="single" w:sz="4" w:space="0" w:color="auto"/>
            </w:tcBorders>
            <w:shd w:val="clear" w:color="000000" w:fill="F2DDDC"/>
            <w:vAlign w:val="bottom"/>
            <w:hideMark/>
          </w:tcPr>
          <w:p w:rsidR="001F25BD" w:rsidRPr="00DF789B" w:rsidRDefault="001F25BD"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2020-21</w:t>
            </w:r>
          </w:p>
        </w:tc>
        <w:tc>
          <w:tcPr>
            <w:tcW w:w="960" w:type="dxa"/>
            <w:tcBorders>
              <w:top w:val="nil"/>
              <w:left w:val="nil"/>
              <w:bottom w:val="single" w:sz="4" w:space="0" w:color="auto"/>
              <w:right w:val="single" w:sz="4" w:space="0" w:color="auto"/>
            </w:tcBorders>
            <w:shd w:val="clear" w:color="000000" w:fill="F2DDDC"/>
            <w:vAlign w:val="bottom"/>
            <w:hideMark/>
          </w:tcPr>
          <w:p w:rsidR="001F25BD" w:rsidRPr="00DF789B" w:rsidRDefault="001F25BD" w:rsidP="00DF789B">
            <w:pPr>
              <w:spacing w:after="0" w:line="240" w:lineRule="auto"/>
              <w:jc w:val="center"/>
              <w:rPr>
                <w:rFonts w:eastAsia="Times New Roman" w:cstheme="minorHAnsi"/>
                <w:b/>
                <w:bCs/>
                <w:sz w:val="18"/>
                <w:szCs w:val="18"/>
                <w:lang w:bidi="ml-IN"/>
              </w:rPr>
            </w:pPr>
            <w:r w:rsidRPr="00DF789B">
              <w:rPr>
                <w:rFonts w:eastAsia="Times New Roman" w:cstheme="minorHAnsi"/>
                <w:b/>
                <w:bCs/>
                <w:sz w:val="18"/>
                <w:szCs w:val="18"/>
                <w:lang w:bidi="ml-IN"/>
              </w:rPr>
              <w:t>2021-22</w:t>
            </w:r>
          </w:p>
        </w:tc>
      </w:tr>
      <w:tr w:rsidR="001F25BD"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noWrap/>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w:t>
            </w:r>
          </w:p>
        </w:tc>
        <w:tc>
          <w:tcPr>
            <w:tcW w:w="2070" w:type="dxa"/>
            <w:tcBorders>
              <w:top w:val="nil"/>
              <w:left w:val="nil"/>
              <w:bottom w:val="single" w:sz="4" w:space="0" w:color="auto"/>
              <w:right w:val="single" w:sz="4" w:space="0" w:color="auto"/>
            </w:tcBorders>
            <w:shd w:val="clear" w:color="000000" w:fill="FFFFFF"/>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w:t>
            </w:r>
          </w:p>
        </w:tc>
        <w:tc>
          <w:tcPr>
            <w:tcW w:w="1530" w:type="dxa"/>
            <w:tcBorders>
              <w:top w:val="nil"/>
              <w:left w:val="nil"/>
              <w:bottom w:val="single" w:sz="4" w:space="0" w:color="auto"/>
              <w:right w:val="single" w:sz="4" w:space="0" w:color="auto"/>
            </w:tcBorders>
            <w:shd w:val="clear" w:color="000000" w:fill="FFFFFF"/>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 </w:t>
            </w:r>
          </w:p>
        </w:tc>
        <w:tc>
          <w:tcPr>
            <w:tcW w:w="960" w:type="dxa"/>
            <w:tcBorders>
              <w:top w:val="nil"/>
              <w:left w:val="nil"/>
              <w:bottom w:val="single" w:sz="4" w:space="0" w:color="auto"/>
              <w:right w:val="single" w:sz="4" w:space="0" w:color="auto"/>
            </w:tcBorders>
            <w:shd w:val="clear" w:color="000000" w:fill="FFFFFF"/>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Rs Cr</w:t>
            </w:r>
          </w:p>
        </w:tc>
        <w:tc>
          <w:tcPr>
            <w:tcW w:w="960" w:type="dxa"/>
            <w:tcBorders>
              <w:top w:val="nil"/>
              <w:left w:val="nil"/>
              <w:bottom w:val="single" w:sz="4" w:space="0" w:color="auto"/>
              <w:right w:val="single" w:sz="4" w:space="0" w:color="auto"/>
            </w:tcBorders>
            <w:shd w:val="clear" w:color="000000" w:fill="FFFFFF"/>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Rs Cr</w:t>
            </w:r>
          </w:p>
        </w:tc>
        <w:tc>
          <w:tcPr>
            <w:tcW w:w="960" w:type="dxa"/>
            <w:tcBorders>
              <w:top w:val="nil"/>
              <w:left w:val="nil"/>
              <w:bottom w:val="single" w:sz="4" w:space="0" w:color="auto"/>
              <w:right w:val="single" w:sz="4" w:space="0" w:color="auto"/>
            </w:tcBorders>
            <w:shd w:val="clear" w:color="000000" w:fill="FFFFFF"/>
            <w:vAlign w:val="bottom"/>
            <w:hideMark/>
          </w:tcPr>
          <w:p w:rsidR="001F25BD" w:rsidRPr="00DF789B" w:rsidRDefault="001F25BD" w:rsidP="00DF789B">
            <w:pPr>
              <w:spacing w:after="0" w:line="240" w:lineRule="auto"/>
              <w:jc w:val="center"/>
              <w:rPr>
                <w:rFonts w:eastAsia="Times New Roman" w:cstheme="minorHAnsi"/>
                <w:color w:val="000000"/>
                <w:sz w:val="18"/>
                <w:szCs w:val="18"/>
                <w:lang w:bidi="ml-IN"/>
              </w:rPr>
            </w:pPr>
            <w:r w:rsidRPr="00DF789B">
              <w:rPr>
                <w:rFonts w:eastAsia="Times New Roman" w:cstheme="minorHAnsi"/>
                <w:color w:val="000000"/>
                <w:sz w:val="18"/>
                <w:szCs w:val="18"/>
                <w:lang w:bidi="ml-IN"/>
              </w:rPr>
              <w:t>Rs Cr</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RSPTS  Stage I &amp; 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245.07</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24.89</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57.88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57.88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57.88</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RSTPS Stage III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61</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6.18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14.41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14.41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14.41</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TALCHER - Stage 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427</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42.93</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100.84</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100.84</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100.84</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Simhadri Exp</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85.55</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9.10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20.20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20.20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20.20</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NLC-II- Stage-1</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63</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6.02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14.88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14.88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14.88</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NLC-II- Stage-2</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90.02</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8.55</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21.26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21.26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21.26</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NLC- Exp- Stage-1</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68.24</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6.59</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16.11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16.11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16.11</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NLC - II Exp</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81.23</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7.70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19.18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19.18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19.18</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MAPS</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23.01</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2.17</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5.43</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5.43</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5.43</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00"/>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KAIGA Stg I&amp; 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38.01</w:t>
            </w:r>
          </w:p>
        </w:tc>
        <w:tc>
          <w:tcPr>
            <w:tcW w:w="153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6.88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8.98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8.98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8.98</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00"/>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 xml:space="preserve"> KAIGA Stg 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rFonts w:eastAsia="Times New Roman" w:cstheme="minorHAnsi"/>
                <w:color w:val="000000"/>
                <w:sz w:val="18"/>
                <w:szCs w:val="18"/>
                <w:lang w:bidi="ml-IN"/>
              </w:rPr>
            </w:pPr>
            <w:r w:rsidRPr="00DF789B">
              <w:rPr>
                <w:color w:val="000000"/>
                <w:sz w:val="18"/>
                <w:szCs w:val="18"/>
              </w:rPr>
              <w:t>34.98</w:t>
            </w:r>
          </w:p>
        </w:tc>
        <w:tc>
          <w:tcPr>
            <w:tcW w:w="1530" w:type="dxa"/>
            <w:vMerge/>
            <w:tcBorders>
              <w:top w:val="nil"/>
              <w:left w:val="single" w:sz="4" w:space="0" w:color="auto"/>
              <w:bottom w:val="single" w:sz="4" w:space="0" w:color="auto"/>
              <w:right w:val="single" w:sz="4" w:space="0" w:color="auto"/>
            </w:tcBorders>
            <w:vAlign w:val="center"/>
            <w:hideMark/>
          </w:tcPr>
          <w:p w:rsidR="004B11E7" w:rsidRPr="00DF789B" w:rsidRDefault="004B11E7" w:rsidP="00DF789B">
            <w:pPr>
              <w:spacing w:after="0" w:line="240" w:lineRule="auto"/>
              <w:jc w:val="center"/>
              <w:rPr>
                <w:rFonts w:eastAsia="Times New Roman" w:cstheme="minorHAnsi"/>
                <w:color w:val="000000"/>
                <w:sz w:val="18"/>
                <w:szCs w:val="18"/>
                <w:lang w:bidi="ml-IN"/>
              </w:rPr>
            </w:pP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8.26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8.26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8.26</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Kudamkulam Unit 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140.1</w:t>
            </w:r>
          </w:p>
        </w:tc>
        <w:tc>
          <w:tcPr>
            <w:tcW w:w="153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26.51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33.09</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33.09</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33.09</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Kudamkulam unit II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rFonts w:eastAsia="Times New Roman" w:cstheme="minorHAnsi"/>
                <w:color w:val="000000"/>
                <w:sz w:val="18"/>
                <w:szCs w:val="18"/>
                <w:lang w:bidi="ml-IN"/>
              </w:rPr>
            </w:pPr>
            <w:r w:rsidRPr="00DF789B">
              <w:rPr>
                <w:color w:val="000000"/>
                <w:sz w:val="18"/>
                <w:szCs w:val="18"/>
              </w:rPr>
              <w:t>133</w:t>
            </w:r>
          </w:p>
        </w:tc>
        <w:tc>
          <w:tcPr>
            <w:tcW w:w="1530" w:type="dxa"/>
            <w:vMerge/>
            <w:tcBorders>
              <w:top w:val="nil"/>
              <w:left w:val="single" w:sz="4" w:space="0" w:color="auto"/>
              <w:bottom w:val="single" w:sz="4" w:space="0" w:color="auto"/>
              <w:right w:val="single" w:sz="4" w:space="0" w:color="auto"/>
            </w:tcBorders>
            <w:vAlign w:val="center"/>
            <w:hideMark/>
          </w:tcPr>
          <w:p w:rsidR="004B11E7" w:rsidRPr="00DF789B" w:rsidRDefault="004B11E7" w:rsidP="00DF789B">
            <w:pPr>
              <w:spacing w:after="0" w:line="240" w:lineRule="auto"/>
              <w:jc w:val="center"/>
              <w:rPr>
                <w:rFonts w:eastAsia="Times New Roman" w:cstheme="minorHAnsi"/>
                <w:color w:val="000000"/>
                <w:sz w:val="18"/>
                <w:szCs w:val="18"/>
                <w:lang w:bidi="ml-IN"/>
              </w:rPr>
            </w:pP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31.41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31.41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31.41</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Vallur JV with</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49.95</w:t>
            </w:r>
          </w:p>
        </w:tc>
        <w:tc>
          <w:tcPr>
            <w:tcW w:w="153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5.20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11.80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11.80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11.80</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NTPL(Tuticorin JV)</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72.5</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7.71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17.12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17.12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17.12</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Kudgi Unit 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111.72</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center"/>
              <w:rPr>
                <w:color w:val="000000"/>
                <w:sz w:val="18"/>
                <w:szCs w:val="18"/>
              </w:rPr>
            </w:pPr>
            <w:r w:rsidRPr="00DF789B">
              <w:rPr>
                <w:color w:val="000000"/>
                <w:sz w:val="18"/>
                <w:szCs w:val="18"/>
              </w:rPr>
              <w:t>11.31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26.38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26.38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26.38</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20344D" w:rsidRPr="00DF789B" w:rsidRDefault="0020344D"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20</w:t>
            </w:r>
          </w:p>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Bhavini</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43</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0.00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10.15</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10.15</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NNLTPS</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32.4</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1.28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7.65</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7.65</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Sub Total</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1799.78</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171.73</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408.51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425.04</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425.04</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 xml:space="preserve">Long Term Agreements </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color w:val="000000"/>
                <w:sz w:val="18"/>
                <w:szCs w:val="18"/>
              </w:rPr>
            </w:pPr>
            <w:r w:rsidRPr="00DF789B">
              <w:rPr>
                <w:color w:val="000000"/>
                <w:sz w:val="18"/>
                <w:szCs w:val="18"/>
              </w:rPr>
              <w:t> </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color w:val="000000"/>
                <w:sz w:val="18"/>
                <w:szCs w:val="18"/>
              </w:rPr>
            </w:pPr>
            <w:r w:rsidRPr="00DF789B">
              <w:rPr>
                <w:color w:val="000000"/>
                <w:sz w:val="18"/>
                <w:szCs w:val="18"/>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color w:val="000000"/>
                <w:sz w:val="18"/>
                <w:szCs w:val="18"/>
              </w:rPr>
            </w:pPr>
            <w:r w:rsidRPr="00DF789B">
              <w:rPr>
                <w:color w:val="000000"/>
                <w:sz w:val="18"/>
                <w:szCs w:val="18"/>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color w:val="000000"/>
                <w:sz w:val="18"/>
                <w:szCs w:val="18"/>
              </w:rPr>
            </w:pPr>
            <w:r w:rsidRPr="00DF789B">
              <w:rPr>
                <w:color w:val="000000"/>
                <w:sz w:val="18"/>
                <w:szCs w:val="18"/>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color w:val="000000"/>
                <w:sz w:val="18"/>
                <w:szCs w:val="18"/>
              </w:rPr>
            </w:pPr>
            <w:r w:rsidRPr="00DF789B">
              <w:rPr>
                <w:color w:val="000000"/>
                <w:sz w:val="18"/>
                <w:szCs w:val="18"/>
              </w:rPr>
              <w:t> </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Maithon power</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150</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14.86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35.42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35.42</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Maithon power</w:t>
            </w:r>
          </w:p>
        </w:tc>
        <w:tc>
          <w:tcPr>
            <w:tcW w:w="207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150</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14.86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35.42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35.42</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DVC-Mejia TPS</w:t>
            </w:r>
          </w:p>
        </w:tc>
        <w:tc>
          <w:tcPr>
            <w:tcW w:w="2070" w:type="dxa"/>
            <w:tcBorders>
              <w:top w:val="nil"/>
              <w:left w:val="nil"/>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100</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9.98</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24</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23.62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23.62</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rPr>
                <w:rFonts w:eastAsia="Times New Roman" w:cstheme="minorHAnsi"/>
                <w:color w:val="000000"/>
                <w:sz w:val="18"/>
                <w:szCs w:val="18"/>
                <w:lang w:bidi="ml-IN"/>
              </w:rPr>
            </w:pPr>
            <w:r w:rsidRPr="00DF789B">
              <w:rPr>
                <w:rFonts w:eastAsia="Times New Roman" w:cstheme="minorHAnsi"/>
                <w:color w:val="000000"/>
                <w:sz w:val="18"/>
                <w:szCs w:val="18"/>
                <w:lang w:bidi="ml-IN"/>
              </w:rPr>
              <w:t>DVC-R’pur</w:t>
            </w:r>
          </w:p>
        </w:tc>
        <w:tc>
          <w:tcPr>
            <w:tcW w:w="2070" w:type="dxa"/>
            <w:tcBorders>
              <w:top w:val="nil"/>
              <w:left w:val="nil"/>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50</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4.92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11.81</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11.81</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Sub Total</w:t>
            </w:r>
          </w:p>
        </w:tc>
        <w:tc>
          <w:tcPr>
            <w:tcW w:w="2070" w:type="dxa"/>
            <w:tcBorders>
              <w:top w:val="nil"/>
              <w:left w:val="nil"/>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450</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44.62</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106.27</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106.27</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106.27</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RGCCPP</w:t>
            </w:r>
          </w:p>
        </w:tc>
        <w:tc>
          <w:tcPr>
            <w:tcW w:w="2070" w:type="dxa"/>
            <w:tcBorders>
              <w:top w:val="nil"/>
              <w:left w:val="nil"/>
              <w:bottom w:val="single" w:sz="4" w:space="0" w:color="auto"/>
              <w:right w:val="single" w:sz="4" w:space="0" w:color="auto"/>
            </w:tcBorders>
            <w:shd w:val="clear" w:color="000000" w:fill="FFFFFF"/>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359</w:t>
            </w:r>
          </w:p>
        </w:tc>
        <w:tc>
          <w:tcPr>
            <w:tcW w:w="153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color w:val="000000"/>
                <w:sz w:val="18"/>
                <w:szCs w:val="18"/>
              </w:rPr>
            </w:pPr>
            <w:r w:rsidRPr="00DF789B">
              <w:rPr>
                <w:color w:val="000000"/>
                <w:sz w:val="18"/>
                <w:szCs w:val="18"/>
              </w:rPr>
              <w:t>4.20</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8.16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8.16</w:t>
            </w:r>
          </w:p>
        </w:tc>
        <w:tc>
          <w:tcPr>
            <w:tcW w:w="960" w:type="dxa"/>
            <w:tcBorders>
              <w:top w:val="nil"/>
              <w:left w:val="nil"/>
              <w:bottom w:val="single" w:sz="4" w:space="0" w:color="auto"/>
              <w:right w:val="single" w:sz="4" w:space="0" w:color="auto"/>
            </w:tcBorders>
            <w:shd w:val="clear" w:color="000000" w:fill="FFFFFF"/>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8.16</w:t>
            </w:r>
          </w:p>
        </w:tc>
      </w:tr>
      <w:tr w:rsidR="004B11E7" w:rsidRPr="00DF789B" w:rsidTr="00D2199A">
        <w:trPr>
          <w:trHeight w:val="144"/>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rPr>
                <w:rFonts w:eastAsia="Times New Roman" w:cstheme="minorHAnsi"/>
                <w:b/>
                <w:bCs/>
                <w:color w:val="000000"/>
                <w:sz w:val="18"/>
                <w:szCs w:val="18"/>
                <w:lang w:bidi="ml-IN"/>
              </w:rPr>
            </w:pPr>
            <w:r w:rsidRPr="00DF789B">
              <w:rPr>
                <w:rFonts w:eastAsia="Times New Roman" w:cstheme="minorHAnsi"/>
                <w:b/>
                <w:bCs/>
                <w:color w:val="000000"/>
                <w:sz w:val="18"/>
                <w:szCs w:val="18"/>
                <w:lang w:bidi="ml-IN"/>
              </w:rPr>
              <w:t>Total</w:t>
            </w:r>
          </w:p>
        </w:tc>
        <w:tc>
          <w:tcPr>
            <w:tcW w:w="207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2608.78</w:t>
            </w:r>
          </w:p>
        </w:tc>
        <w:tc>
          <w:tcPr>
            <w:tcW w:w="153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220.55</w:t>
            </w:r>
          </w:p>
        </w:tc>
        <w:tc>
          <w:tcPr>
            <w:tcW w:w="96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522.94</w:t>
            </w:r>
          </w:p>
        </w:tc>
        <w:tc>
          <w:tcPr>
            <w:tcW w:w="96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539.47</w:t>
            </w:r>
          </w:p>
        </w:tc>
        <w:tc>
          <w:tcPr>
            <w:tcW w:w="960" w:type="dxa"/>
            <w:tcBorders>
              <w:top w:val="nil"/>
              <w:left w:val="nil"/>
              <w:bottom w:val="single" w:sz="4" w:space="0" w:color="auto"/>
              <w:right w:val="single" w:sz="4" w:space="0" w:color="auto"/>
            </w:tcBorders>
            <w:shd w:val="clear" w:color="auto" w:fill="auto"/>
            <w:noWrap/>
            <w:vAlign w:val="bottom"/>
            <w:hideMark/>
          </w:tcPr>
          <w:p w:rsidR="004B11E7" w:rsidRPr="00DF789B" w:rsidRDefault="004B11E7" w:rsidP="00DF789B">
            <w:pPr>
              <w:spacing w:after="0" w:line="240" w:lineRule="auto"/>
              <w:jc w:val="right"/>
              <w:rPr>
                <w:b/>
                <w:bCs/>
                <w:color w:val="000000"/>
                <w:sz w:val="18"/>
                <w:szCs w:val="18"/>
              </w:rPr>
            </w:pPr>
            <w:r w:rsidRPr="00DF789B">
              <w:rPr>
                <w:b/>
                <w:bCs/>
                <w:color w:val="000000"/>
                <w:sz w:val="18"/>
                <w:szCs w:val="18"/>
              </w:rPr>
              <w:t>539.47</w:t>
            </w:r>
          </w:p>
        </w:tc>
      </w:tr>
    </w:tbl>
    <w:p w:rsidR="00081D53" w:rsidRDefault="00081D53" w:rsidP="00081D53">
      <w:pPr>
        <w:pStyle w:val="Level3forPetition"/>
        <w:shd w:val="clear" w:color="auto" w:fill="FFFFFF" w:themeFill="background1"/>
        <w:tabs>
          <w:tab w:val="clear" w:pos="1080"/>
          <w:tab w:val="clear" w:pos="2304"/>
        </w:tabs>
        <w:spacing w:after="0" w:line="276" w:lineRule="auto"/>
        <w:rPr>
          <w:rFonts w:ascii="Calibri" w:hAnsi="Calibri"/>
          <w:b/>
          <w:bCs/>
          <w:color w:val="000000"/>
          <w:sz w:val="22"/>
          <w:szCs w:val="22"/>
          <w:lang w:bidi="ml-IN"/>
        </w:rPr>
      </w:pPr>
    </w:p>
    <w:p w:rsidR="001F25BD" w:rsidRPr="00233248" w:rsidRDefault="00D74EB2" w:rsidP="00233248">
      <w:pPr>
        <w:pStyle w:val="Level3forPetition"/>
        <w:shd w:val="clear" w:color="auto" w:fill="E5B8B7" w:themeFill="accent2" w:themeFillTint="66"/>
        <w:tabs>
          <w:tab w:val="clear" w:pos="1080"/>
          <w:tab w:val="clear" w:pos="2304"/>
        </w:tabs>
        <w:spacing w:after="0" w:line="276" w:lineRule="auto"/>
        <w:rPr>
          <w:rFonts w:ascii="Calibri" w:hAnsi="Calibri"/>
          <w:b/>
          <w:bCs/>
          <w:color w:val="000000"/>
          <w:sz w:val="22"/>
          <w:szCs w:val="22"/>
          <w:lang w:bidi="ml-IN"/>
        </w:rPr>
      </w:pPr>
      <w:r w:rsidRPr="00233248">
        <w:rPr>
          <w:rFonts w:ascii="Calibri" w:hAnsi="Calibri"/>
          <w:b/>
          <w:bCs/>
          <w:color w:val="000000"/>
          <w:sz w:val="22"/>
          <w:szCs w:val="22"/>
          <w:lang w:bidi="ml-IN"/>
        </w:rPr>
        <w:t>Power procurement from IPPs</w:t>
      </w:r>
    </w:p>
    <w:p w:rsidR="00F2774D" w:rsidRDefault="005D1A48" w:rsidP="005D1A48">
      <w:pPr>
        <w:pStyle w:val="Level3forPetition"/>
        <w:tabs>
          <w:tab w:val="clear" w:pos="1080"/>
          <w:tab w:val="clear" w:pos="2304"/>
        </w:tabs>
        <w:spacing w:after="0" w:line="276" w:lineRule="auto"/>
        <w:ind w:left="720" w:hanging="720"/>
        <w:rPr>
          <w:rFonts w:ascii="Calibri" w:hAnsi="Calibri"/>
          <w:color w:val="000000"/>
          <w:sz w:val="22"/>
          <w:szCs w:val="22"/>
          <w:lang w:bidi="ml-IN"/>
        </w:rPr>
      </w:pPr>
      <w:r>
        <w:rPr>
          <w:rFonts w:ascii="Calibri" w:hAnsi="Calibri"/>
          <w:color w:val="000000"/>
          <w:sz w:val="22"/>
          <w:szCs w:val="22"/>
          <w:lang w:bidi="ml-IN"/>
        </w:rPr>
        <w:t>1</w:t>
      </w:r>
      <w:r w:rsidR="00385438">
        <w:rPr>
          <w:rFonts w:ascii="Calibri" w:hAnsi="Calibri"/>
          <w:color w:val="000000"/>
          <w:sz w:val="22"/>
          <w:szCs w:val="22"/>
          <w:lang w:bidi="ml-IN"/>
        </w:rPr>
        <w:t>0</w:t>
      </w:r>
      <w:r>
        <w:rPr>
          <w:rFonts w:ascii="Calibri" w:hAnsi="Calibri"/>
          <w:color w:val="000000"/>
          <w:sz w:val="22"/>
          <w:szCs w:val="22"/>
          <w:lang w:bidi="ml-IN"/>
        </w:rPr>
        <w:t>.7.42</w:t>
      </w:r>
      <w:r>
        <w:rPr>
          <w:rFonts w:ascii="Calibri" w:hAnsi="Calibri"/>
          <w:color w:val="000000"/>
          <w:sz w:val="22"/>
          <w:szCs w:val="22"/>
          <w:lang w:bidi="ml-IN"/>
        </w:rPr>
        <w:tab/>
      </w:r>
      <w:r w:rsidR="00A07CBF" w:rsidRPr="00233248">
        <w:rPr>
          <w:rFonts w:ascii="Calibri" w:hAnsi="Calibri"/>
          <w:color w:val="000000"/>
          <w:sz w:val="22"/>
          <w:szCs w:val="22"/>
          <w:lang w:bidi="ml-IN"/>
        </w:rPr>
        <w:t>Honorable Commission approved the power procurement from IPP</w:t>
      </w:r>
      <w:r w:rsidR="00F02285" w:rsidRPr="00233248">
        <w:rPr>
          <w:rFonts w:ascii="Calibri" w:hAnsi="Calibri"/>
          <w:color w:val="000000"/>
          <w:sz w:val="22"/>
          <w:szCs w:val="22"/>
          <w:lang w:bidi="ml-IN"/>
        </w:rPr>
        <w:t xml:space="preserve">s </w:t>
      </w:r>
      <w:r w:rsidR="001422C9">
        <w:rPr>
          <w:rFonts w:ascii="Calibri" w:hAnsi="Calibri"/>
          <w:color w:val="000000"/>
          <w:sz w:val="22"/>
          <w:szCs w:val="22"/>
          <w:lang w:bidi="ml-IN"/>
        </w:rPr>
        <w:t xml:space="preserve">within the State </w:t>
      </w:r>
      <w:r w:rsidR="00F02285" w:rsidRPr="00233248">
        <w:rPr>
          <w:rFonts w:ascii="Calibri" w:hAnsi="Calibri"/>
          <w:color w:val="000000"/>
          <w:sz w:val="22"/>
          <w:szCs w:val="22"/>
          <w:lang w:bidi="ml-IN"/>
        </w:rPr>
        <w:t>for the control period as follows.</w:t>
      </w:r>
    </w:p>
    <w:tbl>
      <w:tblPr>
        <w:tblW w:w="7583" w:type="dxa"/>
        <w:tblInd w:w="1129" w:type="dxa"/>
        <w:shd w:val="clear" w:color="auto" w:fill="FFFFFF" w:themeFill="background1"/>
        <w:tblLayout w:type="fixed"/>
        <w:tblLook w:val="04A0"/>
      </w:tblPr>
      <w:tblGrid>
        <w:gridCol w:w="2129"/>
        <w:gridCol w:w="1131"/>
        <w:gridCol w:w="1749"/>
        <w:gridCol w:w="1440"/>
        <w:gridCol w:w="1134"/>
      </w:tblGrid>
      <w:tr w:rsidR="0018232F" w:rsidRPr="00DF789B" w:rsidTr="00233248">
        <w:trPr>
          <w:trHeight w:val="144"/>
          <w:tblHeader/>
        </w:trPr>
        <w:tc>
          <w:tcPr>
            <w:tcW w:w="7583" w:type="dxa"/>
            <w:gridSpan w:val="5"/>
            <w:tcBorders>
              <w:top w:val="single" w:sz="4" w:space="0" w:color="auto"/>
              <w:left w:val="single" w:sz="4" w:space="0" w:color="auto"/>
              <w:bottom w:val="single" w:sz="4" w:space="0" w:color="auto"/>
              <w:right w:val="single" w:sz="4" w:space="0" w:color="auto"/>
            </w:tcBorders>
            <w:shd w:val="clear" w:color="auto" w:fill="0F243E" w:themeFill="text2" w:themeFillShade="80"/>
            <w:vAlign w:val="center"/>
            <w:hideMark/>
          </w:tcPr>
          <w:p w:rsidR="0018232F" w:rsidRPr="00DF789B" w:rsidRDefault="00BA7608" w:rsidP="00385438">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Table 1</w:t>
            </w:r>
            <w:r w:rsidR="00385438">
              <w:rPr>
                <w:rFonts w:ascii="Calibri" w:eastAsia="Times New Roman" w:hAnsi="Calibri" w:cs="Calibri"/>
                <w:b/>
                <w:bCs/>
                <w:sz w:val="18"/>
                <w:szCs w:val="18"/>
                <w:lang w:eastAsia="en-IN"/>
              </w:rPr>
              <w:t>0</w:t>
            </w:r>
            <w:r w:rsidRPr="00DF789B">
              <w:rPr>
                <w:rFonts w:ascii="Calibri" w:eastAsia="Times New Roman" w:hAnsi="Calibri" w:cs="Calibri"/>
                <w:b/>
                <w:bCs/>
                <w:sz w:val="18"/>
                <w:szCs w:val="18"/>
                <w:lang w:eastAsia="en-IN"/>
              </w:rPr>
              <w:t>.</w:t>
            </w:r>
            <w:r w:rsidR="001C5156" w:rsidRPr="00DF789B">
              <w:rPr>
                <w:rFonts w:ascii="Calibri" w:eastAsia="Times New Roman" w:hAnsi="Calibri" w:cs="Calibri"/>
                <w:b/>
                <w:bCs/>
                <w:sz w:val="18"/>
                <w:szCs w:val="18"/>
                <w:lang w:eastAsia="en-IN"/>
              </w:rPr>
              <w:t xml:space="preserve"> 5</w:t>
            </w:r>
            <w:r w:rsidR="00DF789B" w:rsidRPr="00DF789B">
              <w:rPr>
                <w:rFonts w:ascii="Calibri" w:eastAsia="Times New Roman" w:hAnsi="Calibri" w:cs="Calibri"/>
                <w:b/>
                <w:bCs/>
                <w:sz w:val="18"/>
                <w:szCs w:val="18"/>
                <w:lang w:eastAsia="en-IN"/>
              </w:rPr>
              <w:t>2</w:t>
            </w:r>
            <w:r w:rsidR="000D674B" w:rsidRPr="00DF789B">
              <w:rPr>
                <w:rFonts w:ascii="Calibri" w:eastAsia="Times New Roman" w:hAnsi="Calibri" w:cs="Calibri"/>
                <w:b/>
                <w:bCs/>
                <w:sz w:val="18"/>
                <w:szCs w:val="18"/>
                <w:lang w:eastAsia="en-IN"/>
              </w:rPr>
              <w:t xml:space="preserve"> </w:t>
            </w:r>
            <w:r w:rsidR="0018232F" w:rsidRPr="00DF789B">
              <w:rPr>
                <w:rFonts w:ascii="Calibri" w:eastAsia="Times New Roman" w:hAnsi="Calibri" w:cs="Calibri"/>
                <w:b/>
                <w:bCs/>
                <w:sz w:val="18"/>
                <w:szCs w:val="18"/>
                <w:lang w:eastAsia="en-IN"/>
              </w:rPr>
              <w:t>Purchase of power from IPPs for the control period</w:t>
            </w:r>
          </w:p>
        </w:tc>
      </w:tr>
      <w:tr w:rsidR="0018232F" w:rsidRPr="00DF789B" w:rsidTr="00233248">
        <w:trPr>
          <w:trHeight w:val="144"/>
          <w:tblHeader/>
        </w:trPr>
        <w:tc>
          <w:tcPr>
            <w:tcW w:w="212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8232F" w:rsidRPr="00DF789B" w:rsidRDefault="0018232F" w:rsidP="00DF789B">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Small Hydel</w:t>
            </w:r>
          </w:p>
        </w:tc>
        <w:tc>
          <w:tcPr>
            <w:tcW w:w="1131" w:type="dxa"/>
            <w:tcBorders>
              <w:top w:val="single" w:sz="4" w:space="0" w:color="auto"/>
              <w:left w:val="nil"/>
              <w:bottom w:val="single" w:sz="4" w:space="0" w:color="auto"/>
              <w:right w:val="single" w:sz="4" w:space="0" w:color="auto"/>
            </w:tcBorders>
            <w:shd w:val="clear" w:color="auto" w:fill="E5B8B7" w:themeFill="accent2" w:themeFillTint="66"/>
            <w:vAlign w:val="center"/>
            <w:hideMark/>
          </w:tcPr>
          <w:p w:rsidR="0018232F" w:rsidRPr="00DF789B" w:rsidRDefault="0018232F" w:rsidP="00DF789B">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Capacity (MW)</w:t>
            </w:r>
          </w:p>
        </w:tc>
        <w:tc>
          <w:tcPr>
            <w:tcW w:w="1749" w:type="dxa"/>
            <w:tcBorders>
              <w:top w:val="single" w:sz="4" w:space="0" w:color="auto"/>
              <w:left w:val="nil"/>
              <w:bottom w:val="single" w:sz="4" w:space="0" w:color="auto"/>
              <w:right w:val="single" w:sz="4" w:space="0" w:color="auto"/>
            </w:tcBorders>
            <w:shd w:val="clear" w:color="auto" w:fill="E5B8B7" w:themeFill="accent2" w:themeFillTint="66"/>
            <w:vAlign w:val="center"/>
            <w:hideMark/>
          </w:tcPr>
          <w:p w:rsidR="0018232F" w:rsidRPr="00DF789B" w:rsidRDefault="0018232F" w:rsidP="00DF789B">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Annual Energy availability (MU)</w:t>
            </w:r>
          </w:p>
        </w:tc>
        <w:tc>
          <w:tcPr>
            <w:tcW w:w="1440" w:type="dxa"/>
            <w:tcBorders>
              <w:top w:val="single" w:sz="4" w:space="0" w:color="auto"/>
              <w:left w:val="nil"/>
              <w:bottom w:val="single" w:sz="4" w:space="0" w:color="auto"/>
              <w:right w:val="single" w:sz="4" w:space="0" w:color="auto"/>
            </w:tcBorders>
            <w:shd w:val="clear" w:color="auto" w:fill="E5B8B7" w:themeFill="accent2" w:themeFillTint="66"/>
            <w:vAlign w:val="center"/>
            <w:hideMark/>
          </w:tcPr>
          <w:p w:rsidR="0018232F" w:rsidRPr="00DF789B" w:rsidRDefault="0018232F" w:rsidP="00DF789B">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Per unit cost (Rs/unit)</w:t>
            </w:r>
          </w:p>
        </w:tc>
        <w:tc>
          <w:tcPr>
            <w:tcW w:w="1134" w:type="dxa"/>
            <w:tcBorders>
              <w:top w:val="single" w:sz="4" w:space="0" w:color="auto"/>
              <w:left w:val="nil"/>
              <w:bottom w:val="single" w:sz="4" w:space="0" w:color="auto"/>
              <w:right w:val="single" w:sz="4" w:space="0" w:color="auto"/>
            </w:tcBorders>
            <w:shd w:val="clear" w:color="auto" w:fill="E5B8B7" w:themeFill="accent2" w:themeFillTint="66"/>
            <w:vAlign w:val="center"/>
            <w:hideMark/>
          </w:tcPr>
          <w:p w:rsidR="0018232F" w:rsidRPr="00DF789B" w:rsidRDefault="0018232F" w:rsidP="00DF789B">
            <w:pPr>
              <w:spacing w:after="0" w:line="240" w:lineRule="auto"/>
              <w:jc w:val="center"/>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Total cost (Rs.Cr.)</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Ullumkal</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7</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17.79</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2.44</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4.34</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Iruttukanam I &amp; II</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4.5</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24.69</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2.70</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6.67</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Karikkayam</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10.5</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37.56</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4.16</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15.62</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Meenvallom</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8.44</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4.88</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4.12</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Pambumkayam</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0.11</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0.09</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4.88</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0.04</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Kallar</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0.05</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0.08</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5.47</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0.04</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SHP Total</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25.16</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88.65</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3.48</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30.84</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Agali</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13.8</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29.72</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3.14</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9.33</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Koundikkal</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4.8</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12.56</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3.14</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3.94</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Ramakkalmedu</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14.25</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27.87</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3.14</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8.75</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Ahalya</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8.4</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20.98</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5.23</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10.97</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INOX</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16</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30.84</w:t>
            </w:r>
          </w:p>
        </w:tc>
        <w:tc>
          <w:tcPr>
            <w:tcW w:w="1440"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4.09</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12.61</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Wind Total</w:t>
            </w:r>
          </w:p>
        </w:tc>
        <w:tc>
          <w:tcPr>
            <w:tcW w:w="1131"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57.25</w:t>
            </w:r>
          </w:p>
        </w:tc>
        <w:tc>
          <w:tcPr>
            <w:tcW w:w="1749"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121.97</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3.74</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45.61</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Kasargod solar Park</w:t>
            </w:r>
          </w:p>
        </w:tc>
        <w:tc>
          <w:tcPr>
            <w:tcW w:w="1131"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50</w:t>
            </w:r>
          </w:p>
        </w:tc>
        <w:tc>
          <w:tcPr>
            <w:tcW w:w="1749"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70.08</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3.90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sz w:val="18"/>
                <w:szCs w:val="18"/>
                <w:lang w:eastAsia="en-IN"/>
              </w:rPr>
            </w:pPr>
            <w:r w:rsidRPr="00DF789B">
              <w:rPr>
                <w:rFonts w:ascii="Calibri" w:eastAsia="Times New Roman" w:hAnsi="Calibri" w:cs="Calibri"/>
                <w:sz w:val="18"/>
                <w:szCs w:val="18"/>
                <w:lang w:eastAsia="en-IN"/>
              </w:rPr>
              <w:t>27.33</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Sub Total</w:t>
            </w:r>
          </w:p>
        </w:tc>
        <w:tc>
          <w:tcPr>
            <w:tcW w:w="1131"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50</w:t>
            </w:r>
          </w:p>
        </w:tc>
        <w:tc>
          <w:tcPr>
            <w:tcW w:w="1749"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70.08</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3.90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27.33</w:t>
            </w:r>
          </w:p>
        </w:tc>
      </w:tr>
      <w:tr w:rsidR="0018232F" w:rsidRPr="00DF789B" w:rsidTr="00233248">
        <w:trPr>
          <w:trHeight w:val="144"/>
        </w:trPr>
        <w:tc>
          <w:tcPr>
            <w:tcW w:w="212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Grand  Total</w:t>
            </w:r>
          </w:p>
        </w:tc>
        <w:tc>
          <w:tcPr>
            <w:tcW w:w="1131"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132.41</w:t>
            </w:r>
          </w:p>
        </w:tc>
        <w:tc>
          <w:tcPr>
            <w:tcW w:w="1749"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280.70</w:t>
            </w:r>
          </w:p>
        </w:tc>
        <w:tc>
          <w:tcPr>
            <w:tcW w:w="1440"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3.70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18232F" w:rsidRPr="00DF789B" w:rsidRDefault="0018232F" w:rsidP="00DF789B">
            <w:pPr>
              <w:spacing w:after="0" w:line="240" w:lineRule="auto"/>
              <w:jc w:val="right"/>
              <w:rPr>
                <w:rFonts w:ascii="Calibri" w:eastAsia="Times New Roman" w:hAnsi="Calibri" w:cs="Calibri"/>
                <w:b/>
                <w:bCs/>
                <w:sz w:val="18"/>
                <w:szCs w:val="18"/>
                <w:lang w:eastAsia="en-IN"/>
              </w:rPr>
            </w:pPr>
            <w:r w:rsidRPr="00DF789B">
              <w:rPr>
                <w:rFonts w:ascii="Calibri" w:eastAsia="Times New Roman" w:hAnsi="Calibri" w:cs="Calibri"/>
                <w:b/>
                <w:bCs/>
                <w:sz w:val="18"/>
                <w:szCs w:val="18"/>
                <w:lang w:eastAsia="en-IN"/>
              </w:rPr>
              <w:t>103.78</w:t>
            </w:r>
          </w:p>
        </w:tc>
      </w:tr>
    </w:tbl>
    <w:p w:rsidR="0018232F" w:rsidRPr="00233248" w:rsidRDefault="005D1A48" w:rsidP="00233248">
      <w:pPr>
        <w:pStyle w:val="Level3forPetition"/>
        <w:tabs>
          <w:tab w:val="clear" w:pos="1080"/>
          <w:tab w:val="clear" w:pos="2304"/>
        </w:tabs>
        <w:spacing w:after="0" w:line="276" w:lineRule="auto"/>
        <w:rPr>
          <w:rFonts w:ascii="Calibri" w:hAnsi="Calibri"/>
          <w:color w:val="000000"/>
          <w:sz w:val="22"/>
          <w:szCs w:val="22"/>
          <w:lang w:bidi="ml-IN"/>
        </w:rPr>
      </w:pPr>
      <w:r>
        <w:rPr>
          <w:rFonts w:ascii="Calibri" w:hAnsi="Calibri"/>
          <w:color w:val="000000"/>
          <w:sz w:val="22"/>
          <w:szCs w:val="22"/>
          <w:lang w:bidi="ml-IN"/>
        </w:rPr>
        <w:lastRenderedPageBreak/>
        <w:t>1</w:t>
      </w:r>
      <w:r w:rsidR="00385438">
        <w:rPr>
          <w:rFonts w:ascii="Calibri" w:hAnsi="Calibri"/>
          <w:color w:val="000000"/>
          <w:sz w:val="22"/>
          <w:szCs w:val="22"/>
          <w:lang w:bidi="ml-IN"/>
        </w:rPr>
        <w:t>0</w:t>
      </w:r>
      <w:r>
        <w:rPr>
          <w:rFonts w:ascii="Calibri" w:hAnsi="Calibri"/>
          <w:color w:val="000000"/>
          <w:sz w:val="22"/>
          <w:szCs w:val="22"/>
          <w:lang w:bidi="ml-IN"/>
        </w:rPr>
        <w:t>.7.43</w:t>
      </w:r>
      <w:r>
        <w:rPr>
          <w:rFonts w:ascii="Calibri" w:hAnsi="Calibri"/>
          <w:color w:val="000000"/>
          <w:sz w:val="22"/>
          <w:szCs w:val="22"/>
          <w:lang w:bidi="ml-IN"/>
        </w:rPr>
        <w:tab/>
      </w:r>
      <w:r w:rsidR="0005648F" w:rsidRPr="00233248">
        <w:rPr>
          <w:rFonts w:ascii="Calibri" w:hAnsi="Calibri"/>
          <w:color w:val="000000"/>
          <w:sz w:val="22"/>
          <w:szCs w:val="22"/>
          <w:lang w:bidi="ml-IN"/>
        </w:rPr>
        <w:t>The revised forecas</w:t>
      </w:r>
      <w:r w:rsidR="00F02285" w:rsidRPr="00233248">
        <w:rPr>
          <w:rFonts w:ascii="Calibri" w:hAnsi="Calibri"/>
          <w:color w:val="000000"/>
          <w:sz w:val="22"/>
          <w:szCs w:val="22"/>
          <w:lang w:bidi="ml-IN"/>
        </w:rPr>
        <w:t>t is done considering the following</w:t>
      </w:r>
    </w:p>
    <w:p w:rsidR="0005648F" w:rsidRPr="00233248" w:rsidRDefault="00F02285" w:rsidP="007A2F76">
      <w:pPr>
        <w:pStyle w:val="Level3forPetition"/>
        <w:numPr>
          <w:ilvl w:val="0"/>
          <w:numId w:val="4"/>
        </w:numPr>
        <w:tabs>
          <w:tab w:val="clear" w:pos="1080"/>
          <w:tab w:val="clear" w:pos="2304"/>
        </w:tabs>
        <w:spacing w:after="0" w:line="276" w:lineRule="auto"/>
        <w:rPr>
          <w:rFonts w:ascii="Calibri" w:hAnsi="Calibri"/>
          <w:color w:val="000000"/>
          <w:sz w:val="22"/>
          <w:szCs w:val="22"/>
          <w:lang w:bidi="ml-IN"/>
        </w:rPr>
      </w:pPr>
      <w:r w:rsidRPr="00233248">
        <w:rPr>
          <w:rFonts w:ascii="Calibri" w:hAnsi="Calibri"/>
          <w:color w:val="000000"/>
          <w:sz w:val="22"/>
          <w:szCs w:val="22"/>
          <w:lang w:bidi="ml-IN"/>
        </w:rPr>
        <w:t>A</w:t>
      </w:r>
      <w:r w:rsidR="0005648F" w:rsidRPr="00233248">
        <w:rPr>
          <w:rFonts w:ascii="Calibri" w:hAnsi="Calibri"/>
          <w:color w:val="000000"/>
          <w:sz w:val="22"/>
          <w:szCs w:val="22"/>
          <w:lang w:bidi="ml-IN"/>
        </w:rPr>
        <w:t>ctual of first half of financial year 2019-20</w:t>
      </w:r>
    </w:p>
    <w:p w:rsidR="0005648F" w:rsidRPr="00233248" w:rsidRDefault="00D2199A" w:rsidP="007A2F76">
      <w:pPr>
        <w:pStyle w:val="Level3forPetition"/>
        <w:numPr>
          <w:ilvl w:val="0"/>
          <w:numId w:val="4"/>
        </w:numPr>
        <w:tabs>
          <w:tab w:val="clear" w:pos="1080"/>
          <w:tab w:val="clear" w:pos="2304"/>
        </w:tabs>
        <w:spacing w:after="0" w:line="276" w:lineRule="auto"/>
        <w:rPr>
          <w:rFonts w:asciiTheme="minorHAnsi" w:hAnsiTheme="minorHAnsi"/>
          <w:color w:val="000000"/>
          <w:sz w:val="22"/>
          <w:szCs w:val="22"/>
          <w:lang w:bidi="ml-IN"/>
        </w:rPr>
      </w:pPr>
      <w:r>
        <w:rPr>
          <w:rFonts w:asciiTheme="minorHAnsi" w:hAnsiTheme="minorHAnsi"/>
          <w:color w:val="000000"/>
          <w:sz w:val="22"/>
          <w:szCs w:val="22"/>
          <w:lang w:bidi="ml-IN"/>
        </w:rPr>
        <w:t>Honorable Comm</w:t>
      </w:r>
      <w:r w:rsidR="0005648F" w:rsidRPr="00233248">
        <w:rPr>
          <w:rFonts w:asciiTheme="minorHAnsi" w:hAnsiTheme="minorHAnsi"/>
          <w:color w:val="000000"/>
          <w:sz w:val="22"/>
          <w:szCs w:val="22"/>
          <w:lang w:bidi="ml-IN"/>
        </w:rPr>
        <w:t xml:space="preserve">ission </w:t>
      </w:r>
      <w:r w:rsidR="00983849" w:rsidRPr="00233248">
        <w:rPr>
          <w:rFonts w:asciiTheme="minorHAnsi" w:hAnsiTheme="minorHAnsi"/>
          <w:color w:val="000000"/>
          <w:sz w:val="22"/>
          <w:szCs w:val="22"/>
          <w:lang w:bidi="ml-IN"/>
        </w:rPr>
        <w:t xml:space="preserve">vide order dated 6.2.2019 </w:t>
      </w:r>
      <w:r w:rsidR="0005648F" w:rsidRPr="00233248">
        <w:rPr>
          <w:rFonts w:asciiTheme="minorHAnsi" w:hAnsiTheme="minorHAnsi"/>
          <w:color w:val="000000"/>
          <w:sz w:val="22"/>
          <w:szCs w:val="22"/>
          <w:lang w:bidi="ml-IN"/>
        </w:rPr>
        <w:t xml:space="preserve">approved the </w:t>
      </w:r>
      <w:r w:rsidR="00983849" w:rsidRPr="00233248">
        <w:rPr>
          <w:rFonts w:asciiTheme="minorHAnsi" w:eastAsiaTheme="minorHAnsi" w:hAnsiTheme="minorHAnsi" w:cs="Arial"/>
          <w:sz w:val="22"/>
          <w:szCs w:val="22"/>
          <w:lang w:bidi="ml-IN"/>
        </w:rPr>
        <w:t>levelised tariff for the electricity generated from the 50 MW SolarPV project at Kasar</w:t>
      </w:r>
      <w:r w:rsidR="00A07CBF" w:rsidRPr="00233248">
        <w:rPr>
          <w:rFonts w:asciiTheme="minorHAnsi" w:eastAsiaTheme="minorHAnsi" w:hAnsiTheme="minorHAnsi" w:cs="Arial"/>
          <w:sz w:val="22"/>
          <w:szCs w:val="22"/>
          <w:lang w:bidi="ml-IN"/>
        </w:rPr>
        <w:t>gode</w:t>
      </w:r>
      <w:r w:rsidR="002D6662" w:rsidRPr="00233248">
        <w:rPr>
          <w:rFonts w:asciiTheme="minorHAnsi" w:eastAsiaTheme="minorHAnsi" w:hAnsiTheme="minorHAnsi" w:cs="Arial"/>
          <w:sz w:val="22"/>
          <w:szCs w:val="22"/>
          <w:lang w:bidi="ml-IN"/>
        </w:rPr>
        <w:t xml:space="preserve"> as</w:t>
      </w:r>
      <w:r w:rsidR="00A07CBF" w:rsidRPr="00233248">
        <w:rPr>
          <w:rFonts w:asciiTheme="minorHAnsi" w:eastAsiaTheme="minorHAnsi" w:hAnsiTheme="minorHAnsi" w:cs="Arial"/>
          <w:sz w:val="22"/>
          <w:szCs w:val="22"/>
          <w:lang w:bidi="ml-IN"/>
        </w:rPr>
        <w:t xml:space="preserve"> @Rs 3.83/unit.</w:t>
      </w:r>
    </w:p>
    <w:p w:rsidR="00A07CBF" w:rsidRPr="00233248" w:rsidRDefault="00A07CBF" w:rsidP="007A2F76">
      <w:pPr>
        <w:pStyle w:val="Level3forPetition"/>
        <w:numPr>
          <w:ilvl w:val="0"/>
          <w:numId w:val="4"/>
        </w:numPr>
        <w:tabs>
          <w:tab w:val="clear" w:pos="1080"/>
          <w:tab w:val="clear" w:pos="2304"/>
        </w:tabs>
        <w:spacing w:after="0" w:line="276" w:lineRule="auto"/>
        <w:rPr>
          <w:rFonts w:asciiTheme="minorHAnsi" w:hAnsiTheme="minorHAnsi"/>
          <w:color w:val="000000"/>
          <w:sz w:val="22"/>
          <w:szCs w:val="22"/>
          <w:lang w:bidi="ml-IN"/>
        </w:rPr>
      </w:pPr>
      <w:r w:rsidRPr="00233248">
        <w:rPr>
          <w:rFonts w:asciiTheme="minorHAnsi" w:eastAsiaTheme="minorHAnsi" w:hAnsiTheme="minorHAnsi" w:cs="Arial"/>
          <w:sz w:val="22"/>
          <w:szCs w:val="22"/>
          <w:lang w:bidi="ml-IN"/>
        </w:rPr>
        <w:t>Due to flood  there is no energy availability from Mankulam Grama Panchayath and Western Kallar</w:t>
      </w:r>
    </w:p>
    <w:p w:rsidR="001075AE" w:rsidRPr="00233248" w:rsidRDefault="001075AE" w:rsidP="007A2F76">
      <w:pPr>
        <w:pStyle w:val="Level3forPetition"/>
        <w:numPr>
          <w:ilvl w:val="0"/>
          <w:numId w:val="4"/>
        </w:numPr>
        <w:tabs>
          <w:tab w:val="clear" w:pos="1080"/>
          <w:tab w:val="clear" w:pos="2304"/>
        </w:tabs>
        <w:spacing w:after="0" w:line="276" w:lineRule="auto"/>
        <w:rPr>
          <w:rFonts w:asciiTheme="minorHAnsi" w:hAnsiTheme="minorHAnsi"/>
          <w:color w:val="000000"/>
          <w:sz w:val="22"/>
          <w:szCs w:val="22"/>
          <w:lang w:bidi="ml-IN"/>
        </w:rPr>
      </w:pPr>
      <w:r w:rsidRPr="00233248">
        <w:rPr>
          <w:rFonts w:asciiTheme="minorHAnsi" w:hAnsiTheme="minorHAnsi" w:cstheme="minorHAnsi"/>
          <w:sz w:val="22"/>
          <w:szCs w:val="22"/>
        </w:rPr>
        <w:t xml:space="preserve">Honorable Commission has not </w:t>
      </w:r>
      <w:r w:rsidR="007236FE">
        <w:rPr>
          <w:rFonts w:asciiTheme="minorHAnsi" w:hAnsiTheme="minorHAnsi" w:cstheme="minorHAnsi"/>
          <w:sz w:val="22"/>
          <w:szCs w:val="22"/>
        </w:rPr>
        <w:t>considere</w:t>
      </w:r>
      <w:r w:rsidRPr="00233248">
        <w:rPr>
          <w:rFonts w:asciiTheme="minorHAnsi" w:hAnsiTheme="minorHAnsi" w:cstheme="minorHAnsi"/>
          <w:sz w:val="22"/>
          <w:szCs w:val="22"/>
        </w:rPr>
        <w:t xml:space="preserve">d power from </w:t>
      </w:r>
      <w:r w:rsidR="007236FE">
        <w:rPr>
          <w:rFonts w:asciiTheme="minorHAnsi" w:hAnsiTheme="minorHAnsi" w:cstheme="minorHAnsi"/>
          <w:sz w:val="22"/>
          <w:szCs w:val="22"/>
        </w:rPr>
        <w:t xml:space="preserve">wind power project of </w:t>
      </w:r>
      <w:r w:rsidRPr="00233248">
        <w:rPr>
          <w:rFonts w:asciiTheme="minorHAnsi" w:hAnsiTheme="minorHAnsi" w:cstheme="minorHAnsi"/>
          <w:sz w:val="22"/>
          <w:szCs w:val="22"/>
        </w:rPr>
        <w:t xml:space="preserve">M/s Kosamattom Finance Ltd </w:t>
      </w:r>
      <w:r w:rsidR="007236FE">
        <w:rPr>
          <w:rFonts w:asciiTheme="minorHAnsi" w:hAnsiTheme="minorHAnsi" w:cstheme="minorHAnsi"/>
          <w:sz w:val="22"/>
          <w:szCs w:val="22"/>
        </w:rPr>
        <w:t xml:space="preserve"> in the MYT order. </w:t>
      </w:r>
      <w:r w:rsidRPr="00233248">
        <w:rPr>
          <w:rFonts w:asciiTheme="minorHAnsi" w:hAnsiTheme="minorHAnsi" w:cstheme="minorHAnsi"/>
          <w:sz w:val="22"/>
          <w:szCs w:val="22"/>
        </w:rPr>
        <w:t xml:space="preserve">M/s Kosamattom Finance Ltd was connected to grid on 20.03.2018 and injected 1.13 MU during FY 2018-19 at a total power purchase cost of Rs 0.06 Cr. It may please be noted that KSEBL initialled draft PPA with M/s Kosamattom Pvt Ltd on 27.10.2018 @ interim tariff of Rs 3.07 per unit and submitted before Honorable Commission for approval.  </w:t>
      </w:r>
      <w:r w:rsidR="00E70433">
        <w:rPr>
          <w:rFonts w:asciiTheme="minorHAnsi" w:hAnsiTheme="minorHAnsi" w:cstheme="minorHAnsi"/>
          <w:sz w:val="22"/>
          <w:szCs w:val="22"/>
        </w:rPr>
        <w:t xml:space="preserve">Honorable Commission approved the tariff for the project </w:t>
      </w:r>
      <w:r w:rsidR="00AD231F">
        <w:rPr>
          <w:rFonts w:asciiTheme="minorHAnsi" w:hAnsiTheme="minorHAnsi" w:cstheme="minorHAnsi"/>
          <w:sz w:val="22"/>
          <w:szCs w:val="22"/>
        </w:rPr>
        <w:t xml:space="preserve"> at Rs 4.23 per unit without accelerated depreciation and at Rs 3.93 per unit with accelerated depreciation benefit.  </w:t>
      </w:r>
      <w:r w:rsidR="00B52E5A" w:rsidRPr="00233248">
        <w:rPr>
          <w:rFonts w:asciiTheme="minorHAnsi" w:hAnsiTheme="minorHAnsi" w:cstheme="minorHAnsi"/>
          <w:sz w:val="22"/>
          <w:szCs w:val="22"/>
        </w:rPr>
        <w:t>Hence the energy availability from Kosamattom is also considered in this projection</w:t>
      </w:r>
      <w:r w:rsidR="00AD231F">
        <w:rPr>
          <w:rFonts w:asciiTheme="minorHAnsi" w:hAnsiTheme="minorHAnsi" w:cstheme="minorHAnsi"/>
          <w:sz w:val="22"/>
          <w:szCs w:val="22"/>
        </w:rPr>
        <w:t xml:space="preserve"> @ Rs 3.93 per unit taking into account </w:t>
      </w:r>
      <w:r w:rsidR="00DF789B">
        <w:rPr>
          <w:rFonts w:asciiTheme="minorHAnsi" w:hAnsiTheme="minorHAnsi" w:cstheme="minorHAnsi"/>
          <w:sz w:val="22"/>
          <w:szCs w:val="22"/>
        </w:rPr>
        <w:t>of accelerated</w:t>
      </w:r>
      <w:r w:rsidR="00AD231F">
        <w:rPr>
          <w:rFonts w:asciiTheme="minorHAnsi" w:hAnsiTheme="minorHAnsi" w:cstheme="minorHAnsi"/>
          <w:sz w:val="22"/>
          <w:szCs w:val="22"/>
        </w:rPr>
        <w:t xml:space="preserve"> depreciation benefit.</w:t>
      </w:r>
    </w:p>
    <w:p w:rsidR="00233248" w:rsidRDefault="00233248" w:rsidP="00233248">
      <w:pPr>
        <w:pStyle w:val="Level3forPetition"/>
        <w:tabs>
          <w:tab w:val="clear" w:pos="1080"/>
          <w:tab w:val="clear" w:pos="2304"/>
        </w:tabs>
        <w:spacing w:after="0" w:line="276" w:lineRule="auto"/>
        <w:rPr>
          <w:rFonts w:ascii="Calibri" w:hAnsi="Calibri"/>
          <w:color w:val="000000"/>
          <w:sz w:val="22"/>
          <w:szCs w:val="22"/>
          <w:lang w:bidi="ml-IN"/>
        </w:rPr>
      </w:pPr>
    </w:p>
    <w:p w:rsidR="0018232F" w:rsidRDefault="005D1A48" w:rsidP="00233248">
      <w:pPr>
        <w:pStyle w:val="Level3forPetition"/>
        <w:tabs>
          <w:tab w:val="clear" w:pos="1080"/>
          <w:tab w:val="clear" w:pos="2304"/>
        </w:tabs>
        <w:spacing w:after="0" w:line="276" w:lineRule="auto"/>
        <w:rPr>
          <w:rFonts w:ascii="Calibri" w:hAnsi="Calibri"/>
          <w:color w:val="000000"/>
          <w:sz w:val="22"/>
          <w:szCs w:val="22"/>
          <w:lang w:bidi="ml-IN"/>
        </w:rPr>
      </w:pPr>
      <w:r>
        <w:rPr>
          <w:rFonts w:ascii="Calibri" w:hAnsi="Calibri"/>
          <w:color w:val="000000"/>
          <w:sz w:val="22"/>
          <w:szCs w:val="22"/>
          <w:lang w:bidi="ml-IN"/>
        </w:rPr>
        <w:t>1</w:t>
      </w:r>
      <w:r w:rsidR="00385438">
        <w:rPr>
          <w:rFonts w:ascii="Calibri" w:hAnsi="Calibri"/>
          <w:color w:val="000000"/>
          <w:sz w:val="22"/>
          <w:szCs w:val="22"/>
          <w:lang w:bidi="ml-IN"/>
        </w:rPr>
        <w:t>0</w:t>
      </w:r>
      <w:r>
        <w:rPr>
          <w:rFonts w:ascii="Calibri" w:hAnsi="Calibri"/>
          <w:color w:val="000000"/>
          <w:sz w:val="22"/>
          <w:szCs w:val="22"/>
          <w:lang w:bidi="ml-IN"/>
        </w:rPr>
        <w:t>.7.44</w:t>
      </w:r>
      <w:r>
        <w:rPr>
          <w:rFonts w:ascii="Calibri" w:hAnsi="Calibri"/>
          <w:color w:val="000000"/>
          <w:sz w:val="22"/>
          <w:szCs w:val="22"/>
          <w:lang w:bidi="ml-IN"/>
        </w:rPr>
        <w:tab/>
      </w:r>
      <w:r w:rsidR="00246086" w:rsidRPr="00233248">
        <w:rPr>
          <w:rFonts w:ascii="Calibri" w:hAnsi="Calibri"/>
          <w:color w:val="000000"/>
          <w:sz w:val="22"/>
          <w:szCs w:val="22"/>
          <w:lang w:bidi="ml-IN"/>
        </w:rPr>
        <w:t>The revised forecast for the remaining part of control period is as follows</w:t>
      </w:r>
      <w:r w:rsidR="00233248">
        <w:rPr>
          <w:rFonts w:ascii="Calibri" w:hAnsi="Calibri"/>
          <w:color w:val="000000"/>
          <w:sz w:val="22"/>
          <w:szCs w:val="22"/>
          <w:lang w:bidi="ml-IN"/>
        </w:rPr>
        <w:t>:</w:t>
      </w:r>
    </w:p>
    <w:p w:rsidR="00135EA2" w:rsidRPr="00233248" w:rsidRDefault="00135EA2" w:rsidP="00233248">
      <w:pPr>
        <w:pStyle w:val="Level3forPetition"/>
        <w:tabs>
          <w:tab w:val="clear" w:pos="1080"/>
          <w:tab w:val="clear" w:pos="2304"/>
        </w:tabs>
        <w:spacing w:after="0" w:line="276" w:lineRule="auto"/>
        <w:rPr>
          <w:rFonts w:ascii="Calibri" w:hAnsi="Calibri"/>
          <w:color w:val="000000"/>
          <w:sz w:val="22"/>
          <w:szCs w:val="22"/>
          <w:lang w:bidi="ml-IN"/>
        </w:rPr>
      </w:pPr>
    </w:p>
    <w:tbl>
      <w:tblPr>
        <w:tblW w:w="11409" w:type="dxa"/>
        <w:tblInd w:w="-792" w:type="dxa"/>
        <w:tblLayout w:type="fixed"/>
        <w:tblLook w:val="04A0"/>
      </w:tblPr>
      <w:tblGrid>
        <w:gridCol w:w="1685"/>
        <w:gridCol w:w="914"/>
        <w:gridCol w:w="1093"/>
        <w:gridCol w:w="1359"/>
        <w:gridCol w:w="856"/>
        <w:gridCol w:w="856"/>
        <w:gridCol w:w="856"/>
        <w:gridCol w:w="1222"/>
        <w:gridCol w:w="856"/>
        <w:gridCol w:w="856"/>
        <w:gridCol w:w="856"/>
      </w:tblGrid>
      <w:tr w:rsidR="00D067C4" w:rsidRPr="00233248" w:rsidTr="00AA225A">
        <w:trPr>
          <w:trHeight w:val="315"/>
        </w:trPr>
        <w:tc>
          <w:tcPr>
            <w:tcW w:w="11409" w:type="dxa"/>
            <w:gridSpan w:val="11"/>
            <w:tcBorders>
              <w:top w:val="nil"/>
              <w:left w:val="nil"/>
              <w:bottom w:val="single" w:sz="4" w:space="0" w:color="auto"/>
              <w:right w:val="nil"/>
            </w:tcBorders>
            <w:shd w:val="clear" w:color="000000" w:fill="0F253F"/>
            <w:noWrap/>
            <w:vAlign w:val="bottom"/>
            <w:hideMark/>
          </w:tcPr>
          <w:p w:rsidR="00D067C4" w:rsidRPr="00233248" w:rsidRDefault="00BA7608" w:rsidP="00385438">
            <w:pPr>
              <w:spacing w:after="0" w:line="240" w:lineRule="auto"/>
              <w:jc w:val="center"/>
              <w:rPr>
                <w:rFonts w:eastAsia="Times New Roman" w:cstheme="minorHAnsi"/>
                <w:b/>
                <w:bCs/>
                <w:color w:val="FFFFFF"/>
                <w:sz w:val="18"/>
                <w:szCs w:val="18"/>
                <w:lang w:bidi="ml-IN"/>
              </w:rPr>
            </w:pPr>
            <w:r>
              <w:rPr>
                <w:rFonts w:eastAsia="Times New Roman" w:cstheme="minorHAnsi"/>
                <w:b/>
                <w:bCs/>
                <w:color w:val="FFFFFF"/>
                <w:sz w:val="18"/>
                <w:szCs w:val="18"/>
                <w:lang w:bidi="ml-IN"/>
              </w:rPr>
              <w:t>Table 1</w:t>
            </w:r>
            <w:r w:rsidR="00385438">
              <w:rPr>
                <w:rFonts w:eastAsia="Times New Roman" w:cstheme="minorHAnsi"/>
                <w:b/>
                <w:bCs/>
                <w:color w:val="FFFFFF"/>
                <w:sz w:val="18"/>
                <w:szCs w:val="18"/>
                <w:lang w:bidi="ml-IN"/>
              </w:rPr>
              <w:t>0</w:t>
            </w:r>
            <w:r>
              <w:rPr>
                <w:rFonts w:eastAsia="Times New Roman" w:cstheme="minorHAnsi"/>
                <w:b/>
                <w:bCs/>
                <w:color w:val="FFFFFF"/>
                <w:sz w:val="18"/>
                <w:szCs w:val="18"/>
                <w:lang w:bidi="ml-IN"/>
              </w:rPr>
              <w:t>.</w:t>
            </w:r>
            <w:r w:rsidR="001C5156" w:rsidRPr="00233248">
              <w:rPr>
                <w:rFonts w:eastAsia="Times New Roman" w:cstheme="minorHAnsi"/>
                <w:b/>
                <w:bCs/>
                <w:color w:val="FFFFFF"/>
                <w:sz w:val="18"/>
                <w:szCs w:val="18"/>
                <w:lang w:bidi="ml-IN"/>
              </w:rPr>
              <w:t xml:space="preserve"> 5</w:t>
            </w:r>
            <w:r w:rsidR="00DF789B">
              <w:rPr>
                <w:rFonts w:eastAsia="Times New Roman" w:cstheme="minorHAnsi"/>
                <w:b/>
                <w:bCs/>
                <w:color w:val="FFFFFF"/>
                <w:sz w:val="18"/>
                <w:szCs w:val="18"/>
                <w:lang w:bidi="ml-IN"/>
              </w:rPr>
              <w:t>3</w:t>
            </w:r>
            <w:r w:rsidR="000D674B">
              <w:rPr>
                <w:rFonts w:eastAsia="Times New Roman" w:cstheme="minorHAnsi"/>
                <w:b/>
                <w:bCs/>
                <w:color w:val="FFFFFF"/>
                <w:sz w:val="18"/>
                <w:szCs w:val="18"/>
                <w:lang w:bidi="ml-IN"/>
              </w:rPr>
              <w:t xml:space="preserve"> </w:t>
            </w:r>
            <w:r w:rsidR="00D067C4" w:rsidRPr="00233248">
              <w:rPr>
                <w:rFonts w:eastAsia="Times New Roman" w:cstheme="minorHAnsi"/>
                <w:b/>
                <w:bCs/>
                <w:color w:val="FFFFFF"/>
                <w:sz w:val="18"/>
                <w:szCs w:val="18"/>
                <w:lang w:bidi="ml-IN"/>
              </w:rPr>
              <w:t>Power purchase cost from IPPs</w:t>
            </w:r>
          </w:p>
        </w:tc>
      </w:tr>
      <w:tr w:rsidR="00D067C4" w:rsidRPr="00233248" w:rsidTr="00AA225A">
        <w:trPr>
          <w:trHeight w:val="300"/>
        </w:trPr>
        <w:tc>
          <w:tcPr>
            <w:tcW w:w="1685" w:type="dxa"/>
            <w:vMerge w:val="restart"/>
            <w:tcBorders>
              <w:top w:val="nil"/>
              <w:left w:val="single" w:sz="4" w:space="0" w:color="auto"/>
              <w:bottom w:val="single" w:sz="4" w:space="0" w:color="000000"/>
              <w:right w:val="single" w:sz="4" w:space="0" w:color="auto"/>
            </w:tcBorders>
            <w:shd w:val="clear" w:color="000000" w:fill="F2DDDC"/>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Small Hydel</w:t>
            </w:r>
          </w:p>
        </w:tc>
        <w:tc>
          <w:tcPr>
            <w:tcW w:w="914" w:type="dxa"/>
            <w:vMerge w:val="restart"/>
            <w:tcBorders>
              <w:top w:val="nil"/>
              <w:left w:val="single" w:sz="4" w:space="0" w:color="auto"/>
              <w:bottom w:val="single" w:sz="4" w:space="0" w:color="000000"/>
              <w:right w:val="single" w:sz="4" w:space="0" w:color="auto"/>
            </w:tcBorders>
            <w:shd w:val="clear" w:color="000000" w:fill="F2DDDC"/>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Capacity (MW)</w:t>
            </w:r>
          </w:p>
        </w:tc>
        <w:tc>
          <w:tcPr>
            <w:tcW w:w="1093" w:type="dxa"/>
            <w:vMerge w:val="restart"/>
            <w:tcBorders>
              <w:top w:val="nil"/>
              <w:left w:val="single" w:sz="4" w:space="0" w:color="auto"/>
              <w:bottom w:val="single" w:sz="4" w:space="0" w:color="000000"/>
              <w:right w:val="single" w:sz="4" w:space="0" w:color="auto"/>
            </w:tcBorders>
            <w:shd w:val="clear" w:color="000000" w:fill="F2DDDC"/>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Per unit cost (Rs/unit)</w:t>
            </w:r>
          </w:p>
        </w:tc>
        <w:tc>
          <w:tcPr>
            <w:tcW w:w="3927"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Energy in MU</w:t>
            </w:r>
          </w:p>
        </w:tc>
        <w:tc>
          <w:tcPr>
            <w:tcW w:w="3790"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 xml:space="preserve">Cost of Power </w:t>
            </w:r>
            <w:r w:rsidR="00233248" w:rsidRPr="00233248">
              <w:rPr>
                <w:rFonts w:eastAsia="Times New Roman" w:cstheme="minorHAnsi"/>
                <w:b/>
                <w:bCs/>
                <w:color w:val="000000"/>
                <w:sz w:val="18"/>
                <w:szCs w:val="18"/>
                <w:lang w:bidi="ml-IN"/>
              </w:rPr>
              <w:t>Purchase (</w:t>
            </w:r>
            <w:r w:rsidRPr="00233248">
              <w:rPr>
                <w:rFonts w:eastAsia="Times New Roman" w:cstheme="minorHAnsi"/>
                <w:b/>
                <w:bCs/>
                <w:color w:val="000000"/>
                <w:sz w:val="18"/>
                <w:szCs w:val="18"/>
                <w:lang w:bidi="ml-IN"/>
              </w:rPr>
              <w:t>Rs Cr.)</w:t>
            </w:r>
          </w:p>
        </w:tc>
      </w:tr>
      <w:tr w:rsidR="00D067C4" w:rsidRPr="00233248" w:rsidTr="00AA225A">
        <w:trPr>
          <w:trHeight w:val="422"/>
        </w:trPr>
        <w:tc>
          <w:tcPr>
            <w:tcW w:w="1685" w:type="dxa"/>
            <w:vMerge/>
            <w:tcBorders>
              <w:top w:val="nil"/>
              <w:left w:val="single" w:sz="4" w:space="0" w:color="auto"/>
              <w:bottom w:val="single" w:sz="4" w:space="0" w:color="000000"/>
              <w:right w:val="single" w:sz="4" w:space="0" w:color="auto"/>
            </w:tcBorders>
            <w:vAlign w:val="center"/>
            <w:hideMark/>
          </w:tcPr>
          <w:p w:rsidR="00D067C4" w:rsidRPr="00233248" w:rsidRDefault="00D067C4" w:rsidP="00D067C4">
            <w:pPr>
              <w:spacing w:after="0" w:line="240" w:lineRule="auto"/>
              <w:rPr>
                <w:rFonts w:eastAsia="Times New Roman" w:cstheme="minorHAnsi"/>
                <w:b/>
                <w:bCs/>
                <w:color w:val="000000"/>
                <w:sz w:val="18"/>
                <w:szCs w:val="18"/>
                <w:lang w:bidi="ml-IN"/>
              </w:rPr>
            </w:pPr>
          </w:p>
        </w:tc>
        <w:tc>
          <w:tcPr>
            <w:tcW w:w="914" w:type="dxa"/>
            <w:vMerge/>
            <w:tcBorders>
              <w:top w:val="nil"/>
              <w:left w:val="single" w:sz="4" w:space="0" w:color="auto"/>
              <w:bottom w:val="single" w:sz="4" w:space="0" w:color="000000"/>
              <w:right w:val="single" w:sz="4" w:space="0" w:color="auto"/>
            </w:tcBorders>
            <w:vAlign w:val="center"/>
            <w:hideMark/>
          </w:tcPr>
          <w:p w:rsidR="00D067C4" w:rsidRPr="00233248" w:rsidRDefault="00D067C4" w:rsidP="00D067C4">
            <w:pPr>
              <w:spacing w:after="0" w:line="240" w:lineRule="auto"/>
              <w:rPr>
                <w:rFonts w:eastAsia="Times New Roman" w:cstheme="minorHAnsi"/>
                <w:b/>
                <w:bCs/>
                <w:color w:val="000000"/>
                <w:sz w:val="18"/>
                <w:szCs w:val="18"/>
                <w:lang w:bidi="ml-IN"/>
              </w:rPr>
            </w:pPr>
          </w:p>
        </w:tc>
        <w:tc>
          <w:tcPr>
            <w:tcW w:w="1093" w:type="dxa"/>
            <w:vMerge/>
            <w:tcBorders>
              <w:top w:val="nil"/>
              <w:left w:val="single" w:sz="4" w:space="0" w:color="auto"/>
              <w:bottom w:val="single" w:sz="4" w:space="0" w:color="000000"/>
              <w:right w:val="single" w:sz="4" w:space="0" w:color="auto"/>
            </w:tcBorders>
            <w:vAlign w:val="center"/>
            <w:hideMark/>
          </w:tcPr>
          <w:p w:rsidR="00D067C4" w:rsidRPr="00233248" w:rsidRDefault="00D067C4" w:rsidP="00D067C4">
            <w:pPr>
              <w:spacing w:after="0" w:line="240" w:lineRule="auto"/>
              <w:rPr>
                <w:rFonts w:eastAsia="Times New Roman" w:cstheme="minorHAnsi"/>
                <w:b/>
                <w:bCs/>
                <w:color w:val="000000"/>
                <w:sz w:val="18"/>
                <w:szCs w:val="18"/>
                <w:lang w:bidi="ml-IN"/>
              </w:rPr>
            </w:pPr>
          </w:p>
        </w:tc>
        <w:tc>
          <w:tcPr>
            <w:tcW w:w="1359" w:type="dxa"/>
            <w:tcBorders>
              <w:top w:val="nil"/>
              <w:left w:val="nil"/>
              <w:bottom w:val="single" w:sz="4" w:space="0" w:color="auto"/>
              <w:right w:val="single" w:sz="4" w:space="0" w:color="auto"/>
            </w:tcBorders>
            <w:shd w:val="clear" w:color="000000" w:fill="F2DDDC"/>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April-September</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2019-20</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2020-21</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2021-22</w:t>
            </w:r>
          </w:p>
        </w:tc>
        <w:tc>
          <w:tcPr>
            <w:tcW w:w="1222" w:type="dxa"/>
            <w:tcBorders>
              <w:top w:val="nil"/>
              <w:left w:val="nil"/>
              <w:bottom w:val="single" w:sz="4" w:space="0" w:color="auto"/>
              <w:right w:val="single" w:sz="4" w:space="0" w:color="auto"/>
            </w:tcBorders>
            <w:shd w:val="clear" w:color="000000" w:fill="F2DDDC"/>
            <w:vAlign w:val="bottom"/>
            <w:hideMark/>
          </w:tcPr>
          <w:p w:rsidR="00D067C4" w:rsidRPr="00233248" w:rsidRDefault="00D067C4"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April-September</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2019-20</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2020-21</w:t>
            </w:r>
          </w:p>
        </w:tc>
        <w:tc>
          <w:tcPr>
            <w:tcW w:w="856" w:type="dxa"/>
            <w:tcBorders>
              <w:top w:val="nil"/>
              <w:left w:val="nil"/>
              <w:bottom w:val="single" w:sz="4" w:space="0" w:color="auto"/>
              <w:right w:val="single" w:sz="4" w:space="0" w:color="auto"/>
            </w:tcBorders>
            <w:shd w:val="clear" w:color="000000" w:fill="F2DDDC"/>
            <w:noWrap/>
            <w:vAlign w:val="bottom"/>
            <w:hideMark/>
          </w:tcPr>
          <w:p w:rsidR="00D067C4" w:rsidRPr="00233248" w:rsidRDefault="00D067C4"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2021-22</w:t>
            </w:r>
          </w:p>
        </w:tc>
      </w:tr>
      <w:tr w:rsidR="00D067C4" w:rsidRPr="00233248" w:rsidTr="00AA225A">
        <w:trPr>
          <w:trHeight w:val="188"/>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Ullumkal</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7</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2.44</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10.17</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17.98</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17.79</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17.79</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2.48</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4.39</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4.34</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4.34</w:t>
            </w:r>
          </w:p>
        </w:tc>
      </w:tr>
      <w:tr w:rsidR="00D067C4" w:rsidRPr="00233248" w:rsidTr="00AA225A">
        <w:trPr>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Iruttukanam I &amp; II</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4.5</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2.7</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9.84</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19.42</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24.69</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24.69</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2.66</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5.24</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6.67</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6.67</w:t>
            </w:r>
          </w:p>
        </w:tc>
      </w:tr>
      <w:tr w:rsidR="00D067C4" w:rsidRPr="00233248" w:rsidTr="00AA225A">
        <w:trPr>
          <w:trHeight w:val="30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Karikkayam</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10.5</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4.16</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23.45</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38.17</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37.56</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37.56</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8.62</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15.88</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15.62</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15.62</w:t>
            </w:r>
          </w:p>
        </w:tc>
      </w:tr>
      <w:tr w:rsidR="00D067C4" w:rsidRPr="00233248" w:rsidTr="00AA225A">
        <w:trPr>
          <w:trHeight w:val="188"/>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Meenvallom</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3</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4.88</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4.18</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7.30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8.44</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8.44</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2.04</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3.56</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4.12</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4.12</w:t>
            </w:r>
          </w:p>
        </w:tc>
      </w:tr>
      <w:tr w:rsidR="00D067C4" w:rsidRPr="00233248" w:rsidTr="00AA225A">
        <w:trPr>
          <w:trHeight w:val="242"/>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Pambumkayam</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0.11</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4.88</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 </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r>
      <w:tr w:rsidR="00D067C4" w:rsidRPr="00233248" w:rsidTr="00AA225A">
        <w:trPr>
          <w:trHeight w:val="21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Kallar</w:t>
            </w:r>
          </w:p>
        </w:tc>
        <w:tc>
          <w:tcPr>
            <w:tcW w:w="914"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0.05</w:t>
            </w:r>
          </w:p>
        </w:tc>
        <w:tc>
          <w:tcPr>
            <w:tcW w:w="1093" w:type="dxa"/>
            <w:tcBorders>
              <w:top w:val="nil"/>
              <w:left w:val="nil"/>
              <w:bottom w:val="single" w:sz="4" w:space="0" w:color="auto"/>
              <w:right w:val="single" w:sz="4" w:space="0" w:color="auto"/>
            </w:tcBorders>
            <w:shd w:val="clear" w:color="000000" w:fill="FFFFFF"/>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5.47</w:t>
            </w:r>
          </w:p>
        </w:tc>
        <w:tc>
          <w:tcPr>
            <w:tcW w:w="1359"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1222"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 </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067C4" w:rsidRPr="00233248" w:rsidRDefault="00D067C4"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r>
      <w:tr w:rsidR="00DC717A" w:rsidRPr="00233248" w:rsidTr="00AA225A">
        <w:trPr>
          <w:trHeight w:val="287"/>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b/>
                <w:bCs/>
                <w:color w:val="000000"/>
                <w:sz w:val="18"/>
                <w:szCs w:val="18"/>
                <w:lang w:val="en-IN" w:bidi="ml-IN"/>
              </w:rPr>
            </w:pPr>
            <w:r w:rsidRPr="00233248">
              <w:rPr>
                <w:rFonts w:eastAsia="Times New Roman" w:cstheme="minorHAnsi"/>
                <w:b/>
                <w:bCs/>
                <w:color w:val="000000"/>
                <w:sz w:val="18"/>
                <w:szCs w:val="18"/>
                <w:lang w:val="en-IN" w:bidi="ml-IN"/>
              </w:rPr>
              <w:t>Pathamkayam</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b/>
                <w:bCs/>
                <w:color w:val="000000"/>
                <w:sz w:val="18"/>
                <w:szCs w:val="18"/>
                <w:lang w:val="en-IN" w:bidi="ml-IN"/>
              </w:rPr>
            </w:pPr>
            <w:r w:rsidRPr="00233248">
              <w:rPr>
                <w:rFonts w:eastAsia="Times New Roman" w:cstheme="minorHAnsi"/>
                <w:b/>
                <w:bCs/>
                <w:color w:val="000000"/>
                <w:sz w:val="18"/>
                <w:szCs w:val="18"/>
                <w:lang w:val="en-IN" w:bidi="ml-IN"/>
              </w:rPr>
              <w:t>8</w:t>
            </w:r>
          </w:p>
        </w:tc>
        <w:tc>
          <w:tcPr>
            <w:tcW w:w="1093" w:type="dxa"/>
            <w:tcBorders>
              <w:top w:val="nil"/>
              <w:left w:val="nil"/>
              <w:bottom w:val="single" w:sz="4" w:space="0" w:color="auto"/>
              <w:right w:val="single" w:sz="4" w:space="0" w:color="auto"/>
            </w:tcBorders>
            <w:shd w:val="clear" w:color="000000" w:fill="FFFFFF"/>
            <w:noWrap/>
            <w:vAlign w:val="bottom"/>
            <w:hideMark/>
          </w:tcPr>
          <w:p w:rsidR="00DC717A" w:rsidRPr="00233248" w:rsidRDefault="00DC717A" w:rsidP="00D067C4">
            <w:pPr>
              <w:spacing w:after="0" w:line="240" w:lineRule="auto"/>
              <w:jc w:val="right"/>
              <w:rPr>
                <w:rFonts w:eastAsia="Times New Roman" w:cstheme="minorHAnsi"/>
                <w:b/>
                <w:bCs/>
                <w:color w:val="000000"/>
                <w:sz w:val="18"/>
                <w:szCs w:val="18"/>
                <w:lang w:val="en-IN" w:bidi="ml-IN"/>
              </w:rPr>
            </w:pPr>
            <w:r w:rsidRPr="00233248">
              <w:rPr>
                <w:rFonts w:eastAsia="Times New Roman" w:cstheme="minorHAnsi"/>
                <w:b/>
                <w:bCs/>
                <w:color w:val="000000"/>
                <w:sz w:val="18"/>
                <w:szCs w:val="18"/>
                <w:lang w:val="en-IN" w:bidi="ml-IN"/>
              </w:rPr>
              <w:t>5.47</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 </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042E">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0.00</w:t>
            </w:r>
          </w:p>
        </w:tc>
      </w:tr>
      <w:tr w:rsidR="00DC717A" w:rsidRPr="00233248" w:rsidTr="00AA225A">
        <w:trPr>
          <w:trHeight w:val="287"/>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SHP Total</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A60DD5" w:rsidP="00D067C4">
            <w:pPr>
              <w:spacing w:after="0" w:line="240" w:lineRule="auto"/>
              <w:jc w:val="right"/>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33</w:t>
            </w:r>
            <w:r w:rsidR="00DC717A" w:rsidRPr="00233248">
              <w:rPr>
                <w:rFonts w:eastAsia="Times New Roman" w:cstheme="minorHAnsi"/>
                <w:b/>
                <w:bCs/>
                <w:color w:val="000000"/>
                <w:sz w:val="18"/>
                <w:szCs w:val="18"/>
                <w:lang w:val="en-IN" w:bidi="ml-IN"/>
              </w:rPr>
              <w:t>.16</w:t>
            </w:r>
          </w:p>
        </w:tc>
        <w:tc>
          <w:tcPr>
            <w:tcW w:w="1093" w:type="dxa"/>
            <w:tcBorders>
              <w:top w:val="nil"/>
              <w:left w:val="nil"/>
              <w:bottom w:val="single" w:sz="4" w:space="0" w:color="auto"/>
              <w:right w:val="single" w:sz="4" w:space="0" w:color="auto"/>
            </w:tcBorders>
            <w:shd w:val="clear" w:color="000000" w:fill="FFFFFF"/>
            <w:noWrap/>
            <w:vAlign w:val="bottom"/>
            <w:hideMark/>
          </w:tcPr>
          <w:p w:rsidR="00DC717A" w:rsidRPr="00233248" w:rsidRDefault="00DC717A" w:rsidP="00D067C4">
            <w:pPr>
              <w:spacing w:after="0" w:line="240" w:lineRule="auto"/>
              <w:jc w:val="right"/>
              <w:rPr>
                <w:rFonts w:eastAsia="Times New Roman" w:cstheme="minorHAnsi"/>
                <w:b/>
                <w:bCs/>
                <w:color w:val="000000"/>
                <w:sz w:val="18"/>
                <w:szCs w:val="18"/>
                <w:lang w:bidi="ml-IN"/>
              </w:rPr>
            </w:pP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47.63</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82.87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88.48</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88.48</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15.79</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29.07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30.75</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b/>
                <w:bCs/>
                <w:color w:val="000000"/>
                <w:sz w:val="18"/>
                <w:szCs w:val="18"/>
                <w:lang w:bidi="ml-IN"/>
              </w:rPr>
            </w:pPr>
            <w:r w:rsidRPr="00233248">
              <w:rPr>
                <w:rFonts w:eastAsia="Times New Roman" w:cstheme="minorHAnsi"/>
                <w:b/>
                <w:bCs/>
                <w:color w:val="000000"/>
                <w:sz w:val="18"/>
                <w:szCs w:val="18"/>
                <w:lang w:bidi="ml-IN"/>
              </w:rPr>
              <w:t>30.75</w:t>
            </w:r>
          </w:p>
        </w:tc>
      </w:tr>
      <w:tr w:rsidR="00DC717A"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Agali</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13.8</w:t>
            </w:r>
          </w:p>
        </w:tc>
        <w:tc>
          <w:tcPr>
            <w:tcW w:w="1093"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23.84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27.04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29.72</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29.72</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7.49</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8.49</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9.33</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9.33</w:t>
            </w:r>
          </w:p>
        </w:tc>
      </w:tr>
      <w:tr w:rsidR="00DC717A" w:rsidRPr="00233248" w:rsidTr="00AA225A">
        <w:trPr>
          <w:trHeight w:val="27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Koundikkal</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4.8</w:t>
            </w:r>
          </w:p>
        </w:tc>
        <w:tc>
          <w:tcPr>
            <w:tcW w:w="1093"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8.76</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12.34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12.56</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12.56</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2.75</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3.87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3.94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3.94</w:t>
            </w:r>
          </w:p>
        </w:tc>
      </w:tr>
      <w:tr w:rsidR="00DC717A" w:rsidRPr="00233248" w:rsidTr="00AA225A">
        <w:trPr>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Ramakkalmedu</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14.25</w:t>
            </w:r>
          </w:p>
        </w:tc>
        <w:tc>
          <w:tcPr>
            <w:tcW w:w="1093"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14.67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21.54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27.87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27.87</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4.60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6.76</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8.75</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8.75</w:t>
            </w:r>
          </w:p>
        </w:tc>
      </w:tr>
      <w:tr w:rsidR="00DC717A"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Ahalya</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8.4</w:t>
            </w:r>
          </w:p>
        </w:tc>
        <w:tc>
          <w:tcPr>
            <w:tcW w:w="1093"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5.23</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12.39</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19.47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20.98</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20.98</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6.48</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10.18</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10.97</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10.97</w:t>
            </w:r>
          </w:p>
        </w:tc>
      </w:tr>
      <w:tr w:rsidR="00DC717A" w:rsidRPr="00233248" w:rsidTr="00AA225A">
        <w:trPr>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INOX</w:t>
            </w:r>
          </w:p>
        </w:tc>
        <w:tc>
          <w:tcPr>
            <w:tcW w:w="914"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16</w:t>
            </w:r>
          </w:p>
        </w:tc>
        <w:tc>
          <w:tcPr>
            <w:tcW w:w="1093" w:type="dxa"/>
            <w:tcBorders>
              <w:top w:val="nil"/>
              <w:left w:val="nil"/>
              <w:bottom w:val="single" w:sz="4" w:space="0" w:color="auto"/>
              <w:right w:val="single" w:sz="4" w:space="0" w:color="auto"/>
            </w:tcBorders>
            <w:shd w:val="clear" w:color="000000" w:fill="FFFFFF"/>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val="en-IN" w:bidi="ml-IN"/>
              </w:rPr>
              <w:t>4.09</w:t>
            </w:r>
          </w:p>
        </w:tc>
        <w:tc>
          <w:tcPr>
            <w:tcW w:w="1359"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23.54</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36.90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38.90</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right"/>
              <w:rPr>
                <w:rFonts w:eastAsia="Times New Roman" w:cstheme="minorHAnsi"/>
                <w:color w:val="000000"/>
                <w:sz w:val="18"/>
                <w:szCs w:val="18"/>
                <w:lang w:bidi="ml-IN"/>
              </w:rPr>
            </w:pPr>
            <w:r w:rsidRPr="00233248">
              <w:rPr>
                <w:rFonts w:eastAsia="Times New Roman" w:cstheme="minorHAnsi"/>
                <w:color w:val="000000"/>
                <w:sz w:val="18"/>
                <w:szCs w:val="18"/>
                <w:lang w:bidi="ml-IN"/>
              </w:rPr>
              <w:t>38.90</w:t>
            </w:r>
          </w:p>
        </w:tc>
        <w:tc>
          <w:tcPr>
            <w:tcW w:w="1222"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9.63</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15.09</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15.91</w:t>
            </w:r>
          </w:p>
        </w:tc>
        <w:tc>
          <w:tcPr>
            <w:tcW w:w="856" w:type="dxa"/>
            <w:tcBorders>
              <w:top w:val="nil"/>
              <w:left w:val="nil"/>
              <w:bottom w:val="single" w:sz="4" w:space="0" w:color="auto"/>
              <w:right w:val="single" w:sz="4" w:space="0" w:color="auto"/>
            </w:tcBorders>
            <w:shd w:val="clear" w:color="auto" w:fill="auto"/>
            <w:noWrap/>
            <w:vAlign w:val="bottom"/>
            <w:hideMark/>
          </w:tcPr>
          <w:p w:rsidR="00DC717A" w:rsidRPr="00233248" w:rsidRDefault="00DC717A" w:rsidP="00D067C4">
            <w:pPr>
              <w:spacing w:after="0" w:line="240" w:lineRule="auto"/>
              <w:jc w:val="center"/>
              <w:rPr>
                <w:rFonts w:eastAsia="Times New Roman" w:cstheme="minorHAnsi"/>
                <w:color w:val="000000"/>
                <w:sz w:val="18"/>
                <w:szCs w:val="18"/>
                <w:lang w:bidi="ml-IN"/>
              </w:rPr>
            </w:pPr>
            <w:r w:rsidRPr="00233248">
              <w:rPr>
                <w:rFonts w:eastAsia="Times New Roman" w:cstheme="minorHAnsi"/>
                <w:color w:val="000000"/>
                <w:sz w:val="18"/>
                <w:szCs w:val="18"/>
                <w:lang w:bidi="ml-IN"/>
              </w:rPr>
              <w:t>15.91</w:t>
            </w:r>
          </w:p>
        </w:tc>
      </w:tr>
      <w:tr w:rsidR="00AD231F"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AD231F" w:rsidRPr="00233248" w:rsidRDefault="00AD231F"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bidi="ml-IN"/>
              </w:rPr>
              <w:t>Kosamattom</w:t>
            </w:r>
          </w:p>
        </w:tc>
        <w:tc>
          <w:tcPr>
            <w:tcW w:w="914" w:type="dxa"/>
            <w:tcBorders>
              <w:top w:val="nil"/>
              <w:left w:val="nil"/>
              <w:bottom w:val="single" w:sz="4" w:space="0" w:color="auto"/>
              <w:right w:val="single" w:sz="4" w:space="0" w:color="auto"/>
            </w:tcBorders>
            <w:shd w:val="clear" w:color="000000" w:fill="FFFFFF"/>
            <w:vAlign w:val="bottom"/>
            <w:hideMark/>
          </w:tcPr>
          <w:p w:rsidR="00AD231F" w:rsidRPr="00AD231F" w:rsidRDefault="00AD231F" w:rsidP="00AD231F">
            <w:pPr>
              <w:spacing w:after="0"/>
              <w:jc w:val="right"/>
              <w:rPr>
                <w:color w:val="000000"/>
                <w:sz w:val="18"/>
                <w:szCs w:val="18"/>
              </w:rPr>
            </w:pPr>
            <w:r w:rsidRPr="00AD231F">
              <w:rPr>
                <w:color w:val="000000"/>
                <w:sz w:val="18"/>
                <w:szCs w:val="18"/>
              </w:rPr>
              <w:t>1</w:t>
            </w:r>
          </w:p>
        </w:tc>
        <w:tc>
          <w:tcPr>
            <w:tcW w:w="1093" w:type="dxa"/>
            <w:tcBorders>
              <w:top w:val="nil"/>
              <w:left w:val="nil"/>
              <w:bottom w:val="single" w:sz="4" w:space="0" w:color="auto"/>
              <w:right w:val="single" w:sz="4" w:space="0" w:color="auto"/>
            </w:tcBorders>
            <w:shd w:val="clear" w:color="000000" w:fill="FFFFFF"/>
            <w:vAlign w:val="bottom"/>
            <w:hideMark/>
          </w:tcPr>
          <w:p w:rsidR="00AD231F" w:rsidRPr="00AD231F" w:rsidRDefault="00AD231F" w:rsidP="00AD231F">
            <w:pPr>
              <w:spacing w:after="0"/>
              <w:jc w:val="right"/>
              <w:rPr>
                <w:color w:val="000000"/>
                <w:sz w:val="18"/>
                <w:szCs w:val="18"/>
              </w:rPr>
            </w:pPr>
            <w:r w:rsidRPr="00AD231F">
              <w:rPr>
                <w:color w:val="000000"/>
                <w:sz w:val="18"/>
                <w:szCs w:val="18"/>
              </w:rPr>
              <w:t>3.93</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1.14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1.22</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2.10</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2.10</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0.35</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0.48</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0.83</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0.83</w:t>
            </w:r>
          </w:p>
        </w:tc>
      </w:tr>
      <w:tr w:rsidR="00AD231F" w:rsidRPr="00233248" w:rsidTr="00AA225A">
        <w:trPr>
          <w:trHeight w:val="31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AD231F" w:rsidRPr="00233248" w:rsidRDefault="00AD231F"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Wind Total</w:t>
            </w:r>
          </w:p>
        </w:tc>
        <w:tc>
          <w:tcPr>
            <w:tcW w:w="914" w:type="dxa"/>
            <w:tcBorders>
              <w:top w:val="nil"/>
              <w:left w:val="nil"/>
              <w:bottom w:val="single" w:sz="4" w:space="0" w:color="auto"/>
              <w:right w:val="single" w:sz="4" w:space="0" w:color="auto"/>
            </w:tcBorders>
            <w:shd w:val="clear" w:color="000000" w:fill="FFFFFF"/>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57.25</w:t>
            </w:r>
          </w:p>
        </w:tc>
        <w:tc>
          <w:tcPr>
            <w:tcW w:w="1093"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3.74</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84.35</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118.52</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132.14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132.14</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31.30</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44.89</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49.74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49.74</w:t>
            </w:r>
          </w:p>
        </w:tc>
      </w:tr>
      <w:tr w:rsidR="00AD231F"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AD231F" w:rsidRPr="00233248" w:rsidRDefault="00AD231F"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val="en-IN" w:bidi="ml-IN"/>
              </w:rPr>
              <w:t>Kasargod solar Park</w:t>
            </w:r>
          </w:p>
        </w:tc>
        <w:tc>
          <w:tcPr>
            <w:tcW w:w="914"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50</w:t>
            </w:r>
          </w:p>
        </w:tc>
        <w:tc>
          <w:tcPr>
            <w:tcW w:w="1093"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3.83</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33.85</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77.17</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70.08</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70.08</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12.96</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29.56</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26.84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26.84</w:t>
            </w:r>
          </w:p>
        </w:tc>
      </w:tr>
      <w:tr w:rsidR="00AD231F" w:rsidRPr="00233248" w:rsidTr="00AD231F">
        <w:trPr>
          <w:trHeight w:val="188"/>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AD231F" w:rsidRPr="00233248" w:rsidRDefault="00AD231F" w:rsidP="00D067C4">
            <w:pPr>
              <w:spacing w:after="0" w:line="240" w:lineRule="auto"/>
              <w:rPr>
                <w:rFonts w:eastAsia="Times New Roman" w:cstheme="minorHAnsi"/>
                <w:color w:val="000000"/>
                <w:sz w:val="18"/>
                <w:szCs w:val="18"/>
                <w:lang w:bidi="ml-IN"/>
              </w:rPr>
            </w:pPr>
            <w:r w:rsidRPr="00233248">
              <w:rPr>
                <w:rFonts w:eastAsia="Times New Roman" w:cstheme="minorHAnsi"/>
                <w:color w:val="000000"/>
                <w:sz w:val="18"/>
                <w:szCs w:val="18"/>
                <w:lang w:bidi="ml-IN"/>
              </w:rPr>
              <w:t>Kuzhalmannam</w:t>
            </w:r>
          </w:p>
        </w:tc>
        <w:tc>
          <w:tcPr>
            <w:tcW w:w="914"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2</w:t>
            </w:r>
          </w:p>
        </w:tc>
        <w:tc>
          <w:tcPr>
            <w:tcW w:w="1093"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3.14</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1.19</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2.63</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2.54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2.54</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color w:val="000000"/>
                <w:sz w:val="18"/>
                <w:szCs w:val="18"/>
              </w:rPr>
            </w:pPr>
            <w:r w:rsidRPr="00AD231F">
              <w:rPr>
                <w:color w:val="000000"/>
                <w:sz w:val="18"/>
                <w:szCs w:val="18"/>
              </w:rPr>
              <w:t>0</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0.82</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0.80</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color w:val="000000"/>
                <w:sz w:val="18"/>
                <w:szCs w:val="18"/>
              </w:rPr>
            </w:pPr>
            <w:r w:rsidRPr="00AD231F">
              <w:rPr>
                <w:color w:val="000000"/>
                <w:sz w:val="18"/>
                <w:szCs w:val="18"/>
              </w:rPr>
              <w:t>0.80</w:t>
            </w:r>
          </w:p>
        </w:tc>
      </w:tr>
      <w:tr w:rsidR="00AD231F"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AD231F" w:rsidRPr="00233248" w:rsidRDefault="00AD231F"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Sub Total</w:t>
            </w:r>
          </w:p>
        </w:tc>
        <w:tc>
          <w:tcPr>
            <w:tcW w:w="914"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50</w:t>
            </w:r>
          </w:p>
        </w:tc>
        <w:tc>
          <w:tcPr>
            <w:tcW w:w="1093"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 </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35.05</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79.79</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72.62</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72.62</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12.96</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30.38</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27.64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27.64</w:t>
            </w:r>
          </w:p>
        </w:tc>
      </w:tr>
      <w:tr w:rsidR="00AD231F" w:rsidRPr="00233248" w:rsidTr="00AA225A">
        <w:trPr>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AD231F" w:rsidRPr="00233248" w:rsidRDefault="00AD231F" w:rsidP="00D067C4">
            <w:pPr>
              <w:spacing w:after="0" w:line="240" w:lineRule="auto"/>
              <w:rPr>
                <w:rFonts w:eastAsia="Times New Roman" w:cstheme="minorHAnsi"/>
                <w:b/>
                <w:bCs/>
                <w:color w:val="000000"/>
                <w:sz w:val="18"/>
                <w:szCs w:val="18"/>
                <w:lang w:bidi="ml-IN"/>
              </w:rPr>
            </w:pPr>
            <w:r w:rsidRPr="00233248">
              <w:rPr>
                <w:rFonts w:eastAsia="Times New Roman" w:cstheme="minorHAnsi"/>
                <w:b/>
                <w:bCs/>
                <w:color w:val="000000"/>
                <w:sz w:val="18"/>
                <w:szCs w:val="18"/>
                <w:lang w:val="en-IN" w:bidi="ml-IN"/>
              </w:rPr>
              <w:t>Grand  Total</w:t>
            </w:r>
          </w:p>
        </w:tc>
        <w:tc>
          <w:tcPr>
            <w:tcW w:w="914"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132.41</w:t>
            </w:r>
          </w:p>
        </w:tc>
        <w:tc>
          <w:tcPr>
            <w:tcW w:w="1093" w:type="dxa"/>
            <w:tcBorders>
              <w:top w:val="nil"/>
              <w:left w:val="nil"/>
              <w:bottom w:val="single" w:sz="4" w:space="0" w:color="auto"/>
              <w:right w:val="single" w:sz="4" w:space="0" w:color="auto"/>
            </w:tcBorders>
            <w:shd w:val="clear" w:color="000000" w:fill="FFFFFF"/>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3.7</w:t>
            </w:r>
          </w:p>
        </w:tc>
        <w:tc>
          <w:tcPr>
            <w:tcW w:w="1359"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167.03</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281.18</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293.23</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right"/>
              <w:rPr>
                <w:b/>
                <w:bCs/>
                <w:color w:val="000000"/>
                <w:sz w:val="18"/>
                <w:szCs w:val="18"/>
              </w:rPr>
            </w:pPr>
            <w:r w:rsidRPr="00AD231F">
              <w:rPr>
                <w:b/>
                <w:bCs/>
                <w:color w:val="000000"/>
                <w:sz w:val="18"/>
                <w:szCs w:val="18"/>
              </w:rPr>
              <w:t>293.23</w:t>
            </w:r>
          </w:p>
        </w:tc>
        <w:tc>
          <w:tcPr>
            <w:tcW w:w="1222"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60.06</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104.34</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108.13</w:t>
            </w:r>
          </w:p>
        </w:tc>
        <w:tc>
          <w:tcPr>
            <w:tcW w:w="856" w:type="dxa"/>
            <w:tcBorders>
              <w:top w:val="nil"/>
              <w:left w:val="nil"/>
              <w:bottom w:val="single" w:sz="4" w:space="0" w:color="auto"/>
              <w:right w:val="single" w:sz="4" w:space="0" w:color="auto"/>
            </w:tcBorders>
            <w:shd w:val="clear" w:color="auto" w:fill="auto"/>
            <w:noWrap/>
            <w:vAlign w:val="bottom"/>
            <w:hideMark/>
          </w:tcPr>
          <w:p w:rsidR="00AD231F" w:rsidRPr="00AD231F" w:rsidRDefault="00AD231F" w:rsidP="00AD231F">
            <w:pPr>
              <w:spacing w:after="0"/>
              <w:jc w:val="center"/>
              <w:rPr>
                <w:b/>
                <w:bCs/>
                <w:color w:val="000000"/>
                <w:sz w:val="18"/>
                <w:szCs w:val="18"/>
              </w:rPr>
            </w:pPr>
            <w:r w:rsidRPr="00AD231F">
              <w:rPr>
                <w:b/>
                <w:bCs/>
                <w:color w:val="000000"/>
                <w:sz w:val="18"/>
                <w:szCs w:val="18"/>
              </w:rPr>
              <w:t>108.13</w:t>
            </w:r>
          </w:p>
        </w:tc>
      </w:tr>
    </w:tbl>
    <w:p w:rsidR="00AD231F" w:rsidRDefault="00AD231F" w:rsidP="00310790">
      <w:pPr>
        <w:shd w:val="clear" w:color="auto" w:fill="FFFFFF" w:themeFill="background1"/>
        <w:autoSpaceDE w:val="0"/>
        <w:autoSpaceDN w:val="0"/>
        <w:adjustRightInd w:val="0"/>
        <w:spacing w:after="0"/>
        <w:jc w:val="both"/>
        <w:rPr>
          <w:rFonts w:cstheme="minorHAnsi"/>
          <w:b/>
        </w:rPr>
      </w:pPr>
    </w:p>
    <w:p w:rsidR="00AD231F" w:rsidRDefault="00AD231F" w:rsidP="00310790">
      <w:pPr>
        <w:shd w:val="clear" w:color="auto" w:fill="FFFFFF" w:themeFill="background1"/>
        <w:autoSpaceDE w:val="0"/>
        <w:autoSpaceDN w:val="0"/>
        <w:adjustRightInd w:val="0"/>
        <w:spacing w:after="0"/>
        <w:jc w:val="both"/>
        <w:rPr>
          <w:rFonts w:cstheme="minorHAnsi"/>
          <w:b/>
        </w:rPr>
      </w:pPr>
    </w:p>
    <w:p w:rsidR="00AD231F" w:rsidRDefault="00AD231F" w:rsidP="00310790">
      <w:pPr>
        <w:shd w:val="clear" w:color="auto" w:fill="FFFFFF" w:themeFill="background1"/>
        <w:autoSpaceDE w:val="0"/>
        <w:autoSpaceDN w:val="0"/>
        <w:adjustRightInd w:val="0"/>
        <w:spacing w:after="0"/>
        <w:jc w:val="both"/>
        <w:rPr>
          <w:rFonts w:cstheme="minorHAnsi"/>
          <w:b/>
        </w:rPr>
      </w:pPr>
    </w:p>
    <w:p w:rsidR="00AB34E3" w:rsidRDefault="00085783" w:rsidP="00310790">
      <w:pPr>
        <w:shd w:val="clear" w:color="auto" w:fill="FFFFFF" w:themeFill="background1"/>
        <w:autoSpaceDE w:val="0"/>
        <w:autoSpaceDN w:val="0"/>
        <w:adjustRightInd w:val="0"/>
        <w:spacing w:after="0"/>
        <w:jc w:val="both"/>
        <w:rPr>
          <w:rFonts w:cstheme="minorHAnsi"/>
          <w:b/>
        </w:rPr>
      </w:pPr>
      <w:r w:rsidRPr="00233248">
        <w:rPr>
          <w:rFonts w:cstheme="minorHAnsi"/>
          <w:b/>
        </w:rPr>
        <w:t>Power procurement from renewable energy sources</w:t>
      </w:r>
    </w:p>
    <w:p w:rsidR="009D1480" w:rsidRPr="00233248" w:rsidRDefault="00F13D1F" w:rsidP="005D1A48">
      <w:pPr>
        <w:autoSpaceDE w:val="0"/>
        <w:autoSpaceDN w:val="0"/>
        <w:adjustRightInd w:val="0"/>
        <w:spacing w:after="0"/>
        <w:ind w:left="720" w:hanging="720"/>
        <w:jc w:val="both"/>
        <w:rPr>
          <w:rFonts w:cstheme="minorHAnsi"/>
        </w:rPr>
      </w:pPr>
      <w:r>
        <w:rPr>
          <w:rFonts w:cstheme="minorHAnsi"/>
        </w:rPr>
        <w:t>10.</w:t>
      </w:r>
      <w:r w:rsidR="005D1A48">
        <w:rPr>
          <w:rFonts w:cstheme="minorHAnsi"/>
        </w:rPr>
        <w:t>7.45</w:t>
      </w:r>
      <w:r w:rsidR="005D1A48">
        <w:rPr>
          <w:rFonts w:cstheme="minorHAnsi"/>
        </w:rPr>
        <w:tab/>
      </w:r>
      <w:r w:rsidR="002F0E4D" w:rsidRPr="00233248">
        <w:rPr>
          <w:rFonts w:cstheme="minorHAnsi"/>
        </w:rPr>
        <w:t xml:space="preserve">Honorable Commission approved </w:t>
      </w:r>
      <w:r w:rsidR="00EC3532" w:rsidRPr="00233248">
        <w:rPr>
          <w:rFonts w:cstheme="minorHAnsi"/>
        </w:rPr>
        <w:t>RPO targets and the required renewable energy as follows</w:t>
      </w:r>
    </w:p>
    <w:tbl>
      <w:tblPr>
        <w:tblW w:w="9015" w:type="dxa"/>
        <w:tblInd w:w="93" w:type="dxa"/>
        <w:tblLook w:val="04A0"/>
      </w:tblPr>
      <w:tblGrid>
        <w:gridCol w:w="4685"/>
        <w:gridCol w:w="1051"/>
        <w:gridCol w:w="1051"/>
        <w:gridCol w:w="1051"/>
        <w:gridCol w:w="1177"/>
      </w:tblGrid>
      <w:tr w:rsidR="00EC3532" w:rsidRPr="00DF789B" w:rsidTr="00233248">
        <w:trPr>
          <w:trHeight w:val="144"/>
        </w:trPr>
        <w:tc>
          <w:tcPr>
            <w:tcW w:w="9015"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EC3532" w:rsidRPr="00DF789B" w:rsidRDefault="00BA7608" w:rsidP="00385438">
            <w:pPr>
              <w:spacing w:after="0" w:line="240" w:lineRule="auto"/>
              <w:jc w:val="center"/>
              <w:rPr>
                <w:rFonts w:ascii="Calibri" w:eastAsia="Times New Roman" w:hAnsi="Calibri" w:cs="Times New Roman"/>
                <w:b/>
                <w:bCs/>
                <w:color w:val="FFFFFF" w:themeColor="background1"/>
                <w:sz w:val="20"/>
                <w:szCs w:val="20"/>
                <w:lang w:bidi="ml-IN"/>
              </w:rPr>
            </w:pPr>
            <w:r w:rsidRPr="00DF789B">
              <w:rPr>
                <w:rFonts w:ascii="Calibri" w:eastAsia="Times New Roman" w:hAnsi="Calibri" w:cs="Times New Roman"/>
                <w:b/>
                <w:bCs/>
                <w:color w:val="FFFFFF" w:themeColor="background1"/>
                <w:sz w:val="20"/>
                <w:szCs w:val="20"/>
                <w:lang w:val="en-IN" w:bidi="ml-IN"/>
              </w:rPr>
              <w:t>Table 1</w:t>
            </w:r>
            <w:r w:rsidR="00385438">
              <w:rPr>
                <w:rFonts w:ascii="Calibri" w:eastAsia="Times New Roman" w:hAnsi="Calibri" w:cs="Times New Roman"/>
                <w:b/>
                <w:bCs/>
                <w:color w:val="FFFFFF" w:themeColor="background1"/>
                <w:sz w:val="20"/>
                <w:szCs w:val="20"/>
                <w:lang w:val="en-IN" w:bidi="ml-IN"/>
              </w:rPr>
              <w:t>0</w:t>
            </w:r>
            <w:r w:rsidRPr="00DF789B">
              <w:rPr>
                <w:rFonts w:ascii="Calibri" w:eastAsia="Times New Roman" w:hAnsi="Calibri" w:cs="Times New Roman"/>
                <w:b/>
                <w:bCs/>
                <w:color w:val="FFFFFF" w:themeColor="background1"/>
                <w:sz w:val="20"/>
                <w:szCs w:val="20"/>
                <w:lang w:val="en-IN" w:bidi="ml-IN"/>
              </w:rPr>
              <w:t>.</w:t>
            </w:r>
            <w:r w:rsidR="001C5156" w:rsidRPr="00DF789B">
              <w:rPr>
                <w:rFonts w:ascii="Calibri" w:eastAsia="Times New Roman" w:hAnsi="Calibri" w:cs="Times New Roman"/>
                <w:b/>
                <w:bCs/>
                <w:color w:val="FFFFFF" w:themeColor="background1"/>
                <w:sz w:val="20"/>
                <w:szCs w:val="20"/>
                <w:lang w:val="en-IN" w:bidi="ml-IN"/>
              </w:rPr>
              <w:t xml:space="preserve"> 5</w:t>
            </w:r>
            <w:r w:rsidR="00DF789B" w:rsidRPr="00DF789B">
              <w:rPr>
                <w:rFonts w:ascii="Calibri" w:eastAsia="Times New Roman" w:hAnsi="Calibri" w:cs="Times New Roman"/>
                <w:b/>
                <w:bCs/>
                <w:color w:val="FFFFFF" w:themeColor="background1"/>
                <w:sz w:val="20"/>
                <w:szCs w:val="20"/>
                <w:lang w:val="en-IN" w:bidi="ml-IN"/>
              </w:rPr>
              <w:t>4</w:t>
            </w:r>
            <w:r w:rsidR="00EC3532" w:rsidRPr="00DF789B">
              <w:rPr>
                <w:rFonts w:ascii="Calibri" w:eastAsia="Times New Roman" w:hAnsi="Calibri" w:cs="Times New Roman"/>
                <w:b/>
                <w:bCs/>
                <w:color w:val="FFFFFF" w:themeColor="background1"/>
                <w:sz w:val="20"/>
                <w:szCs w:val="20"/>
                <w:lang w:val="en-IN" w:bidi="ml-IN"/>
              </w:rPr>
              <w:t xml:space="preserve">    RPO Targets and additional Renewable energy </w:t>
            </w:r>
            <w:r w:rsidR="003809CA" w:rsidRPr="00DF789B">
              <w:rPr>
                <w:rFonts w:ascii="Calibri" w:eastAsia="Times New Roman" w:hAnsi="Calibri" w:cs="Times New Roman"/>
                <w:b/>
                <w:bCs/>
                <w:color w:val="FFFFFF" w:themeColor="background1"/>
                <w:sz w:val="20"/>
                <w:szCs w:val="20"/>
                <w:lang w:val="en-IN" w:bidi="ml-IN"/>
              </w:rPr>
              <w:t>approved by Hon’ble Commission</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2018-19</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2019-20</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2020-21</w:t>
            </w:r>
          </w:p>
        </w:tc>
        <w:tc>
          <w:tcPr>
            <w:tcW w:w="1177"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2021-22</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Sales Excluding Bulk supply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21054.25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22336.68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23294.98</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24298.35</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Net Hydro excluding SHP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7,458.23</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6,435.76</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6,229.25</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6,214.47</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Energy for RPO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13,596</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15,901</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17,066</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18,084</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Non-Solar Obligation (%)</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7.00%</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8.00%</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9.00%</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10.25%</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Non-Solar Obligation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951.72</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1,272.07</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1,535.91</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1,853.60</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Existing banking arrangement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65.8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65.8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65.8</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65.8</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Net internal Small Hydro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349.2</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490.3</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566.4</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787.41</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IPPs-SHP Total (Existing)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88.65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88.65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88.65</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88.65</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Wind (internal)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1.77</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2.02</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2.06</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2.06</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Wind IPPs (Existing)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121.97</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121.97</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121.97</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121.97</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Total Non-Solar available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627.38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768.73</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844.87</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1,065.88</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Balance requirement of Non-Solar energy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324.34</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503.35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691.04</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787.71</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Solar Obligation  (%)</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2.75%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4.00%</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5.25%</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6.75%</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Solar Obligation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373.89</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636.03</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895.96</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1,220.67</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Solar (internal)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14.81</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42.18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47.12</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47.12</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Banking arrangement &amp; GBI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38.26</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38.26</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38.26</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38.26</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Solar (Existing IPPs)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70.08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70.08</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70.08</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70.08</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Total Solar Energy available (MU)</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123.15</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150.52</w:t>
            </w:r>
          </w:p>
        </w:tc>
        <w:tc>
          <w:tcPr>
            <w:tcW w:w="1051"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155.46</w:t>
            </w:r>
          </w:p>
        </w:tc>
        <w:tc>
          <w:tcPr>
            <w:tcW w:w="1177" w:type="dxa"/>
            <w:tcBorders>
              <w:top w:val="nil"/>
              <w:left w:val="nil"/>
              <w:bottom w:val="single" w:sz="4" w:space="0" w:color="auto"/>
              <w:right w:val="single" w:sz="4" w:space="0" w:color="auto"/>
            </w:tcBorders>
            <w:shd w:val="clear" w:color="000000" w:fill="FFFFFF"/>
            <w:noWrap/>
            <w:vAlign w:val="bottom"/>
            <w:hideMark/>
          </w:tcPr>
          <w:p w:rsidR="00EC3532" w:rsidRPr="00DF789B" w:rsidRDefault="00EC3532" w:rsidP="00EC3532">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155.46</w:t>
            </w:r>
          </w:p>
        </w:tc>
      </w:tr>
      <w:tr w:rsidR="00EC3532" w:rsidRPr="00DF789B" w:rsidTr="00233248">
        <w:trPr>
          <w:trHeight w:val="144"/>
        </w:trPr>
        <w:tc>
          <w:tcPr>
            <w:tcW w:w="4685"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 xml:space="preserve">Balance Requirement Solar Energy </w:t>
            </w:r>
            <w:r w:rsidRPr="00DF789B">
              <w:rPr>
                <w:rFonts w:ascii="Calibri" w:eastAsia="Times New Roman" w:hAnsi="Calibri" w:cs="Times New Roman"/>
                <w:color w:val="000000"/>
                <w:sz w:val="20"/>
                <w:szCs w:val="20"/>
                <w:lang w:val="en-IN" w:bidi="ml-IN"/>
              </w:rPr>
              <w:t>(MU)</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250.74</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485.51</w:t>
            </w:r>
          </w:p>
        </w:tc>
        <w:tc>
          <w:tcPr>
            <w:tcW w:w="1051"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740.5</w:t>
            </w:r>
          </w:p>
        </w:tc>
        <w:tc>
          <w:tcPr>
            <w:tcW w:w="1177" w:type="dxa"/>
            <w:tcBorders>
              <w:top w:val="nil"/>
              <w:left w:val="nil"/>
              <w:bottom w:val="single" w:sz="4" w:space="0" w:color="auto"/>
              <w:right w:val="single" w:sz="4" w:space="0" w:color="auto"/>
            </w:tcBorders>
            <w:shd w:val="clear" w:color="auto" w:fill="F2DBDB" w:themeFill="accent2" w:themeFillTint="33"/>
            <w:noWrap/>
            <w:vAlign w:val="bottom"/>
            <w:hideMark/>
          </w:tcPr>
          <w:p w:rsidR="00EC3532" w:rsidRPr="00DF789B" w:rsidRDefault="00EC3532" w:rsidP="00EC3532">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1,065.21</w:t>
            </w:r>
          </w:p>
        </w:tc>
      </w:tr>
    </w:tbl>
    <w:p w:rsidR="00F05F6D" w:rsidRDefault="00F05F6D" w:rsidP="00777948">
      <w:pPr>
        <w:autoSpaceDE w:val="0"/>
        <w:autoSpaceDN w:val="0"/>
        <w:adjustRightInd w:val="0"/>
        <w:spacing w:after="0"/>
        <w:jc w:val="both"/>
        <w:rPr>
          <w:rFonts w:cstheme="minorHAnsi"/>
        </w:rPr>
      </w:pPr>
    </w:p>
    <w:p w:rsidR="00EC3532" w:rsidRPr="00233248" w:rsidRDefault="005D1A48" w:rsidP="005D1A48">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.7.46</w:t>
      </w:r>
      <w:r>
        <w:rPr>
          <w:rFonts w:cstheme="minorHAnsi"/>
        </w:rPr>
        <w:tab/>
      </w:r>
      <w:r w:rsidR="00B405E5" w:rsidRPr="00233248">
        <w:rPr>
          <w:rFonts w:cstheme="minorHAnsi"/>
        </w:rPr>
        <w:t xml:space="preserve">Based on the revised energy sales and energy generation the renewable purchase obligation to be met </w:t>
      </w:r>
      <w:r w:rsidR="001810FF" w:rsidRPr="00233248">
        <w:rPr>
          <w:rFonts w:cstheme="minorHAnsi"/>
        </w:rPr>
        <w:t xml:space="preserve">as per the </w:t>
      </w:r>
      <w:r w:rsidR="001810FF" w:rsidRPr="00233248">
        <w:rPr>
          <w:rFonts w:cs="Aparajita"/>
        </w:rPr>
        <w:t>KSERC (Renewable Energy) Regulations,</w:t>
      </w:r>
      <w:ins w:id="1082" w:author="User" w:date="2020-03-19T11:59:00Z">
        <w:r w:rsidR="000A585B">
          <w:rPr>
            <w:rFonts w:cs="Aparajita"/>
          </w:rPr>
          <w:t xml:space="preserve"> </w:t>
        </w:r>
      </w:ins>
      <w:r w:rsidR="001810FF" w:rsidRPr="00233248">
        <w:rPr>
          <w:rFonts w:cs="Aparajita"/>
        </w:rPr>
        <w:t>20</w:t>
      </w:r>
      <w:r w:rsidR="001422C9">
        <w:rPr>
          <w:rFonts w:cs="Aparajita"/>
        </w:rPr>
        <w:t>20</w:t>
      </w:r>
      <w:r w:rsidR="005909EB">
        <w:rPr>
          <w:rFonts w:cs="Aparajita"/>
        </w:rPr>
        <w:t xml:space="preserve"> </w:t>
      </w:r>
      <w:r w:rsidR="009B419A" w:rsidRPr="00233248">
        <w:rPr>
          <w:rFonts w:cstheme="minorHAnsi"/>
        </w:rPr>
        <w:t>i</w:t>
      </w:r>
      <w:r w:rsidR="00B405E5" w:rsidRPr="00233248">
        <w:rPr>
          <w:rFonts w:cstheme="minorHAnsi"/>
        </w:rPr>
        <w:t>s as follows</w:t>
      </w:r>
    </w:p>
    <w:p w:rsidR="009B419A" w:rsidRPr="00233248" w:rsidRDefault="009B419A" w:rsidP="00233248">
      <w:pPr>
        <w:autoSpaceDE w:val="0"/>
        <w:autoSpaceDN w:val="0"/>
        <w:adjustRightInd w:val="0"/>
        <w:spacing w:after="0" w:line="240" w:lineRule="auto"/>
        <w:jc w:val="both"/>
        <w:rPr>
          <w:rFonts w:cstheme="minorHAnsi"/>
        </w:rPr>
      </w:pPr>
    </w:p>
    <w:tbl>
      <w:tblPr>
        <w:tblW w:w="7395" w:type="dxa"/>
        <w:tblInd w:w="990" w:type="dxa"/>
        <w:tblLook w:val="04A0"/>
      </w:tblPr>
      <w:tblGrid>
        <w:gridCol w:w="3975"/>
        <w:gridCol w:w="1170"/>
        <w:gridCol w:w="1080"/>
        <w:gridCol w:w="1170"/>
      </w:tblGrid>
      <w:tr w:rsidR="009B419A" w:rsidRPr="00DF789B" w:rsidTr="00233248">
        <w:trPr>
          <w:trHeight w:val="144"/>
        </w:trPr>
        <w:tc>
          <w:tcPr>
            <w:tcW w:w="7395" w:type="dxa"/>
            <w:gridSpan w:val="4"/>
            <w:tcBorders>
              <w:top w:val="single" w:sz="8" w:space="0" w:color="auto"/>
              <w:left w:val="single" w:sz="8" w:space="0" w:color="auto"/>
              <w:bottom w:val="single" w:sz="8" w:space="0" w:color="auto"/>
              <w:right w:val="single" w:sz="8" w:space="0" w:color="000000"/>
            </w:tcBorders>
            <w:shd w:val="clear" w:color="000000" w:fill="17365D"/>
            <w:noWrap/>
            <w:vAlign w:val="bottom"/>
            <w:hideMark/>
          </w:tcPr>
          <w:p w:rsidR="009B419A" w:rsidRPr="00DF789B" w:rsidRDefault="00BA7608" w:rsidP="00385438">
            <w:pPr>
              <w:spacing w:after="0" w:line="240" w:lineRule="auto"/>
              <w:jc w:val="center"/>
              <w:rPr>
                <w:rFonts w:ascii="Calibri" w:eastAsia="Times New Roman" w:hAnsi="Calibri" w:cs="Times New Roman"/>
                <w:color w:val="FFFFFF"/>
                <w:sz w:val="20"/>
                <w:szCs w:val="20"/>
                <w:lang w:bidi="ml-IN"/>
              </w:rPr>
            </w:pPr>
            <w:r w:rsidRPr="00DF789B">
              <w:rPr>
                <w:rFonts w:ascii="Calibri" w:eastAsia="Times New Roman" w:hAnsi="Calibri" w:cs="Times New Roman"/>
                <w:color w:val="FFFFFF"/>
                <w:sz w:val="20"/>
                <w:szCs w:val="20"/>
                <w:lang w:val="en-IN" w:bidi="ml-IN"/>
              </w:rPr>
              <w:t>Table 1</w:t>
            </w:r>
            <w:r w:rsidR="00385438">
              <w:rPr>
                <w:rFonts w:ascii="Calibri" w:eastAsia="Times New Roman" w:hAnsi="Calibri" w:cs="Times New Roman"/>
                <w:color w:val="FFFFFF"/>
                <w:sz w:val="20"/>
                <w:szCs w:val="20"/>
                <w:lang w:val="en-IN" w:bidi="ml-IN"/>
              </w:rPr>
              <w:t>0</w:t>
            </w:r>
            <w:r w:rsidRPr="00DF789B">
              <w:rPr>
                <w:rFonts w:ascii="Calibri" w:eastAsia="Times New Roman" w:hAnsi="Calibri" w:cs="Times New Roman"/>
                <w:color w:val="FFFFFF"/>
                <w:sz w:val="20"/>
                <w:szCs w:val="20"/>
                <w:lang w:val="en-IN" w:bidi="ml-IN"/>
              </w:rPr>
              <w:t>.</w:t>
            </w:r>
            <w:r w:rsidR="00B90C5C" w:rsidRPr="00DF789B">
              <w:rPr>
                <w:rFonts w:ascii="Calibri" w:eastAsia="Times New Roman" w:hAnsi="Calibri" w:cs="Times New Roman"/>
                <w:color w:val="FFFFFF"/>
                <w:sz w:val="20"/>
                <w:szCs w:val="20"/>
                <w:lang w:val="en-IN" w:bidi="ml-IN"/>
              </w:rPr>
              <w:t xml:space="preserve"> 5</w:t>
            </w:r>
            <w:r w:rsidR="00DF789B" w:rsidRPr="00DF789B">
              <w:rPr>
                <w:rFonts w:ascii="Calibri" w:eastAsia="Times New Roman" w:hAnsi="Calibri" w:cs="Times New Roman"/>
                <w:color w:val="FFFFFF"/>
                <w:sz w:val="20"/>
                <w:szCs w:val="20"/>
                <w:lang w:val="en-IN" w:bidi="ml-IN"/>
              </w:rPr>
              <w:t>5</w:t>
            </w:r>
            <w:r w:rsidR="009B419A" w:rsidRPr="00DF789B">
              <w:rPr>
                <w:rFonts w:ascii="Calibri" w:eastAsia="Times New Roman" w:hAnsi="Calibri" w:cs="Times New Roman"/>
                <w:color w:val="FFFFFF"/>
                <w:sz w:val="20"/>
                <w:szCs w:val="20"/>
                <w:lang w:val="en-IN" w:bidi="ml-IN"/>
              </w:rPr>
              <w:t xml:space="preserve"> : </w:t>
            </w:r>
            <w:r w:rsidR="003809CA" w:rsidRPr="00DF789B">
              <w:rPr>
                <w:rFonts w:ascii="Calibri" w:eastAsia="Times New Roman" w:hAnsi="Calibri" w:cs="Times New Roman"/>
                <w:color w:val="FFFFFF"/>
                <w:sz w:val="20"/>
                <w:szCs w:val="20"/>
                <w:lang w:val="en-IN" w:bidi="ml-IN"/>
              </w:rPr>
              <w:t xml:space="preserve">Revised </w:t>
            </w:r>
            <w:r w:rsidR="009B419A" w:rsidRPr="00DF789B">
              <w:rPr>
                <w:rFonts w:ascii="Calibri" w:eastAsia="Times New Roman" w:hAnsi="Calibri" w:cs="Times New Roman"/>
                <w:color w:val="FFFFFF"/>
                <w:sz w:val="20"/>
                <w:szCs w:val="20"/>
                <w:lang w:val="en-IN" w:bidi="ml-IN"/>
              </w:rPr>
              <w:t xml:space="preserve"> RPO Targets for next control period</w:t>
            </w:r>
          </w:p>
        </w:tc>
      </w:tr>
      <w:tr w:rsidR="009B419A" w:rsidRPr="00DF789B" w:rsidTr="00233248">
        <w:trPr>
          <w:trHeight w:val="144"/>
        </w:trPr>
        <w:tc>
          <w:tcPr>
            <w:tcW w:w="3975" w:type="dxa"/>
            <w:vMerge w:val="restart"/>
            <w:tcBorders>
              <w:top w:val="nil"/>
              <w:left w:val="single" w:sz="8" w:space="0" w:color="auto"/>
              <w:bottom w:val="single" w:sz="8" w:space="0" w:color="000000"/>
              <w:right w:val="single" w:sz="8" w:space="0" w:color="auto"/>
            </w:tcBorders>
            <w:shd w:val="clear" w:color="auto" w:fill="FDE9D9" w:themeFill="accent6" w:themeFillTint="33"/>
            <w:noWrap/>
            <w:vAlign w:val="bottom"/>
            <w:hideMark/>
          </w:tcPr>
          <w:p w:rsidR="009B419A" w:rsidRPr="00DF789B" w:rsidRDefault="009B419A" w:rsidP="00233248">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Particulars</w:t>
            </w:r>
          </w:p>
        </w:tc>
        <w:tc>
          <w:tcPr>
            <w:tcW w:w="3420" w:type="dxa"/>
            <w:gridSpan w:val="3"/>
            <w:tcBorders>
              <w:top w:val="single" w:sz="8" w:space="0" w:color="auto"/>
              <w:left w:val="nil"/>
              <w:bottom w:val="single" w:sz="8" w:space="0" w:color="auto"/>
              <w:right w:val="single" w:sz="8" w:space="0" w:color="000000"/>
            </w:tcBorders>
            <w:shd w:val="clear" w:color="auto" w:fill="FDE9D9" w:themeFill="accent6" w:themeFillTint="33"/>
            <w:noWrap/>
            <w:vAlign w:val="bottom"/>
            <w:hideMark/>
          </w:tcPr>
          <w:p w:rsidR="009B419A" w:rsidRPr="00DF789B" w:rsidRDefault="009B419A" w:rsidP="00233248">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Quantum in MU</w:t>
            </w:r>
          </w:p>
        </w:tc>
      </w:tr>
      <w:tr w:rsidR="009B419A" w:rsidRPr="00DF789B" w:rsidTr="00233248">
        <w:trPr>
          <w:trHeight w:val="144"/>
        </w:trPr>
        <w:tc>
          <w:tcPr>
            <w:tcW w:w="3975" w:type="dxa"/>
            <w:vMerge/>
            <w:tcBorders>
              <w:top w:val="nil"/>
              <w:left w:val="single" w:sz="8" w:space="0" w:color="auto"/>
              <w:bottom w:val="single" w:sz="8" w:space="0" w:color="000000"/>
              <w:right w:val="single" w:sz="8" w:space="0" w:color="auto"/>
            </w:tcBorders>
            <w:shd w:val="clear" w:color="auto" w:fill="FDE9D9" w:themeFill="accent6" w:themeFillTint="33"/>
            <w:vAlign w:val="center"/>
            <w:hideMark/>
          </w:tcPr>
          <w:p w:rsidR="009B419A" w:rsidRPr="00DF789B" w:rsidRDefault="009B419A" w:rsidP="00233248">
            <w:pPr>
              <w:spacing w:after="0" w:line="240" w:lineRule="auto"/>
              <w:rPr>
                <w:rFonts w:ascii="Calibri" w:eastAsia="Times New Roman" w:hAnsi="Calibri" w:cs="Times New Roman"/>
                <w:b/>
                <w:bCs/>
                <w:color w:val="000000"/>
                <w:sz w:val="20"/>
                <w:szCs w:val="20"/>
                <w:lang w:bidi="ml-IN"/>
              </w:rPr>
            </w:pPr>
          </w:p>
        </w:tc>
        <w:tc>
          <w:tcPr>
            <w:tcW w:w="1170" w:type="dxa"/>
            <w:tcBorders>
              <w:top w:val="nil"/>
              <w:left w:val="nil"/>
              <w:bottom w:val="single" w:sz="8" w:space="0" w:color="auto"/>
              <w:right w:val="single" w:sz="8" w:space="0" w:color="auto"/>
            </w:tcBorders>
            <w:shd w:val="clear" w:color="auto" w:fill="FDE9D9" w:themeFill="accent6" w:themeFillTint="33"/>
            <w:noWrap/>
            <w:vAlign w:val="bottom"/>
            <w:hideMark/>
          </w:tcPr>
          <w:p w:rsidR="009B419A" w:rsidRPr="00DF789B" w:rsidRDefault="009B419A" w:rsidP="00233248">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2019-20</w:t>
            </w:r>
          </w:p>
        </w:tc>
        <w:tc>
          <w:tcPr>
            <w:tcW w:w="1080" w:type="dxa"/>
            <w:tcBorders>
              <w:top w:val="nil"/>
              <w:left w:val="nil"/>
              <w:bottom w:val="single" w:sz="8" w:space="0" w:color="auto"/>
              <w:right w:val="single" w:sz="8" w:space="0" w:color="auto"/>
            </w:tcBorders>
            <w:shd w:val="clear" w:color="auto" w:fill="FDE9D9" w:themeFill="accent6" w:themeFillTint="33"/>
            <w:noWrap/>
            <w:vAlign w:val="bottom"/>
            <w:hideMark/>
          </w:tcPr>
          <w:p w:rsidR="009B419A" w:rsidRPr="00DF789B" w:rsidRDefault="009B419A" w:rsidP="00233248">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2020-21</w:t>
            </w:r>
          </w:p>
        </w:tc>
        <w:tc>
          <w:tcPr>
            <w:tcW w:w="1170" w:type="dxa"/>
            <w:tcBorders>
              <w:top w:val="nil"/>
              <w:left w:val="nil"/>
              <w:bottom w:val="single" w:sz="8" w:space="0" w:color="auto"/>
              <w:right w:val="single" w:sz="8" w:space="0" w:color="auto"/>
            </w:tcBorders>
            <w:shd w:val="clear" w:color="auto" w:fill="FDE9D9" w:themeFill="accent6" w:themeFillTint="33"/>
            <w:noWrap/>
            <w:vAlign w:val="bottom"/>
            <w:hideMark/>
          </w:tcPr>
          <w:p w:rsidR="009B419A" w:rsidRPr="00DF789B" w:rsidRDefault="009B419A" w:rsidP="00233248">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2021-22</w:t>
            </w:r>
          </w:p>
        </w:tc>
      </w:tr>
      <w:tr w:rsidR="00E4415C" w:rsidRPr="00DF789B" w:rsidTr="00233248">
        <w:trPr>
          <w:trHeight w:val="144"/>
        </w:trPr>
        <w:tc>
          <w:tcPr>
            <w:tcW w:w="3975" w:type="dxa"/>
            <w:tcBorders>
              <w:top w:val="nil"/>
              <w:left w:val="single" w:sz="8" w:space="0" w:color="auto"/>
              <w:bottom w:val="single" w:sz="8" w:space="0" w:color="auto"/>
              <w:right w:val="single" w:sz="8" w:space="0" w:color="auto"/>
            </w:tcBorders>
            <w:shd w:val="clear" w:color="auto" w:fill="auto"/>
            <w:vAlign w:val="bottom"/>
            <w:hideMark/>
          </w:tcPr>
          <w:p w:rsidR="00E4415C" w:rsidRPr="00DF789B" w:rsidRDefault="00E4415C" w:rsidP="00233248">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Energy sales excl bulk licensees</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22337.76</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22900.56</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23830.22</w:t>
            </w:r>
          </w:p>
        </w:tc>
      </w:tr>
      <w:tr w:rsidR="00E4415C" w:rsidRPr="00DF789B" w:rsidTr="00233248">
        <w:trPr>
          <w:trHeight w:val="144"/>
        </w:trPr>
        <w:tc>
          <w:tcPr>
            <w:tcW w:w="3975" w:type="dxa"/>
            <w:tcBorders>
              <w:top w:val="nil"/>
              <w:left w:val="single" w:sz="8" w:space="0" w:color="auto"/>
              <w:bottom w:val="single" w:sz="8" w:space="0" w:color="auto"/>
              <w:right w:val="single" w:sz="8" w:space="0" w:color="auto"/>
            </w:tcBorders>
            <w:shd w:val="clear" w:color="auto" w:fill="auto"/>
            <w:noWrap/>
            <w:vAlign w:val="bottom"/>
            <w:hideMark/>
          </w:tcPr>
          <w:p w:rsidR="00E4415C" w:rsidRPr="00DF789B" w:rsidRDefault="00E4415C" w:rsidP="00233248">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Hydro</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6079.86</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6122.07</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6179.86</w:t>
            </w:r>
          </w:p>
        </w:tc>
      </w:tr>
      <w:tr w:rsidR="00E4415C" w:rsidRPr="00DF789B" w:rsidTr="00233248">
        <w:trPr>
          <w:trHeight w:val="144"/>
        </w:trPr>
        <w:tc>
          <w:tcPr>
            <w:tcW w:w="3975" w:type="dxa"/>
            <w:tcBorders>
              <w:top w:val="nil"/>
              <w:left w:val="single" w:sz="8" w:space="0" w:color="auto"/>
              <w:bottom w:val="single" w:sz="8" w:space="0" w:color="auto"/>
              <w:right w:val="single" w:sz="8" w:space="0" w:color="auto"/>
            </w:tcBorders>
            <w:shd w:val="clear" w:color="auto" w:fill="auto"/>
            <w:noWrap/>
            <w:vAlign w:val="bottom"/>
            <w:hideMark/>
          </w:tcPr>
          <w:p w:rsidR="00E4415C" w:rsidRPr="00DF789B" w:rsidRDefault="00E4415C" w:rsidP="00233248">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Net Energy sales</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16257.90</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16778.49</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17650.36</w:t>
            </w:r>
          </w:p>
        </w:tc>
      </w:tr>
      <w:tr w:rsidR="00E4415C" w:rsidRPr="00DF789B" w:rsidTr="00233248">
        <w:trPr>
          <w:trHeight w:val="144"/>
        </w:trPr>
        <w:tc>
          <w:tcPr>
            <w:tcW w:w="39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415C" w:rsidRPr="00DF789B" w:rsidRDefault="00E4415C" w:rsidP="00233248">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Non-Solar Obligation (%)</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8.00%</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9.00%</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color w:val="000000"/>
                <w:sz w:val="20"/>
                <w:szCs w:val="20"/>
              </w:rPr>
            </w:pPr>
            <w:r w:rsidRPr="00DF789B">
              <w:rPr>
                <w:rFonts w:ascii="Calibri" w:hAnsi="Calibri"/>
                <w:color w:val="000000"/>
                <w:sz w:val="20"/>
                <w:szCs w:val="20"/>
              </w:rPr>
              <w:t>10.25%</w:t>
            </w:r>
          </w:p>
        </w:tc>
      </w:tr>
      <w:tr w:rsidR="00E4415C" w:rsidRPr="00DF789B" w:rsidTr="00233248">
        <w:trPr>
          <w:trHeight w:val="144"/>
        </w:trPr>
        <w:tc>
          <w:tcPr>
            <w:tcW w:w="3975" w:type="dxa"/>
            <w:tcBorders>
              <w:top w:val="nil"/>
              <w:left w:val="single" w:sz="8" w:space="0" w:color="auto"/>
              <w:bottom w:val="single" w:sz="8" w:space="0" w:color="auto"/>
              <w:right w:val="single" w:sz="8" w:space="0" w:color="auto"/>
            </w:tcBorders>
            <w:shd w:val="clear" w:color="auto" w:fill="auto"/>
            <w:vAlign w:val="bottom"/>
            <w:hideMark/>
          </w:tcPr>
          <w:p w:rsidR="00E4415C" w:rsidRPr="00DF789B" w:rsidRDefault="00E4415C" w:rsidP="00233248">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Non Solar RPO Targets as per RE regulations</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1,300.63</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1,510.06</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1,809.16</w:t>
            </w:r>
          </w:p>
        </w:tc>
      </w:tr>
      <w:tr w:rsidR="00E4415C" w:rsidRPr="00DF789B" w:rsidTr="00233248">
        <w:trPr>
          <w:trHeight w:val="144"/>
        </w:trPr>
        <w:tc>
          <w:tcPr>
            <w:tcW w:w="39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4415C" w:rsidRPr="00DF789B" w:rsidRDefault="00E4415C" w:rsidP="00233248">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val="en-IN" w:bidi="ml-IN"/>
              </w:rPr>
              <w:t>Solar Obligation (%)</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4.00%</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5.25%</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6.75%</w:t>
            </w:r>
          </w:p>
        </w:tc>
      </w:tr>
      <w:tr w:rsidR="00E4415C" w:rsidRPr="00DF789B" w:rsidTr="00233248">
        <w:trPr>
          <w:trHeight w:val="144"/>
        </w:trPr>
        <w:tc>
          <w:tcPr>
            <w:tcW w:w="3975" w:type="dxa"/>
            <w:tcBorders>
              <w:top w:val="nil"/>
              <w:left w:val="single" w:sz="8" w:space="0" w:color="auto"/>
              <w:bottom w:val="single" w:sz="8" w:space="0" w:color="auto"/>
              <w:right w:val="single" w:sz="8" w:space="0" w:color="auto"/>
            </w:tcBorders>
            <w:shd w:val="clear" w:color="auto" w:fill="auto"/>
            <w:vAlign w:val="bottom"/>
            <w:hideMark/>
          </w:tcPr>
          <w:p w:rsidR="00E4415C" w:rsidRPr="00DF789B" w:rsidRDefault="00E4415C" w:rsidP="00233248">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val="en-IN" w:bidi="ml-IN"/>
              </w:rPr>
              <w:t>Solar RPO Targets as per RE regulations</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650.32</w:t>
            </w:r>
          </w:p>
        </w:tc>
        <w:tc>
          <w:tcPr>
            <w:tcW w:w="108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880.87</w:t>
            </w:r>
          </w:p>
        </w:tc>
        <w:tc>
          <w:tcPr>
            <w:tcW w:w="1170" w:type="dxa"/>
            <w:tcBorders>
              <w:top w:val="nil"/>
              <w:left w:val="nil"/>
              <w:bottom w:val="single" w:sz="8" w:space="0" w:color="auto"/>
              <w:right w:val="single" w:sz="8" w:space="0" w:color="auto"/>
            </w:tcBorders>
            <w:shd w:val="clear" w:color="auto" w:fill="auto"/>
            <w:noWrap/>
            <w:vAlign w:val="bottom"/>
            <w:hideMark/>
          </w:tcPr>
          <w:p w:rsidR="00E4415C" w:rsidRPr="00DF789B" w:rsidRDefault="00E4415C" w:rsidP="00E4415C">
            <w:pPr>
              <w:spacing w:after="0"/>
              <w:jc w:val="right"/>
              <w:rPr>
                <w:rFonts w:ascii="Calibri" w:hAnsi="Calibri"/>
                <w:b/>
                <w:bCs/>
                <w:color w:val="000000"/>
                <w:sz w:val="20"/>
                <w:szCs w:val="20"/>
              </w:rPr>
            </w:pPr>
            <w:r w:rsidRPr="00DF789B">
              <w:rPr>
                <w:rFonts w:ascii="Calibri" w:hAnsi="Calibri"/>
                <w:b/>
                <w:bCs/>
                <w:color w:val="000000"/>
                <w:sz w:val="20"/>
                <w:szCs w:val="20"/>
              </w:rPr>
              <w:t>1191.40</w:t>
            </w:r>
          </w:p>
        </w:tc>
      </w:tr>
    </w:tbl>
    <w:p w:rsidR="00EC3532" w:rsidRDefault="00EC3532" w:rsidP="00777948">
      <w:pPr>
        <w:autoSpaceDE w:val="0"/>
        <w:autoSpaceDN w:val="0"/>
        <w:adjustRightInd w:val="0"/>
        <w:spacing w:after="0"/>
        <w:jc w:val="both"/>
        <w:rPr>
          <w:rFonts w:cstheme="minorHAnsi"/>
          <w:sz w:val="24"/>
          <w:szCs w:val="24"/>
        </w:rPr>
      </w:pPr>
    </w:p>
    <w:p w:rsidR="00D60F6A" w:rsidRDefault="005D1A48" w:rsidP="005D1A48">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.7.47</w:t>
      </w:r>
      <w:r>
        <w:rPr>
          <w:rFonts w:cstheme="minorHAnsi"/>
        </w:rPr>
        <w:tab/>
      </w:r>
      <w:r w:rsidR="009D1480" w:rsidRPr="00233248">
        <w:rPr>
          <w:rFonts w:cstheme="minorHAnsi"/>
        </w:rPr>
        <w:t xml:space="preserve">The petitioner has been earnestly attempting to </w:t>
      </w:r>
      <w:r w:rsidR="00201E1A" w:rsidRPr="00233248">
        <w:rPr>
          <w:rFonts w:cstheme="minorHAnsi"/>
        </w:rPr>
        <w:t>meet the RPO through own generation as well as through procurement</w:t>
      </w:r>
      <w:r w:rsidR="009D1480" w:rsidRPr="00233248">
        <w:rPr>
          <w:rFonts w:cstheme="minorHAnsi"/>
        </w:rPr>
        <w:t xml:space="preserve">. </w:t>
      </w:r>
      <w:r w:rsidR="003C6FF8" w:rsidRPr="00233248">
        <w:rPr>
          <w:rFonts w:cstheme="minorHAnsi"/>
        </w:rPr>
        <w:t xml:space="preserve">The Renewable energy generation of KSEB Ltd for </w:t>
      </w:r>
      <w:r w:rsidR="00ED6BE7" w:rsidRPr="00233248">
        <w:rPr>
          <w:rFonts w:cstheme="minorHAnsi"/>
        </w:rPr>
        <w:t xml:space="preserve">the control period </w:t>
      </w:r>
      <w:r w:rsidR="003C6FF8" w:rsidRPr="00233248">
        <w:rPr>
          <w:rFonts w:cstheme="minorHAnsi"/>
        </w:rPr>
        <w:t>FY 2</w:t>
      </w:r>
      <w:r w:rsidR="00ED6BE7" w:rsidRPr="00233248">
        <w:rPr>
          <w:rFonts w:cstheme="minorHAnsi"/>
        </w:rPr>
        <w:t>0</w:t>
      </w:r>
      <w:r w:rsidR="001422C9">
        <w:rPr>
          <w:rFonts w:cstheme="minorHAnsi"/>
        </w:rPr>
        <w:t xml:space="preserve"> </w:t>
      </w:r>
      <w:r w:rsidR="00ED6BE7" w:rsidRPr="00233248">
        <w:rPr>
          <w:rFonts w:cstheme="minorHAnsi"/>
        </w:rPr>
        <w:t>to</w:t>
      </w:r>
      <w:r w:rsidR="003C6FF8" w:rsidRPr="00233248">
        <w:rPr>
          <w:rFonts w:cstheme="minorHAnsi"/>
        </w:rPr>
        <w:t xml:space="preserve"> FY-22 is given </w:t>
      </w:r>
      <w:r w:rsidR="00ED6BE7" w:rsidRPr="00233248">
        <w:rPr>
          <w:rFonts w:cstheme="minorHAnsi"/>
        </w:rPr>
        <w:t xml:space="preserve">in table </w:t>
      </w:r>
      <w:r w:rsidR="003C6FF8" w:rsidRPr="00233248">
        <w:rPr>
          <w:rFonts w:cstheme="minorHAnsi"/>
        </w:rPr>
        <w:t>below.</w:t>
      </w:r>
    </w:p>
    <w:p w:rsidR="005911B1" w:rsidRDefault="005911B1" w:rsidP="005D1A48">
      <w:pPr>
        <w:autoSpaceDE w:val="0"/>
        <w:autoSpaceDN w:val="0"/>
        <w:adjustRightInd w:val="0"/>
        <w:spacing w:after="0"/>
        <w:ind w:left="720" w:hanging="720"/>
        <w:jc w:val="both"/>
        <w:rPr>
          <w:rFonts w:cstheme="minorHAnsi"/>
        </w:rPr>
      </w:pPr>
    </w:p>
    <w:p w:rsidR="00DF789B" w:rsidRDefault="00DF789B" w:rsidP="005D1A48">
      <w:pPr>
        <w:autoSpaceDE w:val="0"/>
        <w:autoSpaceDN w:val="0"/>
        <w:adjustRightInd w:val="0"/>
        <w:spacing w:after="0"/>
        <w:ind w:left="720" w:hanging="720"/>
        <w:jc w:val="both"/>
        <w:rPr>
          <w:rFonts w:cstheme="minorHAnsi"/>
        </w:rPr>
      </w:pPr>
    </w:p>
    <w:p w:rsidR="00DF789B" w:rsidRDefault="00DF789B" w:rsidP="005D1A48">
      <w:pPr>
        <w:autoSpaceDE w:val="0"/>
        <w:autoSpaceDN w:val="0"/>
        <w:adjustRightInd w:val="0"/>
        <w:spacing w:after="0"/>
        <w:ind w:left="720" w:hanging="720"/>
        <w:jc w:val="both"/>
        <w:rPr>
          <w:rFonts w:cstheme="minorHAnsi"/>
        </w:rPr>
      </w:pPr>
    </w:p>
    <w:tbl>
      <w:tblPr>
        <w:tblW w:w="5985" w:type="dxa"/>
        <w:tblInd w:w="1732" w:type="dxa"/>
        <w:tblLook w:val="04A0"/>
      </w:tblPr>
      <w:tblGrid>
        <w:gridCol w:w="646"/>
        <w:gridCol w:w="2241"/>
        <w:gridCol w:w="1034"/>
        <w:gridCol w:w="1011"/>
        <w:gridCol w:w="1053"/>
      </w:tblGrid>
      <w:tr w:rsidR="00ED6BE7" w:rsidRPr="00DF789B" w:rsidTr="00154A8D">
        <w:trPr>
          <w:trHeight w:val="144"/>
        </w:trPr>
        <w:tc>
          <w:tcPr>
            <w:tcW w:w="5985"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ED6BE7" w:rsidRPr="00DF789B" w:rsidRDefault="00BA7608" w:rsidP="00385438">
            <w:pPr>
              <w:spacing w:after="0" w:line="240" w:lineRule="auto"/>
              <w:jc w:val="center"/>
              <w:rPr>
                <w:rFonts w:ascii="Calibri" w:eastAsia="Times New Roman" w:hAnsi="Calibri" w:cs="Times New Roman"/>
                <w:b/>
                <w:bCs/>
                <w:color w:val="FFFFFF" w:themeColor="background1"/>
                <w:sz w:val="20"/>
                <w:szCs w:val="20"/>
                <w:lang w:bidi="ml-IN"/>
              </w:rPr>
            </w:pPr>
            <w:r w:rsidRPr="00DF789B">
              <w:rPr>
                <w:rFonts w:ascii="Calibri" w:eastAsia="Times New Roman" w:hAnsi="Calibri" w:cs="Times New Roman"/>
                <w:b/>
                <w:bCs/>
                <w:color w:val="FFFFFF" w:themeColor="background1"/>
                <w:sz w:val="20"/>
                <w:szCs w:val="20"/>
                <w:lang w:bidi="ml-IN"/>
              </w:rPr>
              <w:lastRenderedPageBreak/>
              <w:t>Table 1</w:t>
            </w:r>
            <w:r w:rsidR="00385438">
              <w:rPr>
                <w:rFonts w:ascii="Calibri" w:eastAsia="Times New Roman" w:hAnsi="Calibri" w:cs="Times New Roman"/>
                <w:b/>
                <w:bCs/>
                <w:color w:val="FFFFFF" w:themeColor="background1"/>
                <w:sz w:val="20"/>
                <w:szCs w:val="20"/>
                <w:lang w:bidi="ml-IN"/>
              </w:rPr>
              <w:t>0</w:t>
            </w:r>
            <w:r w:rsidRPr="00DF789B">
              <w:rPr>
                <w:rFonts w:ascii="Calibri" w:eastAsia="Times New Roman" w:hAnsi="Calibri" w:cs="Times New Roman"/>
                <w:b/>
                <w:bCs/>
                <w:color w:val="FFFFFF" w:themeColor="background1"/>
                <w:sz w:val="20"/>
                <w:szCs w:val="20"/>
                <w:lang w:bidi="ml-IN"/>
              </w:rPr>
              <w:t>.</w:t>
            </w:r>
            <w:r w:rsidR="00B90C5C" w:rsidRPr="00DF789B">
              <w:rPr>
                <w:rFonts w:ascii="Calibri" w:eastAsia="Times New Roman" w:hAnsi="Calibri" w:cs="Times New Roman"/>
                <w:b/>
                <w:bCs/>
                <w:color w:val="FFFFFF" w:themeColor="background1"/>
                <w:sz w:val="20"/>
                <w:szCs w:val="20"/>
                <w:lang w:bidi="ml-IN"/>
              </w:rPr>
              <w:t xml:space="preserve"> 5</w:t>
            </w:r>
            <w:r w:rsidR="00DF789B" w:rsidRPr="00DF789B">
              <w:rPr>
                <w:rFonts w:ascii="Calibri" w:eastAsia="Times New Roman" w:hAnsi="Calibri" w:cs="Times New Roman"/>
                <w:b/>
                <w:bCs/>
                <w:color w:val="FFFFFF" w:themeColor="background1"/>
                <w:sz w:val="20"/>
                <w:szCs w:val="20"/>
                <w:lang w:bidi="ml-IN"/>
              </w:rPr>
              <w:t>6</w:t>
            </w:r>
            <w:r w:rsidR="000D674B" w:rsidRPr="00DF789B">
              <w:rPr>
                <w:rFonts w:ascii="Calibri" w:eastAsia="Times New Roman" w:hAnsi="Calibri" w:cs="Times New Roman"/>
                <w:b/>
                <w:bCs/>
                <w:color w:val="FFFFFF" w:themeColor="background1"/>
                <w:sz w:val="20"/>
                <w:szCs w:val="20"/>
                <w:lang w:bidi="ml-IN"/>
              </w:rPr>
              <w:t xml:space="preserve"> </w:t>
            </w:r>
            <w:r w:rsidR="00ED6BE7" w:rsidRPr="00DF789B">
              <w:rPr>
                <w:rFonts w:ascii="Calibri" w:eastAsia="Times New Roman" w:hAnsi="Calibri" w:cs="Times New Roman"/>
                <w:b/>
                <w:bCs/>
                <w:color w:val="FFFFFF" w:themeColor="background1"/>
                <w:sz w:val="20"/>
                <w:szCs w:val="20"/>
                <w:lang w:bidi="ml-IN"/>
              </w:rPr>
              <w:t>Renewable Energy Generation from own SHEPs</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000000" w:fill="E6B9B8"/>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2241" w:type="dxa"/>
            <w:tcBorders>
              <w:top w:val="nil"/>
              <w:left w:val="nil"/>
              <w:bottom w:val="single" w:sz="4" w:space="0" w:color="auto"/>
              <w:right w:val="single" w:sz="4" w:space="0" w:color="auto"/>
            </w:tcBorders>
            <w:shd w:val="clear" w:color="000000" w:fill="E6B9B8"/>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3098" w:type="dxa"/>
            <w:gridSpan w:val="3"/>
            <w:tcBorders>
              <w:top w:val="single" w:sz="4" w:space="0" w:color="auto"/>
              <w:left w:val="nil"/>
              <w:bottom w:val="single" w:sz="4" w:space="0" w:color="auto"/>
              <w:right w:val="single" w:sz="4" w:space="0" w:color="auto"/>
            </w:tcBorders>
            <w:shd w:val="clear" w:color="000000" w:fill="E6B9B8"/>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Energy availability in MU</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ED6BE7" w:rsidRPr="00DF789B" w:rsidRDefault="00ED6BE7"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Sl No</w:t>
            </w:r>
          </w:p>
        </w:tc>
        <w:tc>
          <w:tcPr>
            <w:tcW w:w="2241" w:type="dxa"/>
            <w:tcBorders>
              <w:top w:val="nil"/>
              <w:left w:val="nil"/>
              <w:bottom w:val="single" w:sz="4" w:space="0" w:color="auto"/>
              <w:right w:val="single" w:sz="4" w:space="0" w:color="auto"/>
            </w:tcBorders>
            <w:shd w:val="clear" w:color="auto" w:fill="F2DBDB" w:themeFill="accent2" w:themeFillTint="33"/>
            <w:noWrap/>
            <w:vAlign w:val="bottom"/>
            <w:hideMark/>
          </w:tcPr>
          <w:p w:rsidR="00ED6BE7" w:rsidRPr="00DF789B" w:rsidRDefault="00ED6BE7"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Particulars</w:t>
            </w:r>
          </w:p>
        </w:tc>
        <w:tc>
          <w:tcPr>
            <w:tcW w:w="1034" w:type="dxa"/>
            <w:tcBorders>
              <w:top w:val="nil"/>
              <w:left w:val="nil"/>
              <w:bottom w:val="single" w:sz="4" w:space="0" w:color="auto"/>
              <w:right w:val="single" w:sz="4" w:space="0" w:color="auto"/>
            </w:tcBorders>
            <w:shd w:val="clear" w:color="auto" w:fill="F2DBDB" w:themeFill="accent2" w:themeFillTint="33"/>
            <w:noWrap/>
            <w:vAlign w:val="bottom"/>
            <w:hideMark/>
          </w:tcPr>
          <w:p w:rsidR="00ED6BE7" w:rsidRPr="00DF789B" w:rsidRDefault="00B71ADA"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w:t>
            </w:r>
            <w:r w:rsidR="00ED6BE7" w:rsidRPr="00DF789B">
              <w:rPr>
                <w:rFonts w:ascii="Calibri" w:eastAsia="Times New Roman" w:hAnsi="Calibri" w:cs="Times New Roman"/>
                <w:b/>
                <w:bCs/>
                <w:color w:val="000000"/>
                <w:sz w:val="20"/>
                <w:szCs w:val="20"/>
                <w:lang w:bidi="ml-IN"/>
              </w:rPr>
              <w:t>-20</w:t>
            </w:r>
          </w:p>
        </w:tc>
        <w:tc>
          <w:tcPr>
            <w:tcW w:w="1011" w:type="dxa"/>
            <w:tcBorders>
              <w:top w:val="nil"/>
              <w:left w:val="nil"/>
              <w:bottom w:val="single" w:sz="4" w:space="0" w:color="auto"/>
              <w:right w:val="single" w:sz="4" w:space="0" w:color="auto"/>
            </w:tcBorders>
            <w:shd w:val="clear" w:color="auto" w:fill="F2DBDB" w:themeFill="accent2" w:themeFillTint="33"/>
            <w:noWrap/>
            <w:vAlign w:val="bottom"/>
            <w:hideMark/>
          </w:tcPr>
          <w:p w:rsidR="00ED6BE7" w:rsidRPr="00DF789B" w:rsidRDefault="00B71ADA"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w:t>
            </w:r>
            <w:r w:rsidR="00ED6BE7" w:rsidRPr="00DF789B">
              <w:rPr>
                <w:rFonts w:ascii="Calibri" w:eastAsia="Times New Roman" w:hAnsi="Calibri" w:cs="Times New Roman"/>
                <w:b/>
                <w:bCs/>
                <w:color w:val="000000"/>
                <w:sz w:val="20"/>
                <w:szCs w:val="20"/>
                <w:lang w:bidi="ml-IN"/>
              </w:rPr>
              <w:t>-21</w:t>
            </w:r>
          </w:p>
        </w:tc>
        <w:tc>
          <w:tcPr>
            <w:tcW w:w="1053" w:type="dxa"/>
            <w:tcBorders>
              <w:top w:val="nil"/>
              <w:left w:val="nil"/>
              <w:bottom w:val="single" w:sz="4" w:space="0" w:color="auto"/>
              <w:right w:val="single" w:sz="4" w:space="0" w:color="auto"/>
            </w:tcBorders>
            <w:shd w:val="clear" w:color="auto" w:fill="F2DBDB" w:themeFill="accent2" w:themeFillTint="33"/>
            <w:noWrap/>
            <w:vAlign w:val="bottom"/>
            <w:hideMark/>
          </w:tcPr>
          <w:p w:rsidR="00ED6BE7" w:rsidRPr="00DF789B" w:rsidRDefault="00B71ADA"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w:t>
            </w:r>
            <w:r w:rsidR="00ED6BE7" w:rsidRPr="00DF789B">
              <w:rPr>
                <w:rFonts w:ascii="Calibri" w:eastAsia="Times New Roman" w:hAnsi="Calibri" w:cs="Times New Roman"/>
                <w:b/>
                <w:bCs/>
                <w:color w:val="000000"/>
                <w:sz w:val="20"/>
                <w:szCs w:val="20"/>
                <w:lang w:bidi="ml-IN"/>
              </w:rPr>
              <w:t>-22</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Existing SHEP</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436.66</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497.78</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502.45</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Bhothathan kettu</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41.7</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83.4</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3</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Upper Kallar</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1.284</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2.568</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Poringal AES</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45</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45</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5</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Chathankottunada</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7.38</w:t>
            </w:r>
          </w:p>
        </w:tc>
      </w:tr>
      <w:tr w:rsidR="00ED6BE7" w:rsidRPr="00DF789B" w:rsidTr="00154A8D">
        <w:trPr>
          <w:trHeight w:val="144"/>
        </w:trPr>
        <w:tc>
          <w:tcPr>
            <w:tcW w:w="646" w:type="dxa"/>
            <w:tcBorders>
              <w:top w:val="nil"/>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6</w:t>
            </w:r>
          </w:p>
        </w:tc>
        <w:tc>
          <w:tcPr>
            <w:tcW w:w="224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Pazhassisagar</w:t>
            </w:r>
          </w:p>
        </w:tc>
        <w:tc>
          <w:tcPr>
            <w:tcW w:w="1034"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11"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1053" w:type="dxa"/>
            <w:tcBorders>
              <w:top w:val="nil"/>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49.5</w:t>
            </w:r>
          </w:p>
        </w:tc>
      </w:tr>
      <w:tr w:rsidR="00ED6BE7"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w:t>
            </w:r>
          </w:p>
        </w:tc>
        <w:tc>
          <w:tcPr>
            <w:tcW w:w="2241" w:type="dxa"/>
            <w:tcBorders>
              <w:top w:val="single" w:sz="4" w:space="0" w:color="auto"/>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Sub Total</w:t>
            </w:r>
          </w:p>
        </w:tc>
        <w:tc>
          <w:tcPr>
            <w:tcW w:w="1034" w:type="dxa"/>
            <w:tcBorders>
              <w:top w:val="single" w:sz="4" w:space="0" w:color="auto"/>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436.66</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585.76</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ED6BE7" w:rsidRPr="00DF789B" w:rsidRDefault="00ED6BE7" w:rsidP="00ED6BE7">
            <w:pPr>
              <w:spacing w:after="0" w:line="240" w:lineRule="auto"/>
              <w:jc w:val="right"/>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690.30</w:t>
            </w:r>
          </w:p>
        </w:tc>
      </w:tr>
      <w:tr w:rsidR="005911B1" w:rsidRPr="00DF789B" w:rsidTr="00154A8D">
        <w:trPr>
          <w:trHeight w:val="144"/>
        </w:trPr>
        <w:tc>
          <w:tcPr>
            <w:tcW w:w="5985" w:type="dxa"/>
            <w:gridSpan w:val="5"/>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5911B1" w:rsidRPr="00DF789B" w:rsidRDefault="005911B1" w:rsidP="005911B1">
            <w:pPr>
              <w:spacing w:after="0" w:line="240" w:lineRule="auto"/>
              <w:jc w:val="center"/>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Renewable Energy Generation from own wind projects</w:t>
            </w:r>
          </w:p>
        </w:tc>
      </w:tr>
      <w:tr w:rsidR="005911B1"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5911B1" w:rsidRPr="00DF789B" w:rsidRDefault="005911B1" w:rsidP="0035091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2241"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w:t>
            </w:r>
          </w:p>
        </w:tc>
        <w:tc>
          <w:tcPr>
            <w:tcW w:w="3098" w:type="dxa"/>
            <w:gridSpan w:val="3"/>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5911B1" w:rsidRPr="00DF789B" w:rsidRDefault="005911B1" w:rsidP="005911B1">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Energy availability in MU</w:t>
            </w:r>
          </w:p>
        </w:tc>
      </w:tr>
      <w:tr w:rsidR="005911B1"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Sl No</w:t>
            </w:r>
          </w:p>
        </w:tc>
        <w:tc>
          <w:tcPr>
            <w:tcW w:w="2241"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 Particulars</w:t>
            </w:r>
          </w:p>
        </w:tc>
        <w:tc>
          <w:tcPr>
            <w:tcW w:w="1034"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FY-20</w:t>
            </w:r>
          </w:p>
        </w:tc>
        <w:tc>
          <w:tcPr>
            <w:tcW w:w="1011"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FY-21</w:t>
            </w:r>
          </w:p>
        </w:tc>
        <w:tc>
          <w:tcPr>
            <w:tcW w:w="1053"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350914">
            <w:pPr>
              <w:spacing w:after="0" w:line="240" w:lineRule="auto"/>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FY-22</w:t>
            </w:r>
          </w:p>
        </w:tc>
      </w:tr>
      <w:tr w:rsidR="005911B1"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1B1" w:rsidRPr="00DF789B" w:rsidRDefault="005911B1" w:rsidP="00ED6BE7">
            <w:pPr>
              <w:spacing w:after="0" w:line="240" w:lineRule="auto"/>
              <w:rPr>
                <w:rFonts w:ascii="Calibri" w:eastAsia="Times New Roman" w:hAnsi="Calibri" w:cs="Times New Roman"/>
                <w:b/>
                <w:bCs/>
                <w:color w:val="000000"/>
                <w:sz w:val="20"/>
                <w:szCs w:val="20"/>
                <w:lang w:bidi="ml-IN"/>
              </w:rPr>
            </w:pPr>
          </w:p>
        </w:tc>
        <w:tc>
          <w:tcPr>
            <w:tcW w:w="2241" w:type="dxa"/>
            <w:tcBorders>
              <w:top w:val="single" w:sz="4" w:space="0" w:color="auto"/>
              <w:left w:val="nil"/>
              <w:bottom w:val="single" w:sz="4" w:space="0" w:color="auto"/>
              <w:right w:val="single" w:sz="4" w:space="0" w:color="auto"/>
            </w:tcBorders>
            <w:shd w:val="clear" w:color="auto" w:fill="auto"/>
            <w:noWrap/>
            <w:vAlign w:val="bottom"/>
            <w:hideMark/>
          </w:tcPr>
          <w:p w:rsidR="005911B1" w:rsidRPr="00DF789B" w:rsidRDefault="005911B1" w:rsidP="0035091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Wind Kanjikkode</w:t>
            </w:r>
          </w:p>
        </w:tc>
        <w:tc>
          <w:tcPr>
            <w:tcW w:w="1034" w:type="dxa"/>
            <w:tcBorders>
              <w:top w:val="single" w:sz="4" w:space="0" w:color="auto"/>
              <w:left w:val="nil"/>
              <w:bottom w:val="single" w:sz="4" w:space="0" w:color="auto"/>
              <w:right w:val="single" w:sz="4" w:space="0" w:color="auto"/>
            </w:tcBorders>
            <w:shd w:val="clear" w:color="auto" w:fill="auto"/>
            <w:noWrap/>
            <w:vAlign w:val="bottom"/>
            <w:hideMark/>
          </w:tcPr>
          <w:p w:rsidR="005911B1" w:rsidRPr="00DF789B" w:rsidRDefault="005911B1"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2.04</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5911B1" w:rsidRPr="00DF789B" w:rsidRDefault="005911B1"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2.08</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5911B1" w:rsidRPr="00DF789B" w:rsidRDefault="005911B1"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2.08</w:t>
            </w:r>
          </w:p>
        </w:tc>
      </w:tr>
      <w:tr w:rsidR="005911B1" w:rsidRPr="00DF789B" w:rsidTr="00154A8D">
        <w:trPr>
          <w:trHeight w:val="144"/>
        </w:trPr>
        <w:tc>
          <w:tcPr>
            <w:tcW w:w="5985" w:type="dxa"/>
            <w:gridSpan w:val="5"/>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5911B1" w:rsidRPr="00DF789B" w:rsidRDefault="005911B1" w:rsidP="005911B1">
            <w:pPr>
              <w:spacing w:after="0" w:line="240" w:lineRule="auto"/>
              <w:jc w:val="center"/>
              <w:rPr>
                <w:rFonts w:ascii="Calibri" w:eastAsia="Times New Roman" w:hAnsi="Calibri" w:cs="Times New Roman"/>
                <w:b/>
                <w:bCs/>
                <w:sz w:val="20"/>
                <w:szCs w:val="20"/>
                <w:lang w:bidi="ml-IN"/>
              </w:rPr>
            </w:pPr>
            <w:r w:rsidRPr="00DF789B">
              <w:rPr>
                <w:rFonts w:ascii="Calibri" w:eastAsia="Times New Roman" w:hAnsi="Calibri" w:cs="Times New Roman"/>
                <w:b/>
                <w:bCs/>
                <w:sz w:val="20"/>
                <w:szCs w:val="20"/>
                <w:lang w:bidi="ml-IN"/>
              </w:rPr>
              <w:t>Renewable Energy Generation from own solar projects</w:t>
            </w:r>
          </w:p>
        </w:tc>
      </w:tr>
      <w:tr w:rsidR="00154A8D"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54A8D" w:rsidRPr="00DF789B" w:rsidRDefault="00154A8D" w:rsidP="00154A8D">
            <w:pPr>
              <w:spacing w:after="0" w:line="240" w:lineRule="auto"/>
              <w:jc w:val="center"/>
              <w:rPr>
                <w:rFonts w:ascii="Calibri" w:eastAsia="Times New Roman" w:hAnsi="Calibri" w:cs="Times New Roman"/>
                <w:color w:val="000000"/>
                <w:sz w:val="20"/>
                <w:szCs w:val="20"/>
                <w:lang w:bidi="ml-IN"/>
              </w:rPr>
            </w:pPr>
          </w:p>
        </w:tc>
        <w:tc>
          <w:tcPr>
            <w:tcW w:w="2241"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54A8D" w:rsidRPr="00DF789B" w:rsidRDefault="00154A8D" w:rsidP="00154A8D">
            <w:pPr>
              <w:spacing w:after="0" w:line="240" w:lineRule="auto"/>
              <w:jc w:val="center"/>
              <w:rPr>
                <w:rFonts w:ascii="Calibri" w:eastAsia="Times New Roman" w:hAnsi="Calibri" w:cs="Times New Roman"/>
                <w:b/>
                <w:bCs/>
                <w:color w:val="000000"/>
                <w:sz w:val="20"/>
                <w:szCs w:val="20"/>
                <w:lang w:bidi="ml-IN"/>
              </w:rPr>
            </w:pPr>
          </w:p>
        </w:tc>
        <w:tc>
          <w:tcPr>
            <w:tcW w:w="3098" w:type="dxa"/>
            <w:gridSpan w:val="3"/>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54A8D" w:rsidRPr="00DF789B" w:rsidRDefault="00154A8D"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Energy availability in MU</w:t>
            </w:r>
          </w:p>
        </w:tc>
      </w:tr>
      <w:tr w:rsidR="005911B1"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5911B1" w:rsidRPr="00DF789B" w:rsidRDefault="005911B1"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Sl No</w:t>
            </w:r>
          </w:p>
        </w:tc>
        <w:tc>
          <w:tcPr>
            <w:tcW w:w="2241"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Particulars</w:t>
            </w:r>
          </w:p>
        </w:tc>
        <w:tc>
          <w:tcPr>
            <w:tcW w:w="1034"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FY-20</w:t>
            </w:r>
          </w:p>
        </w:tc>
        <w:tc>
          <w:tcPr>
            <w:tcW w:w="1011"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FY-21</w:t>
            </w:r>
          </w:p>
        </w:tc>
        <w:tc>
          <w:tcPr>
            <w:tcW w:w="1053"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5911B1" w:rsidRPr="00DF789B" w:rsidRDefault="005911B1" w:rsidP="00154A8D">
            <w:pPr>
              <w:spacing w:after="0" w:line="240" w:lineRule="auto"/>
              <w:jc w:val="center"/>
              <w:rPr>
                <w:rFonts w:ascii="Calibri" w:eastAsia="Times New Roman" w:hAnsi="Calibri" w:cs="Times New Roman"/>
                <w:b/>
                <w:bCs/>
                <w:color w:val="000000"/>
                <w:sz w:val="20"/>
                <w:szCs w:val="20"/>
                <w:lang w:bidi="ml-IN"/>
              </w:rPr>
            </w:pPr>
            <w:r w:rsidRPr="00DF789B">
              <w:rPr>
                <w:rFonts w:ascii="Calibri" w:eastAsia="Times New Roman" w:hAnsi="Calibri" w:cs="Times New Roman"/>
                <w:b/>
                <w:bCs/>
                <w:color w:val="000000"/>
                <w:sz w:val="20"/>
                <w:szCs w:val="20"/>
                <w:lang w:bidi="ml-IN"/>
              </w:rPr>
              <w:t>FY-22</w:t>
            </w:r>
          </w:p>
        </w:tc>
      </w:tr>
      <w:tr w:rsidR="00154A8D" w:rsidRPr="00DF789B" w:rsidTr="00154A8D">
        <w:trPr>
          <w:trHeight w:val="144"/>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4A8D" w:rsidRPr="00DF789B" w:rsidRDefault="00154A8D"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 </w:t>
            </w:r>
          </w:p>
        </w:tc>
        <w:tc>
          <w:tcPr>
            <w:tcW w:w="2241" w:type="dxa"/>
            <w:tcBorders>
              <w:top w:val="single" w:sz="4" w:space="0" w:color="auto"/>
              <w:left w:val="nil"/>
              <w:bottom w:val="single" w:sz="4" w:space="0" w:color="auto"/>
              <w:right w:val="single" w:sz="4" w:space="0" w:color="auto"/>
            </w:tcBorders>
            <w:shd w:val="clear" w:color="auto" w:fill="auto"/>
            <w:noWrap/>
            <w:vAlign w:val="bottom"/>
            <w:hideMark/>
          </w:tcPr>
          <w:p w:rsidR="00154A8D" w:rsidRPr="00DF789B" w:rsidRDefault="00154A8D" w:rsidP="00350914">
            <w:pPr>
              <w:spacing w:after="0" w:line="240" w:lineRule="auto"/>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Existing and new</w:t>
            </w:r>
          </w:p>
        </w:tc>
        <w:tc>
          <w:tcPr>
            <w:tcW w:w="1034" w:type="dxa"/>
            <w:tcBorders>
              <w:top w:val="single" w:sz="4" w:space="0" w:color="auto"/>
              <w:left w:val="nil"/>
              <w:bottom w:val="single" w:sz="4" w:space="0" w:color="auto"/>
              <w:right w:val="single" w:sz="4" w:space="0" w:color="auto"/>
            </w:tcBorders>
            <w:shd w:val="clear" w:color="auto" w:fill="auto"/>
            <w:noWrap/>
            <w:vAlign w:val="bottom"/>
            <w:hideMark/>
          </w:tcPr>
          <w:p w:rsidR="00154A8D" w:rsidRPr="00DF789B" w:rsidRDefault="00154A8D"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22.57</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154A8D" w:rsidRPr="00DF789B" w:rsidRDefault="00154A8D"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47.60</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154A8D" w:rsidRPr="00DF789B" w:rsidRDefault="00154A8D" w:rsidP="00350914">
            <w:pPr>
              <w:spacing w:after="0" w:line="240" w:lineRule="auto"/>
              <w:jc w:val="center"/>
              <w:rPr>
                <w:rFonts w:ascii="Calibri" w:eastAsia="Times New Roman" w:hAnsi="Calibri" w:cs="Times New Roman"/>
                <w:color w:val="000000"/>
                <w:sz w:val="20"/>
                <w:szCs w:val="20"/>
                <w:lang w:bidi="ml-IN"/>
              </w:rPr>
            </w:pPr>
            <w:r w:rsidRPr="00DF789B">
              <w:rPr>
                <w:rFonts w:ascii="Calibri" w:eastAsia="Times New Roman" w:hAnsi="Calibri" w:cs="Times New Roman"/>
                <w:color w:val="000000"/>
                <w:sz w:val="20"/>
                <w:szCs w:val="20"/>
                <w:lang w:bidi="ml-IN"/>
              </w:rPr>
              <w:t>47.60</w:t>
            </w:r>
          </w:p>
        </w:tc>
      </w:tr>
    </w:tbl>
    <w:p w:rsidR="005911B1" w:rsidRDefault="005911B1" w:rsidP="005D1A48">
      <w:pPr>
        <w:autoSpaceDE w:val="0"/>
        <w:autoSpaceDN w:val="0"/>
        <w:adjustRightInd w:val="0"/>
        <w:spacing w:after="0"/>
        <w:ind w:left="720" w:hanging="720"/>
        <w:jc w:val="both"/>
        <w:rPr>
          <w:rFonts w:cstheme="minorHAnsi"/>
        </w:rPr>
      </w:pPr>
    </w:p>
    <w:p w:rsidR="00777948" w:rsidRDefault="005D1A48" w:rsidP="005D1A48">
      <w:pPr>
        <w:autoSpaceDE w:val="0"/>
        <w:autoSpaceDN w:val="0"/>
        <w:adjustRightInd w:val="0"/>
        <w:spacing w:after="0"/>
        <w:ind w:left="720" w:hanging="720"/>
        <w:jc w:val="both"/>
        <w:rPr>
          <w:rFonts w:cstheme="minorHAnsi"/>
        </w:rPr>
      </w:pPr>
      <w:r>
        <w:rPr>
          <w:rFonts w:cstheme="minorHAnsi"/>
        </w:rPr>
        <w:t>1</w:t>
      </w:r>
      <w:r w:rsidR="00385438">
        <w:rPr>
          <w:rFonts w:cstheme="minorHAnsi"/>
        </w:rPr>
        <w:t>0</w:t>
      </w:r>
      <w:r>
        <w:rPr>
          <w:rFonts w:cstheme="minorHAnsi"/>
        </w:rPr>
        <w:t>.7.48</w:t>
      </w:r>
      <w:r>
        <w:rPr>
          <w:rFonts w:cstheme="minorHAnsi"/>
        </w:rPr>
        <w:tab/>
      </w:r>
      <w:r w:rsidR="009D1480" w:rsidRPr="00233248">
        <w:rPr>
          <w:rFonts w:cstheme="minorHAnsi"/>
        </w:rPr>
        <w:t xml:space="preserve">The RE procurement arrangement from </w:t>
      </w:r>
      <w:r w:rsidR="00DE64E4" w:rsidRPr="00233248">
        <w:rPr>
          <w:rFonts w:cstheme="minorHAnsi"/>
        </w:rPr>
        <w:t xml:space="preserve">existing </w:t>
      </w:r>
      <w:r w:rsidR="009D1480" w:rsidRPr="00233248">
        <w:rPr>
          <w:rFonts w:cstheme="minorHAnsi"/>
        </w:rPr>
        <w:t xml:space="preserve">SHP, Wind and Solar sources </w:t>
      </w:r>
      <w:r w:rsidR="00584012" w:rsidRPr="00233248">
        <w:rPr>
          <w:rFonts w:cstheme="minorHAnsi"/>
        </w:rPr>
        <w:t xml:space="preserve">as described in para </w:t>
      </w:r>
      <w:r w:rsidR="008154CB">
        <w:rPr>
          <w:rFonts w:cstheme="minorHAnsi"/>
        </w:rPr>
        <w:t>1</w:t>
      </w:r>
      <w:r w:rsidR="00F13D1F">
        <w:rPr>
          <w:rFonts w:cstheme="minorHAnsi"/>
        </w:rPr>
        <w:t>0</w:t>
      </w:r>
      <w:r w:rsidR="008154CB">
        <w:rPr>
          <w:rFonts w:cstheme="minorHAnsi"/>
        </w:rPr>
        <w:t>.7.44</w:t>
      </w:r>
      <w:r w:rsidR="00584012" w:rsidRPr="00233248">
        <w:rPr>
          <w:rFonts w:cstheme="minorHAnsi"/>
        </w:rPr>
        <w:t xml:space="preserve"> is </w:t>
      </w:r>
      <w:r w:rsidR="008154CB">
        <w:rPr>
          <w:rFonts w:cstheme="minorHAnsi"/>
        </w:rPr>
        <w:t>reproduced</w:t>
      </w:r>
      <w:r w:rsidR="00584012" w:rsidRPr="00233248">
        <w:rPr>
          <w:rFonts w:cstheme="minorHAnsi"/>
        </w:rPr>
        <w:t xml:space="preserve"> below</w:t>
      </w:r>
    </w:p>
    <w:p w:rsidR="008154CB" w:rsidRPr="00233248" w:rsidRDefault="008154CB" w:rsidP="008154CB">
      <w:pPr>
        <w:pStyle w:val="Level3forPetition"/>
        <w:tabs>
          <w:tab w:val="clear" w:pos="1080"/>
          <w:tab w:val="clear" w:pos="2304"/>
        </w:tabs>
        <w:spacing w:after="0" w:line="276" w:lineRule="auto"/>
        <w:rPr>
          <w:rFonts w:ascii="Calibri" w:hAnsi="Calibri"/>
          <w:color w:val="000000"/>
          <w:sz w:val="22"/>
          <w:szCs w:val="22"/>
          <w:lang w:bidi="ml-IN"/>
        </w:rPr>
      </w:pPr>
    </w:p>
    <w:tbl>
      <w:tblPr>
        <w:tblW w:w="7650" w:type="dxa"/>
        <w:tblInd w:w="862" w:type="dxa"/>
        <w:tblLayout w:type="fixed"/>
        <w:tblLook w:val="04A0"/>
      </w:tblPr>
      <w:tblGrid>
        <w:gridCol w:w="1685"/>
        <w:gridCol w:w="914"/>
        <w:gridCol w:w="1093"/>
        <w:gridCol w:w="1359"/>
        <w:gridCol w:w="856"/>
        <w:gridCol w:w="856"/>
        <w:gridCol w:w="856"/>
        <w:gridCol w:w="31"/>
      </w:tblGrid>
      <w:tr w:rsidR="008154CB" w:rsidRPr="007A2E04" w:rsidTr="008154CB">
        <w:trPr>
          <w:trHeight w:val="315"/>
        </w:trPr>
        <w:tc>
          <w:tcPr>
            <w:tcW w:w="7650" w:type="dxa"/>
            <w:gridSpan w:val="8"/>
            <w:tcBorders>
              <w:top w:val="nil"/>
              <w:left w:val="nil"/>
              <w:bottom w:val="single" w:sz="4" w:space="0" w:color="auto"/>
              <w:right w:val="nil"/>
            </w:tcBorders>
            <w:shd w:val="clear" w:color="000000" w:fill="0F253F"/>
            <w:noWrap/>
            <w:vAlign w:val="bottom"/>
            <w:hideMark/>
          </w:tcPr>
          <w:p w:rsidR="008154CB" w:rsidRPr="007A2E04" w:rsidRDefault="00BA7608" w:rsidP="00385438">
            <w:pPr>
              <w:spacing w:after="0" w:line="240" w:lineRule="auto"/>
              <w:jc w:val="center"/>
              <w:rPr>
                <w:rFonts w:eastAsia="Times New Roman" w:cstheme="minorHAnsi"/>
                <w:b/>
                <w:bCs/>
                <w:color w:val="FFFFFF"/>
                <w:sz w:val="20"/>
                <w:szCs w:val="20"/>
                <w:lang w:bidi="ml-IN"/>
              </w:rPr>
            </w:pPr>
            <w:r w:rsidRPr="007A2E04">
              <w:rPr>
                <w:rFonts w:eastAsia="Times New Roman" w:cstheme="minorHAnsi"/>
                <w:b/>
                <w:bCs/>
                <w:color w:val="FFFFFF"/>
                <w:sz w:val="20"/>
                <w:szCs w:val="20"/>
                <w:lang w:bidi="ml-IN"/>
              </w:rPr>
              <w:t>Table 1</w:t>
            </w:r>
            <w:r w:rsidR="00385438">
              <w:rPr>
                <w:rFonts w:eastAsia="Times New Roman" w:cstheme="minorHAnsi"/>
                <w:b/>
                <w:bCs/>
                <w:color w:val="FFFFFF"/>
                <w:sz w:val="20"/>
                <w:szCs w:val="20"/>
                <w:lang w:bidi="ml-IN"/>
              </w:rPr>
              <w:t>0</w:t>
            </w:r>
            <w:r w:rsidRPr="007A2E04">
              <w:rPr>
                <w:rFonts w:eastAsia="Times New Roman" w:cstheme="minorHAnsi"/>
                <w:b/>
                <w:bCs/>
                <w:color w:val="FFFFFF"/>
                <w:sz w:val="20"/>
                <w:szCs w:val="20"/>
                <w:lang w:bidi="ml-IN"/>
              </w:rPr>
              <w:t>.</w:t>
            </w:r>
            <w:r w:rsidR="008154CB" w:rsidRPr="007A2E04">
              <w:rPr>
                <w:rFonts w:eastAsia="Times New Roman" w:cstheme="minorHAnsi"/>
                <w:b/>
                <w:bCs/>
                <w:color w:val="FFFFFF"/>
                <w:sz w:val="20"/>
                <w:szCs w:val="20"/>
                <w:lang w:bidi="ml-IN"/>
              </w:rPr>
              <w:t xml:space="preserve"> 5</w:t>
            </w:r>
            <w:r w:rsidR="00DF789B" w:rsidRPr="007A2E04">
              <w:rPr>
                <w:rFonts w:eastAsia="Times New Roman" w:cstheme="minorHAnsi"/>
                <w:b/>
                <w:bCs/>
                <w:color w:val="FFFFFF"/>
                <w:sz w:val="20"/>
                <w:szCs w:val="20"/>
                <w:lang w:bidi="ml-IN"/>
              </w:rPr>
              <w:t>7</w:t>
            </w:r>
            <w:r w:rsidR="008154CB" w:rsidRPr="007A2E04">
              <w:rPr>
                <w:rFonts w:eastAsia="Times New Roman" w:cstheme="minorHAnsi"/>
                <w:b/>
                <w:bCs/>
                <w:color w:val="FFFFFF"/>
                <w:sz w:val="20"/>
                <w:szCs w:val="20"/>
                <w:lang w:bidi="ml-IN"/>
              </w:rPr>
              <w:t xml:space="preserve"> Power purchase cost from IPPs</w:t>
            </w:r>
          </w:p>
        </w:tc>
      </w:tr>
      <w:tr w:rsidR="008154CB" w:rsidRPr="007A2E04" w:rsidTr="008154CB">
        <w:trPr>
          <w:gridAfter w:val="1"/>
          <w:wAfter w:w="31" w:type="dxa"/>
          <w:trHeight w:val="300"/>
        </w:trPr>
        <w:tc>
          <w:tcPr>
            <w:tcW w:w="1685" w:type="dxa"/>
            <w:vMerge w:val="restart"/>
            <w:tcBorders>
              <w:top w:val="nil"/>
              <w:left w:val="single" w:sz="4" w:space="0" w:color="auto"/>
              <w:bottom w:val="single" w:sz="4" w:space="0" w:color="000000"/>
              <w:right w:val="single" w:sz="4" w:space="0" w:color="auto"/>
            </w:tcBorders>
            <w:shd w:val="clear" w:color="000000" w:fill="F2DDDC"/>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Small Hydel</w:t>
            </w:r>
          </w:p>
        </w:tc>
        <w:tc>
          <w:tcPr>
            <w:tcW w:w="914" w:type="dxa"/>
            <w:vMerge w:val="restart"/>
            <w:tcBorders>
              <w:top w:val="nil"/>
              <w:left w:val="single" w:sz="4" w:space="0" w:color="auto"/>
              <w:bottom w:val="single" w:sz="4" w:space="0" w:color="000000"/>
              <w:right w:val="single" w:sz="4" w:space="0" w:color="auto"/>
            </w:tcBorders>
            <w:shd w:val="clear" w:color="000000" w:fill="F2DDDC"/>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Capacity (MW)</w:t>
            </w:r>
          </w:p>
        </w:tc>
        <w:tc>
          <w:tcPr>
            <w:tcW w:w="1093" w:type="dxa"/>
            <w:vMerge w:val="restart"/>
            <w:tcBorders>
              <w:top w:val="nil"/>
              <w:left w:val="single" w:sz="4" w:space="0" w:color="auto"/>
              <w:bottom w:val="single" w:sz="4" w:space="0" w:color="000000"/>
              <w:right w:val="single" w:sz="4" w:space="0" w:color="auto"/>
            </w:tcBorders>
            <w:shd w:val="clear" w:color="000000" w:fill="F2DDDC"/>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Per unit cost (Rs/unit)</w:t>
            </w:r>
          </w:p>
        </w:tc>
        <w:tc>
          <w:tcPr>
            <w:tcW w:w="3927"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Energy in MU</w:t>
            </w:r>
          </w:p>
        </w:tc>
      </w:tr>
      <w:tr w:rsidR="008154CB" w:rsidRPr="007A2E04" w:rsidTr="008154CB">
        <w:trPr>
          <w:gridAfter w:val="1"/>
          <w:wAfter w:w="31" w:type="dxa"/>
          <w:trHeight w:val="422"/>
        </w:trPr>
        <w:tc>
          <w:tcPr>
            <w:tcW w:w="1685" w:type="dxa"/>
            <w:vMerge/>
            <w:tcBorders>
              <w:top w:val="nil"/>
              <w:left w:val="single" w:sz="4" w:space="0" w:color="auto"/>
              <w:bottom w:val="single" w:sz="4" w:space="0" w:color="000000"/>
              <w:right w:val="single" w:sz="4" w:space="0" w:color="auto"/>
            </w:tcBorders>
            <w:vAlign w:val="center"/>
            <w:hideMark/>
          </w:tcPr>
          <w:p w:rsidR="008154CB" w:rsidRPr="007A2E04" w:rsidRDefault="008154CB" w:rsidP="00350914">
            <w:pPr>
              <w:spacing w:after="0" w:line="240" w:lineRule="auto"/>
              <w:rPr>
                <w:rFonts w:eastAsia="Times New Roman" w:cstheme="minorHAnsi"/>
                <w:b/>
                <w:bCs/>
                <w:color w:val="000000"/>
                <w:sz w:val="20"/>
                <w:szCs w:val="20"/>
                <w:lang w:bidi="ml-IN"/>
              </w:rPr>
            </w:pPr>
          </w:p>
        </w:tc>
        <w:tc>
          <w:tcPr>
            <w:tcW w:w="914" w:type="dxa"/>
            <w:vMerge/>
            <w:tcBorders>
              <w:top w:val="nil"/>
              <w:left w:val="single" w:sz="4" w:space="0" w:color="auto"/>
              <w:bottom w:val="single" w:sz="4" w:space="0" w:color="000000"/>
              <w:right w:val="single" w:sz="4" w:space="0" w:color="auto"/>
            </w:tcBorders>
            <w:vAlign w:val="center"/>
            <w:hideMark/>
          </w:tcPr>
          <w:p w:rsidR="008154CB" w:rsidRPr="007A2E04" w:rsidRDefault="008154CB" w:rsidP="00350914">
            <w:pPr>
              <w:spacing w:after="0" w:line="240" w:lineRule="auto"/>
              <w:rPr>
                <w:rFonts w:eastAsia="Times New Roman" w:cstheme="minorHAnsi"/>
                <w:b/>
                <w:bCs/>
                <w:color w:val="000000"/>
                <w:sz w:val="20"/>
                <w:szCs w:val="20"/>
                <w:lang w:bidi="ml-IN"/>
              </w:rPr>
            </w:pPr>
          </w:p>
        </w:tc>
        <w:tc>
          <w:tcPr>
            <w:tcW w:w="1093" w:type="dxa"/>
            <w:vMerge/>
            <w:tcBorders>
              <w:top w:val="nil"/>
              <w:left w:val="single" w:sz="4" w:space="0" w:color="auto"/>
              <w:bottom w:val="single" w:sz="4" w:space="0" w:color="000000"/>
              <w:right w:val="single" w:sz="4" w:space="0" w:color="auto"/>
            </w:tcBorders>
            <w:vAlign w:val="center"/>
            <w:hideMark/>
          </w:tcPr>
          <w:p w:rsidR="008154CB" w:rsidRPr="007A2E04" w:rsidRDefault="008154CB" w:rsidP="00350914">
            <w:pPr>
              <w:spacing w:after="0" w:line="240" w:lineRule="auto"/>
              <w:rPr>
                <w:rFonts w:eastAsia="Times New Roman" w:cstheme="minorHAnsi"/>
                <w:b/>
                <w:bCs/>
                <w:color w:val="000000"/>
                <w:sz w:val="20"/>
                <w:szCs w:val="20"/>
                <w:lang w:bidi="ml-IN"/>
              </w:rPr>
            </w:pPr>
          </w:p>
        </w:tc>
        <w:tc>
          <w:tcPr>
            <w:tcW w:w="1359" w:type="dxa"/>
            <w:tcBorders>
              <w:top w:val="nil"/>
              <w:left w:val="nil"/>
              <w:bottom w:val="single" w:sz="4" w:space="0" w:color="auto"/>
              <w:right w:val="single" w:sz="4" w:space="0" w:color="auto"/>
            </w:tcBorders>
            <w:shd w:val="clear" w:color="000000" w:fill="F2DDDC"/>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April-September</w:t>
            </w:r>
          </w:p>
        </w:tc>
        <w:tc>
          <w:tcPr>
            <w:tcW w:w="856" w:type="dxa"/>
            <w:tcBorders>
              <w:top w:val="nil"/>
              <w:left w:val="nil"/>
              <w:bottom w:val="single" w:sz="4" w:space="0" w:color="auto"/>
              <w:right w:val="single" w:sz="4" w:space="0" w:color="auto"/>
            </w:tcBorders>
            <w:shd w:val="clear" w:color="000000" w:fill="F2DDDC"/>
            <w:noWrap/>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2019-20</w:t>
            </w:r>
          </w:p>
        </w:tc>
        <w:tc>
          <w:tcPr>
            <w:tcW w:w="856" w:type="dxa"/>
            <w:tcBorders>
              <w:top w:val="nil"/>
              <w:left w:val="nil"/>
              <w:bottom w:val="single" w:sz="4" w:space="0" w:color="auto"/>
              <w:right w:val="single" w:sz="4" w:space="0" w:color="auto"/>
            </w:tcBorders>
            <w:shd w:val="clear" w:color="000000" w:fill="F2DDDC"/>
            <w:noWrap/>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2020-21</w:t>
            </w:r>
          </w:p>
        </w:tc>
        <w:tc>
          <w:tcPr>
            <w:tcW w:w="856" w:type="dxa"/>
            <w:tcBorders>
              <w:top w:val="nil"/>
              <w:left w:val="nil"/>
              <w:bottom w:val="single" w:sz="4" w:space="0" w:color="auto"/>
              <w:right w:val="single" w:sz="4" w:space="0" w:color="auto"/>
            </w:tcBorders>
            <w:shd w:val="clear" w:color="000000" w:fill="F2DDDC"/>
            <w:noWrap/>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2021-22</w:t>
            </w:r>
          </w:p>
        </w:tc>
      </w:tr>
      <w:tr w:rsidR="008154CB" w:rsidRPr="007A2E04" w:rsidTr="008154CB">
        <w:trPr>
          <w:gridAfter w:val="1"/>
          <w:wAfter w:w="31" w:type="dxa"/>
          <w:trHeight w:val="188"/>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Ullumkal</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7</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2.44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10.17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17.98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17.79</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17.79</w:t>
            </w:r>
          </w:p>
        </w:tc>
      </w:tr>
      <w:tr w:rsidR="008154CB" w:rsidRPr="007A2E04" w:rsidTr="008154CB">
        <w:trPr>
          <w:gridAfter w:val="1"/>
          <w:wAfter w:w="31" w:type="dxa"/>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Iruttukanam I &amp; II</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4.5</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2.7</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9.84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19.42</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24.69</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24.69</w:t>
            </w:r>
          </w:p>
        </w:tc>
      </w:tr>
      <w:tr w:rsidR="008154CB" w:rsidRPr="007A2E04" w:rsidTr="008154CB">
        <w:trPr>
          <w:gridAfter w:val="1"/>
          <w:wAfter w:w="31" w:type="dxa"/>
          <w:trHeight w:val="30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Karikkayam</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10.5</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4.16</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23.45</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38.17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37.56</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37.56</w:t>
            </w:r>
          </w:p>
        </w:tc>
      </w:tr>
      <w:tr w:rsidR="008154CB" w:rsidRPr="007A2E04" w:rsidTr="008154CB">
        <w:trPr>
          <w:gridAfter w:val="1"/>
          <w:wAfter w:w="31" w:type="dxa"/>
          <w:trHeight w:val="188"/>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Meenvallom</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3</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4.88</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4.18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7.30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8.44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8.44</w:t>
            </w:r>
          </w:p>
        </w:tc>
      </w:tr>
      <w:tr w:rsidR="008154CB" w:rsidRPr="007A2E04" w:rsidTr="008154CB">
        <w:trPr>
          <w:gridAfter w:val="1"/>
          <w:wAfter w:w="31" w:type="dxa"/>
          <w:trHeight w:val="242"/>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Pambumkayam</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0.11</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4.88</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r>
      <w:tr w:rsidR="008154CB" w:rsidRPr="007A2E04" w:rsidTr="008154CB">
        <w:trPr>
          <w:gridAfter w:val="1"/>
          <w:wAfter w:w="31" w:type="dxa"/>
          <w:trHeight w:val="21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Kallar</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0.05</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5.47</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r>
      <w:tr w:rsidR="008154CB" w:rsidRPr="007A2E04" w:rsidTr="008154CB">
        <w:trPr>
          <w:gridAfter w:val="1"/>
          <w:wAfter w:w="31" w:type="dxa"/>
          <w:trHeight w:val="287"/>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b/>
                <w:bCs/>
                <w:color w:val="000000"/>
                <w:sz w:val="20"/>
                <w:szCs w:val="20"/>
                <w:lang w:val="en-IN" w:bidi="ml-IN"/>
              </w:rPr>
            </w:pPr>
            <w:r w:rsidRPr="007A2E04">
              <w:rPr>
                <w:rFonts w:eastAsia="Times New Roman" w:cstheme="minorHAnsi"/>
                <w:b/>
                <w:bCs/>
                <w:color w:val="000000"/>
                <w:sz w:val="20"/>
                <w:szCs w:val="20"/>
                <w:lang w:val="en-IN" w:bidi="ml-IN"/>
              </w:rPr>
              <w:t>Pathamkayam</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b/>
                <w:bCs/>
                <w:color w:val="000000"/>
                <w:sz w:val="20"/>
                <w:szCs w:val="20"/>
                <w:lang w:val="en-IN" w:bidi="ml-IN"/>
              </w:rPr>
            </w:pPr>
            <w:r w:rsidRPr="007A2E04">
              <w:rPr>
                <w:rFonts w:eastAsia="Times New Roman" w:cstheme="minorHAnsi"/>
                <w:b/>
                <w:bCs/>
                <w:color w:val="000000"/>
                <w:sz w:val="20"/>
                <w:szCs w:val="20"/>
                <w:lang w:val="en-IN" w:bidi="ml-IN"/>
              </w:rPr>
              <w:t>8</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jc w:val="right"/>
              <w:rPr>
                <w:rFonts w:eastAsia="Times New Roman" w:cstheme="minorHAnsi"/>
                <w:b/>
                <w:bCs/>
                <w:color w:val="000000"/>
                <w:sz w:val="20"/>
                <w:szCs w:val="20"/>
                <w:lang w:val="en-IN" w:bidi="ml-IN"/>
              </w:rPr>
            </w:pPr>
            <w:r w:rsidRPr="007A2E04">
              <w:rPr>
                <w:rFonts w:eastAsia="Times New Roman" w:cstheme="minorHAnsi"/>
                <w:b/>
                <w:bCs/>
                <w:color w:val="000000"/>
                <w:sz w:val="20"/>
                <w:szCs w:val="20"/>
                <w:lang w:val="en-IN" w:bidi="ml-IN"/>
              </w:rPr>
              <w:t>5.47</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0.00</w:t>
            </w:r>
          </w:p>
        </w:tc>
      </w:tr>
      <w:tr w:rsidR="008154CB" w:rsidRPr="007A2E04" w:rsidTr="008154CB">
        <w:trPr>
          <w:gridAfter w:val="1"/>
          <w:wAfter w:w="31" w:type="dxa"/>
          <w:trHeight w:val="287"/>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SHP Total</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33.16</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jc w:val="right"/>
              <w:rPr>
                <w:rFonts w:eastAsia="Times New Roman" w:cstheme="minorHAnsi"/>
                <w:b/>
                <w:bCs/>
                <w:color w:val="000000"/>
                <w:sz w:val="20"/>
                <w:szCs w:val="20"/>
                <w:lang w:bidi="ml-IN"/>
              </w:rPr>
            </w:pP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47.63</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82.87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88.48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b/>
                <w:bCs/>
                <w:color w:val="000000"/>
                <w:sz w:val="20"/>
                <w:szCs w:val="20"/>
                <w:lang w:bidi="ml-IN"/>
              </w:rPr>
            </w:pPr>
            <w:r w:rsidRPr="007A2E04">
              <w:rPr>
                <w:rFonts w:eastAsia="Times New Roman" w:cstheme="minorHAnsi"/>
                <w:b/>
                <w:bCs/>
                <w:color w:val="000000"/>
                <w:sz w:val="20"/>
                <w:szCs w:val="20"/>
                <w:lang w:bidi="ml-IN"/>
              </w:rPr>
              <w:t>88.48</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Agali</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13.8</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23.84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27.04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29.72</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29.72</w:t>
            </w:r>
          </w:p>
        </w:tc>
      </w:tr>
      <w:tr w:rsidR="008154CB" w:rsidRPr="007A2E04" w:rsidTr="008154CB">
        <w:trPr>
          <w:gridAfter w:val="1"/>
          <w:wAfter w:w="31" w:type="dxa"/>
          <w:trHeight w:val="27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Koundikkal</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4.8</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8.76</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12.34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12.56</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12.56</w:t>
            </w:r>
          </w:p>
        </w:tc>
      </w:tr>
      <w:tr w:rsidR="008154CB" w:rsidRPr="007A2E04" w:rsidTr="008154CB">
        <w:trPr>
          <w:gridAfter w:val="1"/>
          <w:wAfter w:w="31" w:type="dxa"/>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Ramakkalmedu</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14.25</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3.14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14.67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21.54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27.87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27.87</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Ahalya</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8.4</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5.23</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12.39</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19.47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20.98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20.98</w:t>
            </w:r>
          </w:p>
        </w:tc>
      </w:tr>
      <w:tr w:rsidR="008154CB" w:rsidRPr="007A2E04" w:rsidTr="008154CB">
        <w:trPr>
          <w:gridAfter w:val="1"/>
          <w:wAfter w:w="31" w:type="dxa"/>
          <w:trHeight w:val="233"/>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INOX</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16</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val="en-IN" w:bidi="ml-IN"/>
              </w:rPr>
              <w:t>4.09</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23.54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36.90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center"/>
              <w:rPr>
                <w:rFonts w:eastAsia="Times New Roman" w:cstheme="minorHAnsi"/>
                <w:color w:val="000000"/>
                <w:sz w:val="20"/>
                <w:szCs w:val="20"/>
                <w:lang w:bidi="ml-IN"/>
              </w:rPr>
            </w:pPr>
            <w:r w:rsidRPr="007A2E04">
              <w:rPr>
                <w:rFonts w:eastAsia="Times New Roman" w:cstheme="minorHAnsi"/>
                <w:color w:val="000000"/>
                <w:sz w:val="20"/>
                <w:szCs w:val="20"/>
                <w:lang w:bidi="ml-IN"/>
              </w:rPr>
              <w:t>38.90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line="240" w:lineRule="auto"/>
              <w:jc w:val="right"/>
              <w:rPr>
                <w:rFonts w:eastAsia="Times New Roman" w:cstheme="minorHAnsi"/>
                <w:color w:val="000000"/>
                <w:sz w:val="20"/>
                <w:szCs w:val="20"/>
                <w:lang w:bidi="ml-IN"/>
              </w:rPr>
            </w:pPr>
            <w:r w:rsidRPr="007A2E04">
              <w:rPr>
                <w:rFonts w:eastAsia="Times New Roman" w:cstheme="minorHAnsi"/>
                <w:color w:val="000000"/>
                <w:sz w:val="20"/>
                <w:szCs w:val="20"/>
                <w:lang w:bidi="ml-IN"/>
              </w:rPr>
              <w:t>38.90</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bidi="ml-IN"/>
              </w:rPr>
              <w:t>Kosamattom</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jc w:val="right"/>
              <w:rPr>
                <w:color w:val="000000"/>
                <w:sz w:val="20"/>
                <w:szCs w:val="20"/>
              </w:rPr>
            </w:pPr>
            <w:r w:rsidRPr="007A2E04">
              <w:rPr>
                <w:color w:val="000000"/>
                <w:sz w:val="20"/>
                <w:szCs w:val="20"/>
              </w:rPr>
              <w:t>1</w:t>
            </w:r>
          </w:p>
        </w:tc>
        <w:tc>
          <w:tcPr>
            <w:tcW w:w="1093"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jc w:val="right"/>
              <w:rPr>
                <w:color w:val="000000"/>
                <w:sz w:val="20"/>
                <w:szCs w:val="20"/>
              </w:rPr>
            </w:pPr>
            <w:r w:rsidRPr="007A2E04">
              <w:rPr>
                <w:color w:val="000000"/>
                <w:sz w:val="20"/>
                <w:szCs w:val="20"/>
              </w:rPr>
              <w:t>3.93</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1.14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1.22</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2.10</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2.10</w:t>
            </w:r>
          </w:p>
        </w:tc>
      </w:tr>
      <w:tr w:rsidR="008154CB" w:rsidRPr="007A2E04" w:rsidTr="008154CB">
        <w:trPr>
          <w:gridAfter w:val="1"/>
          <w:wAfter w:w="31" w:type="dxa"/>
          <w:trHeight w:val="315"/>
        </w:trPr>
        <w:tc>
          <w:tcPr>
            <w:tcW w:w="1685" w:type="dxa"/>
            <w:tcBorders>
              <w:top w:val="nil"/>
              <w:left w:val="single" w:sz="4" w:space="0" w:color="auto"/>
              <w:bottom w:val="single" w:sz="4" w:space="0" w:color="auto"/>
              <w:right w:val="single" w:sz="4" w:space="0" w:color="auto"/>
            </w:tcBorders>
            <w:shd w:val="clear" w:color="000000" w:fill="FFFFFF"/>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Wind Total</w:t>
            </w:r>
          </w:p>
        </w:tc>
        <w:tc>
          <w:tcPr>
            <w:tcW w:w="914" w:type="dxa"/>
            <w:tcBorders>
              <w:top w:val="nil"/>
              <w:left w:val="nil"/>
              <w:bottom w:val="single" w:sz="4" w:space="0" w:color="auto"/>
              <w:right w:val="single" w:sz="4" w:space="0" w:color="auto"/>
            </w:tcBorders>
            <w:shd w:val="clear" w:color="000000" w:fill="FFFFFF"/>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57.25</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3.74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84.35</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118.52</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132.14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132.14</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val="en-IN" w:bidi="ml-IN"/>
              </w:rPr>
              <w:t>Kasargod solar Park</w:t>
            </w:r>
          </w:p>
        </w:tc>
        <w:tc>
          <w:tcPr>
            <w:tcW w:w="914"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50</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3.83</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33.85</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77.17</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70.08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70.08</w:t>
            </w:r>
          </w:p>
        </w:tc>
      </w:tr>
      <w:tr w:rsidR="008154CB" w:rsidRPr="007A2E04" w:rsidTr="008154CB">
        <w:trPr>
          <w:gridAfter w:val="1"/>
          <w:wAfter w:w="31" w:type="dxa"/>
          <w:trHeight w:val="188"/>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rPr>
                <w:rFonts w:eastAsia="Times New Roman" w:cstheme="minorHAnsi"/>
                <w:color w:val="000000"/>
                <w:sz w:val="20"/>
                <w:szCs w:val="20"/>
                <w:lang w:bidi="ml-IN"/>
              </w:rPr>
            </w:pPr>
            <w:r w:rsidRPr="007A2E04">
              <w:rPr>
                <w:rFonts w:eastAsia="Times New Roman" w:cstheme="minorHAnsi"/>
                <w:color w:val="000000"/>
                <w:sz w:val="20"/>
                <w:szCs w:val="20"/>
                <w:lang w:bidi="ml-IN"/>
              </w:rPr>
              <w:t>Kuzhalmannam</w:t>
            </w:r>
          </w:p>
        </w:tc>
        <w:tc>
          <w:tcPr>
            <w:tcW w:w="914"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2</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3.14</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1.19</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2.63</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color w:val="000000"/>
                <w:sz w:val="20"/>
                <w:szCs w:val="20"/>
              </w:rPr>
            </w:pPr>
            <w:r w:rsidRPr="007A2E04">
              <w:rPr>
                <w:color w:val="000000"/>
                <w:sz w:val="20"/>
                <w:szCs w:val="20"/>
              </w:rPr>
              <w:t>2.54</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color w:val="000000"/>
                <w:sz w:val="20"/>
                <w:szCs w:val="20"/>
              </w:rPr>
            </w:pPr>
            <w:r w:rsidRPr="007A2E04">
              <w:rPr>
                <w:color w:val="000000"/>
                <w:sz w:val="20"/>
                <w:szCs w:val="20"/>
              </w:rPr>
              <w:t>2.54</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Sub Total</w:t>
            </w:r>
          </w:p>
        </w:tc>
        <w:tc>
          <w:tcPr>
            <w:tcW w:w="914"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50</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 </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35.05</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79.79</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72.62</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72.62</w:t>
            </w:r>
          </w:p>
        </w:tc>
      </w:tr>
      <w:tr w:rsidR="008154CB" w:rsidRPr="007A2E04" w:rsidTr="008154CB">
        <w:trPr>
          <w:gridAfter w:val="1"/>
          <w:wAfter w:w="31" w:type="dxa"/>
          <w:trHeight w:val="300"/>
        </w:trPr>
        <w:tc>
          <w:tcPr>
            <w:tcW w:w="1685" w:type="dxa"/>
            <w:tcBorders>
              <w:top w:val="nil"/>
              <w:left w:val="single" w:sz="4" w:space="0" w:color="auto"/>
              <w:bottom w:val="single" w:sz="4" w:space="0" w:color="auto"/>
              <w:right w:val="single" w:sz="4" w:space="0" w:color="auto"/>
            </w:tcBorders>
            <w:shd w:val="clear" w:color="000000" w:fill="FFFFFF"/>
            <w:noWrap/>
            <w:vAlign w:val="bottom"/>
            <w:hideMark/>
          </w:tcPr>
          <w:p w:rsidR="008154CB" w:rsidRPr="007A2E04" w:rsidRDefault="008154CB" w:rsidP="00350914">
            <w:pPr>
              <w:spacing w:after="0" w:line="240" w:lineRule="auto"/>
              <w:rPr>
                <w:rFonts w:eastAsia="Times New Roman" w:cstheme="minorHAnsi"/>
                <w:b/>
                <w:bCs/>
                <w:color w:val="000000"/>
                <w:sz w:val="20"/>
                <w:szCs w:val="20"/>
                <w:lang w:bidi="ml-IN"/>
              </w:rPr>
            </w:pPr>
            <w:r w:rsidRPr="007A2E04">
              <w:rPr>
                <w:rFonts w:eastAsia="Times New Roman" w:cstheme="minorHAnsi"/>
                <w:b/>
                <w:bCs/>
                <w:color w:val="000000"/>
                <w:sz w:val="20"/>
                <w:szCs w:val="20"/>
                <w:lang w:val="en-IN" w:bidi="ml-IN"/>
              </w:rPr>
              <w:t>Grand  Total</w:t>
            </w:r>
          </w:p>
        </w:tc>
        <w:tc>
          <w:tcPr>
            <w:tcW w:w="914"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132.41</w:t>
            </w:r>
          </w:p>
        </w:tc>
        <w:tc>
          <w:tcPr>
            <w:tcW w:w="1093" w:type="dxa"/>
            <w:tcBorders>
              <w:top w:val="nil"/>
              <w:left w:val="nil"/>
              <w:bottom w:val="single" w:sz="4" w:space="0" w:color="auto"/>
              <w:right w:val="single" w:sz="4" w:space="0" w:color="auto"/>
            </w:tcBorders>
            <w:shd w:val="clear" w:color="000000" w:fill="FFFFFF"/>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3.7</w:t>
            </w:r>
          </w:p>
        </w:tc>
        <w:tc>
          <w:tcPr>
            <w:tcW w:w="1359"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167.03</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281.18</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center"/>
              <w:rPr>
                <w:b/>
                <w:bCs/>
                <w:color w:val="000000"/>
                <w:sz w:val="20"/>
                <w:szCs w:val="20"/>
              </w:rPr>
            </w:pPr>
            <w:r w:rsidRPr="007A2E04">
              <w:rPr>
                <w:b/>
                <w:bCs/>
                <w:color w:val="000000"/>
                <w:sz w:val="20"/>
                <w:szCs w:val="20"/>
              </w:rPr>
              <w:t>293.23</w:t>
            </w:r>
          </w:p>
        </w:tc>
        <w:tc>
          <w:tcPr>
            <w:tcW w:w="856" w:type="dxa"/>
            <w:tcBorders>
              <w:top w:val="nil"/>
              <w:left w:val="nil"/>
              <w:bottom w:val="single" w:sz="4" w:space="0" w:color="auto"/>
              <w:right w:val="single" w:sz="4" w:space="0" w:color="auto"/>
            </w:tcBorders>
            <w:shd w:val="clear" w:color="auto" w:fill="auto"/>
            <w:noWrap/>
            <w:vAlign w:val="bottom"/>
            <w:hideMark/>
          </w:tcPr>
          <w:p w:rsidR="008154CB" w:rsidRPr="007A2E04" w:rsidRDefault="008154CB" w:rsidP="00350914">
            <w:pPr>
              <w:spacing w:after="0"/>
              <w:jc w:val="right"/>
              <w:rPr>
                <w:b/>
                <w:bCs/>
                <w:color w:val="000000"/>
                <w:sz w:val="20"/>
                <w:szCs w:val="20"/>
              </w:rPr>
            </w:pPr>
            <w:r w:rsidRPr="007A2E04">
              <w:rPr>
                <w:b/>
                <w:bCs/>
                <w:color w:val="000000"/>
                <w:sz w:val="20"/>
                <w:szCs w:val="20"/>
              </w:rPr>
              <w:t>293.23</w:t>
            </w:r>
          </w:p>
        </w:tc>
      </w:tr>
    </w:tbl>
    <w:p w:rsidR="008154CB" w:rsidRDefault="008154CB" w:rsidP="005D1A48">
      <w:pPr>
        <w:pStyle w:val="Level3forPetition"/>
        <w:spacing w:after="0" w:line="276" w:lineRule="auto"/>
        <w:ind w:left="720" w:hanging="720"/>
        <w:rPr>
          <w:rFonts w:asciiTheme="minorHAnsi" w:hAnsiTheme="minorHAnsi" w:cstheme="minorHAnsi"/>
          <w:sz w:val="22"/>
          <w:szCs w:val="22"/>
        </w:rPr>
      </w:pPr>
    </w:p>
    <w:p w:rsidR="00593B26" w:rsidRDefault="005D1A48" w:rsidP="005D1A48">
      <w:pPr>
        <w:pStyle w:val="Level3forPetition"/>
        <w:spacing w:after="0" w:line="276" w:lineRule="auto"/>
        <w:ind w:left="720" w:hanging="720"/>
        <w:rPr>
          <w:rFonts w:asciiTheme="minorHAnsi" w:hAnsiTheme="minorHAnsi" w:cs="Tahoma"/>
          <w:color w:val="000000"/>
          <w:sz w:val="22"/>
          <w:szCs w:val="22"/>
        </w:rPr>
      </w:pPr>
      <w:r>
        <w:rPr>
          <w:rFonts w:asciiTheme="minorHAnsi" w:hAnsiTheme="minorHAnsi" w:cstheme="minorHAnsi"/>
          <w:sz w:val="22"/>
          <w:szCs w:val="22"/>
        </w:rPr>
        <w:lastRenderedPageBreak/>
        <w:t>1</w:t>
      </w:r>
      <w:r w:rsidR="00385438">
        <w:rPr>
          <w:rFonts w:asciiTheme="minorHAnsi" w:hAnsiTheme="minorHAnsi" w:cstheme="minorHAnsi"/>
          <w:sz w:val="22"/>
          <w:szCs w:val="22"/>
        </w:rPr>
        <w:t>0</w:t>
      </w:r>
      <w:r>
        <w:rPr>
          <w:rFonts w:asciiTheme="minorHAnsi" w:hAnsiTheme="minorHAnsi" w:cstheme="minorHAnsi"/>
          <w:sz w:val="22"/>
          <w:szCs w:val="22"/>
        </w:rPr>
        <w:t>.7.49</w:t>
      </w:r>
      <w:r>
        <w:rPr>
          <w:rFonts w:asciiTheme="minorHAnsi" w:hAnsiTheme="minorHAnsi" w:cstheme="minorHAnsi"/>
          <w:sz w:val="22"/>
          <w:szCs w:val="22"/>
        </w:rPr>
        <w:tab/>
      </w:r>
      <w:r w:rsidR="00851DD3" w:rsidRPr="00233248">
        <w:rPr>
          <w:rFonts w:asciiTheme="minorHAnsi" w:hAnsiTheme="minorHAnsi" w:cstheme="minorHAnsi"/>
          <w:sz w:val="22"/>
          <w:szCs w:val="22"/>
        </w:rPr>
        <w:t xml:space="preserve">In order to meet the RPO obligation </w:t>
      </w:r>
      <w:r w:rsidR="00593B26" w:rsidRPr="00233248">
        <w:rPr>
          <w:rFonts w:asciiTheme="minorHAnsi" w:hAnsiTheme="minorHAnsi" w:cs="Tahoma"/>
          <w:color w:val="000000"/>
          <w:sz w:val="22"/>
          <w:szCs w:val="22"/>
          <w:lang w:eastAsia="zh-CN"/>
        </w:rPr>
        <w:t>KSEBL has entered into new Power Purchase Agreements/Power Sale agreements during 2019-20 period for the purchase of renewable power, the details of which are enumerated below</w:t>
      </w:r>
      <w:r w:rsidR="00593B26" w:rsidRPr="00233248">
        <w:rPr>
          <w:rFonts w:asciiTheme="minorHAnsi" w:hAnsiTheme="minorHAnsi" w:cs="Tahoma"/>
          <w:color w:val="000000"/>
          <w:sz w:val="22"/>
          <w:szCs w:val="22"/>
        </w:rPr>
        <w:t xml:space="preserve">: </w:t>
      </w:r>
    </w:p>
    <w:tbl>
      <w:tblPr>
        <w:tblW w:w="9683" w:type="dxa"/>
        <w:tblInd w:w="93" w:type="dxa"/>
        <w:tblLook w:val="04A0"/>
      </w:tblPr>
      <w:tblGrid>
        <w:gridCol w:w="696"/>
        <w:gridCol w:w="3189"/>
        <w:gridCol w:w="1489"/>
        <w:gridCol w:w="1058"/>
        <w:gridCol w:w="1357"/>
        <w:gridCol w:w="1894"/>
      </w:tblGrid>
      <w:tr w:rsidR="00921281" w:rsidRPr="007A2E04" w:rsidTr="00233248">
        <w:trPr>
          <w:trHeight w:val="144"/>
        </w:trPr>
        <w:tc>
          <w:tcPr>
            <w:tcW w:w="9683" w:type="dxa"/>
            <w:gridSpan w:val="6"/>
            <w:tcBorders>
              <w:top w:val="single" w:sz="4" w:space="0" w:color="auto"/>
              <w:left w:val="single" w:sz="4" w:space="0" w:color="auto"/>
              <w:bottom w:val="single" w:sz="4" w:space="0" w:color="auto"/>
              <w:right w:val="single" w:sz="4" w:space="0" w:color="auto"/>
            </w:tcBorders>
            <w:shd w:val="clear" w:color="auto" w:fill="0F243E" w:themeFill="text2" w:themeFillShade="80"/>
            <w:vAlign w:val="bottom"/>
            <w:hideMark/>
          </w:tcPr>
          <w:p w:rsidR="00921281" w:rsidRPr="007A2E04" w:rsidRDefault="00BA7608" w:rsidP="00385438">
            <w:pPr>
              <w:spacing w:after="0" w:line="240" w:lineRule="auto"/>
              <w:jc w:val="center"/>
              <w:rPr>
                <w:rFonts w:eastAsia="Times New Roman" w:cs="Times New Roman"/>
                <w:b/>
                <w:bCs/>
                <w:color w:val="FFFFFF" w:themeColor="background1"/>
                <w:sz w:val="16"/>
                <w:szCs w:val="16"/>
                <w:lang w:bidi="ml-IN"/>
              </w:rPr>
            </w:pPr>
            <w:r w:rsidRPr="007A2E04">
              <w:rPr>
                <w:rFonts w:eastAsia="Times New Roman" w:cs="Times New Roman"/>
                <w:b/>
                <w:bCs/>
                <w:color w:val="FFFFFF" w:themeColor="background1"/>
                <w:sz w:val="16"/>
                <w:szCs w:val="16"/>
                <w:lang w:bidi="ml-IN"/>
              </w:rPr>
              <w:t>Table 1</w:t>
            </w:r>
            <w:r w:rsidR="00385438">
              <w:rPr>
                <w:rFonts w:eastAsia="Times New Roman" w:cs="Times New Roman"/>
                <w:b/>
                <w:bCs/>
                <w:color w:val="FFFFFF" w:themeColor="background1"/>
                <w:sz w:val="16"/>
                <w:szCs w:val="16"/>
                <w:lang w:bidi="ml-IN"/>
              </w:rPr>
              <w:t>0</w:t>
            </w:r>
            <w:r w:rsidRPr="007A2E04">
              <w:rPr>
                <w:rFonts w:eastAsia="Times New Roman" w:cs="Times New Roman"/>
                <w:b/>
                <w:bCs/>
                <w:color w:val="FFFFFF" w:themeColor="background1"/>
                <w:sz w:val="16"/>
                <w:szCs w:val="16"/>
                <w:lang w:bidi="ml-IN"/>
              </w:rPr>
              <w:t>.</w:t>
            </w:r>
            <w:r w:rsidR="006D2C57" w:rsidRPr="007A2E04">
              <w:rPr>
                <w:rFonts w:eastAsia="Times New Roman" w:cs="Times New Roman"/>
                <w:b/>
                <w:bCs/>
                <w:color w:val="FFFFFF" w:themeColor="background1"/>
                <w:sz w:val="16"/>
                <w:szCs w:val="16"/>
                <w:lang w:bidi="ml-IN"/>
              </w:rPr>
              <w:t xml:space="preserve"> 5</w:t>
            </w:r>
            <w:r w:rsidR="00DF789B" w:rsidRPr="007A2E04">
              <w:rPr>
                <w:rFonts w:eastAsia="Times New Roman" w:cs="Times New Roman"/>
                <w:b/>
                <w:bCs/>
                <w:color w:val="FFFFFF" w:themeColor="background1"/>
                <w:sz w:val="16"/>
                <w:szCs w:val="16"/>
                <w:lang w:bidi="ml-IN"/>
              </w:rPr>
              <w:t>8</w:t>
            </w:r>
            <w:r w:rsidR="000D674B" w:rsidRPr="007A2E04">
              <w:rPr>
                <w:rFonts w:eastAsia="Times New Roman" w:cs="Times New Roman"/>
                <w:b/>
                <w:bCs/>
                <w:color w:val="FFFFFF" w:themeColor="background1"/>
                <w:sz w:val="16"/>
                <w:szCs w:val="16"/>
                <w:lang w:bidi="ml-IN"/>
              </w:rPr>
              <w:t xml:space="preserve"> </w:t>
            </w:r>
            <w:r w:rsidR="00203371" w:rsidRPr="007A2E04">
              <w:rPr>
                <w:rFonts w:eastAsia="Times New Roman" w:cs="Times New Roman"/>
                <w:b/>
                <w:bCs/>
                <w:color w:val="FFFFFF" w:themeColor="background1"/>
                <w:sz w:val="16"/>
                <w:szCs w:val="16"/>
                <w:lang w:bidi="ml-IN"/>
              </w:rPr>
              <w:t>Details of contracts entered for purchase during the second control period</w:t>
            </w:r>
          </w:p>
        </w:tc>
      </w:tr>
      <w:tr w:rsidR="005D0CF1" w:rsidRPr="007A2E04" w:rsidTr="00233248">
        <w:trPr>
          <w:trHeight w:val="144"/>
        </w:trPr>
        <w:tc>
          <w:tcPr>
            <w:tcW w:w="696"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ahoma"/>
                <w:b/>
                <w:bCs/>
                <w:color w:val="000000"/>
                <w:sz w:val="16"/>
                <w:szCs w:val="16"/>
                <w:lang w:val="en-IN" w:bidi="ml-IN"/>
              </w:rPr>
              <w:t>Sl.No</w:t>
            </w:r>
          </w:p>
        </w:tc>
        <w:tc>
          <w:tcPr>
            <w:tcW w:w="3189"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ahoma"/>
                <w:b/>
                <w:bCs/>
                <w:color w:val="000000"/>
                <w:sz w:val="16"/>
                <w:szCs w:val="16"/>
                <w:lang w:val="en-IN" w:bidi="ml-IN"/>
              </w:rPr>
              <w:t>Name of  Station</w:t>
            </w:r>
          </w:p>
        </w:tc>
        <w:tc>
          <w:tcPr>
            <w:tcW w:w="1489"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Date of PPA</w:t>
            </w:r>
          </w:p>
        </w:tc>
        <w:tc>
          <w:tcPr>
            <w:tcW w:w="1058"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Capacity MW</w:t>
            </w:r>
          </w:p>
        </w:tc>
        <w:tc>
          <w:tcPr>
            <w:tcW w:w="1357"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Tariff, Rs./kWh</w:t>
            </w:r>
          </w:p>
        </w:tc>
        <w:tc>
          <w:tcPr>
            <w:tcW w:w="1894"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5D0CF1" w:rsidRPr="007A2E04" w:rsidRDefault="005D0CF1" w:rsidP="005D0CF1">
            <w:pPr>
              <w:spacing w:after="0" w:line="240" w:lineRule="auto"/>
              <w:jc w:val="center"/>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Expected date of  power purchase</w:t>
            </w:r>
          </w:p>
        </w:tc>
      </w:tr>
      <w:tr w:rsidR="005D0CF1"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 </w:t>
            </w:r>
          </w:p>
        </w:tc>
        <w:tc>
          <w:tcPr>
            <w:tcW w:w="8987" w:type="dxa"/>
            <w:gridSpan w:val="5"/>
            <w:tcBorders>
              <w:top w:val="single" w:sz="4" w:space="0" w:color="auto"/>
              <w:left w:val="nil"/>
              <w:bottom w:val="single" w:sz="4" w:space="0" w:color="auto"/>
              <w:right w:val="single" w:sz="4" w:space="0" w:color="000000"/>
            </w:tcBorders>
            <w:shd w:val="clear" w:color="auto" w:fill="F2DBDB" w:themeFill="accent2" w:themeFillTint="33"/>
            <w:vAlign w:val="bottom"/>
            <w:hideMark/>
          </w:tcPr>
          <w:p w:rsidR="005D0CF1" w:rsidRPr="007A2E04" w:rsidRDefault="005D0CF1" w:rsidP="005D0CF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Solar Projects</w:t>
            </w:r>
          </w:p>
        </w:tc>
      </w:tr>
      <w:tr w:rsidR="005D0CF1"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0"/>
                <w:sz w:val="16"/>
                <w:szCs w:val="16"/>
                <w:lang w:bidi="ml-IN"/>
              </w:rPr>
            </w:pPr>
            <w:r w:rsidRPr="007A2E04">
              <w:rPr>
                <w:rFonts w:eastAsia="Times New Roman" w:cs="Tahoma"/>
                <w:color w:val="000000"/>
                <w:sz w:val="16"/>
                <w:szCs w:val="16"/>
                <w:lang w:val="en-IN" w:bidi="ml-IN"/>
              </w:rPr>
              <w:t>1</w:t>
            </w:r>
          </w:p>
        </w:tc>
        <w:tc>
          <w:tcPr>
            <w:tcW w:w="3189"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rPr>
                <w:rFonts w:eastAsia="Times New Roman" w:cs="Times New Roman"/>
                <w:color w:val="00000A"/>
                <w:sz w:val="16"/>
                <w:szCs w:val="16"/>
                <w:lang w:bidi="ml-IN"/>
              </w:rPr>
            </w:pPr>
            <w:r w:rsidRPr="007A2E04">
              <w:rPr>
                <w:rFonts w:eastAsia="Times New Roman" w:cs="Tahoma"/>
                <w:color w:val="00000A"/>
                <w:sz w:val="16"/>
                <w:szCs w:val="16"/>
                <w:lang w:val="en-IN" w:bidi="ml-IN"/>
              </w:rPr>
              <w:t>NTPC Floating Solar Project at Kayamkulam</w:t>
            </w:r>
          </w:p>
        </w:tc>
        <w:tc>
          <w:tcPr>
            <w:tcW w:w="1489"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28.08.2019</w:t>
            </w:r>
          </w:p>
        </w:tc>
        <w:tc>
          <w:tcPr>
            <w:tcW w:w="1058"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92</w:t>
            </w:r>
          </w:p>
        </w:tc>
        <w:tc>
          <w:tcPr>
            <w:tcW w:w="1357"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3.16</w:t>
            </w:r>
          </w:p>
        </w:tc>
        <w:tc>
          <w:tcPr>
            <w:tcW w:w="1894"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8C242F">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Dec-2</w:t>
            </w:r>
            <w:r w:rsidR="008C242F" w:rsidRPr="007A2E04">
              <w:rPr>
                <w:rFonts w:eastAsia="Times New Roman" w:cs="Times New Roman"/>
                <w:color w:val="00000A"/>
                <w:sz w:val="16"/>
                <w:szCs w:val="16"/>
                <w:lang w:bidi="ml-IN"/>
              </w:rPr>
              <w:t>0</w:t>
            </w:r>
          </w:p>
        </w:tc>
      </w:tr>
      <w:tr w:rsidR="005D0CF1"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ahoma"/>
                <w:color w:val="00000A"/>
                <w:sz w:val="16"/>
                <w:szCs w:val="16"/>
                <w:lang w:val="en-IN" w:bidi="ml-IN"/>
              </w:rPr>
              <w:t>2</w:t>
            </w:r>
          </w:p>
        </w:tc>
        <w:tc>
          <w:tcPr>
            <w:tcW w:w="3189" w:type="dxa"/>
            <w:tcBorders>
              <w:top w:val="nil"/>
              <w:left w:val="nil"/>
              <w:bottom w:val="single" w:sz="4" w:space="0" w:color="auto"/>
              <w:right w:val="single" w:sz="4" w:space="0" w:color="auto"/>
            </w:tcBorders>
            <w:shd w:val="clear" w:color="auto" w:fill="auto"/>
            <w:vAlign w:val="bottom"/>
            <w:hideMark/>
          </w:tcPr>
          <w:p w:rsidR="005D0CF1" w:rsidRPr="007A2E04" w:rsidRDefault="00A42A56" w:rsidP="005D0CF1">
            <w:pPr>
              <w:spacing w:after="0" w:line="240" w:lineRule="auto"/>
              <w:rPr>
                <w:rFonts w:eastAsia="Times New Roman" w:cs="Times New Roman"/>
                <w:color w:val="00000A"/>
                <w:sz w:val="16"/>
                <w:szCs w:val="16"/>
                <w:lang w:bidi="ml-IN"/>
              </w:rPr>
            </w:pPr>
            <w:r w:rsidRPr="007A2E04">
              <w:rPr>
                <w:rFonts w:eastAsia="Times New Roman" w:cs="Tahoma"/>
                <w:color w:val="00000A"/>
                <w:sz w:val="16"/>
                <w:szCs w:val="16"/>
                <w:lang w:val="en-IN" w:bidi="ml-IN"/>
              </w:rPr>
              <w:t xml:space="preserve">Solar </w:t>
            </w:r>
            <w:r w:rsidR="005D0CF1" w:rsidRPr="007A2E04">
              <w:rPr>
                <w:rFonts w:eastAsia="Times New Roman" w:cs="Tahoma"/>
                <w:color w:val="00000A"/>
                <w:sz w:val="16"/>
                <w:szCs w:val="16"/>
                <w:lang w:val="en-IN" w:bidi="ml-IN"/>
              </w:rPr>
              <w:t>Ground mounted THDCIL, Paivalike</w:t>
            </w:r>
          </w:p>
        </w:tc>
        <w:tc>
          <w:tcPr>
            <w:tcW w:w="1489"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ahoma"/>
                <w:color w:val="00000A"/>
                <w:sz w:val="16"/>
                <w:szCs w:val="16"/>
                <w:lang w:val="en-IN" w:bidi="ml-IN"/>
              </w:rPr>
              <w:t>16-01-2019</w:t>
            </w:r>
          </w:p>
        </w:tc>
        <w:tc>
          <w:tcPr>
            <w:tcW w:w="1058"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ahoma"/>
                <w:color w:val="00000A"/>
                <w:sz w:val="16"/>
                <w:szCs w:val="16"/>
                <w:lang w:val="en-IN" w:bidi="ml-IN"/>
              </w:rPr>
              <w:t>50</w:t>
            </w:r>
          </w:p>
        </w:tc>
        <w:tc>
          <w:tcPr>
            <w:tcW w:w="1357"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ahoma"/>
                <w:color w:val="00000A"/>
                <w:sz w:val="16"/>
                <w:szCs w:val="16"/>
                <w:lang w:val="en-IN" w:bidi="ml-IN"/>
              </w:rPr>
              <w:t>3.1</w:t>
            </w:r>
            <w:r w:rsidR="008154CB" w:rsidRPr="007A2E04">
              <w:rPr>
                <w:rFonts w:eastAsia="Times New Roman" w:cs="Tahoma"/>
                <w:color w:val="00000A"/>
                <w:sz w:val="16"/>
                <w:szCs w:val="16"/>
                <w:lang w:val="en-IN" w:bidi="ml-IN"/>
              </w:rPr>
              <w:t>0</w:t>
            </w:r>
          </w:p>
        </w:tc>
        <w:tc>
          <w:tcPr>
            <w:tcW w:w="1894" w:type="dxa"/>
            <w:tcBorders>
              <w:top w:val="nil"/>
              <w:left w:val="nil"/>
              <w:bottom w:val="single" w:sz="4" w:space="0" w:color="auto"/>
              <w:right w:val="single" w:sz="4" w:space="0" w:color="auto"/>
            </w:tcBorders>
            <w:shd w:val="clear" w:color="auto" w:fill="auto"/>
            <w:noWrap/>
            <w:vAlign w:val="bottom"/>
            <w:hideMark/>
          </w:tcPr>
          <w:p w:rsidR="005D0CF1" w:rsidRPr="007A2E04" w:rsidRDefault="005D0CF1" w:rsidP="005D0CF1">
            <w:pPr>
              <w:spacing w:after="0" w:line="240" w:lineRule="auto"/>
              <w:jc w:val="center"/>
              <w:rPr>
                <w:rFonts w:eastAsia="Times New Roman" w:cs="Times New Roman"/>
                <w:color w:val="000000"/>
                <w:sz w:val="16"/>
                <w:szCs w:val="16"/>
                <w:lang w:bidi="ml-IN"/>
              </w:rPr>
            </w:pPr>
            <w:r w:rsidRPr="007A2E04">
              <w:rPr>
                <w:rFonts w:eastAsia="Times New Roman" w:cs="Tahoma"/>
                <w:color w:val="000000"/>
                <w:sz w:val="16"/>
                <w:szCs w:val="16"/>
                <w:lang w:val="en-IN" w:bidi="ml-IN"/>
              </w:rPr>
              <w:t>Mar-20</w:t>
            </w:r>
          </w:p>
        </w:tc>
      </w:tr>
      <w:tr w:rsidR="005D0CF1"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5D0CF1" w:rsidRPr="007A2E04" w:rsidRDefault="005D0CF1" w:rsidP="005D0CF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w:t>
            </w:r>
          </w:p>
        </w:tc>
        <w:tc>
          <w:tcPr>
            <w:tcW w:w="3189"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rPr>
                <w:rFonts w:eastAsia="Times New Roman" w:cs="Times New Roman"/>
                <w:color w:val="00000A"/>
                <w:sz w:val="16"/>
                <w:szCs w:val="16"/>
                <w:lang w:bidi="ml-IN"/>
              </w:rPr>
            </w:pPr>
            <w:r w:rsidRPr="007A2E04">
              <w:rPr>
                <w:rFonts w:eastAsia="Times New Roman" w:cs="Tahoma"/>
                <w:color w:val="00000A"/>
                <w:sz w:val="16"/>
                <w:szCs w:val="16"/>
                <w:lang w:val="en-IN" w:bidi="ml-IN"/>
              </w:rPr>
              <w:t xml:space="preserve">Floating Solar project of </w:t>
            </w:r>
            <w:r w:rsidR="00233248" w:rsidRPr="007A2E04">
              <w:rPr>
                <w:rFonts w:eastAsia="Times New Roman" w:cs="Tahoma"/>
                <w:color w:val="00000A"/>
                <w:sz w:val="16"/>
                <w:szCs w:val="16"/>
                <w:lang w:val="en-IN" w:bidi="ml-IN"/>
              </w:rPr>
              <w:t>NHPC at</w:t>
            </w:r>
            <w:r w:rsidRPr="007A2E04">
              <w:rPr>
                <w:rFonts w:eastAsia="Times New Roman" w:cs="Tahoma"/>
                <w:color w:val="00000A"/>
                <w:sz w:val="16"/>
                <w:szCs w:val="16"/>
                <w:lang w:val="en-IN" w:bidi="ml-IN"/>
              </w:rPr>
              <w:t xml:space="preserve"> West Kallada.</w:t>
            </w:r>
          </w:p>
        </w:tc>
        <w:tc>
          <w:tcPr>
            <w:tcW w:w="1489"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31.08.2019</w:t>
            </w:r>
          </w:p>
        </w:tc>
        <w:tc>
          <w:tcPr>
            <w:tcW w:w="1058"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10</w:t>
            </w:r>
          </w:p>
        </w:tc>
        <w:tc>
          <w:tcPr>
            <w:tcW w:w="1357" w:type="dxa"/>
            <w:tcBorders>
              <w:top w:val="nil"/>
              <w:left w:val="nil"/>
              <w:bottom w:val="single" w:sz="4" w:space="0" w:color="auto"/>
              <w:right w:val="single" w:sz="4" w:space="0" w:color="auto"/>
            </w:tcBorders>
            <w:shd w:val="clear" w:color="auto" w:fill="auto"/>
            <w:vAlign w:val="bottom"/>
            <w:hideMark/>
          </w:tcPr>
          <w:p w:rsidR="005D0CF1" w:rsidRPr="007A2E04" w:rsidRDefault="005D0CF1"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3.43</w:t>
            </w:r>
          </w:p>
        </w:tc>
        <w:tc>
          <w:tcPr>
            <w:tcW w:w="1894" w:type="dxa"/>
            <w:tcBorders>
              <w:top w:val="nil"/>
              <w:left w:val="nil"/>
              <w:bottom w:val="single" w:sz="4" w:space="0" w:color="auto"/>
              <w:right w:val="single" w:sz="4" w:space="0" w:color="auto"/>
            </w:tcBorders>
            <w:shd w:val="clear" w:color="auto" w:fill="auto"/>
            <w:noWrap/>
            <w:vAlign w:val="bottom"/>
            <w:hideMark/>
          </w:tcPr>
          <w:p w:rsidR="005D0CF1" w:rsidRPr="007A2E04" w:rsidRDefault="008154CB" w:rsidP="005D0CF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Aug</w:t>
            </w:r>
            <w:r w:rsidR="005D0CF1" w:rsidRPr="007A2E04">
              <w:rPr>
                <w:rFonts w:eastAsia="Times New Roman" w:cs="Times New Roman"/>
                <w:color w:val="000000"/>
                <w:sz w:val="16"/>
                <w:szCs w:val="16"/>
                <w:lang w:bidi="ml-IN"/>
              </w:rPr>
              <w:t>-20</w:t>
            </w:r>
          </w:p>
        </w:tc>
      </w:tr>
      <w:tr w:rsidR="001C2AFE"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4</w:t>
            </w:r>
          </w:p>
        </w:tc>
        <w:tc>
          <w:tcPr>
            <w:tcW w:w="31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Solar project of THDCIL at Nellithadam, Kasargod</w:t>
            </w:r>
          </w:p>
        </w:tc>
        <w:tc>
          <w:tcPr>
            <w:tcW w:w="14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25.09.2019 (initialled)</w:t>
            </w:r>
          </w:p>
        </w:tc>
        <w:tc>
          <w:tcPr>
            <w:tcW w:w="1058"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5</w:t>
            </w:r>
          </w:p>
        </w:tc>
        <w:tc>
          <w:tcPr>
            <w:tcW w:w="1357"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3.10</w:t>
            </w:r>
          </w:p>
        </w:tc>
        <w:tc>
          <w:tcPr>
            <w:tcW w:w="1894" w:type="dxa"/>
            <w:tcBorders>
              <w:top w:val="nil"/>
              <w:left w:val="nil"/>
              <w:bottom w:val="single" w:sz="4" w:space="0" w:color="auto"/>
              <w:right w:val="single" w:sz="4" w:space="0" w:color="auto"/>
            </w:tcBorders>
            <w:shd w:val="clear" w:color="auto" w:fill="auto"/>
            <w:noWrap/>
            <w:vAlign w:val="bottom"/>
            <w:hideMark/>
          </w:tcPr>
          <w:p w:rsidR="001C2AFE" w:rsidRPr="007A2E04" w:rsidRDefault="001C2AFE" w:rsidP="005D0CF1">
            <w:pPr>
              <w:spacing w:after="0" w:line="240" w:lineRule="auto"/>
              <w:jc w:val="center"/>
              <w:rPr>
                <w:rFonts w:eastAsia="Times New Roman" w:cs="Times New Roman"/>
                <w:color w:val="000000"/>
                <w:sz w:val="16"/>
                <w:szCs w:val="16"/>
                <w:lang w:bidi="ml-IN"/>
              </w:rPr>
            </w:pPr>
            <w:r w:rsidRPr="007A2E04">
              <w:rPr>
                <w:rFonts w:eastAsia="Times New Roman" w:cs="Tahoma"/>
                <w:color w:val="000000"/>
                <w:sz w:val="16"/>
                <w:szCs w:val="16"/>
                <w:lang w:val="en-IN" w:bidi="ml-IN"/>
              </w:rPr>
              <w:t>Mar-20</w:t>
            </w:r>
          </w:p>
        </w:tc>
      </w:tr>
      <w:tr w:rsidR="001C2AFE"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 </w:t>
            </w:r>
          </w:p>
        </w:tc>
        <w:tc>
          <w:tcPr>
            <w:tcW w:w="8987" w:type="dxa"/>
            <w:gridSpan w:val="5"/>
            <w:tcBorders>
              <w:top w:val="single" w:sz="4" w:space="0" w:color="auto"/>
              <w:left w:val="nil"/>
              <w:bottom w:val="single" w:sz="4" w:space="0" w:color="auto"/>
              <w:right w:val="single" w:sz="4" w:space="0" w:color="000000"/>
            </w:tcBorders>
            <w:shd w:val="clear" w:color="auto" w:fill="F2DBDB" w:themeFill="accent2" w:themeFillTint="33"/>
            <w:vAlign w:val="bottom"/>
            <w:hideMark/>
          </w:tcPr>
          <w:p w:rsidR="001C2AFE" w:rsidRPr="007A2E04" w:rsidRDefault="001C2AFE" w:rsidP="005D0CF1">
            <w:pPr>
              <w:spacing w:after="0" w:line="240" w:lineRule="auto"/>
              <w:jc w:val="center"/>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Non solar projects</w:t>
            </w:r>
          </w:p>
        </w:tc>
      </w:tr>
      <w:tr w:rsidR="001C2AFE"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1C2AFE" w:rsidRPr="007A2E04" w:rsidRDefault="001C2AFE" w:rsidP="005D0CF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val="en-IN" w:bidi="ml-IN"/>
              </w:rPr>
              <w:t>5</w:t>
            </w:r>
          </w:p>
        </w:tc>
        <w:tc>
          <w:tcPr>
            <w:tcW w:w="31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PSA with SECI for purchase of Wind Power</w:t>
            </w:r>
          </w:p>
        </w:tc>
        <w:tc>
          <w:tcPr>
            <w:tcW w:w="14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14-06-2019</w:t>
            </w:r>
          </w:p>
        </w:tc>
        <w:tc>
          <w:tcPr>
            <w:tcW w:w="1058"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200</w:t>
            </w:r>
          </w:p>
        </w:tc>
        <w:tc>
          <w:tcPr>
            <w:tcW w:w="1357"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2.83+trading margin 0.07</w:t>
            </w:r>
          </w:p>
        </w:tc>
        <w:tc>
          <w:tcPr>
            <w:tcW w:w="1894"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Jan-21</w:t>
            </w:r>
          </w:p>
        </w:tc>
      </w:tr>
      <w:tr w:rsidR="001C2AFE" w:rsidRPr="007A2E04" w:rsidTr="00233248">
        <w:trPr>
          <w:trHeight w:val="144"/>
        </w:trPr>
        <w:tc>
          <w:tcPr>
            <w:tcW w:w="696" w:type="dxa"/>
            <w:tcBorders>
              <w:top w:val="nil"/>
              <w:left w:val="single" w:sz="4" w:space="0" w:color="auto"/>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ahoma"/>
                <w:color w:val="00000A"/>
                <w:sz w:val="16"/>
                <w:szCs w:val="16"/>
                <w:lang w:val="en-IN" w:bidi="ml-IN"/>
              </w:rPr>
              <w:t>6</w:t>
            </w:r>
          </w:p>
        </w:tc>
        <w:tc>
          <w:tcPr>
            <w:tcW w:w="31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PSA with SECI for purchase of Wind Power</w:t>
            </w:r>
          </w:p>
        </w:tc>
        <w:tc>
          <w:tcPr>
            <w:tcW w:w="1489"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06.09.2019</w:t>
            </w:r>
          </w:p>
        </w:tc>
        <w:tc>
          <w:tcPr>
            <w:tcW w:w="1058"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100</w:t>
            </w:r>
          </w:p>
        </w:tc>
        <w:tc>
          <w:tcPr>
            <w:tcW w:w="1357"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2.81+trading margin 0.07</w:t>
            </w:r>
          </w:p>
        </w:tc>
        <w:tc>
          <w:tcPr>
            <w:tcW w:w="1894" w:type="dxa"/>
            <w:tcBorders>
              <w:top w:val="nil"/>
              <w:left w:val="nil"/>
              <w:bottom w:val="single" w:sz="4" w:space="0" w:color="auto"/>
              <w:right w:val="single" w:sz="4" w:space="0" w:color="auto"/>
            </w:tcBorders>
            <w:shd w:val="clear" w:color="auto" w:fill="auto"/>
            <w:vAlign w:val="bottom"/>
            <w:hideMark/>
          </w:tcPr>
          <w:p w:rsidR="001C2AFE" w:rsidRPr="007A2E04" w:rsidRDefault="001C2AFE" w:rsidP="005D0CF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Jul-21</w:t>
            </w:r>
          </w:p>
        </w:tc>
      </w:tr>
    </w:tbl>
    <w:p w:rsidR="00A31233" w:rsidRDefault="00A31233" w:rsidP="007A2E04">
      <w:pPr>
        <w:pStyle w:val="Level3forPetition"/>
        <w:spacing w:after="0" w:line="276" w:lineRule="auto"/>
        <w:ind w:right="-684"/>
        <w:jc w:val="left"/>
        <w:rPr>
          <w:rFonts w:asciiTheme="minorHAnsi" w:hAnsiTheme="minorHAnsi" w:cstheme="minorHAnsi"/>
          <w:sz w:val="22"/>
        </w:rPr>
      </w:pPr>
    </w:p>
    <w:p w:rsidR="008154CB" w:rsidRDefault="00A31233" w:rsidP="00A31233">
      <w:pPr>
        <w:pStyle w:val="Level3forPetition"/>
        <w:spacing w:line="276" w:lineRule="auto"/>
        <w:ind w:right="-684"/>
        <w:jc w:val="left"/>
        <w:rPr>
          <w:rFonts w:asciiTheme="minorHAnsi" w:hAnsiTheme="minorHAnsi" w:cstheme="minorHAnsi"/>
          <w:sz w:val="22"/>
        </w:rPr>
      </w:pPr>
      <w:r>
        <w:rPr>
          <w:rFonts w:asciiTheme="minorHAnsi" w:hAnsiTheme="minorHAnsi" w:cstheme="minorHAnsi"/>
          <w:sz w:val="22"/>
        </w:rPr>
        <w:t>Further, discussions are going on for procuring 40 MW from NHPC at West Kallada and expected COD is September 2020 @ Rs 3.43 per unit</w:t>
      </w:r>
    </w:p>
    <w:p w:rsidR="00175618" w:rsidRDefault="005D1A48" w:rsidP="007A2E04">
      <w:pPr>
        <w:pStyle w:val="Level3forPetition"/>
        <w:spacing w:after="0"/>
        <w:ind w:left="720" w:hanging="720"/>
        <w:rPr>
          <w:rFonts w:asciiTheme="minorHAnsi" w:hAnsiTheme="minorHAnsi" w:cstheme="minorHAnsi"/>
          <w:sz w:val="22"/>
        </w:rPr>
      </w:pPr>
      <w:r>
        <w:rPr>
          <w:rFonts w:asciiTheme="minorHAnsi" w:hAnsiTheme="minorHAnsi" w:cstheme="minorHAnsi"/>
          <w:sz w:val="22"/>
        </w:rPr>
        <w:t>1</w:t>
      </w:r>
      <w:r w:rsidR="00385438">
        <w:rPr>
          <w:rFonts w:asciiTheme="minorHAnsi" w:hAnsiTheme="minorHAnsi" w:cstheme="minorHAnsi"/>
          <w:sz w:val="22"/>
        </w:rPr>
        <w:t>0</w:t>
      </w:r>
      <w:r>
        <w:rPr>
          <w:rFonts w:asciiTheme="minorHAnsi" w:hAnsiTheme="minorHAnsi" w:cstheme="minorHAnsi"/>
          <w:sz w:val="22"/>
        </w:rPr>
        <w:t>.7.50</w:t>
      </w:r>
      <w:r>
        <w:rPr>
          <w:rFonts w:asciiTheme="minorHAnsi" w:hAnsiTheme="minorHAnsi" w:cstheme="minorHAnsi"/>
          <w:sz w:val="22"/>
        </w:rPr>
        <w:tab/>
      </w:r>
      <w:r w:rsidR="00175618">
        <w:rPr>
          <w:rFonts w:asciiTheme="minorHAnsi" w:hAnsiTheme="minorHAnsi" w:cstheme="minorHAnsi"/>
          <w:sz w:val="22"/>
        </w:rPr>
        <w:t>In addition to the above the following floating solar projects</w:t>
      </w:r>
      <w:r w:rsidR="007D6B74">
        <w:rPr>
          <w:rFonts w:asciiTheme="minorHAnsi" w:hAnsiTheme="minorHAnsi" w:cstheme="minorHAnsi"/>
          <w:sz w:val="22"/>
        </w:rPr>
        <w:t xml:space="preserve"> on various dam sites</w:t>
      </w:r>
      <w:r w:rsidR="00175618">
        <w:rPr>
          <w:rFonts w:asciiTheme="minorHAnsi" w:hAnsiTheme="minorHAnsi" w:cstheme="minorHAnsi"/>
          <w:sz w:val="22"/>
        </w:rPr>
        <w:t xml:space="preserve"> are under </w:t>
      </w:r>
      <w:r w:rsidR="00DF789B">
        <w:rPr>
          <w:rFonts w:asciiTheme="minorHAnsi" w:hAnsiTheme="minorHAnsi" w:cstheme="minorHAnsi"/>
          <w:sz w:val="22"/>
        </w:rPr>
        <w:t xml:space="preserve">pipeline. </w:t>
      </w:r>
    </w:p>
    <w:tbl>
      <w:tblPr>
        <w:tblStyle w:val="TableGrid"/>
        <w:tblW w:w="10170" w:type="dxa"/>
        <w:tblInd w:w="-432" w:type="dxa"/>
        <w:tblLayout w:type="fixed"/>
        <w:tblLook w:val="04A0"/>
      </w:tblPr>
      <w:tblGrid>
        <w:gridCol w:w="1170"/>
        <w:gridCol w:w="1260"/>
        <w:gridCol w:w="990"/>
        <w:gridCol w:w="1530"/>
        <w:gridCol w:w="1890"/>
        <w:gridCol w:w="3330"/>
      </w:tblGrid>
      <w:tr w:rsidR="00175618" w:rsidRPr="00135EA2" w:rsidTr="007A2E04">
        <w:tc>
          <w:tcPr>
            <w:tcW w:w="10170" w:type="dxa"/>
            <w:gridSpan w:val="6"/>
            <w:shd w:val="clear" w:color="auto" w:fill="244061" w:themeFill="accent1" w:themeFillShade="80"/>
            <w:vAlign w:val="center"/>
          </w:tcPr>
          <w:p w:rsidR="00175618" w:rsidRPr="00135EA2" w:rsidRDefault="00175618" w:rsidP="00385438">
            <w:pPr>
              <w:spacing w:line="360" w:lineRule="auto"/>
              <w:jc w:val="center"/>
              <w:rPr>
                <w:rFonts w:eastAsia="Times New Roman" w:cs="Arial"/>
                <w:b/>
                <w:bCs/>
                <w:sz w:val="16"/>
                <w:szCs w:val="16"/>
              </w:rPr>
            </w:pPr>
            <w:r w:rsidRPr="00135EA2">
              <w:rPr>
                <w:rFonts w:eastAsia="Times New Roman" w:cs="Times New Roman"/>
                <w:b/>
                <w:bCs/>
                <w:color w:val="FFFFFF" w:themeColor="background1"/>
                <w:sz w:val="16"/>
                <w:szCs w:val="16"/>
                <w:lang w:bidi="ml-IN"/>
              </w:rPr>
              <w:t xml:space="preserve">Table  </w:t>
            </w:r>
            <w:r w:rsidR="00385438">
              <w:rPr>
                <w:rFonts w:eastAsia="Times New Roman" w:cs="Times New Roman"/>
                <w:b/>
                <w:bCs/>
                <w:color w:val="FFFFFF" w:themeColor="background1"/>
                <w:sz w:val="16"/>
                <w:szCs w:val="16"/>
                <w:lang w:bidi="ml-IN"/>
              </w:rPr>
              <w:t>10.</w:t>
            </w:r>
            <w:r w:rsidRPr="00135EA2">
              <w:rPr>
                <w:rFonts w:eastAsia="Times New Roman" w:cs="Times New Roman"/>
                <w:b/>
                <w:bCs/>
                <w:color w:val="FFFFFF" w:themeColor="background1"/>
                <w:sz w:val="16"/>
                <w:szCs w:val="16"/>
                <w:lang w:bidi="ml-IN"/>
              </w:rPr>
              <w:t xml:space="preserve"> 5</w:t>
            </w:r>
            <w:r w:rsidR="00DF789B">
              <w:rPr>
                <w:rFonts w:eastAsia="Times New Roman" w:cs="Times New Roman"/>
                <w:b/>
                <w:bCs/>
                <w:color w:val="FFFFFF" w:themeColor="background1"/>
                <w:sz w:val="16"/>
                <w:szCs w:val="16"/>
                <w:lang w:bidi="ml-IN"/>
              </w:rPr>
              <w:t>9</w:t>
            </w:r>
            <w:r w:rsidRPr="00135EA2">
              <w:rPr>
                <w:rFonts w:eastAsia="Times New Roman" w:cs="Times New Roman"/>
                <w:b/>
                <w:bCs/>
                <w:color w:val="FFFFFF" w:themeColor="background1"/>
                <w:sz w:val="16"/>
                <w:szCs w:val="16"/>
                <w:lang w:bidi="ml-IN"/>
              </w:rPr>
              <w:t xml:space="preserve"> Details of contracts entered for purchase during the second control period</w:t>
            </w:r>
          </w:p>
        </w:tc>
      </w:tr>
      <w:tr w:rsidR="00175618" w:rsidRPr="00135EA2" w:rsidTr="007A2E04">
        <w:trPr>
          <w:trHeight w:val="440"/>
        </w:trPr>
        <w:tc>
          <w:tcPr>
            <w:tcW w:w="117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Location</w:t>
            </w:r>
          </w:p>
        </w:tc>
        <w:tc>
          <w:tcPr>
            <w:tcW w:w="126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Details of water body</w:t>
            </w:r>
          </w:p>
        </w:tc>
        <w:tc>
          <w:tcPr>
            <w:tcW w:w="99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Capacity in MW</w:t>
            </w:r>
          </w:p>
        </w:tc>
        <w:tc>
          <w:tcPr>
            <w:tcW w:w="153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Project executing Agency</w:t>
            </w:r>
          </w:p>
        </w:tc>
        <w:tc>
          <w:tcPr>
            <w:tcW w:w="189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Present status</w:t>
            </w:r>
          </w:p>
        </w:tc>
        <w:tc>
          <w:tcPr>
            <w:tcW w:w="3330" w:type="dxa"/>
            <w:shd w:val="clear" w:color="auto" w:fill="E5B8B7" w:themeFill="accent2" w:themeFillTint="66"/>
            <w:vAlign w:val="center"/>
          </w:tcPr>
          <w:p w:rsidR="00175618" w:rsidRPr="00135EA2" w:rsidRDefault="00175618" w:rsidP="00225F53">
            <w:pPr>
              <w:jc w:val="center"/>
              <w:rPr>
                <w:rFonts w:eastAsia="Times New Roman" w:cs="Arial"/>
                <w:b/>
                <w:bCs/>
                <w:sz w:val="16"/>
                <w:szCs w:val="16"/>
              </w:rPr>
            </w:pPr>
            <w:r w:rsidRPr="00135EA2">
              <w:rPr>
                <w:rFonts w:eastAsia="Times New Roman" w:cs="Arial"/>
                <w:b/>
                <w:bCs/>
                <w:sz w:val="16"/>
                <w:szCs w:val="16"/>
              </w:rPr>
              <w:t>Role of KSEBL</w:t>
            </w:r>
          </w:p>
        </w:tc>
      </w:tr>
      <w:tr w:rsidR="00175618" w:rsidRPr="00135EA2" w:rsidTr="007A2E04">
        <w:trPr>
          <w:trHeight w:val="242"/>
        </w:trPr>
        <w:tc>
          <w:tcPr>
            <w:tcW w:w="1170" w:type="dxa"/>
            <w:vAlign w:val="center"/>
          </w:tcPr>
          <w:p w:rsidR="00175618" w:rsidRPr="00135EA2" w:rsidRDefault="00175618" w:rsidP="00222268">
            <w:pPr>
              <w:spacing w:line="360" w:lineRule="auto"/>
              <w:rPr>
                <w:rFonts w:eastAsia="Times New Roman" w:cs="Arial"/>
                <w:sz w:val="16"/>
                <w:szCs w:val="16"/>
                <w:u w:val="single"/>
              </w:rPr>
            </w:pPr>
            <w:r w:rsidRPr="00135EA2">
              <w:rPr>
                <w:rFonts w:eastAsia="Times New Roman" w:cs="Arial"/>
                <w:sz w:val="16"/>
                <w:szCs w:val="16"/>
                <w:u w:val="single"/>
              </w:rPr>
              <w:t>Idukki</w:t>
            </w:r>
          </w:p>
        </w:tc>
        <w:tc>
          <w:tcPr>
            <w:tcW w:w="1260" w:type="dxa"/>
            <w:vAlign w:val="center"/>
          </w:tcPr>
          <w:p w:rsidR="00175618" w:rsidRPr="00135EA2" w:rsidRDefault="00175618" w:rsidP="00222268">
            <w:pPr>
              <w:jc w:val="center"/>
              <w:rPr>
                <w:rFonts w:eastAsia="Times New Roman" w:cs="Arial"/>
                <w:sz w:val="16"/>
                <w:szCs w:val="16"/>
              </w:rPr>
            </w:pPr>
          </w:p>
        </w:tc>
        <w:tc>
          <w:tcPr>
            <w:tcW w:w="990" w:type="dxa"/>
            <w:vAlign w:val="center"/>
          </w:tcPr>
          <w:p w:rsidR="00175618" w:rsidRPr="00135EA2" w:rsidRDefault="00175618" w:rsidP="00222268">
            <w:pPr>
              <w:jc w:val="center"/>
              <w:rPr>
                <w:rFonts w:eastAsia="Times New Roman" w:cs="Arial"/>
                <w:sz w:val="16"/>
                <w:szCs w:val="16"/>
              </w:rPr>
            </w:pPr>
          </w:p>
        </w:tc>
        <w:tc>
          <w:tcPr>
            <w:tcW w:w="1530" w:type="dxa"/>
            <w:vAlign w:val="center"/>
          </w:tcPr>
          <w:p w:rsidR="00175618" w:rsidRPr="00135EA2" w:rsidRDefault="00175618" w:rsidP="00222268">
            <w:pPr>
              <w:spacing w:line="360" w:lineRule="auto"/>
              <w:jc w:val="center"/>
              <w:rPr>
                <w:rFonts w:eastAsia="Times New Roman" w:cs="Arial"/>
                <w:sz w:val="16"/>
                <w:szCs w:val="16"/>
              </w:rPr>
            </w:pPr>
          </w:p>
        </w:tc>
        <w:tc>
          <w:tcPr>
            <w:tcW w:w="1890" w:type="dxa"/>
            <w:vAlign w:val="center"/>
          </w:tcPr>
          <w:p w:rsidR="00175618" w:rsidRPr="00135EA2" w:rsidRDefault="00175618" w:rsidP="00222268">
            <w:pPr>
              <w:spacing w:line="360" w:lineRule="auto"/>
              <w:jc w:val="center"/>
              <w:rPr>
                <w:rFonts w:eastAsia="Times New Roman" w:cs="Arial"/>
                <w:sz w:val="16"/>
                <w:szCs w:val="16"/>
              </w:rPr>
            </w:pPr>
          </w:p>
        </w:tc>
        <w:tc>
          <w:tcPr>
            <w:tcW w:w="3330" w:type="dxa"/>
            <w:vAlign w:val="center"/>
          </w:tcPr>
          <w:p w:rsidR="00175618" w:rsidRPr="00135EA2" w:rsidRDefault="00175618" w:rsidP="00222268">
            <w:pPr>
              <w:spacing w:line="360" w:lineRule="auto"/>
              <w:jc w:val="center"/>
              <w:rPr>
                <w:rFonts w:eastAsia="Times New Roman" w:cs="Arial"/>
                <w:sz w:val="16"/>
                <w:szCs w:val="16"/>
              </w:rPr>
            </w:pPr>
          </w:p>
        </w:tc>
      </w:tr>
      <w:tr w:rsidR="00175618" w:rsidRPr="00135EA2" w:rsidTr="007A2E04">
        <w:trPr>
          <w:trHeight w:val="953"/>
        </w:trPr>
        <w:tc>
          <w:tcPr>
            <w:tcW w:w="1170" w:type="dxa"/>
            <w:vAlign w:val="center"/>
          </w:tcPr>
          <w:p w:rsidR="00175618" w:rsidRPr="00135EA2" w:rsidRDefault="00175618" w:rsidP="005D1A48">
            <w:pPr>
              <w:ind w:left="-18"/>
              <w:rPr>
                <w:rFonts w:eastAsia="Times New Roman" w:cs="Arial"/>
                <w:sz w:val="16"/>
                <w:szCs w:val="16"/>
              </w:rPr>
            </w:pPr>
            <w:r w:rsidRPr="00135EA2">
              <w:rPr>
                <w:rFonts w:eastAsia="Times New Roman" w:cs="Arial"/>
                <w:sz w:val="16"/>
                <w:szCs w:val="16"/>
              </w:rPr>
              <w:t>1)Cheruthoni</w:t>
            </w:r>
          </w:p>
        </w:tc>
        <w:tc>
          <w:tcPr>
            <w:tcW w:w="126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 xml:space="preserve">Idukki reservoir of Idukki 780MW HEP </w:t>
            </w:r>
          </w:p>
        </w:tc>
        <w:tc>
          <w:tcPr>
            <w:tcW w:w="99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50</w:t>
            </w:r>
          </w:p>
        </w:tc>
        <w:tc>
          <w:tcPr>
            <w:tcW w:w="153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NTPC</w:t>
            </w:r>
          </w:p>
        </w:tc>
        <w:tc>
          <w:tcPr>
            <w:tcW w:w="1890" w:type="dxa"/>
            <w:vAlign w:val="center"/>
          </w:tcPr>
          <w:p w:rsidR="00175618" w:rsidRPr="00135EA2" w:rsidRDefault="00175618" w:rsidP="005D1A48">
            <w:pPr>
              <w:jc w:val="both"/>
              <w:rPr>
                <w:rFonts w:eastAsia="Times New Roman" w:cs="Arial"/>
                <w:sz w:val="16"/>
                <w:szCs w:val="16"/>
              </w:rPr>
            </w:pPr>
            <w:r w:rsidRPr="00135EA2">
              <w:rPr>
                <w:rFonts w:eastAsia="Times New Roman" w:cs="Arial"/>
                <w:sz w:val="16"/>
                <w:szCs w:val="16"/>
              </w:rPr>
              <w:t xml:space="preserve">Agency identified for conducting bathymetric and topographic survey by NTPC. </w:t>
            </w:r>
          </w:p>
        </w:tc>
        <w:tc>
          <w:tcPr>
            <w:tcW w:w="3330" w:type="dxa"/>
            <w:vAlign w:val="center"/>
          </w:tcPr>
          <w:p w:rsidR="00175618" w:rsidRPr="00135EA2" w:rsidRDefault="00175618" w:rsidP="005D1A48">
            <w:pPr>
              <w:jc w:val="both"/>
              <w:rPr>
                <w:rFonts w:eastAsia="Times New Roman" w:cs="Arial"/>
                <w:sz w:val="16"/>
                <w:szCs w:val="16"/>
              </w:rPr>
            </w:pPr>
            <w:r w:rsidRPr="00135EA2">
              <w:rPr>
                <w:rFonts w:eastAsia="Times New Roman" w:cs="Arial"/>
                <w:sz w:val="16"/>
                <w:szCs w:val="16"/>
              </w:rPr>
              <w:t>Development of transmission system for evacuation of power to Vazhathope substation proposed to be upgraded to 110KV and to procure power generated from the project.</w:t>
            </w:r>
          </w:p>
        </w:tc>
      </w:tr>
      <w:tr w:rsidR="00175618" w:rsidRPr="00135EA2" w:rsidTr="007A2E04">
        <w:trPr>
          <w:trHeight w:val="1178"/>
        </w:trPr>
        <w:tc>
          <w:tcPr>
            <w:tcW w:w="1170" w:type="dxa"/>
            <w:vAlign w:val="center"/>
          </w:tcPr>
          <w:p w:rsidR="00175618" w:rsidRPr="00135EA2" w:rsidRDefault="00175618" w:rsidP="005D1A48">
            <w:pPr>
              <w:rPr>
                <w:rFonts w:eastAsia="Times New Roman" w:cs="Arial"/>
                <w:sz w:val="16"/>
                <w:szCs w:val="16"/>
              </w:rPr>
            </w:pPr>
            <w:r w:rsidRPr="00135EA2">
              <w:rPr>
                <w:rFonts w:eastAsia="Times New Roman" w:cs="Arial"/>
                <w:sz w:val="16"/>
                <w:szCs w:val="16"/>
              </w:rPr>
              <w:t>2) Anchuruli</w:t>
            </w:r>
          </w:p>
        </w:tc>
        <w:tc>
          <w:tcPr>
            <w:tcW w:w="126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-do-</w:t>
            </w:r>
          </w:p>
        </w:tc>
        <w:tc>
          <w:tcPr>
            <w:tcW w:w="99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250</w:t>
            </w:r>
          </w:p>
        </w:tc>
        <w:tc>
          <w:tcPr>
            <w:tcW w:w="1530" w:type="dxa"/>
            <w:vAlign w:val="center"/>
          </w:tcPr>
          <w:p w:rsidR="00175618" w:rsidRPr="00135EA2" w:rsidRDefault="00175618" w:rsidP="005D1A48">
            <w:pPr>
              <w:jc w:val="center"/>
              <w:rPr>
                <w:sz w:val="16"/>
                <w:szCs w:val="16"/>
              </w:rPr>
            </w:pPr>
            <w:r w:rsidRPr="00135EA2">
              <w:rPr>
                <w:rFonts w:eastAsia="Times New Roman" w:cs="Arial"/>
                <w:sz w:val="16"/>
                <w:szCs w:val="16"/>
              </w:rPr>
              <w:t>NTPC</w:t>
            </w:r>
          </w:p>
        </w:tc>
        <w:tc>
          <w:tcPr>
            <w:tcW w:w="1890" w:type="dxa"/>
            <w:vAlign w:val="center"/>
          </w:tcPr>
          <w:p w:rsidR="00175618" w:rsidRPr="00135EA2" w:rsidRDefault="00175618" w:rsidP="005D1A48">
            <w:pPr>
              <w:jc w:val="both"/>
              <w:rPr>
                <w:rFonts w:eastAsia="Times New Roman" w:cs="Arial"/>
                <w:sz w:val="16"/>
                <w:szCs w:val="16"/>
              </w:rPr>
            </w:pPr>
            <w:r w:rsidRPr="00135EA2">
              <w:rPr>
                <w:rFonts w:eastAsia="Times New Roman" w:cs="Arial"/>
                <w:sz w:val="16"/>
                <w:szCs w:val="16"/>
              </w:rPr>
              <w:t>To be done as 2</w:t>
            </w:r>
            <w:r w:rsidRPr="00135EA2">
              <w:rPr>
                <w:rFonts w:eastAsia="Times New Roman" w:cs="Arial"/>
                <w:sz w:val="16"/>
                <w:szCs w:val="16"/>
                <w:vertAlign w:val="superscript"/>
              </w:rPr>
              <w:t>nd</w:t>
            </w:r>
            <w:r w:rsidRPr="00135EA2">
              <w:rPr>
                <w:rFonts w:eastAsia="Times New Roman" w:cs="Arial"/>
                <w:sz w:val="16"/>
                <w:szCs w:val="16"/>
              </w:rPr>
              <w:t xml:space="preserve"> phase by NTPC. </w:t>
            </w:r>
          </w:p>
        </w:tc>
        <w:tc>
          <w:tcPr>
            <w:tcW w:w="3330" w:type="dxa"/>
            <w:vAlign w:val="center"/>
          </w:tcPr>
          <w:p w:rsidR="00175618" w:rsidRPr="00135EA2" w:rsidRDefault="00175618" w:rsidP="00BD45B1">
            <w:pPr>
              <w:jc w:val="both"/>
              <w:rPr>
                <w:rFonts w:eastAsia="Times New Roman" w:cs="Arial"/>
                <w:sz w:val="16"/>
                <w:szCs w:val="16"/>
              </w:rPr>
            </w:pPr>
            <w:r w:rsidRPr="00135EA2">
              <w:rPr>
                <w:rFonts w:eastAsia="Times New Roman" w:cs="Arial"/>
                <w:sz w:val="16"/>
                <w:szCs w:val="16"/>
              </w:rPr>
              <w:t>Development of transmission system for evacuation of power to Kattappana substation proposed to be upgraded to 110KV, development of 220kV Kuyilimala substation and to procure power from the project.</w:t>
            </w:r>
          </w:p>
        </w:tc>
      </w:tr>
      <w:tr w:rsidR="00175618" w:rsidRPr="00135EA2" w:rsidTr="007A2E04">
        <w:trPr>
          <w:trHeight w:val="1025"/>
        </w:trPr>
        <w:tc>
          <w:tcPr>
            <w:tcW w:w="1170" w:type="dxa"/>
            <w:vAlign w:val="center"/>
          </w:tcPr>
          <w:p w:rsidR="00175618" w:rsidRPr="00135EA2" w:rsidRDefault="00175618" w:rsidP="005D1A48">
            <w:pPr>
              <w:rPr>
                <w:rFonts w:eastAsia="Times New Roman" w:cs="Arial"/>
                <w:sz w:val="16"/>
                <w:szCs w:val="16"/>
              </w:rPr>
            </w:pPr>
            <w:r w:rsidRPr="00135EA2">
              <w:rPr>
                <w:rFonts w:eastAsia="Times New Roman" w:cs="Arial"/>
                <w:sz w:val="16"/>
                <w:szCs w:val="16"/>
              </w:rPr>
              <w:t>3) Kulamavu</w:t>
            </w:r>
          </w:p>
        </w:tc>
        <w:tc>
          <w:tcPr>
            <w:tcW w:w="126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Idukki reservoir of Idukki 780MW HEP</w:t>
            </w:r>
          </w:p>
        </w:tc>
        <w:tc>
          <w:tcPr>
            <w:tcW w:w="990" w:type="dxa"/>
            <w:vAlign w:val="center"/>
          </w:tcPr>
          <w:p w:rsidR="00175618" w:rsidRPr="00135EA2" w:rsidRDefault="00175618" w:rsidP="005D1A48">
            <w:pPr>
              <w:jc w:val="center"/>
              <w:rPr>
                <w:rFonts w:eastAsia="Times New Roman" w:cs="Arial"/>
                <w:sz w:val="16"/>
                <w:szCs w:val="16"/>
              </w:rPr>
            </w:pPr>
            <w:r w:rsidRPr="00135EA2">
              <w:rPr>
                <w:rFonts w:eastAsia="Times New Roman" w:cs="Arial"/>
                <w:sz w:val="16"/>
                <w:szCs w:val="16"/>
              </w:rPr>
              <w:t>100</w:t>
            </w:r>
          </w:p>
        </w:tc>
        <w:tc>
          <w:tcPr>
            <w:tcW w:w="1530" w:type="dxa"/>
            <w:vAlign w:val="center"/>
          </w:tcPr>
          <w:p w:rsidR="00175618" w:rsidRPr="00135EA2" w:rsidRDefault="00175618" w:rsidP="005D1A48">
            <w:pPr>
              <w:jc w:val="center"/>
              <w:rPr>
                <w:sz w:val="16"/>
                <w:szCs w:val="16"/>
              </w:rPr>
            </w:pPr>
            <w:r w:rsidRPr="00135EA2">
              <w:rPr>
                <w:rFonts w:eastAsia="Times New Roman" w:cs="Arial"/>
                <w:sz w:val="16"/>
                <w:szCs w:val="16"/>
              </w:rPr>
              <w:t>SECI</w:t>
            </w:r>
          </w:p>
        </w:tc>
        <w:tc>
          <w:tcPr>
            <w:tcW w:w="1890" w:type="dxa"/>
            <w:vAlign w:val="center"/>
          </w:tcPr>
          <w:p w:rsidR="00175618" w:rsidRPr="00135EA2" w:rsidRDefault="00175618" w:rsidP="005D1A48">
            <w:pPr>
              <w:jc w:val="both"/>
              <w:rPr>
                <w:rFonts w:eastAsia="Times New Roman" w:cs="Arial"/>
                <w:sz w:val="16"/>
                <w:szCs w:val="16"/>
              </w:rPr>
            </w:pPr>
            <w:r w:rsidRPr="00135EA2">
              <w:rPr>
                <w:rFonts w:eastAsia="Times New Roman" w:cs="Arial"/>
                <w:sz w:val="16"/>
                <w:szCs w:val="16"/>
              </w:rPr>
              <w:t>Initial surveying carried out and power evacuation proposal finalised</w:t>
            </w:r>
          </w:p>
        </w:tc>
        <w:tc>
          <w:tcPr>
            <w:tcW w:w="3330" w:type="dxa"/>
            <w:vAlign w:val="center"/>
          </w:tcPr>
          <w:p w:rsidR="00175618" w:rsidRPr="00135EA2" w:rsidRDefault="00175618" w:rsidP="005D1A48">
            <w:pPr>
              <w:jc w:val="both"/>
              <w:rPr>
                <w:rFonts w:eastAsia="Times New Roman" w:cs="Arial"/>
                <w:sz w:val="16"/>
                <w:szCs w:val="16"/>
              </w:rPr>
            </w:pPr>
            <w:r w:rsidRPr="00135EA2">
              <w:rPr>
                <w:rFonts w:eastAsia="Times New Roman" w:cs="Arial"/>
                <w:sz w:val="16"/>
                <w:szCs w:val="16"/>
              </w:rPr>
              <w:t>Development of transmission system for evacuation of power to Kulamavu substation proposed to be upgraded to 110KV and to procure power generated from the project.</w:t>
            </w:r>
          </w:p>
        </w:tc>
      </w:tr>
      <w:tr w:rsidR="00175618" w:rsidRPr="00135EA2" w:rsidTr="007A2E04">
        <w:trPr>
          <w:trHeight w:val="953"/>
        </w:trPr>
        <w:tc>
          <w:tcPr>
            <w:tcW w:w="1170" w:type="dxa"/>
            <w:vAlign w:val="center"/>
          </w:tcPr>
          <w:p w:rsidR="00175618" w:rsidRPr="00135EA2" w:rsidRDefault="00175618" w:rsidP="00EF74E6">
            <w:pPr>
              <w:spacing w:before="240"/>
              <w:rPr>
                <w:rFonts w:eastAsia="Times New Roman" w:cs="Arial"/>
                <w:sz w:val="16"/>
                <w:szCs w:val="16"/>
              </w:rPr>
            </w:pPr>
            <w:r w:rsidRPr="00135EA2">
              <w:rPr>
                <w:rFonts w:eastAsia="Times New Roman" w:cs="Arial"/>
                <w:sz w:val="16"/>
                <w:szCs w:val="16"/>
              </w:rPr>
              <w:t>Banasurasagar</w:t>
            </w:r>
          </w:p>
        </w:tc>
        <w:tc>
          <w:tcPr>
            <w:tcW w:w="1260" w:type="dxa"/>
            <w:vAlign w:val="center"/>
          </w:tcPr>
          <w:p w:rsidR="00175618" w:rsidRPr="00135EA2" w:rsidRDefault="00175618" w:rsidP="00EF74E6">
            <w:pPr>
              <w:spacing w:before="240"/>
              <w:jc w:val="center"/>
              <w:rPr>
                <w:rFonts w:eastAsia="Times New Roman" w:cs="Arial"/>
                <w:sz w:val="16"/>
                <w:szCs w:val="16"/>
              </w:rPr>
            </w:pPr>
            <w:r w:rsidRPr="00135EA2">
              <w:rPr>
                <w:rFonts w:eastAsia="Times New Roman" w:cs="Arial"/>
                <w:sz w:val="16"/>
                <w:szCs w:val="16"/>
              </w:rPr>
              <w:t>Banasurasagar reservoir of Kuttiyadi 225MW HEP</w:t>
            </w:r>
          </w:p>
        </w:tc>
        <w:tc>
          <w:tcPr>
            <w:tcW w:w="990" w:type="dxa"/>
            <w:vAlign w:val="center"/>
          </w:tcPr>
          <w:p w:rsidR="00175618" w:rsidRPr="00135EA2" w:rsidRDefault="00175618" w:rsidP="00EF74E6">
            <w:pPr>
              <w:spacing w:before="240"/>
              <w:jc w:val="center"/>
              <w:rPr>
                <w:rFonts w:eastAsia="Times New Roman" w:cs="Arial"/>
                <w:sz w:val="16"/>
                <w:szCs w:val="16"/>
              </w:rPr>
            </w:pPr>
            <w:r w:rsidRPr="00135EA2">
              <w:rPr>
                <w:rFonts w:eastAsia="Times New Roman" w:cs="Arial"/>
                <w:sz w:val="16"/>
                <w:szCs w:val="16"/>
              </w:rPr>
              <w:t>100</w:t>
            </w:r>
          </w:p>
        </w:tc>
        <w:tc>
          <w:tcPr>
            <w:tcW w:w="1530" w:type="dxa"/>
            <w:vAlign w:val="center"/>
          </w:tcPr>
          <w:p w:rsidR="00175618" w:rsidRPr="00135EA2" w:rsidRDefault="00175618" w:rsidP="00EF74E6">
            <w:pPr>
              <w:spacing w:before="240"/>
              <w:jc w:val="center"/>
              <w:rPr>
                <w:rFonts w:eastAsia="Times New Roman" w:cs="Arial"/>
                <w:sz w:val="16"/>
                <w:szCs w:val="16"/>
              </w:rPr>
            </w:pPr>
            <w:r w:rsidRPr="00135EA2">
              <w:rPr>
                <w:rFonts w:eastAsia="Times New Roman" w:cs="Arial"/>
                <w:sz w:val="16"/>
                <w:szCs w:val="16"/>
              </w:rPr>
              <w:t>SECI</w:t>
            </w:r>
          </w:p>
        </w:tc>
        <w:tc>
          <w:tcPr>
            <w:tcW w:w="1890" w:type="dxa"/>
            <w:vAlign w:val="center"/>
          </w:tcPr>
          <w:p w:rsidR="00175618" w:rsidRPr="00135EA2" w:rsidRDefault="00175618" w:rsidP="00EF74E6">
            <w:pPr>
              <w:spacing w:before="240"/>
              <w:jc w:val="center"/>
              <w:rPr>
                <w:rFonts w:eastAsia="Times New Roman" w:cs="Arial"/>
                <w:sz w:val="16"/>
                <w:szCs w:val="16"/>
              </w:rPr>
            </w:pPr>
            <w:r w:rsidRPr="00135EA2">
              <w:rPr>
                <w:rFonts w:eastAsia="Times New Roman" w:cs="Arial"/>
                <w:sz w:val="16"/>
                <w:szCs w:val="16"/>
              </w:rPr>
              <w:t>-do-</w:t>
            </w:r>
          </w:p>
        </w:tc>
        <w:tc>
          <w:tcPr>
            <w:tcW w:w="3330" w:type="dxa"/>
            <w:vAlign w:val="center"/>
          </w:tcPr>
          <w:p w:rsidR="00175618" w:rsidRPr="00135EA2" w:rsidRDefault="00175618" w:rsidP="00EF74E6">
            <w:pPr>
              <w:spacing w:before="240"/>
              <w:jc w:val="both"/>
              <w:rPr>
                <w:rFonts w:eastAsia="Times New Roman" w:cs="Arial"/>
                <w:sz w:val="16"/>
                <w:szCs w:val="16"/>
              </w:rPr>
            </w:pPr>
            <w:r w:rsidRPr="00135EA2">
              <w:rPr>
                <w:rFonts w:eastAsia="Times New Roman" w:cs="Arial"/>
                <w:sz w:val="16"/>
                <w:szCs w:val="16"/>
              </w:rPr>
              <w:t>Development of transmission system for evacuation of power to Padinjarathara substation proposed to be upgraded to 220KV and to procure power from the project.</w:t>
            </w:r>
          </w:p>
        </w:tc>
      </w:tr>
    </w:tbl>
    <w:p w:rsidR="005F2C00" w:rsidRDefault="00042374">
      <w:pPr>
        <w:pStyle w:val="Level3forPetition"/>
        <w:spacing w:after="0" w:line="276" w:lineRule="auto"/>
        <w:ind w:left="720" w:hanging="720"/>
        <w:rPr>
          <w:rFonts w:asciiTheme="minorHAnsi" w:hAnsiTheme="minorHAnsi" w:cstheme="minorHAnsi"/>
          <w:sz w:val="22"/>
        </w:rPr>
        <w:pPrChange w:id="1083" w:author="User" w:date="2020-03-19T12:03:00Z">
          <w:pPr>
            <w:pStyle w:val="Level3forPetition"/>
            <w:spacing w:before="240" w:line="276" w:lineRule="auto"/>
            <w:ind w:left="720" w:hanging="720"/>
          </w:pPr>
        </w:pPrChange>
      </w:pPr>
      <w:r>
        <w:rPr>
          <w:rFonts w:asciiTheme="minorHAnsi" w:hAnsiTheme="minorHAnsi" w:cstheme="minorHAnsi"/>
          <w:sz w:val="22"/>
        </w:rPr>
        <w:t>1</w:t>
      </w:r>
      <w:r w:rsidR="00385438">
        <w:rPr>
          <w:rFonts w:asciiTheme="minorHAnsi" w:hAnsiTheme="minorHAnsi" w:cstheme="minorHAnsi"/>
          <w:sz w:val="22"/>
        </w:rPr>
        <w:t>0</w:t>
      </w:r>
      <w:r>
        <w:rPr>
          <w:rFonts w:asciiTheme="minorHAnsi" w:hAnsiTheme="minorHAnsi" w:cstheme="minorHAnsi"/>
          <w:sz w:val="22"/>
        </w:rPr>
        <w:t>.7.51</w:t>
      </w:r>
      <w:r>
        <w:rPr>
          <w:rFonts w:asciiTheme="minorHAnsi" w:hAnsiTheme="minorHAnsi" w:cstheme="minorHAnsi"/>
          <w:sz w:val="22"/>
        </w:rPr>
        <w:tab/>
      </w:r>
      <w:r w:rsidR="0068046B">
        <w:rPr>
          <w:rFonts w:asciiTheme="minorHAnsi" w:hAnsiTheme="minorHAnsi" w:cstheme="minorHAnsi"/>
          <w:sz w:val="22"/>
        </w:rPr>
        <w:t xml:space="preserve">Among </w:t>
      </w:r>
      <w:r w:rsidR="00135EA2">
        <w:rPr>
          <w:rFonts w:asciiTheme="minorHAnsi" w:hAnsiTheme="minorHAnsi" w:cstheme="minorHAnsi"/>
          <w:sz w:val="22"/>
        </w:rPr>
        <w:t>the above</w:t>
      </w:r>
      <w:r w:rsidR="0068046B">
        <w:rPr>
          <w:rFonts w:asciiTheme="minorHAnsi" w:hAnsiTheme="minorHAnsi" w:cstheme="minorHAnsi"/>
          <w:sz w:val="22"/>
        </w:rPr>
        <w:t xml:space="preserve"> </w:t>
      </w:r>
      <w:r w:rsidR="00135EA2">
        <w:rPr>
          <w:rFonts w:asciiTheme="minorHAnsi" w:hAnsiTheme="minorHAnsi" w:cstheme="minorHAnsi"/>
          <w:sz w:val="22"/>
        </w:rPr>
        <w:t>projects 50</w:t>
      </w:r>
      <w:r w:rsidR="00175618">
        <w:rPr>
          <w:rFonts w:asciiTheme="minorHAnsi" w:hAnsiTheme="minorHAnsi" w:cstheme="minorHAnsi"/>
          <w:sz w:val="22"/>
        </w:rPr>
        <w:t xml:space="preserve"> MW of Cheruthoni is expected to complete by March 2021</w:t>
      </w:r>
      <w:r w:rsidR="00350914">
        <w:rPr>
          <w:rFonts w:asciiTheme="minorHAnsi" w:hAnsiTheme="minorHAnsi" w:cstheme="minorHAnsi"/>
          <w:sz w:val="22"/>
        </w:rPr>
        <w:t>,</w:t>
      </w:r>
      <w:r w:rsidR="00F00ADD">
        <w:rPr>
          <w:rFonts w:asciiTheme="minorHAnsi" w:hAnsiTheme="minorHAnsi" w:cstheme="minorHAnsi"/>
          <w:sz w:val="22"/>
        </w:rPr>
        <w:t>100 MW of Anchuruli is expected to complete during September 202</w:t>
      </w:r>
      <w:r w:rsidR="00EF0AF4">
        <w:rPr>
          <w:rFonts w:asciiTheme="minorHAnsi" w:hAnsiTheme="minorHAnsi" w:cstheme="minorHAnsi"/>
          <w:sz w:val="22"/>
        </w:rPr>
        <w:t>1</w:t>
      </w:r>
      <w:r w:rsidR="00F00ADD">
        <w:rPr>
          <w:rFonts w:asciiTheme="minorHAnsi" w:hAnsiTheme="minorHAnsi" w:cstheme="minorHAnsi"/>
          <w:sz w:val="22"/>
        </w:rPr>
        <w:t xml:space="preserve">, </w:t>
      </w:r>
      <w:r w:rsidR="00350914">
        <w:rPr>
          <w:rFonts w:asciiTheme="minorHAnsi" w:hAnsiTheme="minorHAnsi" w:cstheme="minorHAnsi"/>
          <w:sz w:val="22"/>
        </w:rPr>
        <w:t>100 MW of Kulamavu expected to be completed by September 202</w:t>
      </w:r>
      <w:r w:rsidR="00EF0AF4">
        <w:rPr>
          <w:rFonts w:asciiTheme="minorHAnsi" w:hAnsiTheme="minorHAnsi" w:cstheme="minorHAnsi"/>
          <w:sz w:val="22"/>
        </w:rPr>
        <w:t>1</w:t>
      </w:r>
      <w:r w:rsidR="00350914">
        <w:rPr>
          <w:rFonts w:asciiTheme="minorHAnsi" w:hAnsiTheme="minorHAnsi" w:cstheme="minorHAnsi"/>
          <w:sz w:val="22"/>
        </w:rPr>
        <w:t>,100 MW Banasurasagar expected to complete by September 2021</w:t>
      </w:r>
      <w:r w:rsidR="0068046B">
        <w:rPr>
          <w:rFonts w:asciiTheme="minorHAnsi" w:hAnsiTheme="minorHAnsi" w:cstheme="minorHAnsi"/>
          <w:sz w:val="22"/>
        </w:rPr>
        <w:t>.</w:t>
      </w:r>
      <w:r w:rsidR="00EF0AF4">
        <w:rPr>
          <w:rFonts w:asciiTheme="minorHAnsi" w:hAnsiTheme="minorHAnsi" w:cstheme="minorHAnsi"/>
          <w:sz w:val="22"/>
        </w:rPr>
        <w:t xml:space="preserve"> </w:t>
      </w:r>
      <w:r w:rsidR="00DE4C45">
        <w:rPr>
          <w:rFonts w:asciiTheme="minorHAnsi" w:hAnsiTheme="minorHAnsi" w:cstheme="minorHAnsi"/>
          <w:sz w:val="22"/>
        </w:rPr>
        <w:t xml:space="preserve">As PPA is yet to be executed power purchase cost is </w:t>
      </w:r>
      <w:r w:rsidR="00EF0AF4">
        <w:rPr>
          <w:rFonts w:asciiTheme="minorHAnsi" w:hAnsiTheme="minorHAnsi" w:cstheme="minorHAnsi"/>
          <w:sz w:val="22"/>
        </w:rPr>
        <w:t xml:space="preserve">provisionally </w:t>
      </w:r>
      <w:r w:rsidR="00DE4C45">
        <w:rPr>
          <w:rFonts w:asciiTheme="minorHAnsi" w:hAnsiTheme="minorHAnsi" w:cstheme="minorHAnsi"/>
          <w:sz w:val="22"/>
        </w:rPr>
        <w:t>estimated @ Rs 3.16 per unit (</w:t>
      </w:r>
      <w:r w:rsidR="007A2E04">
        <w:rPr>
          <w:rFonts w:asciiTheme="minorHAnsi" w:hAnsiTheme="minorHAnsi" w:cstheme="minorHAnsi"/>
          <w:sz w:val="22"/>
        </w:rPr>
        <w:t>Rate proposed</w:t>
      </w:r>
      <w:r w:rsidR="00DE4C45">
        <w:rPr>
          <w:rFonts w:asciiTheme="minorHAnsi" w:hAnsiTheme="minorHAnsi" w:cstheme="minorHAnsi"/>
          <w:sz w:val="22"/>
        </w:rPr>
        <w:t xml:space="preserve"> for NTPC floating solar project at Kayamkulam).</w:t>
      </w:r>
    </w:p>
    <w:p w:rsidR="003331EC" w:rsidRDefault="00042374" w:rsidP="00DF789B">
      <w:pPr>
        <w:pStyle w:val="NormalWeb"/>
        <w:spacing w:line="276" w:lineRule="auto"/>
        <w:ind w:left="720" w:hanging="720"/>
        <w:jc w:val="both"/>
        <w:rPr>
          <w:rFonts w:asciiTheme="minorHAnsi" w:hAnsiTheme="minorHAnsi" w:cstheme="minorHAnsi"/>
          <w:sz w:val="22"/>
          <w:szCs w:val="22"/>
        </w:rPr>
      </w:pPr>
      <w:r>
        <w:rPr>
          <w:rFonts w:asciiTheme="minorHAnsi" w:hAnsiTheme="minorHAnsi" w:cstheme="minorHAnsi"/>
          <w:sz w:val="22"/>
        </w:rPr>
        <w:lastRenderedPageBreak/>
        <w:t>1</w:t>
      </w:r>
      <w:r w:rsidR="00385438">
        <w:rPr>
          <w:rFonts w:asciiTheme="minorHAnsi" w:hAnsiTheme="minorHAnsi" w:cstheme="minorHAnsi"/>
          <w:sz w:val="22"/>
        </w:rPr>
        <w:t>0</w:t>
      </w:r>
      <w:r>
        <w:rPr>
          <w:rFonts w:asciiTheme="minorHAnsi" w:hAnsiTheme="minorHAnsi" w:cstheme="minorHAnsi"/>
          <w:sz w:val="22"/>
        </w:rPr>
        <w:t>.7.52</w:t>
      </w:r>
      <w:r w:rsidRPr="00A31233">
        <w:rPr>
          <w:rFonts w:asciiTheme="minorHAnsi" w:hAnsiTheme="minorHAnsi" w:cstheme="minorHAnsi"/>
          <w:sz w:val="22"/>
          <w:szCs w:val="22"/>
        </w:rPr>
        <w:tab/>
      </w:r>
      <w:r w:rsidR="00750551" w:rsidRPr="00E5523C">
        <w:rPr>
          <w:rFonts w:asciiTheme="minorHAnsi" w:hAnsiTheme="minorHAnsi" w:cstheme="minorHAnsi"/>
          <w:sz w:val="22"/>
          <w:szCs w:val="22"/>
        </w:rPr>
        <w:t>In</w:t>
      </w:r>
      <w:r w:rsidR="00A31233" w:rsidRPr="00E5523C">
        <w:rPr>
          <w:rFonts w:asciiTheme="minorHAnsi" w:hAnsiTheme="minorHAnsi" w:cstheme="minorHAnsi"/>
          <w:sz w:val="22"/>
          <w:szCs w:val="22"/>
        </w:rPr>
        <w:t xml:space="preserve"> </w:t>
      </w:r>
      <w:r w:rsidR="00750551" w:rsidRPr="00E5523C">
        <w:rPr>
          <w:rFonts w:asciiTheme="minorHAnsi" w:hAnsiTheme="minorHAnsi" w:cstheme="minorHAnsi"/>
          <w:sz w:val="22"/>
          <w:szCs w:val="22"/>
        </w:rPr>
        <w:t xml:space="preserve">addition to the </w:t>
      </w:r>
      <w:r w:rsidR="00233248" w:rsidRPr="00E5523C">
        <w:rPr>
          <w:rFonts w:asciiTheme="minorHAnsi" w:hAnsiTheme="minorHAnsi" w:cstheme="minorHAnsi"/>
          <w:sz w:val="22"/>
          <w:szCs w:val="22"/>
        </w:rPr>
        <w:t>above under</w:t>
      </w:r>
      <w:r w:rsidR="00207764" w:rsidRPr="00E5523C">
        <w:rPr>
          <w:rFonts w:asciiTheme="minorHAnsi" w:hAnsiTheme="minorHAnsi" w:cstheme="minorHAnsi"/>
          <w:sz w:val="22"/>
          <w:szCs w:val="22"/>
        </w:rPr>
        <w:t xml:space="preserve"> Saura scheme</w:t>
      </w:r>
      <w:r w:rsidR="006D2C57" w:rsidRPr="00E5523C">
        <w:rPr>
          <w:rFonts w:asciiTheme="minorHAnsi" w:hAnsiTheme="minorHAnsi" w:cstheme="minorHAnsi"/>
          <w:sz w:val="22"/>
          <w:szCs w:val="22"/>
        </w:rPr>
        <w:t xml:space="preserve">, </w:t>
      </w:r>
      <w:r w:rsidR="00175618" w:rsidRPr="00E5523C">
        <w:rPr>
          <w:rFonts w:asciiTheme="minorHAnsi" w:hAnsiTheme="minorHAnsi" w:cstheme="minorHAnsi"/>
          <w:sz w:val="22"/>
          <w:szCs w:val="22"/>
        </w:rPr>
        <w:t>250</w:t>
      </w:r>
      <w:r w:rsidR="00750551" w:rsidRPr="00E5523C">
        <w:rPr>
          <w:rFonts w:asciiTheme="minorHAnsi" w:hAnsiTheme="minorHAnsi" w:cstheme="minorHAnsi"/>
          <w:sz w:val="22"/>
          <w:szCs w:val="22"/>
        </w:rPr>
        <w:t xml:space="preserve"> MW of roof top solar are expected to complete during the year </w:t>
      </w:r>
      <w:r w:rsidR="00083761" w:rsidRPr="00E5523C">
        <w:rPr>
          <w:rFonts w:asciiTheme="minorHAnsi" w:hAnsiTheme="minorHAnsi" w:cstheme="minorHAnsi"/>
          <w:sz w:val="22"/>
          <w:szCs w:val="22"/>
        </w:rPr>
        <w:t>2020-</w:t>
      </w:r>
      <w:r w:rsidR="00750551" w:rsidRPr="00E5523C">
        <w:rPr>
          <w:rFonts w:asciiTheme="minorHAnsi" w:hAnsiTheme="minorHAnsi" w:cstheme="minorHAnsi"/>
          <w:sz w:val="22"/>
          <w:szCs w:val="22"/>
        </w:rPr>
        <w:t xml:space="preserve">21 and </w:t>
      </w:r>
      <w:r w:rsidR="00175618" w:rsidRPr="00E5523C">
        <w:rPr>
          <w:rFonts w:asciiTheme="minorHAnsi" w:hAnsiTheme="minorHAnsi" w:cstheme="minorHAnsi"/>
          <w:sz w:val="22"/>
          <w:szCs w:val="22"/>
        </w:rPr>
        <w:t>25</w:t>
      </w:r>
      <w:r w:rsidR="00750551" w:rsidRPr="00E5523C">
        <w:rPr>
          <w:rFonts w:asciiTheme="minorHAnsi" w:hAnsiTheme="minorHAnsi" w:cstheme="minorHAnsi"/>
          <w:sz w:val="22"/>
          <w:szCs w:val="22"/>
        </w:rPr>
        <w:t>0 MW of roof top solar is expected to complete during 2021-22.</w:t>
      </w:r>
      <w:r w:rsidR="00A31233" w:rsidRPr="00E5523C">
        <w:rPr>
          <w:rFonts w:asciiTheme="minorHAnsi" w:hAnsiTheme="minorHAnsi" w:cstheme="minorHAnsi"/>
          <w:sz w:val="22"/>
          <w:szCs w:val="22"/>
        </w:rPr>
        <w:t xml:space="preserve"> Since the RESCO bid under rooftop solar is to be retendered and in respect of other modes no power procurement is </w:t>
      </w:r>
      <w:r w:rsidR="00EB11D1" w:rsidRPr="00E5523C">
        <w:rPr>
          <w:rFonts w:asciiTheme="minorHAnsi" w:hAnsiTheme="minorHAnsi" w:cstheme="minorHAnsi"/>
          <w:sz w:val="22"/>
          <w:szCs w:val="22"/>
        </w:rPr>
        <w:t>involved, the</w:t>
      </w:r>
      <w:r w:rsidR="00A31233" w:rsidRPr="00E5523C">
        <w:rPr>
          <w:rFonts w:asciiTheme="minorHAnsi" w:hAnsiTheme="minorHAnsi" w:cstheme="minorHAnsi"/>
          <w:sz w:val="22"/>
          <w:szCs w:val="22"/>
        </w:rPr>
        <w:t xml:space="preserve"> cost of power procurement </w:t>
      </w:r>
      <w:r w:rsidR="00EB11D1" w:rsidRPr="00E5523C">
        <w:rPr>
          <w:rFonts w:asciiTheme="minorHAnsi" w:hAnsiTheme="minorHAnsi" w:cstheme="minorHAnsi"/>
          <w:sz w:val="22"/>
          <w:szCs w:val="22"/>
        </w:rPr>
        <w:t>is not estimated under this instant petition. The same is considered</w:t>
      </w:r>
      <w:r w:rsidR="00E7225F">
        <w:rPr>
          <w:rFonts w:asciiTheme="minorHAnsi" w:hAnsiTheme="minorHAnsi" w:cstheme="minorHAnsi"/>
          <w:sz w:val="22"/>
          <w:szCs w:val="22"/>
        </w:rPr>
        <w:t xml:space="preserve"> </w:t>
      </w:r>
      <w:r w:rsidR="00DF789B">
        <w:rPr>
          <w:rFonts w:asciiTheme="minorHAnsi" w:hAnsiTheme="minorHAnsi" w:cstheme="minorHAnsi"/>
          <w:sz w:val="22"/>
          <w:szCs w:val="22"/>
        </w:rPr>
        <w:t xml:space="preserve">hereunder </w:t>
      </w:r>
      <w:r w:rsidR="00DF789B" w:rsidRPr="00E5523C">
        <w:rPr>
          <w:rFonts w:asciiTheme="minorHAnsi" w:hAnsiTheme="minorHAnsi" w:cstheme="minorHAnsi"/>
          <w:sz w:val="22"/>
          <w:szCs w:val="22"/>
        </w:rPr>
        <w:t>for</w:t>
      </w:r>
      <w:r w:rsidR="00EB11D1" w:rsidRPr="00E5523C">
        <w:rPr>
          <w:rFonts w:asciiTheme="minorHAnsi" w:hAnsiTheme="minorHAnsi" w:cstheme="minorHAnsi"/>
          <w:sz w:val="22"/>
          <w:szCs w:val="22"/>
        </w:rPr>
        <w:t xml:space="preserve"> the limited purpose </w:t>
      </w:r>
      <w:r w:rsidR="00E7225F">
        <w:rPr>
          <w:rFonts w:asciiTheme="minorHAnsi" w:hAnsiTheme="minorHAnsi" w:cstheme="minorHAnsi"/>
          <w:sz w:val="22"/>
          <w:szCs w:val="22"/>
        </w:rPr>
        <w:t>of meeting the RPO.</w:t>
      </w:r>
    </w:p>
    <w:p w:rsidR="00750551" w:rsidRDefault="004B3062" w:rsidP="00DF789B">
      <w:pPr>
        <w:pStyle w:val="NormalWeb"/>
        <w:spacing w:line="276" w:lineRule="auto"/>
        <w:ind w:left="720" w:hanging="720"/>
        <w:jc w:val="both"/>
        <w:rPr>
          <w:rStyle w:val="st"/>
          <w:rFonts w:asciiTheme="minorHAnsi" w:hAnsiTheme="minorHAnsi"/>
          <w:sz w:val="22"/>
          <w:szCs w:val="22"/>
        </w:rPr>
      </w:pPr>
      <w:r>
        <w:rPr>
          <w:rFonts w:asciiTheme="minorHAnsi" w:hAnsiTheme="minorHAnsi" w:cstheme="minorHAnsi"/>
          <w:sz w:val="22"/>
          <w:szCs w:val="22"/>
        </w:rPr>
        <w:t>1</w:t>
      </w:r>
      <w:r w:rsidR="00385438">
        <w:rPr>
          <w:rFonts w:asciiTheme="minorHAnsi" w:hAnsiTheme="minorHAnsi" w:cstheme="minorHAnsi"/>
          <w:sz w:val="22"/>
          <w:szCs w:val="22"/>
        </w:rPr>
        <w:t>0</w:t>
      </w:r>
      <w:r>
        <w:rPr>
          <w:rFonts w:asciiTheme="minorHAnsi" w:hAnsiTheme="minorHAnsi" w:cstheme="minorHAnsi"/>
          <w:sz w:val="22"/>
          <w:szCs w:val="22"/>
        </w:rPr>
        <w:t>.7.53</w:t>
      </w:r>
      <w:r>
        <w:rPr>
          <w:rFonts w:asciiTheme="minorHAnsi" w:hAnsiTheme="minorHAnsi" w:cstheme="minorHAnsi"/>
          <w:sz w:val="22"/>
          <w:szCs w:val="22"/>
        </w:rPr>
        <w:tab/>
      </w:r>
      <w:del w:id="1084" w:author="User" w:date="2020-03-19T12:02:00Z">
        <w:r w:rsidR="00A31233" w:rsidRPr="00E5523C" w:rsidDel="000A585B">
          <w:rPr>
            <w:rFonts w:asciiTheme="minorHAnsi" w:hAnsiTheme="minorHAnsi" w:cstheme="minorHAnsi"/>
            <w:sz w:val="22"/>
            <w:szCs w:val="22"/>
          </w:rPr>
          <w:delText xml:space="preserve">Further </w:delText>
        </w:r>
        <w:r w:rsidR="00C35859" w:rsidDel="000A585B">
          <w:rPr>
            <w:rFonts w:asciiTheme="minorHAnsi" w:hAnsiTheme="minorHAnsi" w:cstheme="minorHAnsi"/>
            <w:sz w:val="22"/>
            <w:szCs w:val="22"/>
          </w:rPr>
          <w:delText>,</w:delText>
        </w:r>
      </w:del>
      <w:ins w:id="1085" w:author="User" w:date="2020-03-19T12:02:00Z">
        <w:r w:rsidR="000A585B" w:rsidRPr="00E5523C">
          <w:rPr>
            <w:rFonts w:asciiTheme="minorHAnsi" w:hAnsiTheme="minorHAnsi" w:cstheme="minorHAnsi"/>
            <w:sz w:val="22"/>
            <w:szCs w:val="22"/>
          </w:rPr>
          <w:t>Further,</w:t>
        </w:r>
      </w:ins>
      <w:r w:rsidR="00C35859">
        <w:rPr>
          <w:rFonts w:asciiTheme="minorHAnsi" w:hAnsiTheme="minorHAnsi" w:cstheme="minorHAnsi"/>
          <w:sz w:val="22"/>
          <w:szCs w:val="22"/>
        </w:rPr>
        <w:t xml:space="preserve"> </w:t>
      </w:r>
      <w:r w:rsidR="00A31233" w:rsidRPr="00E5523C">
        <w:rPr>
          <w:rFonts w:asciiTheme="minorHAnsi" w:hAnsiTheme="minorHAnsi" w:cstheme="minorHAnsi"/>
          <w:sz w:val="22"/>
          <w:szCs w:val="22"/>
        </w:rPr>
        <w:t>M</w:t>
      </w:r>
      <w:r w:rsidR="007D6B74" w:rsidRPr="00E5523C">
        <w:rPr>
          <w:rFonts w:asciiTheme="minorHAnsi" w:hAnsiTheme="minorHAnsi"/>
          <w:sz w:val="22"/>
          <w:szCs w:val="22"/>
          <w:lang w:val="en-US" w:eastAsia="en-US"/>
        </w:rPr>
        <w:t>inistry of New and Renewable Energy (MNRE) has launched the Pradhan Mantri Kisan Urja Suraksha evem Utthan Mahabhiyan (PM KUSUM) Scheme for farmers for installation of solar pumps and grid connected solar and other renewable power plants in the country.</w:t>
      </w:r>
      <w:r w:rsidR="008F6009">
        <w:rPr>
          <w:rFonts w:asciiTheme="minorHAnsi" w:hAnsiTheme="minorHAnsi"/>
          <w:sz w:val="22"/>
          <w:szCs w:val="22"/>
          <w:lang w:val="en-US" w:eastAsia="en-US"/>
        </w:rPr>
        <w:t xml:space="preserve"> </w:t>
      </w:r>
      <w:r w:rsidR="007D6B74" w:rsidRPr="007D6B74">
        <w:rPr>
          <w:rFonts w:asciiTheme="minorHAnsi" w:hAnsiTheme="minorHAnsi"/>
          <w:sz w:val="22"/>
          <w:szCs w:val="22"/>
        </w:rPr>
        <w:t>The scheme aims to add solar and other renewable capacity of 25,750 MW by 2022 with total central financial support of Rs. 34,422 Crore including service charges to the implementing agencies.</w:t>
      </w:r>
      <w:r w:rsidR="00A31233" w:rsidRPr="00E5523C">
        <w:rPr>
          <w:rFonts w:asciiTheme="minorHAnsi" w:hAnsiTheme="minorHAnsi"/>
          <w:sz w:val="22"/>
          <w:szCs w:val="22"/>
        </w:rPr>
        <w:t xml:space="preserve">The </w:t>
      </w:r>
      <w:r w:rsidR="007D6B74" w:rsidRPr="00E5523C">
        <w:rPr>
          <w:rStyle w:val="st"/>
          <w:rFonts w:asciiTheme="minorHAnsi" w:hAnsiTheme="minorHAnsi"/>
          <w:sz w:val="22"/>
          <w:szCs w:val="22"/>
        </w:rPr>
        <w:t xml:space="preserve">target allocation for KSEBL is 10 MW and the expected rate is </w:t>
      </w:r>
      <w:r w:rsidR="00A31233" w:rsidRPr="00E5523C">
        <w:rPr>
          <w:rStyle w:val="st"/>
          <w:rFonts w:asciiTheme="minorHAnsi" w:hAnsiTheme="minorHAnsi"/>
          <w:sz w:val="22"/>
          <w:szCs w:val="22"/>
        </w:rPr>
        <w:t>Rs 3.50</w:t>
      </w:r>
      <w:r w:rsidR="00E5523C" w:rsidRPr="00E5523C">
        <w:rPr>
          <w:rStyle w:val="st"/>
          <w:rFonts w:asciiTheme="minorHAnsi" w:hAnsiTheme="minorHAnsi"/>
          <w:sz w:val="22"/>
          <w:szCs w:val="22"/>
        </w:rPr>
        <w:t xml:space="preserve"> </w:t>
      </w:r>
      <w:r w:rsidR="00A31233" w:rsidRPr="00E5523C">
        <w:rPr>
          <w:rStyle w:val="st"/>
          <w:rFonts w:asciiTheme="minorHAnsi" w:hAnsiTheme="minorHAnsi"/>
          <w:sz w:val="22"/>
          <w:szCs w:val="22"/>
        </w:rPr>
        <w:t>per unit</w:t>
      </w:r>
      <w:r w:rsidR="00E5523C">
        <w:rPr>
          <w:rStyle w:val="st"/>
          <w:rFonts w:asciiTheme="minorHAnsi" w:hAnsiTheme="minorHAnsi"/>
          <w:sz w:val="22"/>
          <w:szCs w:val="22"/>
        </w:rPr>
        <w:t>.</w:t>
      </w:r>
    </w:p>
    <w:p w:rsidR="00E7225F" w:rsidRDefault="004B3062" w:rsidP="00DF789B">
      <w:pPr>
        <w:pStyle w:val="NormalWeb"/>
        <w:spacing w:line="276" w:lineRule="auto"/>
        <w:ind w:left="720" w:hanging="720"/>
        <w:jc w:val="both"/>
        <w:rPr>
          <w:rStyle w:val="st"/>
          <w:rFonts w:asciiTheme="minorHAnsi" w:hAnsiTheme="minorHAnsi"/>
          <w:sz w:val="22"/>
          <w:szCs w:val="22"/>
        </w:rPr>
      </w:pPr>
      <w:r>
        <w:rPr>
          <w:rStyle w:val="st"/>
          <w:rFonts w:asciiTheme="minorHAnsi" w:hAnsiTheme="minorHAnsi"/>
          <w:sz w:val="22"/>
          <w:szCs w:val="22"/>
        </w:rPr>
        <w:t>1</w:t>
      </w:r>
      <w:r w:rsidR="00385438">
        <w:rPr>
          <w:rStyle w:val="st"/>
          <w:rFonts w:asciiTheme="minorHAnsi" w:hAnsiTheme="minorHAnsi"/>
          <w:sz w:val="22"/>
          <w:szCs w:val="22"/>
        </w:rPr>
        <w:t>0</w:t>
      </w:r>
      <w:r>
        <w:rPr>
          <w:rStyle w:val="st"/>
          <w:rFonts w:asciiTheme="minorHAnsi" w:hAnsiTheme="minorHAnsi"/>
          <w:sz w:val="22"/>
          <w:szCs w:val="22"/>
        </w:rPr>
        <w:t>.7.54</w:t>
      </w:r>
      <w:r>
        <w:rPr>
          <w:rStyle w:val="st"/>
          <w:rFonts w:asciiTheme="minorHAnsi" w:hAnsiTheme="minorHAnsi"/>
          <w:sz w:val="22"/>
          <w:szCs w:val="22"/>
        </w:rPr>
        <w:tab/>
      </w:r>
      <w:r w:rsidR="00E7225F">
        <w:rPr>
          <w:rStyle w:val="st"/>
          <w:rFonts w:asciiTheme="minorHAnsi" w:hAnsiTheme="minorHAnsi"/>
          <w:sz w:val="22"/>
          <w:szCs w:val="22"/>
        </w:rPr>
        <w:t>The revised estimate for renewable energy procurement from other sources is provide</w:t>
      </w:r>
      <w:r w:rsidR="00621198">
        <w:rPr>
          <w:rStyle w:val="st"/>
          <w:rFonts w:asciiTheme="minorHAnsi" w:hAnsiTheme="minorHAnsi"/>
          <w:sz w:val="22"/>
          <w:szCs w:val="22"/>
        </w:rPr>
        <w:t>d</w:t>
      </w:r>
      <w:r w:rsidR="00E7225F">
        <w:rPr>
          <w:rStyle w:val="st"/>
          <w:rFonts w:asciiTheme="minorHAnsi" w:hAnsiTheme="minorHAnsi"/>
          <w:sz w:val="22"/>
          <w:szCs w:val="22"/>
        </w:rPr>
        <w:t xml:space="preserve"> in the table below.</w:t>
      </w:r>
    </w:p>
    <w:tbl>
      <w:tblPr>
        <w:tblW w:w="0" w:type="auto"/>
        <w:tblInd w:w="93" w:type="dxa"/>
        <w:tblLayout w:type="fixed"/>
        <w:tblLook w:val="04A0"/>
      </w:tblPr>
      <w:tblGrid>
        <w:gridCol w:w="2445"/>
        <w:gridCol w:w="900"/>
        <w:gridCol w:w="540"/>
        <w:gridCol w:w="1080"/>
        <w:gridCol w:w="810"/>
        <w:gridCol w:w="831"/>
        <w:gridCol w:w="789"/>
        <w:gridCol w:w="736"/>
        <w:gridCol w:w="758"/>
      </w:tblGrid>
      <w:tr w:rsidR="00BD45B1" w:rsidRPr="007A2E04" w:rsidTr="007A2E04">
        <w:trPr>
          <w:trHeight w:val="144"/>
        </w:trPr>
        <w:tc>
          <w:tcPr>
            <w:tcW w:w="8889" w:type="dxa"/>
            <w:gridSpan w:val="9"/>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BD45B1" w:rsidRPr="007A2E04" w:rsidRDefault="00BA7608" w:rsidP="00385438">
            <w:pPr>
              <w:spacing w:after="0" w:line="240" w:lineRule="auto"/>
              <w:jc w:val="center"/>
              <w:rPr>
                <w:rFonts w:eastAsia="Times New Roman" w:cs="Times New Roman"/>
                <w:b/>
                <w:bCs/>
                <w:color w:val="FFFFFF" w:themeColor="background1"/>
                <w:sz w:val="16"/>
                <w:szCs w:val="16"/>
                <w:lang w:bidi="ml-IN"/>
              </w:rPr>
            </w:pPr>
            <w:r w:rsidRPr="007A2E04">
              <w:rPr>
                <w:rFonts w:eastAsia="Times New Roman" w:cs="Times New Roman"/>
                <w:b/>
                <w:bCs/>
                <w:color w:val="FFFFFF" w:themeColor="background1"/>
                <w:sz w:val="16"/>
                <w:szCs w:val="16"/>
                <w:lang w:bidi="ml-IN"/>
              </w:rPr>
              <w:t>Table 1</w:t>
            </w:r>
            <w:r w:rsidR="00385438">
              <w:rPr>
                <w:rFonts w:eastAsia="Times New Roman" w:cs="Times New Roman"/>
                <w:b/>
                <w:bCs/>
                <w:color w:val="FFFFFF" w:themeColor="background1"/>
                <w:sz w:val="16"/>
                <w:szCs w:val="16"/>
                <w:lang w:bidi="ml-IN"/>
              </w:rPr>
              <w:t>0</w:t>
            </w:r>
            <w:r w:rsidRPr="007A2E04">
              <w:rPr>
                <w:rFonts w:eastAsia="Times New Roman" w:cs="Times New Roman"/>
                <w:b/>
                <w:bCs/>
                <w:color w:val="FFFFFF" w:themeColor="background1"/>
                <w:sz w:val="16"/>
                <w:szCs w:val="16"/>
                <w:lang w:bidi="ml-IN"/>
              </w:rPr>
              <w:t>.</w:t>
            </w:r>
            <w:r w:rsidR="00DF789B" w:rsidRPr="007A2E04">
              <w:rPr>
                <w:rFonts w:eastAsia="Times New Roman" w:cs="Times New Roman"/>
                <w:b/>
                <w:bCs/>
                <w:color w:val="FFFFFF" w:themeColor="background1"/>
                <w:sz w:val="16"/>
                <w:szCs w:val="16"/>
                <w:lang w:bidi="ml-IN"/>
              </w:rPr>
              <w:t xml:space="preserve"> 60</w:t>
            </w:r>
            <w:r w:rsidR="004B3062" w:rsidRPr="007A2E04">
              <w:rPr>
                <w:rFonts w:eastAsia="Times New Roman" w:cs="Times New Roman"/>
                <w:b/>
                <w:bCs/>
                <w:color w:val="FFFFFF" w:themeColor="background1"/>
                <w:sz w:val="16"/>
                <w:szCs w:val="16"/>
                <w:lang w:bidi="ml-IN"/>
              </w:rPr>
              <w:t xml:space="preserve">  Renewable energy expected during the control period</w:t>
            </w:r>
          </w:p>
        </w:tc>
      </w:tr>
      <w:tr w:rsidR="00BD45B1" w:rsidRPr="007A2E04" w:rsidTr="007A2E04">
        <w:trPr>
          <w:trHeight w:val="144"/>
        </w:trPr>
        <w:tc>
          <w:tcPr>
            <w:tcW w:w="2445" w:type="dxa"/>
            <w:vMerge w:val="restart"/>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Solar Projects</w:t>
            </w:r>
          </w:p>
        </w:tc>
        <w:tc>
          <w:tcPr>
            <w:tcW w:w="900" w:type="dxa"/>
            <w:tcBorders>
              <w:top w:val="single" w:sz="4" w:space="0" w:color="auto"/>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Capacity</w:t>
            </w:r>
          </w:p>
        </w:tc>
        <w:tc>
          <w:tcPr>
            <w:tcW w:w="540" w:type="dxa"/>
            <w:tcBorders>
              <w:top w:val="single" w:sz="4" w:space="0" w:color="auto"/>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CUF</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E6B9B8"/>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Expected date of completion</w:t>
            </w:r>
          </w:p>
        </w:tc>
        <w:tc>
          <w:tcPr>
            <w:tcW w:w="1641" w:type="dxa"/>
            <w:gridSpan w:val="2"/>
            <w:tcBorders>
              <w:top w:val="single" w:sz="4" w:space="0" w:color="auto"/>
              <w:left w:val="nil"/>
              <w:bottom w:val="single" w:sz="4" w:space="0" w:color="auto"/>
              <w:right w:val="single" w:sz="4" w:space="0" w:color="auto"/>
            </w:tcBorders>
            <w:shd w:val="clear" w:color="000000" w:fill="E6B9B8"/>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 xml:space="preserve">Energy availability </w:t>
            </w:r>
          </w:p>
        </w:tc>
        <w:tc>
          <w:tcPr>
            <w:tcW w:w="789" w:type="dxa"/>
            <w:tcBorders>
              <w:top w:val="single" w:sz="4" w:space="0" w:color="auto"/>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Rate</w:t>
            </w:r>
          </w:p>
        </w:tc>
        <w:tc>
          <w:tcPr>
            <w:tcW w:w="1494" w:type="dxa"/>
            <w:gridSpan w:val="2"/>
            <w:vMerge w:val="restart"/>
            <w:tcBorders>
              <w:top w:val="nil"/>
              <w:left w:val="nil"/>
              <w:right w:val="nil"/>
            </w:tcBorders>
            <w:shd w:val="clear" w:color="000000" w:fill="E6B9B8"/>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Power Purchase cost (Rs Cr)</w:t>
            </w:r>
          </w:p>
        </w:tc>
      </w:tr>
      <w:tr w:rsidR="00BD45B1" w:rsidRPr="007A2E04" w:rsidTr="007A2E04">
        <w:trPr>
          <w:trHeight w:val="144"/>
        </w:trPr>
        <w:tc>
          <w:tcPr>
            <w:tcW w:w="2445" w:type="dxa"/>
            <w:vMerge/>
            <w:tcBorders>
              <w:top w:val="single" w:sz="4" w:space="0" w:color="auto"/>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b/>
                <w:bCs/>
                <w:color w:val="000000"/>
                <w:sz w:val="16"/>
                <w:szCs w:val="16"/>
                <w:lang w:bidi="ml-IN"/>
              </w:rPr>
            </w:pPr>
          </w:p>
        </w:tc>
        <w:tc>
          <w:tcPr>
            <w:tcW w:w="900" w:type="dxa"/>
            <w:vMerge w:val="restart"/>
            <w:tcBorders>
              <w:top w:val="nil"/>
              <w:left w:val="single" w:sz="4" w:space="0" w:color="auto"/>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MW</w:t>
            </w:r>
          </w:p>
        </w:tc>
        <w:tc>
          <w:tcPr>
            <w:tcW w:w="540" w:type="dxa"/>
            <w:vMerge w:val="restart"/>
            <w:tcBorders>
              <w:top w:val="nil"/>
              <w:left w:val="single" w:sz="4" w:space="0" w:color="auto"/>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b/>
                <w:bCs/>
                <w:color w:val="000000"/>
                <w:sz w:val="16"/>
                <w:szCs w:val="16"/>
                <w:lang w:bidi="ml-IN"/>
              </w:rPr>
            </w:pPr>
          </w:p>
        </w:tc>
        <w:tc>
          <w:tcPr>
            <w:tcW w:w="1641" w:type="dxa"/>
            <w:gridSpan w:val="2"/>
            <w:tcBorders>
              <w:top w:val="single" w:sz="4" w:space="0" w:color="auto"/>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MU</w:t>
            </w:r>
          </w:p>
        </w:tc>
        <w:tc>
          <w:tcPr>
            <w:tcW w:w="789" w:type="dxa"/>
            <w:vMerge w:val="restart"/>
            <w:tcBorders>
              <w:top w:val="nil"/>
              <w:left w:val="single" w:sz="4" w:space="0" w:color="auto"/>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Rs/unit</w:t>
            </w:r>
          </w:p>
        </w:tc>
        <w:tc>
          <w:tcPr>
            <w:tcW w:w="1494" w:type="dxa"/>
            <w:gridSpan w:val="2"/>
            <w:vMerge/>
            <w:tcBorders>
              <w:left w:val="nil"/>
              <w:bottom w:val="single" w:sz="4" w:space="0" w:color="auto"/>
              <w:right w:val="nil"/>
            </w:tcBorders>
            <w:shd w:val="clear" w:color="000000" w:fill="E6B9B8"/>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p>
        </w:tc>
      </w:tr>
      <w:tr w:rsidR="00BD45B1" w:rsidRPr="007A2E04" w:rsidTr="007A2E04">
        <w:trPr>
          <w:trHeight w:val="144"/>
        </w:trPr>
        <w:tc>
          <w:tcPr>
            <w:tcW w:w="2445" w:type="dxa"/>
            <w:vMerge/>
            <w:tcBorders>
              <w:top w:val="single" w:sz="4" w:space="0" w:color="auto"/>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b/>
                <w:bCs/>
                <w:color w:val="000000"/>
                <w:sz w:val="16"/>
                <w:szCs w:val="16"/>
                <w:lang w:bidi="ml-IN"/>
              </w:rPr>
            </w:pPr>
          </w:p>
        </w:tc>
        <w:tc>
          <w:tcPr>
            <w:tcW w:w="900" w:type="dxa"/>
            <w:vMerge/>
            <w:tcBorders>
              <w:top w:val="nil"/>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color w:val="000000"/>
                <w:sz w:val="16"/>
                <w:szCs w:val="16"/>
                <w:lang w:bidi="ml-IN"/>
              </w:rPr>
            </w:pPr>
          </w:p>
        </w:tc>
        <w:tc>
          <w:tcPr>
            <w:tcW w:w="540" w:type="dxa"/>
            <w:vMerge/>
            <w:tcBorders>
              <w:top w:val="nil"/>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color w:val="000000"/>
                <w:sz w:val="16"/>
                <w:szCs w:val="16"/>
                <w:lang w:bidi="ml-I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b/>
                <w:bCs/>
                <w:color w:val="000000"/>
                <w:sz w:val="16"/>
                <w:szCs w:val="16"/>
                <w:lang w:bidi="ml-IN"/>
              </w:rPr>
            </w:pPr>
          </w:p>
        </w:tc>
        <w:tc>
          <w:tcPr>
            <w:tcW w:w="810" w:type="dxa"/>
            <w:tcBorders>
              <w:top w:val="nil"/>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FY-21</w:t>
            </w:r>
          </w:p>
        </w:tc>
        <w:tc>
          <w:tcPr>
            <w:tcW w:w="831" w:type="dxa"/>
            <w:tcBorders>
              <w:top w:val="nil"/>
              <w:left w:val="nil"/>
              <w:bottom w:val="single" w:sz="4" w:space="0" w:color="auto"/>
              <w:right w:val="single" w:sz="4" w:space="0" w:color="auto"/>
            </w:tcBorders>
            <w:shd w:val="clear" w:color="000000" w:fill="E6B9B8"/>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FY-22</w:t>
            </w:r>
          </w:p>
        </w:tc>
        <w:tc>
          <w:tcPr>
            <w:tcW w:w="789" w:type="dxa"/>
            <w:vMerge/>
            <w:tcBorders>
              <w:top w:val="nil"/>
              <w:left w:val="single" w:sz="4" w:space="0" w:color="auto"/>
              <w:bottom w:val="single" w:sz="4" w:space="0" w:color="auto"/>
              <w:right w:val="single" w:sz="4" w:space="0" w:color="auto"/>
            </w:tcBorders>
            <w:vAlign w:val="center"/>
            <w:hideMark/>
          </w:tcPr>
          <w:p w:rsidR="00BD45B1" w:rsidRPr="007A2E04" w:rsidRDefault="00BD45B1" w:rsidP="00BD45B1">
            <w:pPr>
              <w:spacing w:after="0" w:line="240" w:lineRule="auto"/>
              <w:rPr>
                <w:rFonts w:eastAsia="Times New Roman" w:cs="Times New Roman"/>
                <w:b/>
                <w:bCs/>
                <w:color w:val="000000"/>
                <w:sz w:val="16"/>
                <w:szCs w:val="16"/>
                <w:lang w:bidi="ml-IN"/>
              </w:rPr>
            </w:pPr>
          </w:p>
        </w:tc>
        <w:tc>
          <w:tcPr>
            <w:tcW w:w="736" w:type="dxa"/>
            <w:tcBorders>
              <w:top w:val="nil"/>
              <w:left w:val="nil"/>
              <w:bottom w:val="single" w:sz="4" w:space="0" w:color="auto"/>
              <w:right w:val="nil"/>
            </w:tcBorders>
            <w:shd w:val="clear" w:color="000000" w:fill="E6B9B8"/>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FY-21</w:t>
            </w:r>
          </w:p>
        </w:tc>
        <w:tc>
          <w:tcPr>
            <w:tcW w:w="758" w:type="dxa"/>
            <w:tcBorders>
              <w:top w:val="nil"/>
              <w:left w:val="nil"/>
              <w:bottom w:val="single" w:sz="4" w:space="0" w:color="auto"/>
              <w:right w:val="nil"/>
            </w:tcBorders>
            <w:shd w:val="clear" w:color="000000" w:fill="E6B9B8"/>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FY-22</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NTPC Floating Solar Project at Kayamkulam</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92</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0.22</w:t>
            </w:r>
          </w:p>
        </w:tc>
        <w:tc>
          <w:tcPr>
            <w:tcW w:w="1080" w:type="dxa"/>
            <w:tcBorders>
              <w:top w:val="nil"/>
              <w:left w:val="nil"/>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jc w:val="center"/>
              <w:rPr>
                <w:rFonts w:eastAsia="Times New Roman" w:cs="Times New Roman"/>
                <w:color w:val="00000A"/>
                <w:sz w:val="16"/>
                <w:szCs w:val="16"/>
                <w:lang w:bidi="ml-IN"/>
              </w:rPr>
            </w:pPr>
            <w:r w:rsidRPr="007A2E04">
              <w:rPr>
                <w:rFonts w:eastAsia="Times New Roman" w:cs="Times New Roman"/>
                <w:color w:val="00000A"/>
                <w:sz w:val="16"/>
                <w:szCs w:val="16"/>
                <w:lang w:bidi="ml-IN"/>
              </w:rPr>
              <w:t>Dec-20</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58.78</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177.30</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3.16</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18.57</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56.03</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Ground mounted THDCIL, Paivalike</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0.19</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Mar-20</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83.22</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83.22</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3.10</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25.80</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25.80</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of NHPC  at West Kallada.</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0.22</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Sep-20</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12.23</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24.53</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3.43</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4.20</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8.41</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Solar project of THDCIL at Nellithadam, Kasargod</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0.19</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Mar-20</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8.32</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8.32</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3.10</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2.58</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2.58</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at Idukki reservoir(Cheruthoni)</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0.22</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Mar-21</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96.36</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3.16</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30.45</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of NHPC  at West Kallada.</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7A2E04" w:rsidRDefault="000D2F2C"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40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7A2E04" w:rsidRDefault="000D2F2C"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0.22</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7A2E04" w:rsidRDefault="000D2F2C"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Sep-20</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38.44</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77.09</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3.43</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13.18</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26.44</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at Kulamavu</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100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0.22</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Sep-21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96.10</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3.16</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30.37</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at Anchuruli</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100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0.22</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Sep-21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 </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96.10</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3.16</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30.37</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Floating Solar Project at Banasurasagar</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100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rFonts w:ascii="Calibri" w:hAnsi="Calibri"/>
                <w:color w:val="000000"/>
                <w:sz w:val="18"/>
                <w:szCs w:val="18"/>
              </w:rPr>
            </w:pPr>
            <w:r w:rsidRPr="00205BE8">
              <w:rPr>
                <w:rFonts w:ascii="Calibri" w:hAnsi="Calibri"/>
                <w:color w:val="000000"/>
                <w:sz w:val="18"/>
                <w:szCs w:val="18"/>
              </w:rPr>
              <w:t>0.22</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Sep-21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 </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96.10</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3.16</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30.37</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Power procurement through reverse bid process</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200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rFonts w:ascii="Calibri" w:hAnsi="Calibri"/>
                <w:color w:val="000000"/>
                <w:sz w:val="18"/>
                <w:szCs w:val="18"/>
              </w:rPr>
            </w:pPr>
            <w:r w:rsidRPr="00205BE8">
              <w:rPr>
                <w:rFonts w:ascii="Calibri" w:hAnsi="Calibri"/>
                <w:color w:val="000000"/>
                <w:sz w:val="18"/>
                <w:szCs w:val="18"/>
              </w:rPr>
              <w:t>0.19</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Dec-21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82.08</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3.00</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24.62</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Roof Top Solar -Saura-250 MW</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250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rFonts w:ascii="Calibri" w:hAnsi="Calibri"/>
                <w:color w:val="000000"/>
                <w:sz w:val="18"/>
                <w:szCs w:val="18"/>
              </w:rPr>
            </w:pPr>
            <w:r w:rsidRPr="00205BE8">
              <w:rPr>
                <w:rFonts w:ascii="Calibri" w:hAnsi="Calibri"/>
                <w:color w:val="000000"/>
                <w:sz w:val="18"/>
                <w:szCs w:val="18"/>
              </w:rPr>
              <w:t>0.17</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Oct-20</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154.02</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372.30</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Roof Top Solar -Saura-250 MW</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250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rFonts w:ascii="Calibri" w:hAnsi="Calibri"/>
                <w:color w:val="000000"/>
                <w:sz w:val="18"/>
                <w:szCs w:val="18"/>
              </w:rPr>
            </w:pPr>
            <w:r w:rsidRPr="00205BE8">
              <w:rPr>
                <w:rFonts w:ascii="Calibri" w:hAnsi="Calibri"/>
                <w:color w:val="000000"/>
                <w:sz w:val="18"/>
                <w:szCs w:val="18"/>
              </w:rPr>
              <w:t>0.17</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Oct-21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0.00</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154.02</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 xml:space="preserve">PM KUSUM </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10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rFonts w:ascii="Calibri" w:hAnsi="Calibri"/>
                <w:color w:val="000000"/>
                <w:sz w:val="18"/>
                <w:szCs w:val="18"/>
              </w:rPr>
            </w:pPr>
            <w:r w:rsidRPr="00205BE8">
              <w:rPr>
                <w:rFonts w:ascii="Calibri" w:hAnsi="Calibri"/>
                <w:color w:val="000000"/>
                <w:sz w:val="18"/>
                <w:szCs w:val="18"/>
              </w:rPr>
              <w:t>0.19</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center"/>
              <w:rPr>
                <w:rFonts w:ascii="Calibri" w:hAnsi="Calibri"/>
                <w:color w:val="000000"/>
                <w:sz w:val="18"/>
                <w:szCs w:val="18"/>
              </w:rPr>
            </w:pPr>
            <w:r w:rsidRPr="00205BE8">
              <w:rPr>
                <w:rFonts w:ascii="Calibri" w:hAnsi="Calibri"/>
                <w:color w:val="000000"/>
                <w:sz w:val="18"/>
                <w:szCs w:val="18"/>
              </w:rPr>
              <w:t>Dec-21</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8.30</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color w:val="000000"/>
                <w:sz w:val="16"/>
                <w:szCs w:val="16"/>
              </w:rPr>
            </w:pPr>
            <w:r w:rsidRPr="000D2F2C">
              <w:rPr>
                <w:rFonts w:ascii="Calibri" w:hAnsi="Calibri"/>
                <w:color w:val="000000"/>
                <w:sz w:val="16"/>
                <w:szCs w:val="16"/>
              </w:rPr>
              <w:t>16.64</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rPr>
                <w:rFonts w:ascii="Calibri" w:hAnsi="Calibri"/>
                <w:color w:val="000000"/>
                <w:sz w:val="16"/>
                <w:szCs w:val="16"/>
              </w:rPr>
            </w:pPr>
            <w:r w:rsidRPr="000D2F2C">
              <w:rPr>
                <w:rFonts w:ascii="Calibri" w:hAnsi="Calibri"/>
                <w:color w:val="000000"/>
                <w:sz w:val="16"/>
                <w:szCs w:val="16"/>
              </w:rPr>
              <w:t> </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D99594" w:themeFill="accent2" w:themeFillTint="99"/>
            <w:vAlign w:val="bottom"/>
            <w:hideMark/>
          </w:tcPr>
          <w:p w:rsidR="000D2F2C" w:rsidRPr="007A2E04" w:rsidRDefault="000D2F2C" w:rsidP="00BD45B1">
            <w:pPr>
              <w:spacing w:after="0" w:line="240" w:lineRule="auto"/>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Sub Total</w:t>
            </w:r>
          </w:p>
        </w:tc>
        <w:tc>
          <w:tcPr>
            <w:tcW w:w="900"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205BE8" w:rsidRDefault="000D2F2C" w:rsidP="00205BE8">
            <w:pPr>
              <w:spacing w:after="0"/>
              <w:jc w:val="center"/>
              <w:rPr>
                <w:rFonts w:ascii="Calibri" w:hAnsi="Calibri"/>
                <w:b/>
                <w:bCs/>
                <w:color w:val="000000"/>
                <w:sz w:val="18"/>
                <w:szCs w:val="18"/>
              </w:rPr>
            </w:pPr>
            <w:r w:rsidRPr="00205BE8">
              <w:rPr>
                <w:rFonts w:ascii="Calibri" w:hAnsi="Calibri"/>
                <w:b/>
                <w:bCs/>
                <w:color w:val="000000"/>
                <w:sz w:val="18"/>
                <w:szCs w:val="18"/>
              </w:rPr>
              <w:t>1257</w:t>
            </w:r>
          </w:p>
        </w:tc>
        <w:tc>
          <w:tcPr>
            <w:tcW w:w="540"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205BE8" w:rsidRDefault="000D2F2C" w:rsidP="00205BE8">
            <w:pPr>
              <w:spacing w:after="0"/>
              <w:jc w:val="center"/>
              <w:rPr>
                <w:rFonts w:ascii="Calibri" w:hAnsi="Calibri"/>
                <w:b/>
                <w:bCs/>
                <w:color w:val="000000"/>
                <w:sz w:val="18"/>
                <w:szCs w:val="18"/>
              </w:rPr>
            </w:pPr>
            <w:r w:rsidRPr="00205BE8">
              <w:rPr>
                <w:rFonts w:ascii="Calibri" w:hAnsi="Calibri"/>
                <w:b/>
                <w:bCs/>
                <w:color w:val="000000"/>
                <w:sz w:val="18"/>
                <w:szCs w:val="18"/>
              </w:rPr>
              <w:t> </w:t>
            </w:r>
          </w:p>
        </w:tc>
        <w:tc>
          <w:tcPr>
            <w:tcW w:w="1080"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205BE8" w:rsidRDefault="000D2F2C" w:rsidP="00205BE8">
            <w:pPr>
              <w:spacing w:after="0"/>
              <w:jc w:val="center"/>
              <w:rPr>
                <w:rFonts w:ascii="Calibri" w:hAnsi="Calibri"/>
                <w:b/>
                <w:bCs/>
                <w:color w:val="000000"/>
                <w:sz w:val="18"/>
                <w:szCs w:val="18"/>
              </w:rPr>
            </w:pPr>
            <w:r w:rsidRPr="00205BE8">
              <w:rPr>
                <w:rFonts w:ascii="Calibri" w:hAnsi="Calibri"/>
                <w:b/>
                <w:bCs/>
                <w:color w:val="000000"/>
                <w:sz w:val="18"/>
                <w:szCs w:val="18"/>
              </w:rPr>
              <w:t> </w:t>
            </w:r>
          </w:p>
        </w:tc>
        <w:tc>
          <w:tcPr>
            <w:tcW w:w="810"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0D2F2C" w:rsidRDefault="000D2F2C" w:rsidP="000D2F2C">
            <w:pPr>
              <w:spacing w:after="0"/>
              <w:jc w:val="center"/>
              <w:rPr>
                <w:rFonts w:ascii="Calibri" w:hAnsi="Calibri"/>
                <w:b/>
                <w:bCs/>
                <w:color w:val="000000"/>
                <w:sz w:val="16"/>
                <w:szCs w:val="16"/>
              </w:rPr>
            </w:pPr>
            <w:r w:rsidRPr="000D2F2C">
              <w:rPr>
                <w:rFonts w:ascii="Calibri" w:hAnsi="Calibri"/>
                <w:b/>
                <w:bCs/>
                <w:color w:val="000000"/>
                <w:sz w:val="16"/>
                <w:szCs w:val="16"/>
              </w:rPr>
              <w:t>362.27</w:t>
            </w:r>
          </w:p>
        </w:tc>
        <w:tc>
          <w:tcPr>
            <w:tcW w:w="831"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0D2F2C" w:rsidRDefault="000D2F2C" w:rsidP="000D2F2C">
            <w:pPr>
              <w:spacing w:after="0"/>
              <w:jc w:val="center"/>
              <w:rPr>
                <w:rFonts w:ascii="Calibri" w:hAnsi="Calibri"/>
                <w:b/>
                <w:bCs/>
                <w:color w:val="000000"/>
                <w:sz w:val="16"/>
                <w:szCs w:val="16"/>
              </w:rPr>
            </w:pPr>
            <w:r w:rsidRPr="000D2F2C">
              <w:rPr>
                <w:rFonts w:ascii="Calibri" w:hAnsi="Calibri"/>
                <w:b/>
                <w:bCs/>
                <w:color w:val="000000"/>
                <w:sz w:val="16"/>
                <w:szCs w:val="16"/>
              </w:rPr>
              <w:t>1374.90</w:t>
            </w:r>
          </w:p>
        </w:tc>
        <w:tc>
          <w:tcPr>
            <w:tcW w:w="789"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0D2F2C" w:rsidRDefault="000D2F2C" w:rsidP="000D2F2C">
            <w:pPr>
              <w:spacing w:after="0"/>
              <w:jc w:val="center"/>
              <w:rPr>
                <w:rFonts w:ascii="Calibri" w:hAnsi="Calibri"/>
                <w:b/>
                <w:bCs/>
                <w:color w:val="000000"/>
                <w:sz w:val="16"/>
                <w:szCs w:val="16"/>
              </w:rPr>
            </w:pPr>
            <w:r w:rsidRPr="000D2F2C">
              <w:rPr>
                <w:rFonts w:ascii="Calibri" w:hAnsi="Calibri"/>
                <w:b/>
                <w:bCs/>
                <w:color w:val="000000"/>
                <w:sz w:val="16"/>
                <w:szCs w:val="16"/>
              </w:rPr>
              <w:t>31.86</w:t>
            </w:r>
          </w:p>
        </w:tc>
        <w:tc>
          <w:tcPr>
            <w:tcW w:w="736"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0D2F2C" w:rsidRDefault="000D2F2C" w:rsidP="000D2F2C">
            <w:pPr>
              <w:spacing w:after="0"/>
              <w:jc w:val="center"/>
              <w:rPr>
                <w:rFonts w:ascii="Calibri" w:hAnsi="Calibri"/>
                <w:b/>
                <w:bCs/>
                <w:color w:val="000000"/>
                <w:sz w:val="16"/>
                <w:szCs w:val="16"/>
              </w:rPr>
            </w:pPr>
            <w:r w:rsidRPr="000D2F2C">
              <w:rPr>
                <w:rFonts w:ascii="Calibri" w:hAnsi="Calibri"/>
                <w:b/>
                <w:bCs/>
                <w:color w:val="000000"/>
                <w:sz w:val="16"/>
                <w:szCs w:val="16"/>
              </w:rPr>
              <w:t>63.98</w:t>
            </w:r>
          </w:p>
        </w:tc>
        <w:tc>
          <w:tcPr>
            <w:tcW w:w="758" w:type="dxa"/>
            <w:tcBorders>
              <w:top w:val="nil"/>
              <w:left w:val="nil"/>
              <w:bottom w:val="single" w:sz="4" w:space="0" w:color="auto"/>
              <w:right w:val="single" w:sz="4" w:space="0" w:color="auto"/>
            </w:tcBorders>
            <w:shd w:val="clear" w:color="auto" w:fill="D99594" w:themeFill="accent2" w:themeFillTint="99"/>
            <w:noWrap/>
            <w:vAlign w:val="bottom"/>
            <w:hideMark/>
          </w:tcPr>
          <w:p w:rsidR="000D2F2C" w:rsidRPr="000D2F2C" w:rsidRDefault="000D2F2C" w:rsidP="000D2F2C">
            <w:pPr>
              <w:spacing w:after="0"/>
              <w:jc w:val="center"/>
              <w:rPr>
                <w:rFonts w:ascii="Calibri" w:hAnsi="Calibri"/>
                <w:b/>
                <w:bCs/>
                <w:color w:val="000000"/>
                <w:sz w:val="16"/>
                <w:szCs w:val="16"/>
              </w:rPr>
            </w:pPr>
            <w:r w:rsidRPr="000D2F2C">
              <w:rPr>
                <w:rFonts w:ascii="Calibri" w:hAnsi="Calibri"/>
                <w:b/>
                <w:bCs/>
                <w:color w:val="000000"/>
                <w:sz w:val="16"/>
                <w:szCs w:val="16"/>
              </w:rPr>
              <w:t>263.63</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BD45B1" w:rsidRPr="007A2E04" w:rsidRDefault="00BD45B1" w:rsidP="00BD45B1">
            <w:pPr>
              <w:spacing w:after="0" w:line="240" w:lineRule="auto"/>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Non solar projects</w:t>
            </w:r>
          </w:p>
        </w:tc>
        <w:tc>
          <w:tcPr>
            <w:tcW w:w="900" w:type="dxa"/>
            <w:tcBorders>
              <w:top w:val="nil"/>
              <w:left w:val="nil"/>
              <w:bottom w:val="single" w:sz="4" w:space="0" w:color="auto"/>
              <w:right w:val="single" w:sz="4" w:space="0" w:color="auto"/>
            </w:tcBorders>
            <w:shd w:val="clear" w:color="auto" w:fill="F2DBDB" w:themeFill="accent2" w:themeFillTint="33"/>
            <w:vAlign w:val="bottom"/>
            <w:hideMark/>
          </w:tcPr>
          <w:p w:rsidR="00BD45B1" w:rsidRPr="007A2E04" w:rsidRDefault="00BD45B1" w:rsidP="00BD45B1">
            <w:pPr>
              <w:spacing w:after="0" w:line="240" w:lineRule="auto"/>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 </w:t>
            </w:r>
          </w:p>
        </w:tc>
        <w:tc>
          <w:tcPr>
            <w:tcW w:w="540"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1080"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810"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831"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789"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736"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758" w:type="dxa"/>
            <w:tcBorders>
              <w:top w:val="nil"/>
              <w:left w:val="nil"/>
              <w:bottom w:val="single" w:sz="4" w:space="0" w:color="auto"/>
              <w:right w:val="single" w:sz="4" w:space="0" w:color="auto"/>
            </w:tcBorders>
            <w:shd w:val="clear" w:color="auto" w:fill="F2DBDB" w:themeFill="accent2" w:themeFillTint="33"/>
            <w:noWrap/>
            <w:vAlign w:val="bottom"/>
            <w:hideMark/>
          </w:tcPr>
          <w:p w:rsidR="00BD45B1" w:rsidRPr="007A2E04" w:rsidRDefault="00BD45B1" w:rsidP="00BD45B1">
            <w:pPr>
              <w:spacing w:after="0" w:line="240" w:lineRule="auto"/>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PSA with SECI for purchase of Wind Power</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200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right"/>
              <w:rPr>
                <w:rFonts w:eastAsia="Times New Roman" w:cs="Times New Roman"/>
                <w:color w:val="000000"/>
                <w:sz w:val="16"/>
                <w:szCs w:val="16"/>
                <w:lang w:bidi="ml-IN"/>
              </w:rPr>
            </w:pPr>
            <w:r w:rsidRPr="007A2E04">
              <w:rPr>
                <w:rFonts w:eastAsia="Times New Roman" w:cs="Times New Roman"/>
                <w:color w:val="000000"/>
                <w:sz w:val="16"/>
                <w:szCs w:val="16"/>
                <w:lang w:bidi="ml-IN"/>
              </w:rPr>
              <w:t>0.35</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0D2F2C" w:rsidP="00BD45B1">
            <w:pPr>
              <w:spacing w:after="0" w:line="240" w:lineRule="auto"/>
              <w:jc w:val="right"/>
              <w:rPr>
                <w:rFonts w:eastAsia="Times New Roman" w:cs="Times New Roman"/>
                <w:color w:val="000000"/>
                <w:sz w:val="16"/>
                <w:szCs w:val="16"/>
                <w:lang w:bidi="ml-IN"/>
              </w:rPr>
            </w:pPr>
            <w:r>
              <w:rPr>
                <w:rFonts w:eastAsia="Times New Roman" w:cs="Times New Roman"/>
                <w:color w:val="000000"/>
                <w:sz w:val="16"/>
                <w:szCs w:val="16"/>
                <w:lang w:bidi="ml-IN"/>
              </w:rPr>
              <w:t>Sept</w:t>
            </w:r>
            <w:r w:rsidR="00BD45B1" w:rsidRPr="007A2E04">
              <w:rPr>
                <w:rFonts w:eastAsia="Times New Roman" w:cs="Times New Roman"/>
                <w:color w:val="000000"/>
                <w:sz w:val="16"/>
                <w:szCs w:val="16"/>
                <w:lang w:bidi="ml-IN"/>
              </w:rPr>
              <w:t>-20</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136.38</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613.16</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2.90</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39.55</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177.82</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color w:val="00000A"/>
                <w:sz w:val="16"/>
                <w:szCs w:val="16"/>
                <w:lang w:bidi="ml-IN"/>
              </w:rPr>
            </w:pPr>
            <w:r w:rsidRPr="007A2E04">
              <w:rPr>
                <w:rFonts w:eastAsia="Times New Roman" w:cs="Times New Roman"/>
                <w:color w:val="00000A"/>
                <w:sz w:val="16"/>
                <w:szCs w:val="16"/>
                <w:lang w:bidi="ml-IN"/>
              </w:rPr>
              <w:t>PSA with SECI for purchase of Wind Power</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100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right"/>
              <w:rPr>
                <w:rFonts w:eastAsia="Times New Roman" w:cs="Times New Roman"/>
                <w:color w:val="000000"/>
                <w:sz w:val="16"/>
                <w:szCs w:val="16"/>
                <w:lang w:bidi="ml-IN"/>
              </w:rPr>
            </w:pPr>
            <w:r w:rsidRPr="007A2E04">
              <w:rPr>
                <w:rFonts w:eastAsia="Times New Roman" w:cs="Times New Roman"/>
                <w:color w:val="000000"/>
                <w:sz w:val="16"/>
                <w:szCs w:val="16"/>
                <w:lang w:bidi="ml-IN"/>
              </w:rPr>
              <w:t>0.35</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right"/>
              <w:rPr>
                <w:rFonts w:eastAsia="Times New Roman" w:cs="Times New Roman"/>
                <w:color w:val="000000"/>
                <w:sz w:val="16"/>
                <w:szCs w:val="16"/>
                <w:lang w:bidi="ml-IN"/>
              </w:rPr>
            </w:pPr>
            <w:r w:rsidRPr="007A2E04">
              <w:rPr>
                <w:rFonts w:eastAsia="Times New Roman" w:cs="Times New Roman"/>
                <w:color w:val="000000"/>
                <w:sz w:val="16"/>
                <w:szCs w:val="16"/>
                <w:lang w:bidi="ml-IN"/>
              </w:rPr>
              <w:t>Jul-21</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0.00</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192.18</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2.88</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0.00</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55.35</w:t>
            </w:r>
          </w:p>
        </w:tc>
      </w:tr>
      <w:tr w:rsidR="00BD45B1"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BD45B1" w:rsidRPr="007A2E04" w:rsidRDefault="00BD45B1" w:rsidP="00BD45B1">
            <w:pPr>
              <w:spacing w:after="0" w:line="240" w:lineRule="auto"/>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Sub Total</w:t>
            </w:r>
          </w:p>
        </w:tc>
        <w:tc>
          <w:tcPr>
            <w:tcW w:w="90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300.00</w:t>
            </w:r>
          </w:p>
        </w:tc>
        <w:tc>
          <w:tcPr>
            <w:tcW w:w="54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 </w:t>
            </w:r>
          </w:p>
        </w:tc>
        <w:tc>
          <w:tcPr>
            <w:tcW w:w="108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 </w:t>
            </w:r>
          </w:p>
        </w:tc>
        <w:tc>
          <w:tcPr>
            <w:tcW w:w="810"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136.38</w:t>
            </w:r>
          </w:p>
        </w:tc>
        <w:tc>
          <w:tcPr>
            <w:tcW w:w="831"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805.34</w:t>
            </w:r>
          </w:p>
        </w:tc>
        <w:tc>
          <w:tcPr>
            <w:tcW w:w="789"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color w:val="000000"/>
                <w:sz w:val="16"/>
                <w:szCs w:val="16"/>
                <w:lang w:bidi="ml-IN"/>
              </w:rPr>
            </w:pPr>
            <w:r w:rsidRPr="007A2E04">
              <w:rPr>
                <w:rFonts w:eastAsia="Times New Roman" w:cs="Times New Roman"/>
                <w:color w:val="000000"/>
                <w:sz w:val="16"/>
                <w:szCs w:val="16"/>
                <w:lang w:bidi="ml-IN"/>
              </w:rPr>
              <w:t> </w:t>
            </w:r>
          </w:p>
        </w:tc>
        <w:tc>
          <w:tcPr>
            <w:tcW w:w="736"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39.55</w:t>
            </w:r>
          </w:p>
        </w:tc>
        <w:tc>
          <w:tcPr>
            <w:tcW w:w="758" w:type="dxa"/>
            <w:tcBorders>
              <w:top w:val="nil"/>
              <w:left w:val="nil"/>
              <w:bottom w:val="single" w:sz="4" w:space="0" w:color="auto"/>
              <w:right w:val="single" w:sz="4" w:space="0" w:color="auto"/>
            </w:tcBorders>
            <w:shd w:val="clear" w:color="auto" w:fill="auto"/>
            <w:noWrap/>
            <w:vAlign w:val="bottom"/>
            <w:hideMark/>
          </w:tcPr>
          <w:p w:rsidR="00BD45B1" w:rsidRPr="007A2E04" w:rsidRDefault="00BD45B1" w:rsidP="00BD45B1">
            <w:pPr>
              <w:spacing w:after="0" w:line="240" w:lineRule="auto"/>
              <w:jc w:val="center"/>
              <w:rPr>
                <w:rFonts w:eastAsia="Times New Roman" w:cs="Times New Roman"/>
                <w:b/>
                <w:bCs/>
                <w:color w:val="000000"/>
                <w:sz w:val="16"/>
                <w:szCs w:val="16"/>
                <w:lang w:bidi="ml-IN"/>
              </w:rPr>
            </w:pPr>
            <w:r w:rsidRPr="007A2E04">
              <w:rPr>
                <w:rFonts w:eastAsia="Times New Roman" w:cs="Times New Roman"/>
                <w:b/>
                <w:bCs/>
                <w:color w:val="000000"/>
                <w:sz w:val="16"/>
                <w:szCs w:val="16"/>
                <w:lang w:bidi="ml-IN"/>
              </w:rPr>
              <w:t>233.16</w:t>
            </w:r>
          </w:p>
        </w:tc>
      </w:tr>
      <w:tr w:rsidR="000D2F2C" w:rsidRPr="007A2E04" w:rsidTr="007A2E04">
        <w:trPr>
          <w:trHeight w:val="144"/>
        </w:trPr>
        <w:tc>
          <w:tcPr>
            <w:tcW w:w="2445" w:type="dxa"/>
            <w:tcBorders>
              <w:top w:val="nil"/>
              <w:left w:val="single" w:sz="4" w:space="0" w:color="auto"/>
              <w:bottom w:val="single" w:sz="4" w:space="0" w:color="auto"/>
              <w:right w:val="single" w:sz="4" w:space="0" w:color="auto"/>
            </w:tcBorders>
            <w:shd w:val="clear" w:color="auto" w:fill="auto"/>
            <w:vAlign w:val="bottom"/>
            <w:hideMark/>
          </w:tcPr>
          <w:p w:rsidR="000D2F2C" w:rsidRPr="007A2E04" w:rsidRDefault="000D2F2C" w:rsidP="00BD45B1">
            <w:pPr>
              <w:spacing w:after="0" w:line="240" w:lineRule="auto"/>
              <w:rPr>
                <w:rFonts w:eastAsia="Times New Roman" w:cs="Times New Roman"/>
                <w:b/>
                <w:bCs/>
                <w:color w:val="00000A"/>
                <w:sz w:val="16"/>
                <w:szCs w:val="16"/>
                <w:lang w:bidi="ml-IN"/>
              </w:rPr>
            </w:pPr>
            <w:r w:rsidRPr="007A2E04">
              <w:rPr>
                <w:rFonts w:eastAsia="Times New Roman" w:cs="Times New Roman"/>
                <w:b/>
                <w:bCs/>
                <w:color w:val="00000A"/>
                <w:sz w:val="16"/>
                <w:szCs w:val="16"/>
                <w:lang w:bidi="ml-IN"/>
              </w:rPr>
              <w:t>Total</w:t>
            </w:r>
          </w:p>
        </w:tc>
        <w:tc>
          <w:tcPr>
            <w:tcW w:w="90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jc w:val="right"/>
              <w:rPr>
                <w:b/>
                <w:bCs/>
                <w:color w:val="000000"/>
                <w:sz w:val="18"/>
                <w:szCs w:val="18"/>
              </w:rPr>
            </w:pPr>
            <w:r w:rsidRPr="00205BE8">
              <w:rPr>
                <w:b/>
                <w:bCs/>
                <w:color w:val="000000"/>
                <w:sz w:val="18"/>
                <w:szCs w:val="18"/>
              </w:rPr>
              <w:t>1557.00</w:t>
            </w:r>
          </w:p>
        </w:tc>
        <w:tc>
          <w:tcPr>
            <w:tcW w:w="54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rPr>
                <w:b/>
                <w:bCs/>
                <w:color w:val="000000"/>
                <w:sz w:val="18"/>
                <w:szCs w:val="18"/>
              </w:rPr>
            </w:pPr>
            <w:r w:rsidRPr="00205BE8">
              <w:rPr>
                <w:b/>
                <w:bCs/>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rsidR="000D2F2C" w:rsidRPr="00205BE8" w:rsidRDefault="000D2F2C" w:rsidP="00205BE8">
            <w:pPr>
              <w:spacing w:after="0"/>
              <w:rPr>
                <w:b/>
                <w:bCs/>
                <w:color w:val="000000"/>
                <w:sz w:val="18"/>
                <w:szCs w:val="18"/>
              </w:rPr>
            </w:pPr>
            <w:r w:rsidRPr="00205BE8">
              <w:rPr>
                <w:b/>
                <w:bCs/>
                <w:color w:val="000000"/>
                <w:sz w:val="18"/>
                <w:szCs w:val="18"/>
              </w:rPr>
              <w:t> </w:t>
            </w:r>
          </w:p>
        </w:tc>
        <w:tc>
          <w:tcPr>
            <w:tcW w:w="810"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b/>
                <w:bCs/>
                <w:color w:val="000000"/>
                <w:sz w:val="18"/>
                <w:szCs w:val="18"/>
              </w:rPr>
            </w:pPr>
            <w:r w:rsidRPr="000D2F2C">
              <w:rPr>
                <w:rFonts w:ascii="Calibri" w:hAnsi="Calibri"/>
                <w:b/>
                <w:bCs/>
                <w:color w:val="000000"/>
                <w:sz w:val="18"/>
                <w:szCs w:val="18"/>
              </w:rPr>
              <w:t>498.65</w:t>
            </w:r>
          </w:p>
        </w:tc>
        <w:tc>
          <w:tcPr>
            <w:tcW w:w="831"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b/>
                <w:bCs/>
                <w:color w:val="000000"/>
                <w:sz w:val="18"/>
                <w:szCs w:val="18"/>
              </w:rPr>
            </w:pPr>
            <w:r w:rsidRPr="000D2F2C">
              <w:rPr>
                <w:rFonts w:ascii="Calibri" w:hAnsi="Calibri"/>
                <w:b/>
                <w:bCs/>
                <w:color w:val="000000"/>
                <w:sz w:val="18"/>
                <w:szCs w:val="18"/>
              </w:rPr>
              <w:t>2180.23</w:t>
            </w:r>
          </w:p>
        </w:tc>
        <w:tc>
          <w:tcPr>
            <w:tcW w:w="789"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b/>
                <w:bCs/>
                <w:color w:val="000000"/>
                <w:sz w:val="18"/>
                <w:szCs w:val="18"/>
              </w:rPr>
            </w:pPr>
            <w:r w:rsidRPr="000D2F2C">
              <w:rPr>
                <w:rFonts w:ascii="Calibri" w:hAnsi="Calibri"/>
                <w:b/>
                <w:bCs/>
                <w:color w:val="000000"/>
                <w:sz w:val="18"/>
                <w:szCs w:val="18"/>
              </w:rPr>
              <w:t> </w:t>
            </w:r>
          </w:p>
        </w:tc>
        <w:tc>
          <w:tcPr>
            <w:tcW w:w="736"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b/>
                <w:bCs/>
                <w:color w:val="000000"/>
                <w:sz w:val="18"/>
                <w:szCs w:val="18"/>
              </w:rPr>
            </w:pPr>
            <w:r w:rsidRPr="000D2F2C">
              <w:rPr>
                <w:rFonts w:ascii="Calibri" w:hAnsi="Calibri"/>
                <w:b/>
                <w:bCs/>
                <w:color w:val="000000"/>
                <w:sz w:val="18"/>
                <w:szCs w:val="18"/>
              </w:rPr>
              <w:t>103.52</w:t>
            </w:r>
          </w:p>
        </w:tc>
        <w:tc>
          <w:tcPr>
            <w:tcW w:w="758" w:type="dxa"/>
            <w:tcBorders>
              <w:top w:val="nil"/>
              <w:left w:val="nil"/>
              <w:bottom w:val="single" w:sz="4" w:space="0" w:color="auto"/>
              <w:right w:val="single" w:sz="4" w:space="0" w:color="auto"/>
            </w:tcBorders>
            <w:shd w:val="clear" w:color="auto" w:fill="auto"/>
            <w:noWrap/>
            <w:vAlign w:val="bottom"/>
            <w:hideMark/>
          </w:tcPr>
          <w:p w:rsidR="000D2F2C" w:rsidRPr="000D2F2C" w:rsidRDefault="000D2F2C" w:rsidP="000D2F2C">
            <w:pPr>
              <w:spacing w:after="0"/>
              <w:jc w:val="center"/>
              <w:rPr>
                <w:rFonts w:ascii="Calibri" w:hAnsi="Calibri"/>
                <w:b/>
                <w:bCs/>
                <w:color w:val="000000"/>
                <w:sz w:val="18"/>
                <w:szCs w:val="18"/>
              </w:rPr>
            </w:pPr>
            <w:r w:rsidRPr="000D2F2C">
              <w:rPr>
                <w:rFonts w:ascii="Calibri" w:hAnsi="Calibri"/>
                <w:b/>
                <w:bCs/>
                <w:color w:val="000000"/>
                <w:sz w:val="18"/>
                <w:szCs w:val="18"/>
              </w:rPr>
              <w:t>496.79</w:t>
            </w:r>
          </w:p>
        </w:tc>
      </w:tr>
    </w:tbl>
    <w:p w:rsidR="00621198" w:rsidRDefault="00621198" w:rsidP="007F6726">
      <w:pPr>
        <w:pStyle w:val="Level3forPetition"/>
        <w:spacing w:after="0" w:line="276" w:lineRule="auto"/>
        <w:rPr>
          <w:rFonts w:asciiTheme="minorHAnsi" w:hAnsiTheme="minorHAnsi" w:cstheme="minorHAnsi"/>
          <w:sz w:val="22"/>
        </w:rPr>
      </w:pPr>
    </w:p>
    <w:p w:rsidR="00D04587" w:rsidRDefault="00D04587" w:rsidP="00EF74E6">
      <w:pPr>
        <w:pStyle w:val="Level3forPetition"/>
        <w:spacing w:after="0" w:line="276" w:lineRule="auto"/>
        <w:ind w:left="720" w:hanging="720"/>
        <w:rPr>
          <w:rStyle w:val="st"/>
          <w:rFonts w:asciiTheme="minorHAnsi" w:hAnsiTheme="minorHAnsi"/>
          <w:sz w:val="22"/>
          <w:szCs w:val="22"/>
        </w:rPr>
      </w:pPr>
      <w:r>
        <w:rPr>
          <w:rStyle w:val="st"/>
          <w:rFonts w:asciiTheme="minorHAnsi" w:hAnsiTheme="minorHAnsi"/>
          <w:sz w:val="22"/>
          <w:szCs w:val="22"/>
        </w:rPr>
        <w:lastRenderedPageBreak/>
        <w:t>1</w:t>
      </w:r>
      <w:r w:rsidR="00385438">
        <w:rPr>
          <w:rStyle w:val="st"/>
          <w:rFonts w:asciiTheme="minorHAnsi" w:hAnsiTheme="minorHAnsi"/>
          <w:sz w:val="22"/>
          <w:szCs w:val="22"/>
        </w:rPr>
        <w:t>0</w:t>
      </w:r>
      <w:r>
        <w:rPr>
          <w:rStyle w:val="st"/>
          <w:rFonts w:asciiTheme="minorHAnsi" w:hAnsiTheme="minorHAnsi"/>
          <w:sz w:val="22"/>
          <w:szCs w:val="22"/>
        </w:rPr>
        <w:t>.7.55</w:t>
      </w:r>
      <w:r>
        <w:rPr>
          <w:rStyle w:val="st"/>
          <w:rFonts w:asciiTheme="minorHAnsi" w:hAnsiTheme="minorHAnsi"/>
          <w:sz w:val="22"/>
          <w:szCs w:val="22"/>
        </w:rPr>
        <w:tab/>
        <w:t>Further KSEBL has made banking arrangements with the following prosumers for which RPO can be claimed. The actual details and the estimate for the remaining part of control period is given in table below.</w:t>
      </w:r>
    </w:p>
    <w:p w:rsidR="00D04587" w:rsidRDefault="00D04587" w:rsidP="007F6726">
      <w:pPr>
        <w:pStyle w:val="Level3forPetition"/>
        <w:spacing w:after="0" w:line="276" w:lineRule="auto"/>
        <w:rPr>
          <w:rFonts w:asciiTheme="minorHAnsi" w:hAnsiTheme="minorHAnsi" w:cstheme="minorHAnsi"/>
          <w:sz w:val="22"/>
        </w:rPr>
      </w:pPr>
    </w:p>
    <w:tbl>
      <w:tblPr>
        <w:tblpPr w:leftFromText="180" w:rightFromText="180" w:vertAnchor="text" w:horzAnchor="margin" w:tblpXSpec="center" w:tblpYSpec="bottom"/>
        <w:tblW w:w="6960" w:type="dxa"/>
        <w:tblLook w:val="04A0"/>
      </w:tblPr>
      <w:tblGrid>
        <w:gridCol w:w="2808"/>
        <w:gridCol w:w="1530"/>
        <w:gridCol w:w="926"/>
        <w:gridCol w:w="848"/>
        <w:gridCol w:w="848"/>
      </w:tblGrid>
      <w:tr w:rsidR="00621198" w:rsidRPr="00920B1A" w:rsidTr="007A2E04">
        <w:trPr>
          <w:trHeight w:val="144"/>
        </w:trPr>
        <w:tc>
          <w:tcPr>
            <w:tcW w:w="6960" w:type="dxa"/>
            <w:gridSpan w:val="5"/>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621198" w:rsidRPr="00920B1A" w:rsidRDefault="004863FE" w:rsidP="00385438">
            <w:pPr>
              <w:spacing w:after="0" w:line="240" w:lineRule="auto"/>
              <w:jc w:val="center"/>
              <w:rPr>
                <w:rFonts w:eastAsia="Times New Roman" w:cstheme="majorBidi"/>
                <w:color w:val="FFFFFF" w:themeColor="background1"/>
                <w:sz w:val="18"/>
                <w:szCs w:val="18"/>
                <w:lang w:bidi="ml-IN"/>
              </w:rPr>
            </w:pPr>
            <w:r w:rsidRPr="004863FE">
              <w:rPr>
                <w:rFonts w:eastAsia="Times New Roman" w:cstheme="majorBidi"/>
                <w:color w:val="FFFFFF" w:themeColor="background1"/>
                <w:sz w:val="18"/>
                <w:szCs w:val="18"/>
                <w:lang w:bidi="ml-IN"/>
                <w:rPrChange w:id="1086" w:author="User" w:date="2020-03-19T12:04:00Z">
                  <w:rPr>
                    <w:rFonts w:ascii="Times New Roman" w:eastAsia="Times New Roman" w:hAnsi="Times New Roman" w:cstheme="majorBidi"/>
                    <w:color w:val="FFFFFF" w:themeColor="background1"/>
                    <w:kern w:val="28"/>
                    <w:sz w:val="18"/>
                    <w:szCs w:val="18"/>
                    <w:lang w:bidi="ml-IN"/>
                  </w:rPr>
                </w:rPrChange>
              </w:rPr>
              <w:t>Table 10. 61  Banking Arrangements with prosumers for which RPO can be claimed</w:t>
            </w:r>
          </w:p>
        </w:tc>
      </w:tr>
      <w:tr w:rsidR="00621198"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87" w:author="User" w:date="2020-03-19T12:04:00Z">
                  <w:rPr>
                    <w:rFonts w:ascii="Times New Roman" w:eastAsia="Times New Roman" w:hAnsi="Times New Roman" w:cstheme="majorBidi"/>
                    <w:b/>
                    <w:bCs/>
                    <w:color w:val="000000"/>
                    <w:kern w:val="28"/>
                    <w:sz w:val="18"/>
                    <w:szCs w:val="18"/>
                    <w:lang w:bidi="ml-IN"/>
                  </w:rPr>
                </w:rPrChange>
              </w:rPr>
              <w:t>Particulars</w:t>
            </w:r>
          </w:p>
        </w:tc>
        <w:tc>
          <w:tcPr>
            <w:tcW w:w="4152" w:type="dxa"/>
            <w:gridSpan w:val="4"/>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jc w:val="center"/>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88" w:author="User" w:date="2020-03-19T12:04:00Z">
                  <w:rPr>
                    <w:rFonts w:ascii="Times New Roman" w:eastAsia="Times New Roman" w:hAnsi="Times New Roman" w:cstheme="majorBidi"/>
                    <w:b/>
                    <w:bCs/>
                    <w:color w:val="000000"/>
                    <w:kern w:val="28"/>
                    <w:sz w:val="18"/>
                    <w:szCs w:val="18"/>
                    <w:lang w:bidi="ml-IN"/>
                  </w:rPr>
                </w:rPrChange>
              </w:rPr>
              <w:t>Energy in MU</w:t>
            </w:r>
          </w:p>
        </w:tc>
      </w:tr>
      <w:tr w:rsidR="00621198"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89" w:author="User" w:date="2020-03-19T12:04:00Z">
                  <w:rPr>
                    <w:rFonts w:ascii="Times New Roman" w:eastAsia="Times New Roman" w:hAnsi="Times New Roman" w:cstheme="majorBidi"/>
                    <w:b/>
                    <w:bCs/>
                    <w:color w:val="000000"/>
                    <w:kern w:val="28"/>
                    <w:sz w:val="18"/>
                    <w:szCs w:val="18"/>
                    <w:lang w:bidi="ml-IN"/>
                  </w:rPr>
                </w:rPrChange>
              </w:rPr>
              <w:t>Banking arrangements</w:t>
            </w:r>
          </w:p>
        </w:tc>
        <w:tc>
          <w:tcPr>
            <w:tcW w:w="153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621198" w:rsidRPr="00920B1A" w:rsidRDefault="004863FE" w:rsidP="00621198">
            <w:pPr>
              <w:spacing w:after="0" w:line="240" w:lineRule="auto"/>
              <w:jc w:val="center"/>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0" w:author="User" w:date="2020-03-19T12:04:00Z">
                  <w:rPr>
                    <w:rFonts w:ascii="Times New Roman" w:eastAsia="Times New Roman" w:hAnsi="Times New Roman" w:cstheme="majorBidi"/>
                    <w:b/>
                    <w:bCs/>
                    <w:color w:val="000000"/>
                    <w:kern w:val="28"/>
                    <w:sz w:val="18"/>
                    <w:szCs w:val="18"/>
                    <w:lang w:bidi="ml-IN"/>
                  </w:rPr>
                </w:rPrChange>
              </w:rPr>
              <w:t>As on 31.12.2019</w:t>
            </w:r>
          </w:p>
        </w:tc>
        <w:tc>
          <w:tcPr>
            <w:tcW w:w="926"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jc w:val="center"/>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1" w:author="User" w:date="2020-03-19T12:04:00Z">
                  <w:rPr>
                    <w:rFonts w:ascii="Times New Roman" w:eastAsia="Times New Roman" w:hAnsi="Times New Roman" w:cstheme="majorBidi"/>
                    <w:b/>
                    <w:bCs/>
                    <w:color w:val="000000"/>
                    <w:kern w:val="28"/>
                    <w:sz w:val="18"/>
                    <w:szCs w:val="18"/>
                    <w:lang w:bidi="ml-IN"/>
                  </w:rPr>
                </w:rPrChange>
              </w:rPr>
              <w:t>FY-20</w:t>
            </w:r>
          </w:p>
        </w:tc>
        <w:tc>
          <w:tcPr>
            <w:tcW w:w="848"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jc w:val="center"/>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2" w:author="User" w:date="2020-03-19T12:04:00Z">
                  <w:rPr>
                    <w:rFonts w:ascii="Times New Roman" w:eastAsia="Times New Roman" w:hAnsi="Times New Roman" w:cstheme="majorBidi"/>
                    <w:b/>
                    <w:bCs/>
                    <w:color w:val="000000"/>
                    <w:kern w:val="28"/>
                    <w:sz w:val="18"/>
                    <w:szCs w:val="18"/>
                    <w:lang w:bidi="ml-IN"/>
                  </w:rPr>
                </w:rPrChange>
              </w:rPr>
              <w:t>FY-21</w:t>
            </w:r>
          </w:p>
        </w:tc>
        <w:tc>
          <w:tcPr>
            <w:tcW w:w="848"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621198" w:rsidRPr="00920B1A" w:rsidRDefault="004863FE" w:rsidP="00621198">
            <w:pPr>
              <w:spacing w:after="0" w:line="240" w:lineRule="auto"/>
              <w:jc w:val="center"/>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3" w:author="User" w:date="2020-03-19T12:04:00Z">
                  <w:rPr>
                    <w:rFonts w:ascii="Times New Roman" w:eastAsia="Times New Roman" w:hAnsi="Times New Roman" w:cstheme="majorBidi"/>
                    <w:b/>
                    <w:bCs/>
                    <w:color w:val="000000"/>
                    <w:kern w:val="28"/>
                    <w:sz w:val="18"/>
                    <w:szCs w:val="18"/>
                    <w:lang w:bidi="ml-IN"/>
                  </w:rPr>
                </w:rPrChange>
              </w:rPr>
              <w:t>FY-22</w:t>
            </w:r>
          </w:p>
        </w:tc>
      </w:tr>
      <w:tr w:rsidR="00621198"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4" w:author="User" w:date="2020-03-19T12:04:00Z">
                  <w:rPr>
                    <w:rFonts w:ascii="Times New Roman" w:eastAsia="Times New Roman" w:hAnsi="Times New Roman" w:cstheme="majorBidi"/>
                    <w:b/>
                    <w:bCs/>
                    <w:color w:val="000000"/>
                    <w:kern w:val="28"/>
                    <w:sz w:val="18"/>
                    <w:szCs w:val="18"/>
                    <w:lang w:bidi="ml-IN"/>
                  </w:rPr>
                </w:rPrChange>
              </w:rPr>
              <w:t>Small Hydro Electric Project</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5" w:author="User" w:date="2020-03-19T12:04:00Z">
                  <w:rPr>
                    <w:rFonts w:ascii="Times New Roman" w:eastAsia="Times New Roman" w:hAnsi="Times New Roman" w:cstheme="majorBidi"/>
                    <w:b/>
                    <w:bCs/>
                    <w:color w:val="000000"/>
                    <w:kern w:val="28"/>
                    <w:sz w:val="18"/>
                    <w:szCs w:val="18"/>
                    <w:lang w:bidi="ml-IN"/>
                  </w:rPr>
                </w:rPrChange>
              </w:rPr>
              <w:t> </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6" w:author="User" w:date="2020-03-19T12:04:00Z">
                  <w:rPr>
                    <w:rFonts w:ascii="Times New Roman" w:eastAsia="Times New Roman" w:hAnsi="Times New Roman" w:cstheme="majorBidi"/>
                    <w:b/>
                    <w:bCs/>
                    <w:color w:val="000000"/>
                    <w:kern w:val="28"/>
                    <w:sz w:val="18"/>
                    <w:szCs w:val="18"/>
                    <w:lang w:bidi="ml-IN"/>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7" w:author="User" w:date="2020-03-19T12:04:00Z">
                  <w:rPr>
                    <w:rFonts w:ascii="Times New Roman" w:eastAsia="Times New Roman" w:hAnsi="Times New Roman" w:cstheme="majorBidi"/>
                    <w:b/>
                    <w:bCs/>
                    <w:color w:val="000000"/>
                    <w:kern w:val="28"/>
                    <w:sz w:val="18"/>
                    <w:szCs w:val="18"/>
                    <w:lang w:bidi="ml-IN"/>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621198" w:rsidRPr="00920B1A" w:rsidRDefault="004863FE" w:rsidP="00621198">
            <w:pPr>
              <w:spacing w:after="0" w:line="240" w:lineRule="auto"/>
              <w:rPr>
                <w:rFonts w:eastAsia="Times New Roman" w:cstheme="majorBidi"/>
                <w:b/>
                <w:bCs/>
                <w:color w:val="000000"/>
                <w:sz w:val="18"/>
                <w:szCs w:val="18"/>
                <w:lang w:bidi="ml-IN"/>
              </w:rPr>
            </w:pPr>
            <w:r w:rsidRPr="004863FE">
              <w:rPr>
                <w:rFonts w:eastAsia="Times New Roman" w:cstheme="majorBidi"/>
                <w:b/>
                <w:bCs/>
                <w:color w:val="000000"/>
                <w:sz w:val="18"/>
                <w:szCs w:val="18"/>
                <w:lang w:bidi="ml-IN"/>
                <w:rPrChange w:id="1098" w:author="User" w:date="2020-03-19T12:04:00Z">
                  <w:rPr>
                    <w:rFonts w:ascii="Times New Roman" w:eastAsia="Times New Roman" w:hAnsi="Times New Roman" w:cstheme="majorBidi"/>
                    <w:b/>
                    <w:bCs/>
                    <w:color w:val="000000"/>
                    <w:kern w:val="28"/>
                    <w:sz w:val="18"/>
                    <w:szCs w:val="18"/>
                    <w:lang w:bidi="ml-IN"/>
                  </w:rPr>
                </w:rPrChange>
              </w:rPr>
              <w:t> </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099" w:author="User" w:date="2020-03-19T12:04:00Z">
                  <w:rPr>
                    <w:rFonts w:ascii="Calibri" w:eastAsia="Times New Roman" w:hAnsi="Calibri" w:cs="Times New Roman"/>
                    <w:color w:val="000000"/>
                    <w:kern w:val="28"/>
                    <w:sz w:val="18"/>
                    <w:szCs w:val="18"/>
                  </w:rPr>
                </w:rPrChange>
              </w:rPr>
              <w:t>Maniyar</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0" w:author="User" w:date="2020-03-19T12:04:00Z">
                  <w:rPr>
                    <w:rFonts w:ascii="Calibri" w:eastAsia="Times New Roman" w:hAnsi="Calibri" w:cs="Times New Roman"/>
                    <w:color w:val="000000"/>
                    <w:kern w:val="28"/>
                    <w:sz w:val="18"/>
                    <w:szCs w:val="18"/>
                  </w:rPr>
                </w:rPrChange>
              </w:rPr>
              <w:t>23.36</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1" w:author="User" w:date="2020-03-19T12:04:00Z">
                  <w:rPr>
                    <w:rFonts w:ascii="Calibri" w:eastAsia="Times New Roman" w:hAnsi="Calibri" w:cs="Times New Roman"/>
                    <w:color w:val="000000"/>
                    <w:kern w:val="28"/>
                    <w:sz w:val="18"/>
                    <w:szCs w:val="18"/>
                  </w:rPr>
                </w:rPrChange>
              </w:rPr>
              <w:t>25.21</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2" w:author="User" w:date="2020-03-19T12:04:00Z">
                  <w:rPr>
                    <w:rFonts w:ascii="Calibri" w:eastAsia="Times New Roman" w:hAnsi="Calibri" w:cs="Times New Roman"/>
                    <w:color w:val="000000"/>
                    <w:kern w:val="28"/>
                    <w:sz w:val="18"/>
                    <w:szCs w:val="18"/>
                  </w:rPr>
                </w:rPrChange>
              </w:rPr>
              <w:t>25.21</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3" w:author="User" w:date="2020-03-19T12:04:00Z">
                  <w:rPr>
                    <w:rFonts w:ascii="Calibri" w:eastAsia="Times New Roman" w:hAnsi="Calibri" w:cs="Times New Roman"/>
                    <w:color w:val="000000"/>
                    <w:kern w:val="28"/>
                    <w:sz w:val="18"/>
                    <w:szCs w:val="18"/>
                  </w:rPr>
                </w:rPrChange>
              </w:rPr>
              <w:t>25.21</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04" w:author="User" w:date="2020-03-19T12:04:00Z">
                  <w:rPr>
                    <w:rFonts w:ascii="Calibri" w:eastAsia="Times New Roman" w:hAnsi="Calibri" w:cs="Times New Roman"/>
                    <w:color w:val="000000"/>
                    <w:kern w:val="28"/>
                    <w:sz w:val="18"/>
                    <w:szCs w:val="18"/>
                  </w:rPr>
                </w:rPrChange>
              </w:rPr>
              <w:t>Kuthungal</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5" w:author="User" w:date="2020-03-19T12:04:00Z">
                  <w:rPr>
                    <w:rFonts w:ascii="Calibri" w:eastAsia="Times New Roman" w:hAnsi="Calibri" w:cs="Times New Roman"/>
                    <w:color w:val="000000"/>
                    <w:kern w:val="28"/>
                    <w:sz w:val="18"/>
                    <w:szCs w:val="18"/>
                  </w:rPr>
                </w:rPrChange>
              </w:rPr>
              <w:t>40.34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6" w:author="User" w:date="2020-03-19T12:04:00Z">
                  <w:rPr>
                    <w:rFonts w:ascii="Calibri" w:eastAsia="Times New Roman" w:hAnsi="Calibri" w:cs="Times New Roman"/>
                    <w:color w:val="000000"/>
                    <w:kern w:val="28"/>
                    <w:sz w:val="18"/>
                    <w:szCs w:val="18"/>
                  </w:rPr>
                </w:rPrChange>
              </w:rPr>
              <w:t>48.82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7" w:author="User" w:date="2020-03-19T12:04:00Z">
                  <w:rPr>
                    <w:rFonts w:ascii="Calibri" w:eastAsia="Times New Roman" w:hAnsi="Calibri" w:cs="Times New Roman"/>
                    <w:color w:val="000000"/>
                    <w:kern w:val="28"/>
                    <w:sz w:val="18"/>
                    <w:szCs w:val="18"/>
                  </w:rPr>
                </w:rPrChange>
              </w:rPr>
              <w:t>48.82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08" w:author="User" w:date="2020-03-19T12:04:00Z">
                  <w:rPr>
                    <w:rFonts w:ascii="Calibri" w:eastAsia="Times New Roman" w:hAnsi="Calibri" w:cs="Times New Roman"/>
                    <w:color w:val="000000"/>
                    <w:kern w:val="28"/>
                    <w:sz w:val="18"/>
                    <w:szCs w:val="18"/>
                  </w:rPr>
                </w:rPrChange>
              </w:rPr>
              <w:t>48.82</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09" w:author="User" w:date="2020-03-19T12:04:00Z">
                  <w:rPr>
                    <w:rFonts w:ascii="Calibri" w:eastAsia="Times New Roman" w:hAnsi="Calibri" w:cs="Times New Roman"/>
                    <w:color w:val="000000"/>
                    <w:kern w:val="28"/>
                    <w:sz w:val="18"/>
                    <w:szCs w:val="18"/>
                  </w:rPr>
                </w:rPrChange>
              </w:rPr>
              <w:t>Wind Projects</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0" w:author="User" w:date="2020-03-19T12:04:00Z">
                  <w:rPr>
                    <w:rFonts w:ascii="Calibri" w:eastAsia="Times New Roman" w:hAnsi="Calibri" w:cs="Times New Roman"/>
                    <w:color w:val="000000"/>
                    <w:kern w:val="28"/>
                    <w:sz w:val="18"/>
                    <w:szCs w:val="18"/>
                  </w:rPr>
                </w:rPrChange>
              </w:rPr>
              <w:t> </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1" w:author="User" w:date="2020-03-19T12:04:00Z">
                  <w:rPr>
                    <w:rFonts w:ascii="Calibri" w:eastAsia="Times New Roman" w:hAnsi="Calibri" w:cs="Times New Roman"/>
                    <w:color w:val="000000"/>
                    <w:kern w:val="28"/>
                    <w:sz w:val="18"/>
                    <w:szCs w:val="18"/>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2" w:author="User" w:date="2020-03-19T12:04:00Z">
                  <w:rPr>
                    <w:rFonts w:ascii="Calibri" w:eastAsia="Times New Roman" w:hAnsi="Calibri" w:cs="Times New Roman"/>
                    <w:color w:val="000000"/>
                    <w:kern w:val="28"/>
                    <w:sz w:val="18"/>
                    <w:szCs w:val="18"/>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3" w:author="User" w:date="2020-03-19T12:04:00Z">
                  <w:rPr>
                    <w:rFonts w:ascii="Calibri" w:eastAsia="Times New Roman" w:hAnsi="Calibri" w:cs="Times New Roman"/>
                    <w:color w:val="000000"/>
                    <w:kern w:val="28"/>
                    <w:sz w:val="18"/>
                    <w:szCs w:val="18"/>
                  </w:rPr>
                </w:rPrChange>
              </w:rPr>
              <w:t> </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14" w:author="User" w:date="2020-03-19T12:04:00Z">
                  <w:rPr>
                    <w:rFonts w:ascii="Calibri" w:eastAsia="Times New Roman" w:hAnsi="Calibri" w:cs="Times New Roman"/>
                    <w:color w:val="000000"/>
                    <w:kern w:val="28"/>
                    <w:sz w:val="18"/>
                    <w:szCs w:val="18"/>
                  </w:rPr>
                </w:rPrChange>
              </w:rPr>
              <w:t>Malayala Manorama Ltd</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5" w:author="User" w:date="2020-03-19T12:04:00Z">
                  <w:rPr>
                    <w:rFonts w:ascii="Calibri" w:eastAsia="Times New Roman" w:hAnsi="Calibri" w:cs="Times New Roman"/>
                    <w:color w:val="000000"/>
                    <w:kern w:val="28"/>
                    <w:sz w:val="18"/>
                    <w:szCs w:val="18"/>
                  </w:rPr>
                </w:rPrChange>
              </w:rPr>
              <w:t>18.83</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6" w:author="User" w:date="2020-03-19T12:04:00Z">
                  <w:rPr>
                    <w:rFonts w:ascii="Calibri" w:eastAsia="Times New Roman" w:hAnsi="Calibri" w:cs="Times New Roman"/>
                    <w:color w:val="000000"/>
                    <w:kern w:val="28"/>
                    <w:sz w:val="18"/>
                    <w:szCs w:val="18"/>
                  </w:rPr>
                </w:rPrChange>
              </w:rPr>
              <w:t>26.28</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7" w:author="User" w:date="2020-03-19T12:04:00Z">
                  <w:rPr>
                    <w:rFonts w:ascii="Calibri" w:eastAsia="Times New Roman" w:hAnsi="Calibri" w:cs="Times New Roman"/>
                    <w:color w:val="000000"/>
                    <w:kern w:val="28"/>
                    <w:sz w:val="18"/>
                    <w:szCs w:val="18"/>
                  </w:rPr>
                </w:rPrChange>
              </w:rPr>
              <w:t>26.28</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18" w:author="User" w:date="2020-03-19T12:04:00Z">
                  <w:rPr>
                    <w:rFonts w:ascii="Calibri" w:eastAsia="Times New Roman" w:hAnsi="Calibri" w:cs="Times New Roman"/>
                    <w:color w:val="000000"/>
                    <w:kern w:val="28"/>
                    <w:sz w:val="18"/>
                    <w:szCs w:val="18"/>
                  </w:rPr>
                </w:rPrChange>
              </w:rPr>
              <w:t>26.28</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b/>
                <w:bCs/>
                <w:color w:val="000000"/>
                <w:sz w:val="18"/>
                <w:szCs w:val="18"/>
              </w:rPr>
            </w:pPr>
            <w:r w:rsidRPr="004863FE">
              <w:rPr>
                <w:rFonts w:ascii="Calibri" w:hAnsi="Calibri"/>
                <w:b/>
                <w:bCs/>
                <w:color w:val="000000"/>
                <w:sz w:val="18"/>
                <w:szCs w:val="18"/>
                <w:rPrChange w:id="1119" w:author="User" w:date="2020-03-19T12:04:00Z">
                  <w:rPr>
                    <w:rFonts w:ascii="Calibri" w:eastAsia="Times New Roman" w:hAnsi="Calibri" w:cs="Times New Roman"/>
                    <w:b/>
                    <w:bCs/>
                    <w:color w:val="000000"/>
                    <w:kern w:val="28"/>
                    <w:sz w:val="18"/>
                    <w:szCs w:val="18"/>
                  </w:rPr>
                </w:rPrChange>
              </w:rPr>
              <w:t>Subtotal nonsolar</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20" w:author="User" w:date="2020-03-19T12:04:00Z">
                  <w:rPr>
                    <w:rFonts w:ascii="Calibri" w:eastAsia="Times New Roman" w:hAnsi="Calibri" w:cs="Times New Roman"/>
                    <w:b/>
                    <w:bCs/>
                    <w:color w:val="000000"/>
                    <w:kern w:val="28"/>
                    <w:sz w:val="18"/>
                    <w:szCs w:val="18"/>
                  </w:rPr>
                </w:rPrChange>
              </w:rPr>
              <w:t>82.53</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21" w:author="User" w:date="2020-03-19T12:04:00Z">
                  <w:rPr>
                    <w:rFonts w:ascii="Calibri" w:eastAsia="Times New Roman" w:hAnsi="Calibri" w:cs="Times New Roman"/>
                    <w:b/>
                    <w:bCs/>
                    <w:color w:val="000000"/>
                    <w:kern w:val="28"/>
                    <w:sz w:val="18"/>
                    <w:szCs w:val="18"/>
                  </w:rPr>
                </w:rPrChange>
              </w:rPr>
              <w:t>100.31</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22" w:author="User" w:date="2020-03-19T12:04:00Z">
                  <w:rPr>
                    <w:rFonts w:ascii="Calibri" w:eastAsia="Times New Roman" w:hAnsi="Calibri" w:cs="Times New Roman"/>
                    <w:b/>
                    <w:bCs/>
                    <w:color w:val="000000"/>
                    <w:kern w:val="28"/>
                    <w:sz w:val="18"/>
                    <w:szCs w:val="18"/>
                  </w:rPr>
                </w:rPrChange>
              </w:rPr>
              <w:t>100.31</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23" w:author="User" w:date="2020-03-19T12:04:00Z">
                  <w:rPr>
                    <w:rFonts w:ascii="Calibri" w:eastAsia="Times New Roman" w:hAnsi="Calibri" w:cs="Times New Roman"/>
                    <w:b/>
                    <w:bCs/>
                    <w:color w:val="000000"/>
                    <w:kern w:val="28"/>
                    <w:sz w:val="18"/>
                    <w:szCs w:val="18"/>
                  </w:rPr>
                </w:rPrChange>
              </w:rPr>
              <w:t>100.31</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24" w:author="User" w:date="2020-03-19T12:04:00Z">
                  <w:rPr>
                    <w:rFonts w:ascii="Calibri" w:eastAsia="Times New Roman" w:hAnsi="Calibri" w:cs="Times New Roman"/>
                    <w:color w:val="000000"/>
                    <w:kern w:val="28"/>
                    <w:sz w:val="18"/>
                    <w:szCs w:val="18"/>
                  </w:rPr>
                </w:rPrChange>
              </w:rPr>
              <w:t>Solar</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25" w:author="User" w:date="2020-03-19T12:04:00Z">
                  <w:rPr>
                    <w:rFonts w:ascii="Calibri" w:eastAsia="Times New Roman" w:hAnsi="Calibri" w:cs="Times New Roman"/>
                    <w:color w:val="000000"/>
                    <w:kern w:val="28"/>
                    <w:sz w:val="18"/>
                    <w:szCs w:val="18"/>
                  </w:rPr>
                </w:rPrChange>
              </w:rPr>
              <w:t> </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26" w:author="User" w:date="2020-03-19T12:04:00Z">
                  <w:rPr>
                    <w:rFonts w:ascii="Calibri" w:eastAsia="Times New Roman" w:hAnsi="Calibri" w:cs="Times New Roman"/>
                    <w:color w:val="000000"/>
                    <w:kern w:val="28"/>
                    <w:sz w:val="18"/>
                    <w:szCs w:val="18"/>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27" w:author="User" w:date="2020-03-19T12:04:00Z">
                  <w:rPr>
                    <w:rFonts w:ascii="Calibri" w:eastAsia="Times New Roman" w:hAnsi="Calibri" w:cs="Times New Roman"/>
                    <w:color w:val="000000"/>
                    <w:kern w:val="28"/>
                    <w:sz w:val="18"/>
                    <w:szCs w:val="18"/>
                  </w:rPr>
                </w:rPrChange>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28" w:author="User" w:date="2020-03-19T12:04:00Z">
                  <w:rPr>
                    <w:rFonts w:ascii="Calibri" w:eastAsia="Times New Roman" w:hAnsi="Calibri" w:cs="Times New Roman"/>
                    <w:color w:val="000000"/>
                    <w:kern w:val="28"/>
                    <w:sz w:val="18"/>
                    <w:szCs w:val="18"/>
                  </w:rPr>
                </w:rPrChange>
              </w:rPr>
              <w:t> </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29" w:author="User" w:date="2020-03-19T12:04:00Z">
                  <w:rPr>
                    <w:rFonts w:ascii="Calibri" w:eastAsia="Times New Roman" w:hAnsi="Calibri" w:cs="Times New Roman"/>
                    <w:color w:val="000000"/>
                    <w:kern w:val="28"/>
                    <w:sz w:val="18"/>
                    <w:szCs w:val="18"/>
                  </w:rPr>
                </w:rPrChange>
              </w:rPr>
              <w:t>CIAL</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0" w:author="User" w:date="2020-03-19T12:04:00Z">
                  <w:rPr>
                    <w:rFonts w:ascii="Calibri" w:eastAsia="Times New Roman" w:hAnsi="Calibri" w:cs="Times New Roman"/>
                    <w:color w:val="000000"/>
                    <w:kern w:val="28"/>
                    <w:sz w:val="18"/>
                    <w:szCs w:val="18"/>
                  </w:rPr>
                </w:rPrChange>
              </w:rPr>
              <w:t>33.31</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1" w:author="User" w:date="2020-03-19T12:04:00Z">
                  <w:rPr>
                    <w:rFonts w:ascii="Calibri" w:eastAsia="Times New Roman" w:hAnsi="Calibri" w:cs="Times New Roman"/>
                    <w:color w:val="000000"/>
                    <w:kern w:val="28"/>
                    <w:sz w:val="18"/>
                    <w:szCs w:val="18"/>
                  </w:rPr>
                </w:rPrChange>
              </w:rPr>
              <w:t>44.48</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2" w:author="User" w:date="2020-03-19T12:04:00Z">
                  <w:rPr>
                    <w:rFonts w:ascii="Calibri" w:eastAsia="Times New Roman" w:hAnsi="Calibri" w:cs="Times New Roman"/>
                    <w:color w:val="000000"/>
                    <w:kern w:val="28"/>
                    <w:sz w:val="18"/>
                    <w:szCs w:val="18"/>
                  </w:rPr>
                </w:rPrChange>
              </w:rPr>
              <w:t>44.48</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3" w:author="User" w:date="2020-03-19T12:04:00Z">
                  <w:rPr>
                    <w:rFonts w:ascii="Calibri" w:eastAsia="Times New Roman" w:hAnsi="Calibri" w:cs="Times New Roman"/>
                    <w:color w:val="000000"/>
                    <w:kern w:val="28"/>
                    <w:sz w:val="18"/>
                    <w:szCs w:val="18"/>
                  </w:rPr>
                </w:rPrChange>
              </w:rPr>
              <w:t>44.48</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34" w:author="User" w:date="2020-03-19T12:04:00Z">
                  <w:rPr>
                    <w:rFonts w:ascii="Calibri" w:eastAsia="Times New Roman" w:hAnsi="Calibri" w:cs="Times New Roman"/>
                    <w:color w:val="000000"/>
                    <w:kern w:val="28"/>
                    <w:sz w:val="18"/>
                    <w:szCs w:val="18"/>
                  </w:rPr>
                </w:rPrChange>
              </w:rPr>
              <w:t>Other solar prosumers (grid connected) (LT &amp; HT)</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5" w:author="User" w:date="2020-03-19T12:04:00Z">
                  <w:rPr>
                    <w:rFonts w:ascii="Calibri" w:eastAsia="Times New Roman" w:hAnsi="Calibri" w:cs="Times New Roman"/>
                    <w:color w:val="000000"/>
                    <w:kern w:val="28"/>
                    <w:sz w:val="18"/>
                    <w:szCs w:val="18"/>
                  </w:rPr>
                </w:rPrChange>
              </w:rPr>
              <w:t>34.285</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6" w:author="User" w:date="2020-03-19T12:04:00Z">
                  <w:rPr>
                    <w:rFonts w:ascii="Calibri" w:eastAsia="Times New Roman" w:hAnsi="Calibri" w:cs="Times New Roman"/>
                    <w:color w:val="000000"/>
                    <w:kern w:val="28"/>
                    <w:sz w:val="18"/>
                    <w:szCs w:val="18"/>
                  </w:rPr>
                </w:rPrChange>
              </w:rPr>
              <w:t>89.53</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7" w:author="User" w:date="2020-03-19T12:04:00Z">
                  <w:rPr>
                    <w:rFonts w:ascii="Calibri" w:eastAsia="Times New Roman" w:hAnsi="Calibri" w:cs="Times New Roman"/>
                    <w:color w:val="000000"/>
                    <w:kern w:val="28"/>
                    <w:sz w:val="18"/>
                    <w:szCs w:val="18"/>
                  </w:rPr>
                </w:rPrChange>
              </w:rPr>
              <w:t>91.32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38" w:author="User" w:date="2020-03-19T12:04:00Z">
                  <w:rPr>
                    <w:rFonts w:ascii="Calibri" w:eastAsia="Times New Roman" w:hAnsi="Calibri" w:cs="Times New Roman"/>
                    <w:color w:val="000000"/>
                    <w:kern w:val="28"/>
                    <w:sz w:val="18"/>
                    <w:szCs w:val="18"/>
                  </w:rPr>
                </w:rPrChange>
              </w:rPr>
              <w:t>93.15</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color w:val="000000"/>
                <w:sz w:val="18"/>
                <w:szCs w:val="18"/>
              </w:rPr>
            </w:pPr>
            <w:r w:rsidRPr="004863FE">
              <w:rPr>
                <w:rFonts w:ascii="Calibri" w:hAnsi="Calibri"/>
                <w:color w:val="000000"/>
                <w:sz w:val="18"/>
                <w:szCs w:val="18"/>
                <w:rPrChange w:id="1139" w:author="User" w:date="2020-03-19T12:04:00Z">
                  <w:rPr>
                    <w:rFonts w:ascii="Calibri" w:eastAsia="Times New Roman" w:hAnsi="Calibri" w:cs="Times New Roman"/>
                    <w:color w:val="000000"/>
                    <w:kern w:val="28"/>
                    <w:sz w:val="18"/>
                    <w:szCs w:val="18"/>
                  </w:rPr>
                </w:rPrChange>
              </w:rPr>
              <w:t>Off grid consumes availing GBI</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40" w:author="User" w:date="2020-03-19T12:04:00Z">
                  <w:rPr>
                    <w:rFonts w:ascii="Calibri" w:eastAsia="Times New Roman" w:hAnsi="Calibri" w:cs="Times New Roman"/>
                    <w:color w:val="000000"/>
                    <w:kern w:val="28"/>
                    <w:sz w:val="18"/>
                    <w:szCs w:val="18"/>
                  </w:rPr>
                </w:rPrChange>
              </w:rPr>
              <w:t>2.67</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41" w:author="User" w:date="2020-03-19T12:04:00Z">
                  <w:rPr>
                    <w:rFonts w:ascii="Calibri" w:eastAsia="Times New Roman" w:hAnsi="Calibri" w:cs="Times New Roman"/>
                    <w:color w:val="000000"/>
                    <w:kern w:val="28"/>
                    <w:sz w:val="18"/>
                    <w:szCs w:val="18"/>
                  </w:rPr>
                </w:rPrChange>
              </w:rPr>
              <w:t>2.67</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42" w:author="User" w:date="2020-03-19T12:04:00Z">
                  <w:rPr>
                    <w:rFonts w:ascii="Calibri" w:eastAsia="Times New Roman" w:hAnsi="Calibri" w:cs="Times New Roman"/>
                    <w:color w:val="000000"/>
                    <w:kern w:val="28"/>
                    <w:sz w:val="18"/>
                    <w:szCs w:val="18"/>
                  </w:rPr>
                </w:rPrChange>
              </w:rPr>
              <w:t>2.72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color w:val="000000"/>
                <w:sz w:val="18"/>
                <w:szCs w:val="18"/>
              </w:rPr>
            </w:pPr>
            <w:r w:rsidRPr="004863FE">
              <w:rPr>
                <w:rFonts w:ascii="Calibri" w:hAnsi="Calibri"/>
                <w:color w:val="000000"/>
                <w:sz w:val="18"/>
                <w:szCs w:val="18"/>
                <w:rPrChange w:id="1143" w:author="User" w:date="2020-03-19T12:04:00Z">
                  <w:rPr>
                    <w:rFonts w:ascii="Calibri" w:eastAsia="Times New Roman" w:hAnsi="Calibri" w:cs="Times New Roman"/>
                    <w:color w:val="000000"/>
                    <w:kern w:val="28"/>
                    <w:sz w:val="18"/>
                    <w:szCs w:val="18"/>
                  </w:rPr>
                </w:rPrChange>
              </w:rPr>
              <w:t>2.78</w:t>
            </w:r>
          </w:p>
        </w:tc>
      </w:tr>
      <w:tr w:rsidR="00D04587" w:rsidRPr="00920B1A" w:rsidTr="007A2E04">
        <w:trPr>
          <w:trHeight w:val="144"/>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4587" w:rsidRPr="00920B1A" w:rsidRDefault="004863FE" w:rsidP="00D04587">
            <w:pPr>
              <w:spacing w:after="0"/>
              <w:rPr>
                <w:rFonts w:ascii="Calibri" w:hAnsi="Calibri"/>
                <w:b/>
                <w:bCs/>
                <w:color w:val="000000"/>
                <w:sz w:val="18"/>
                <w:szCs w:val="18"/>
              </w:rPr>
            </w:pPr>
            <w:r w:rsidRPr="004863FE">
              <w:rPr>
                <w:rFonts w:ascii="Calibri" w:hAnsi="Calibri"/>
                <w:b/>
                <w:bCs/>
                <w:color w:val="000000"/>
                <w:sz w:val="18"/>
                <w:szCs w:val="18"/>
                <w:rPrChange w:id="1144" w:author="User" w:date="2020-03-19T12:04:00Z">
                  <w:rPr>
                    <w:rFonts w:ascii="Calibri" w:eastAsia="Times New Roman" w:hAnsi="Calibri" w:cs="Times New Roman"/>
                    <w:b/>
                    <w:bCs/>
                    <w:color w:val="000000"/>
                    <w:kern w:val="28"/>
                    <w:sz w:val="18"/>
                    <w:szCs w:val="18"/>
                  </w:rPr>
                </w:rPrChange>
              </w:rPr>
              <w:t>Subtotal Solar</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45" w:author="User" w:date="2020-03-19T12:04:00Z">
                  <w:rPr>
                    <w:rFonts w:ascii="Calibri" w:eastAsia="Times New Roman" w:hAnsi="Calibri" w:cs="Times New Roman"/>
                    <w:b/>
                    <w:bCs/>
                    <w:color w:val="000000"/>
                    <w:kern w:val="28"/>
                    <w:sz w:val="18"/>
                    <w:szCs w:val="18"/>
                  </w:rPr>
                </w:rPrChange>
              </w:rPr>
              <w:t>70.27</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46" w:author="User" w:date="2020-03-19T12:04:00Z">
                  <w:rPr>
                    <w:rFonts w:ascii="Calibri" w:eastAsia="Times New Roman" w:hAnsi="Calibri" w:cs="Times New Roman"/>
                    <w:b/>
                    <w:bCs/>
                    <w:color w:val="000000"/>
                    <w:kern w:val="28"/>
                    <w:sz w:val="18"/>
                    <w:szCs w:val="18"/>
                  </w:rPr>
                </w:rPrChange>
              </w:rPr>
              <w:t>136.68</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47" w:author="User" w:date="2020-03-19T12:04:00Z">
                  <w:rPr>
                    <w:rFonts w:ascii="Calibri" w:eastAsia="Times New Roman" w:hAnsi="Calibri" w:cs="Times New Roman"/>
                    <w:b/>
                    <w:bCs/>
                    <w:color w:val="000000"/>
                    <w:kern w:val="28"/>
                    <w:sz w:val="18"/>
                    <w:szCs w:val="18"/>
                  </w:rPr>
                </w:rPrChange>
              </w:rPr>
              <w:t>138.53</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rsidR="00D04587" w:rsidRPr="00920B1A" w:rsidRDefault="004863FE" w:rsidP="00D04587">
            <w:pPr>
              <w:spacing w:after="0"/>
              <w:jc w:val="center"/>
              <w:rPr>
                <w:rFonts w:ascii="Calibri" w:hAnsi="Calibri"/>
                <w:b/>
                <w:bCs/>
                <w:color w:val="000000"/>
                <w:sz w:val="18"/>
                <w:szCs w:val="18"/>
              </w:rPr>
            </w:pPr>
            <w:r w:rsidRPr="004863FE">
              <w:rPr>
                <w:rFonts w:ascii="Calibri" w:hAnsi="Calibri"/>
                <w:b/>
                <w:bCs/>
                <w:color w:val="000000"/>
                <w:sz w:val="18"/>
                <w:szCs w:val="18"/>
                <w:rPrChange w:id="1148" w:author="User" w:date="2020-03-19T12:04:00Z">
                  <w:rPr>
                    <w:rFonts w:ascii="Calibri" w:eastAsia="Times New Roman" w:hAnsi="Calibri" w:cs="Times New Roman"/>
                    <w:b/>
                    <w:bCs/>
                    <w:color w:val="000000"/>
                    <w:kern w:val="28"/>
                    <w:sz w:val="18"/>
                    <w:szCs w:val="18"/>
                  </w:rPr>
                </w:rPrChange>
              </w:rPr>
              <w:t>140.41</w:t>
            </w:r>
          </w:p>
        </w:tc>
      </w:tr>
    </w:tbl>
    <w:p w:rsidR="00621198" w:rsidRDefault="00621198" w:rsidP="00D04587">
      <w:pPr>
        <w:pStyle w:val="Level3forPetition"/>
        <w:spacing w:after="0" w:line="276" w:lineRule="auto"/>
        <w:rPr>
          <w:rFonts w:asciiTheme="minorHAnsi" w:hAnsiTheme="minorHAnsi" w:cstheme="minorHAnsi"/>
          <w:sz w:val="22"/>
        </w:rPr>
      </w:pPr>
    </w:p>
    <w:p w:rsidR="00D04587" w:rsidRDefault="00D04587" w:rsidP="007F6726">
      <w:pPr>
        <w:pStyle w:val="Level3forPetition"/>
        <w:spacing w:after="0" w:line="276" w:lineRule="auto"/>
        <w:rPr>
          <w:rFonts w:asciiTheme="minorHAnsi" w:hAnsiTheme="minorHAnsi" w:cstheme="minorHAnsi"/>
          <w:sz w:val="22"/>
        </w:rPr>
      </w:pPr>
    </w:p>
    <w:p w:rsidR="00D04587" w:rsidRDefault="00D04587" w:rsidP="007F6726">
      <w:pPr>
        <w:pStyle w:val="Level3forPetition"/>
        <w:spacing w:after="0" w:line="276" w:lineRule="auto"/>
        <w:rPr>
          <w:rFonts w:asciiTheme="minorHAnsi" w:hAnsiTheme="minorHAnsi" w:cstheme="minorHAnsi"/>
          <w:sz w:val="22"/>
        </w:rPr>
      </w:pPr>
    </w:p>
    <w:p w:rsidR="00D04587" w:rsidRDefault="00D04587" w:rsidP="007F6726">
      <w:pPr>
        <w:pStyle w:val="Level3forPetition"/>
        <w:spacing w:after="0" w:line="276" w:lineRule="auto"/>
        <w:rPr>
          <w:rFonts w:asciiTheme="minorHAnsi" w:hAnsiTheme="minorHAnsi" w:cstheme="minorHAnsi"/>
          <w:sz w:val="22"/>
        </w:rPr>
      </w:pPr>
    </w:p>
    <w:p w:rsidR="00D04587" w:rsidRDefault="00D04587"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621198" w:rsidRDefault="00621198" w:rsidP="007F6726">
      <w:pPr>
        <w:pStyle w:val="Level3forPetition"/>
        <w:spacing w:after="0" w:line="276" w:lineRule="auto"/>
        <w:rPr>
          <w:rFonts w:asciiTheme="minorHAnsi" w:hAnsiTheme="minorHAnsi" w:cstheme="minorHAnsi"/>
          <w:sz w:val="22"/>
        </w:rPr>
      </w:pPr>
    </w:p>
    <w:p w:rsidR="0097068D" w:rsidRDefault="004954DC" w:rsidP="007F6726">
      <w:pPr>
        <w:pStyle w:val="Level3forPetition"/>
        <w:spacing w:after="0" w:line="276" w:lineRule="auto"/>
        <w:rPr>
          <w:rFonts w:asciiTheme="minorHAnsi" w:hAnsiTheme="minorHAnsi" w:cstheme="minorHAnsi"/>
          <w:sz w:val="22"/>
        </w:rPr>
      </w:pPr>
      <w:r>
        <w:rPr>
          <w:rFonts w:asciiTheme="minorHAnsi" w:hAnsiTheme="minorHAnsi" w:cstheme="minorHAnsi"/>
          <w:sz w:val="22"/>
        </w:rPr>
        <w:t>1</w:t>
      </w:r>
      <w:r w:rsidR="00385438">
        <w:rPr>
          <w:rFonts w:asciiTheme="minorHAnsi" w:hAnsiTheme="minorHAnsi" w:cstheme="minorHAnsi"/>
          <w:sz w:val="22"/>
        </w:rPr>
        <w:t>0</w:t>
      </w:r>
      <w:r>
        <w:rPr>
          <w:rFonts w:asciiTheme="minorHAnsi" w:hAnsiTheme="minorHAnsi" w:cstheme="minorHAnsi"/>
          <w:sz w:val="22"/>
        </w:rPr>
        <w:t>.7.56</w:t>
      </w:r>
      <w:r>
        <w:rPr>
          <w:rFonts w:asciiTheme="minorHAnsi" w:hAnsiTheme="minorHAnsi" w:cstheme="minorHAnsi"/>
          <w:sz w:val="22"/>
        </w:rPr>
        <w:tab/>
      </w:r>
      <w:del w:id="1149" w:author="User" w:date="2020-03-19T12:04:00Z">
        <w:r w:rsidR="00D02E8B" w:rsidDel="000A585B">
          <w:rPr>
            <w:rFonts w:asciiTheme="minorHAnsi" w:hAnsiTheme="minorHAnsi" w:cstheme="minorHAnsi"/>
            <w:sz w:val="22"/>
          </w:rPr>
          <w:delText>The a</w:delText>
        </w:r>
      </w:del>
      <w:ins w:id="1150" w:author="User" w:date="2020-03-19T12:04:00Z">
        <w:r w:rsidR="000A585B">
          <w:rPr>
            <w:rFonts w:asciiTheme="minorHAnsi" w:hAnsiTheme="minorHAnsi" w:cstheme="minorHAnsi"/>
            <w:sz w:val="22"/>
          </w:rPr>
          <w:t>A</w:t>
        </w:r>
      </w:ins>
      <w:r w:rsidR="00D02E8B">
        <w:rPr>
          <w:rFonts w:asciiTheme="minorHAnsi" w:hAnsiTheme="minorHAnsi" w:cstheme="minorHAnsi"/>
          <w:sz w:val="22"/>
        </w:rPr>
        <w:t>dditional energy requirement for meeting RPO is estimated in table below</w:t>
      </w:r>
    </w:p>
    <w:tbl>
      <w:tblPr>
        <w:tblW w:w="8038" w:type="dxa"/>
        <w:tblInd w:w="1008" w:type="dxa"/>
        <w:tblLook w:val="04A0"/>
      </w:tblPr>
      <w:tblGrid>
        <w:gridCol w:w="533"/>
        <w:gridCol w:w="4346"/>
        <w:gridCol w:w="1053"/>
        <w:gridCol w:w="1053"/>
        <w:gridCol w:w="1053"/>
      </w:tblGrid>
      <w:tr w:rsidR="00087A9F" w:rsidRPr="00920B1A" w:rsidTr="007A2E04">
        <w:trPr>
          <w:trHeight w:val="144"/>
        </w:trPr>
        <w:tc>
          <w:tcPr>
            <w:tcW w:w="8038" w:type="dxa"/>
            <w:gridSpan w:val="5"/>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087A9F" w:rsidRPr="00920B1A" w:rsidRDefault="004863FE" w:rsidP="00385438">
            <w:pPr>
              <w:spacing w:after="0" w:line="240" w:lineRule="auto"/>
              <w:jc w:val="center"/>
              <w:rPr>
                <w:rFonts w:eastAsia="Times New Roman" w:cstheme="minorHAnsi"/>
                <w:b/>
                <w:bCs/>
                <w:color w:val="FFFFFF" w:themeColor="background1"/>
                <w:sz w:val="18"/>
                <w:szCs w:val="18"/>
                <w:lang w:bidi="ml-IN"/>
                <w:rPrChange w:id="1151" w:author="User" w:date="2020-03-19T12:05:00Z">
                  <w:rPr>
                    <w:rFonts w:eastAsia="Times New Roman" w:cstheme="minorHAnsi"/>
                    <w:b/>
                    <w:bCs/>
                    <w:color w:val="FFFFFF" w:themeColor="background1"/>
                    <w:sz w:val="20"/>
                    <w:szCs w:val="20"/>
                    <w:lang w:bidi="ml-IN"/>
                  </w:rPr>
                </w:rPrChange>
              </w:rPr>
            </w:pPr>
            <w:r w:rsidRPr="004863FE">
              <w:rPr>
                <w:rFonts w:eastAsia="Times New Roman" w:cstheme="minorHAnsi"/>
                <w:b/>
                <w:bCs/>
                <w:color w:val="FFFFFF" w:themeColor="background1"/>
                <w:sz w:val="18"/>
                <w:szCs w:val="18"/>
                <w:lang w:bidi="ml-IN"/>
                <w:rPrChange w:id="1152" w:author="User" w:date="2020-03-19T12:05:00Z">
                  <w:rPr>
                    <w:rFonts w:ascii="Times New Roman" w:eastAsia="Times New Roman" w:hAnsi="Times New Roman" w:cstheme="minorHAnsi"/>
                    <w:b/>
                    <w:bCs/>
                    <w:color w:val="FFFFFF" w:themeColor="background1"/>
                    <w:kern w:val="28"/>
                    <w:sz w:val="20"/>
                    <w:szCs w:val="20"/>
                    <w:lang w:bidi="ml-IN"/>
                  </w:rPr>
                </w:rPrChange>
              </w:rPr>
              <w:t>Table   10. 62       Balance  energy  requirement for meeting RPO</w:t>
            </w:r>
          </w:p>
        </w:tc>
      </w:tr>
      <w:tr w:rsidR="00D0042E" w:rsidRPr="00920B1A" w:rsidTr="007A2E04">
        <w:trPr>
          <w:trHeight w:val="144"/>
        </w:trPr>
        <w:tc>
          <w:tcPr>
            <w:tcW w:w="533" w:type="dxa"/>
            <w:tcBorders>
              <w:top w:val="single" w:sz="4" w:space="0" w:color="auto"/>
              <w:left w:val="single" w:sz="4" w:space="0" w:color="auto"/>
              <w:bottom w:val="single" w:sz="4" w:space="0" w:color="auto"/>
              <w:right w:val="single" w:sz="4" w:space="0" w:color="auto"/>
            </w:tcBorders>
            <w:shd w:val="clear" w:color="000000" w:fill="E6B9B8"/>
            <w:vAlign w:val="center"/>
            <w:hideMark/>
          </w:tcPr>
          <w:p w:rsidR="00D0042E" w:rsidRPr="00920B1A" w:rsidRDefault="004863FE" w:rsidP="007A2E04">
            <w:pPr>
              <w:spacing w:after="0" w:line="240" w:lineRule="auto"/>
              <w:rPr>
                <w:rFonts w:eastAsia="Times New Roman" w:cstheme="minorHAnsi"/>
                <w:b/>
                <w:bCs/>
                <w:color w:val="000000"/>
                <w:sz w:val="18"/>
                <w:szCs w:val="18"/>
                <w:lang w:bidi="ml-IN"/>
                <w:rPrChange w:id="1153"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154" w:author="User" w:date="2020-03-19T12:05:00Z">
                  <w:rPr>
                    <w:rFonts w:ascii="Times New Roman" w:eastAsia="Times New Roman" w:hAnsi="Times New Roman" w:cstheme="minorHAnsi"/>
                    <w:b/>
                    <w:bCs/>
                    <w:color w:val="000000"/>
                    <w:kern w:val="28"/>
                    <w:sz w:val="20"/>
                    <w:szCs w:val="20"/>
                    <w:lang w:bidi="ml-IN"/>
                  </w:rPr>
                </w:rPrChange>
              </w:rPr>
              <w:t>Sl No</w:t>
            </w:r>
          </w:p>
        </w:tc>
        <w:tc>
          <w:tcPr>
            <w:tcW w:w="4346" w:type="dxa"/>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D0042E" w:rsidRPr="00920B1A" w:rsidRDefault="004863FE" w:rsidP="007A2E04">
            <w:pPr>
              <w:spacing w:after="0" w:line="240" w:lineRule="auto"/>
              <w:rPr>
                <w:rFonts w:eastAsia="Times New Roman" w:cstheme="minorHAnsi"/>
                <w:b/>
                <w:bCs/>
                <w:color w:val="000000"/>
                <w:sz w:val="18"/>
                <w:szCs w:val="18"/>
                <w:lang w:bidi="ml-IN"/>
                <w:rPrChange w:id="1155"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156" w:author="User" w:date="2020-03-19T12:05:00Z">
                  <w:rPr>
                    <w:rFonts w:ascii="Times New Roman" w:eastAsia="Times New Roman" w:hAnsi="Times New Roman" w:cstheme="minorHAnsi"/>
                    <w:b/>
                    <w:bCs/>
                    <w:color w:val="000000"/>
                    <w:kern w:val="28"/>
                    <w:sz w:val="20"/>
                    <w:szCs w:val="20"/>
                    <w:lang w:bidi="ml-IN"/>
                  </w:rPr>
                </w:rPrChange>
              </w:rPr>
              <w:t>Particulars</w:t>
            </w:r>
          </w:p>
        </w:tc>
        <w:tc>
          <w:tcPr>
            <w:tcW w:w="1053" w:type="dxa"/>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D0042E" w:rsidRPr="00920B1A" w:rsidRDefault="004863FE" w:rsidP="007A2E04">
            <w:pPr>
              <w:spacing w:after="0" w:line="240" w:lineRule="auto"/>
              <w:jc w:val="center"/>
              <w:rPr>
                <w:rFonts w:eastAsia="Times New Roman" w:cstheme="minorHAnsi"/>
                <w:b/>
                <w:bCs/>
                <w:color w:val="000000"/>
                <w:sz w:val="18"/>
                <w:szCs w:val="18"/>
                <w:lang w:bidi="ml-IN"/>
                <w:rPrChange w:id="1157"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158" w:author="User" w:date="2020-03-19T12:05:00Z">
                  <w:rPr>
                    <w:rFonts w:ascii="Times New Roman" w:eastAsia="Times New Roman" w:hAnsi="Times New Roman" w:cstheme="minorHAnsi"/>
                    <w:b/>
                    <w:bCs/>
                    <w:color w:val="000000"/>
                    <w:kern w:val="28"/>
                    <w:sz w:val="20"/>
                    <w:szCs w:val="20"/>
                    <w:lang w:bidi="ml-IN"/>
                  </w:rPr>
                </w:rPrChange>
              </w:rPr>
              <w:t>2019-20</w:t>
            </w:r>
          </w:p>
        </w:tc>
        <w:tc>
          <w:tcPr>
            <w:tcW w:w="1053" w:type="dxa"/>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D0042E" w:rsidRPr="00920B1A" w:rsidRDefault="004863FE" w:rsidP="007A2E04">
            <w:pPr>
              <w:spacing w:after="0" w:line="240" w:lineRule="auto"/>
              <w:jc w:val="center"/>
              <w:rPr>
                <w:rFonts w:eastAsia="Times New Roman" w:cstheme="minorHAnsi"/>
                <w:b/>
                <w:bCs/>
                <w:color w:val="000000"/>
                <w:sz w:val="18"/>
                <w:szCs w:val="18"/>
                <w:lang w:bidi="ml-IN"/>
                <w:rPrChange w:id="1159"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160" w:author="User" w:date="2020-03-19T12:05:00Z">
                  <w:rPr>
                    <w:rFonts w:ascii="Times New Roman" w:eastAsia="Times New Roman" w:hAnsi="Times New Roman" w:cstheme="minorHAnsi"/>
                    <w:b/>
                    <w:bCs/>
                    <w:color w:val="000000"/>
                    <w:kern w:val="28"/>
                    <w:sz w:val="20"/>
                    <w:szCs w:val="20"/>
                    <w:lang w:bidi="ml-IN"/>
                  </w:rPr>
                </w:rPrChange>
              </w:rPr>
              <w:t>2020-21</w:t>
            </w:r>
          </w:p>
        </w:tc>
        <w:tc>
          <w:tcPr>
            <w:tcW w:w="1053" w:type="dxa"/>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D0042E" w:rsidRPr="00920B1A" w:rsidRDefault="004863FE" w:rsidP="007A2E04">
            <w:pPr>
              <w:spacing w:after="0" w:line="240" w:lineRule="auto"/>
              <w:jc w:val="center"/>
              <w:rPr>
                <w:rFonts w:eastAsia="Times New Roman" w:cstheme="minorHAnsi"/>
                <w:b/>
                <w:bCs/>
                <w:color w:val="000000"/>
                <w:sz w:val="18"/>
                <w:szCs w:val="18"/>
                <w:lang w:bidi="ml-IN"/>
                <w:rPrChange w:id="1161"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162" w:author="User" w:date="2020-03-19T12:05:00Z">
                  <w:rPr>
                    <w:rFonts w:ascii="Times New Roman" w:eastAsia="Times New Roman" w:hAnsi="Times New Roman" w:cstheme="minorHAnsi"/>
                    <w:b/>
                    <w:bCs/>
                    <w:color w:val="000000"/>
                    <w:kern w:val="28"/>
                    <w:sz w:val="20"/>
                    <w:szCs w:val="20"/>
                    <w:lang w:bidi="ml-IN"/>
                  </w:rPr>
                </w:rPrChange>
              </w:rPr>
              <w:t>2021-22</w:t>
            </w:r>
          </w:p>
        </w:tc>
      </w:tr>
      <w:tr w:rsidR="00342D4C" w:rsidRPr="00920B1A" w:rsidTr="007A2E04">
        <w:trPr>
          <w:trHeight w:val="144"/>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16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64" w:author="User" w:date="2020-03-19T12:05:00Z">
                  <w:rPr>
                    <w:rFonts w:ascii="Times New Roman" w:eastAsia="Times New Roman" w:hAnsi="Times New Roman" w:cstheme="minorHAnsi"/>
                    <w:color w:val="000000"/>
                    <w:kern w:val="28"/>
                    <w:sz w:val="20"/>
                    <w:szCs w:val="20"/>
                    <w:lang w:bidi="ml-IN"/>
                  </w:rPr>
                </w:rPrChange>
              </w:rPr>
              <w:t>1</w:t>
            </w:r>
          </w:p>
        </w:tc>
        <w:tc>
          <w:tcPr>
            <w:tcW w:w="4346" w:type="dxa"/>
            <w:tcBorders>
              <w:top w:val="single" w:sz="4" w:space="0" w:color="auto"/>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16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66" w:author="User" w:date="2020-03-19T12:05:00Z">
                  <w:rPr>
                    <w:rFonts w:ascii="Times New Roman" w:eastAsia="Times New Roman" w:hAnsi="Times New Roman" w:cstheme="minorHAnsi"/>
                    <w:color w:val="000000"/>
                    <w:kern w:val="28"/>
                    <w:sz w:val="20"/>
                    <w:szCs w:val="20"/>
                    <w:lang w:bidi="ml-IN"/>
                  </w:rPr>
                </w:rPrChange>
              </w:rPr>
              <w:t>Sales Excluding Bulk supply (MU)</w:t>
            </w:r>
          </w:p>
        </w:tc>
        <w:tc>
          <w:tcPr>
            <w:tcW w:w="1053" w:type="dxa"/>
            <w:tcBorders>
              <w:top w:val="single" w:sz="4" w:space="0" w:color="auto"/>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67" w:author="User" w:date="2020-03-19T12:05:00Z">
                  <w:rPr>
                    <w:rFonts w:ascii="Calibri" w:hAnsi="Calibri"/>
                    <w:color w:val="000000"/>
                    <w:sz w:val="20"/>
                    <w:szCs w:val="20"/>
                  </w:rPr>
                </w:rPrChange>
              </w:rPr>
            </w:pPr>
            <w:r w:rsidRPr="004863FE">
              <w:rPr>
                <w:rFonts w:ascii="Calibri" w:hAnsi="Calibri"/>
                <w:color w:val="000000"/>
                <w:sz w:val="18"/>
                <w:szCs w:val="18"/>
                <w:rPrChange w:id="1168" w:author="User" w:date="2020-03-19T12:05:00Z">
                  <w:rPr>
                    <w:rFonts w:ascii="Calibri" w:eastAsia="Times New Roman" w:hAnsi="Calibri" w:cs="Times New Roman"/>
                    <w:color w:val="000000"/>
                    <w:kern w:val="28"/>
                    <w:sz w:val="20"/>
                    <w:szCs w:val="20"/>
                  </w:rPr>
                </w:rPrChange>
              </w:rPr>
              <w:t>22337.76</w:t>
            </w:r>
          </w:p>
        </w:tc>
        <w:tc>
          <w:tcPr>
            <w:tcW w:w="1053" w:type="dxa"/>
            <w:tcBorders>
              <w:top w:val="single" w:sz="4" w:space="0" w:color="auto"/>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69" w:author="User" w:date="2020-03-19T12:05:00Z">
                  <w:rPr>
                    <w:rFonts w:ascii="Calibri" w:hAnsi="Calibri"/>
                    <w:color w:val="000000"/>
                    <w:sz w:val="20"/>
                    <w:szCs w:val="20"/>
                  </w:rPr>
                </w:rPrChange>
              </w:rPr>
            </w:pPr>
            <w:r w:rsidRPr="004863FE">
              <w:rPr>
                <w:rFonts w:ascii="Calibri" w:hAnsi="Calibri"/>
                <w:color w:val="000000"/>
                <w:sz w:val="18"/>
                <w:szCs w:val="18"/>
                <w:rPrChange w:id="1170" w:author="User" w:date="2020-03-19T12:05:00Z">
                  <w:rPr>
                    <w:rFonts w:ascii="Calibri" w:eastAsia="Times New Roman" w:hAnsi="Calibri" w:cs="Times New Roman"/>
                    <w:color w:val="000000"/>
                    <w:kern w:val="28"/>
                    <w:sz w:val="20"/>
                    <w:szCs w:val="20"/>
                  </w:rPr>
                </w:rPrChange>
              </w:rPr>
              <w:t>22900.56</w:t>
            </w:r>
          </w:p>
        </w:tc>
        <w:tc>
          <w:tcPr>
            <w:tcW w:w="1053" w:type="dxa"/>
            <w:tcBorders>
              <w:top w:val="single" w:sz="4" w:space="0" w:color="auto"/>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71" w:author="User" w:date="2020-03-19T12:05:00Z">
                  <w:rPr>
                    <w:rFonts w:ascii="Calibri" w:hAnsi="Calibri"/>
                    <w:color w:val="000000"/>
                    <w:sz w:val="20"/>
                    <w:szCs w:val="20"/>
                  </w:rPr>
                </w:rPrChange>
              </w:rPr>
            </w:pPr>
            <w:r w:rsidRPr="004863FE">
              <w:rPr>
                <w:rFonts w:ascii="Calibri" w:hAnsi="Calibri"/>
                <w:color w:val="000000"/>
                <w:sz w:val="18"/>
                <w:szCs w:val="18"/>
                <w:rPrChange w:id="1172" w:author="User" w:date="2020-03-19T12:05:00Z">
                  <w:rPr>
                    <w:rFonts w:ascii="Calibri" w:eastAsia="Times New Roman" w:hAnsi="Calibri" w:cs="Times New Roman"/>
                    <w:color w:val="000000"/>
                    <w:kern w:val="28"/>
                    <w:sz w:val="20"/>
                    <w:szCs w:val="20"/>
                  </w:rPr>
                </w:rPrChange>
              </w:rPr>
              <w:t>23830.22</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17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74" w:author="User" w:date="2020-03-19T12:05:00Z">
                  <w:rPr>
                    <w:rFonts w:ascii="Times New Roman" w:eastAsia="Times New Roman" w:hAnsi="Times New Roman" w:cstheme="minorHAnsi"/>
                    <w:color w:val="000000"/>
                    <w:kern w:val="28"/>
                    <w:sz w:val="20"/>
                    <w:szCs w:val="20"/>
                    <w:lang w:bidi="ml-IN"/>
                  </w:rPr>
                </w:rPrChange>
              </w:rPr>
              <w:t>2</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17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76" w:author="User" w:date="2020-03-19T12:05:00Z">
                  <w:rPr>
                    <w:rFonts w:ascii="Times New Roman" w:eastAsia="Times New Roman" w:hAnsi="Times New Roman" w:cstheme="minorHAnsi"/>
                    <w:color w:val="000000"/>
                    <w:kern w:val="28"/>
                    <w:sz w:val="20"/>
                    <w:szCs w:val="20"/>
                    <w:lang w:bidi="ml-IN"/>
                  </w:rPr>
                </w:rPrChange>
              </w:rPr>
              <w:t>Net Hydro excluding SHP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77" w:author="User" w:date="2020-03-19T12:05:00Z">
                  <w:rPr>
                    <w:rFonts w:ascii="Calibri" w:hAnsi="Calibri"/>
                    <w:color w:val="000000"/>
                    <w:sz w:val="20"/>
                    <w:szCs w:val="20"/>
                  </w:rPr>
                </w:rPrChange>
              </w:rPr>
            </w:pPr>
            <w:r w:rsidRPr="004863FE">
              <w:rPr>
                <w:rFonts w:ascii="Calibri" w:hAnsi="Calibri"/>
                <w:color w:val="000000"/>
                <w:sz w:val="18"/>
                <w:szCs w:val="18"/>
                <w:rPrChange w:id="1178" w:author="User" w:date="2020-03-19T12:05:00Z">
                  <w:rPr>
                    <w:rFonts w:ascii="Calibri" w:eastAsia="Times New Roman" w:hAnsi="Calibri" w:cs="Times New Roman"/>
                    <w:color w:val="000000"/>
                    <w:kern w:val="28"/>
                    <w:sz w:val="20"/>
                    <w:szCs w:val="20"/>
                  </w:rPr>
                </w:rPrChange>
              </w:rPr>
              <w:t>6079.86</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79" w:author="User" w:date="2020-03-19T12:05:00Z">
                  <w:rPr>
                    <w:rFonts w:ascii="Calibri" w:hAnsi="Calibri"/>
                    <w:color w:val="000000"/>
                    <w:sz w:val="20"/>
                    <w:szCs w:val="20"/>
                  </w:rPr>
                </w:rPrChange>
              </w:rPr>
            </w:pPr>
            <w:r w:rsidRPr="004863FE">
              <w:rPr>
                <w:rFonts w:ascii="Calibri" w:hAnsi="Calibri"/>
                <w:color w:val="000000"/>
                <w:sz w:val="18"/>
                <w:szCs w:val="18"/>
                <w:rPrChange w:id="1180" w:author="User" w:date="2020-03-19T12:05:00Z">
                  <w:rPr>
                    <w:rFonts w:ascii="Calibri" w:eastAsia="Times New Roman" w:hAnsi="Calibri" w:cs="Times New Roman"/>
                    <w:color w:val="000000"/>
                    <w:kern w:val="28"/>
                    <w:sz w:val="20"/>
                    <w:szCs w:val="20"/>
                  </w:rPr>
                </w:rPrChange>
              </w:rPr>
              <w:t>6122.07</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81" w:author="User" w:date="2020-03-19T12:05:00Z">
                  <w:rPr>
                    <w:rFonts w:ascii="Calibri" w:hAnsi="Calibri"/>
                    <w:color w:val="000000"/>
                    <w:sz w:val="20"/>
                    <w:szCs w:val="20"/>
                  </w:rPr>
                </w:rPrChange>
              </w:rPr>
            </w:pPr>
            <w:r w:rsidRPr="004863FE">
              <w:rPr>
                <w:rFonts w:ascii="Calibri" w:hAnsi="Calibri"/>
                <w:color w:val="000000"/>
                <w:sz w:val="18"/>
                <w:szCs w:val="18"/>
                <w:rPrChange w:id="1182" w:author="User" w:date="2020-03-19T12:05:00Z">
                  <w:rPr>
                    <w:rFonts w:ascii="Calibri" w:eastAsia="Times New Roman" w:hAnsi="Calibri" w:cs="Times New Roman"/>
                    <w:color w:val="000000"/>
                    <w:kern w:val="28"/>
                    <w:sz w:val="20"/>
                    <w:szCs w:val="20"/>
                  </w:rPr>
                </w:rPrChange>
              </w:rPr>
              <w:t>6179.86</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18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84" w:author="User" w:date="2020-03-19T12:05:00Z">
                  <w:rPr>
                    <w:rFonts w:ascii="Times New Roman" w:eastAsia="Times New Roman" w:hAnsi="Times New Roman" w:cstheme="minorHAnsi"/>
                    <w:color w:val="000000"/>
                    <w:kern w:val="28"/>
                    <w:sz w:val="20"/>
                    <w:szCs w:val="20"/>
                    <w:lang w:bidi="ml-IN"/>
                  </w:rPr>
                </w:rPrChange>
              </w:rPr>
              <w:t>3</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18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86" w:author="User" w:date="2020-03-19T12:05:00Z">
                  <w:rPr>
                    <w:rFonts w:ascii="Times New Roman" w:eastAsia="Times New Roman" w:hAnsi="Times New Roman" w:cstheme="minorHAnsi"/>
                    <w:color w:val="000000"/>
                    <w:kern w:val="28"/>
                    <w:sz w:val="20"/>
                    <w:szCs w:val="20"/>
                    <w:lang w:bidi="ml-IN"/>
                  </w:rPr>
                </w:rPrChange>
              </w:rPr>
              <w:t>Energy for RPO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87" w:author="User" w:date="2020-03-19T12:05:00Z">
                  <w:rPr>
                    <w:rFonts w:ascii="Calibri" w:hAnsi="Calibri"/>
                    <w:color w:val="000000"/>
                    <w:sz w:val="20"/>
                    <w:szCs w:val="20"/>
                  </w:rPr>
                </w:rPrChange>
              </w:rPr>
            </w:pPr>
            <w:r w:rsidRPr="004863FE">
              <w:rPr>
                <w:rFonts w:ascii="Calibri" w:hAnsi="Calibri"/>
                <w:color w:val="000000"/>
                <w:sz w:val="18"/>
                <w:szCs w:val="18"/>
                <w:rPrChange w:id="1188" w:author="User" w:date="2020-03-19T12:05:00Z">
                  <w:rPr>
                    <w:rFonts w:ascii="Calibri" w:eastAsia="Times New Roman" w:hAnsi="Calibri" w:cs="Times New Roman"/>
                    <w:color w:val="000000"/>
                    <w:kern w:val="28"/>
                    <w:sz w:val="20"/>
                    <w:szCs w:val="20"/>
                  </w:rPr>
                </w:rPrChange>
              </w:rPr>
              <w:t>16257.90</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89" w:author="User" w:date="2020-03-19T12:05:00Z">
                  <w:rPr>
                    <w:rFonts w:ascii="Calibri" w:hAnsi="Calibri"/>
                    <w:color w:val="000000"/>
                    <w:sz w:val="20"/>
                    <w:szCs w:val="20"/>
                  </w:rPr>
                </w:rPrChange>
              </w:rPr>
            </w:pPr>
            <w:r w:rsidRPr="004863FE">
              <w:rPr>
                <w:rFonts w:ascii="Calibri" w:hAnsi="Calibri"/>
                <w:color w:val="000000"/>
                <w:sz w:val="18"/>
                <w:szCs w:val="18"/>
                <w:rPrChange w:id="1190" w:author="User" w:date="2020-03-19T12:05:00Z">
                  <w:rPr>
                    <w:rFonts w:ascii="Calibri" w:eastAsia="Times New Roman" w:hAnsi="Calibri" w:cs="Times New Roman"/>
                    <w:color w:val="000000"/>
                    <w:kern w:val="28"/>
                    <w:sz w:val="20"/>
                    <w:szCs w:val="20"/>
                  </w:rPr>
                </w:rPrChange>
              </w:rPr>
              <w:t>16778.49</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91" w:author="User" w:date="2020-03-19T12:05:00Z">
                  <w:rPr>
                    <w:rFonts w:ascii="Calibri" w:hAnsi="Calibri"/>
                    <w:color w:val="000000"/>
                    <w:sz w:val="20"/>
                    <w:szCs w:val="20"/>
                  </w:rPr>
                </w:rPrChange>
              </w:rPr>
            </w:pPr>
            <w:r w:rsidRPr="004863FE">
              <w:rPr>
                <w:rFonts w:ascii="Calibri" w:hAnsi="Calibri"/>
                <w:color w:val="000000"/>
                <w:sz w:val="18"/>
                <w:szCs w:val="18"/>
                <w:rPrChange w:id="1192" w:author="User" w:date="2020-03-19T12:05:00Z">
                  <w:rPr>
                    <w:rFonts w:ascii="Calibri" w:eastAsia="Times New Roman" w:hAnsi="Calibri" w:cs="Times New Roman"/>
                    <w:color w:val="000000"/>
                    <w:kern w:val="28"/>
                    <w:sz w:val="20"/>
                    <w:szCs w:val="20"/>
                  </w:rPr>
                </w:rPrChange>
              </w:rPr>
              <w:t>17650.36</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19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94" w:author="User" w:date="2020-03-19T12:05:00Z">
                  <w:rPr>
                    <w:rFonts w:ascii="Times New Roman" w:eastAsia="Times New Roman" w:hAnsi="Times New Roman" w:cstheme="minorHAnsi"/>
                    <w:color w:val="000000"/>
                    <w:kern w:val="28"/>
                    <w:sz w:val="20"/>
                    <w:szCs w:val="20"/>
                    <w:lang w:bidi="ml-IN"/>
                  </w:rPr>
                </w:rPrChange>
              </w:rPr>
              <w:t>4</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19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196" w:author="User" w:date="2020-03-19T12:05:00Z">
                  <w:rPr>
                    <w:rFonts w:ascii="Times New Roman" w:eastAsia="Times New Roman" w:hAnsi="Times New Roman" w:cstheme="minorHAnsi"/>
                    <w:color w:val="000000"/>
                    <w:kern w:val="28"/>
                    <w:sz w:val="20"/>
                    <w:szCs w:val="20"/>
                    <w:lang w:bidi="ml-IN"/>
                  </w:rPr>
                </w:rPrChange>
              </w:rPr>
              <w:t>Non-Solar Obligation (%)</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97" w:author="User" w:date="2020-03-19T12:05:00Z">
                  <w:rPr>
                    <w:rFonts w:ascii="Calibri" w:hAnsi="Calibri"/>
                    <w:color w:val="000000"/>
                    <w:sz w:val="20"/>
                    <w:szCs w:val="20"/>
                  </w:rPr>
                </w:rPrChange>
              </w:rPr>
            </w:pPr>
            <w:r w:rsidRPr="004863FE">
              <w:rPr>
                <w:rFonts w:ascii="Calibri" w:hAnsi="Calibri"/>
                <w:color w:val="000000"/>
                <w:sz w:val="18"/>
                <w:szCs w:val="18"/>
                <w:rPrChange w:id="1198" w:author="User" w:date="2020-03-19T12:05:00Z">
                  <w:rPr>
                    <w:rFonts w:ascii="Calibri" w:eastAsia="Times New Roman" w:hAnsi="Calibri" w:cs="Times New Roman"/>
                    <w:color w:val="000000"/>
                    <w:kern w:val="28"/>
                    <w:sz w:val="20"/>
                    <w:szCs w:val="20"/>
                  </w:rPr>
                </w:rPrChange>
              </w:rPr>
              <w:t>0.08</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199" w:author="User" w:date="2020-03-19T12:05:00Z">
                  <w:rPr>
                    <w:rFonts w:ascii="Calibri" w:hAnsi="Calibri"/>
                    <w:color w:val="000000"/>
                    <w:sz w:val="20"/>
                    <w:szCs w:val="20"/>
                  </w:rPr>
                </w:rPrChange>
              </w:rPr>
            </w:pPr>
            <w:r w:rsidRPr="004863FE">
              <w:rPr>
                <w:rFonts w:ascii="Calibri" w:hAnsi="Calibri"/>
                <w:color w:val="000000"/>
                <w:sz w:val="18"/>
                <w:szCs w:val="18"/>
                <w:rPrChange w:id="1200" w:author="User" w:date="2020-03-19T12:05:00Z">
                  <w:rPr>
                    <w:rFonts w:ascii="Calibri" w:eastAsia="Times New Roman" w:hAnsi="Calibri" w:cs="Times New Roman"/>
                    <w:color w:val="000000"/>
                    <w:kern w:val="28"/>
                    <w:sz w:val="20"/>
                    <w:szCs w:val="20"/>
                  </w:rPr>
                </w:rPrChange>
              </w:rPr>
              <w:t>0.09</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01" w:author="User" w:date="2020-03-19T12:05:00Z">
                  <w:rPr>
                    <w:rFonts w:ascii="Calibri" w:hAnsi="Calibri"/>
                    <w:color w:val="000000"/>
                    <w:sz w:val="20"/>
                    <w:szCs w:val="20"/>
                  </w:rPr>
                </w:rPrChange>
              </w:rPr>
            </w:pPr>
            <w:r w:rsidRPr="004863FE">
              <w:rPr>
                <w:rFonts w:ascii="Calibri" w:hAnsi="Calibri"/>
                <w:color w:val="000000"/>
                <w:sz w:val="18"/>
                <w:szCs w:val="18"/>
                <w:rPrChange w:id="1202" w:author="User" w:date="2020-03-19T12:05:00Z">
                  <w:rPr>
                    <w:rFonts w:ascii="Calibri" w:eastAsia="Times New Roman" w:hAnsi="Calibri" w:cs="Times New Roman"/>
                    <w:color w:val="000000"/>
                    <w:kern w:val="28"/>
                    <w:sz w:val="20"/>
                    <w:szCs w:val="20"/>
                  </w:rPr>
                </w:rPrChange>
              </w:rPr>
              <w:t>0.10</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0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04" w:author="User" w:date="2020-03-19T12:05:00Z">
                  <w:rPr>
                    <w:rFonts w:ascii="Times New Roman" w:eastAsia="Times New Roman" w:hAnsi="Times New Roman" w:cstheme="minorHAnsi"/>
                    <w:color w:val="000000"/>
                    <w:kern w:val="28"/>
                    <w:sz w:val="20"/>
                    <w:szCs w:val="20"/>
                    <w:lang w:bidi="ml-IN"/>
                  </w:rPr>
                </w:rPrChange>
              </w:rPr>
              <w:t>5</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0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06" w:author="User" w:date="2020-03-19T12:05:00Z">
                  <w:rPr>
                    <w:rFonts w:ascii="Times New Roman" w:eastAsia="Times New Roman" w:hAnsi="Times New Roman" w:cstheme="minorHAnsi"/>
                    <w:color w:val="000000"/>
                    <w:kern w:val="28"/>
                    <w:sz w:val="20"/>
                    <w:szCs w:val="20"/>
                    <w:lang w:bidi="ml-IN"/>
                  </w:rPr>
                </w:rPrChange>
              </w:rPr>
              <w:t>Non-Solar Obligation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07" w:author="User" w:date="2020-03-19T12:05:00Z">
                  <w:rPr>
                    <w:rFonts w:ascii="Calibri" w:hAnsi="Calibri"/>
                    <w:color w:val="000000"/>
                    <w:sz w:val="20"/>
                    <w:szCs w:val="20"/>
                  </w:rPr>
                </w:rPrChange>
              </w:rPr>
            </w:pPr>
            <w:r w:rsidRPr="004863FE">
              <w:rPr>
                <w:rFonts w:ascii="Calibri" w:hAnsi="Calibri"/>
                <w:color w:val="000000"/>
                <w:sz w:val="18"/>
                <w:szCs w:val="18"/>
                <w:rPrChange w:id="1208" w:author="User" w:date="2020-03-19T12:05:00Z">
                  <w:rPr>
                    <w:rFonts w:ascii="Calibri" w:eastAsia="Times New Roman" w:hAnsi="Calibri" w:cs="Times New Roman"/>
                    <w:color w:val="000000"/>
                    <w:kern w:val="28"/>
                    <w:sz w:val="20"/>
                    <w:szCs w:val="20"/>
                  </w:rPr>
                </w:rPrChange>
              </w:rPr>
              <w:t>1300.63</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09" w:author="User" w:date="2020-03-19T12:05:00Z">
                  <w:rPr>
                    <w:rFonts w:ascii="Calibri" w:hAnsi="Calibri"/>
                    <w:color w:val="000000"/>
                    <w:sz w:val="20"/>
                    <w:szCs w:val="20"/>
                  </w:rPr>
                </w:rPrChange>
              </w:rPr>
            </w:pPr>
            <w:r w:rsidRPr="004863FE">
              <w:rPr>
                <w:rFonts w:ascii="Calibri" w:hAnsi="Calibri"/>
                <w:color w:val="000000"/>
                <w:sz w:val="18"/>
                <w:szCs w:val="18"/>
                <w:rPrChange w:id="1210" w:author="User" w:date="2020-03-19T12:05:00Z">
                  <w:rPr>
                    <w:rFonts w:ascii="Calibri" w:eastAsia="Times New Roman" w:hAnsi="Calibri" w:cs="Times New Roman"/>
                    <w:color w:val="000000"/>
                    <w:kern w:val="28"/>
                    <w:sz w:val="20"/>
                    <w:szCs w:val="20"/>
                  </w:rPr>
                </w:rPrChange>
              </w:rPr>
              <w:t>1510.06</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11" w:author="User" w:date="2020-03-19T12:05:00Z">
                  <w:rPr>
                    <w:rFonts w:ascii="Calibri" w:hAnsi="Calibri"/>
                    <w:color w:val="000000"/>
                    <w:sz w:val="20"/>
                    <w:szCs w:val="20"/>
                  </w:rPr>
                </w:rPrChange>
              </w:rPr>
            </w:pPr>
            <w:r w:rsidRPr="004863FE">
              <w:rPr>
                <w:rFonts w:ascii="Calibri" w:hAnsi="Calibri"/>
                <w:color w:val="000000"/>
                <w:sz w:val="18"/>
                <w:szCs w:val="18"/>
                <w:rPrChange w:id="1212" w:author="User" w:date="2020-03-19T12:05:00Z">
                  <w:rPr>
                    <w:rFonts w:ascii="Calibri" w:eastAsia="Times New Roman" w:hAnsi="Calibri" w:cs="Times New Roman"/>
                    <w:color w:val="000000"/>
                    <w:kern w:val="28"/>
                    <w:sz w:val="20"/>
                    <w:szCs w:val="20"/>
                  </w:rPr>
                </w:rPrChange>
              </w:rPr>
              <w:t>1809.16</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1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14" w:author="User" w:date="2020-03-19T12:05:00Z">
                  <w:rPr>
                    <w:rFonts w:ascii="Times New Roman" w:eastAsia="Times New Roman" w:hAnsi="Times New Roman" w:cstheme="minorHAnsi"/>
                    <w:color w:val="000000"/>
                    <w:kern w:val="28"/>
                    <w:sz w:val="20"/>
                    <w:szCs w:val="20"/>
                    <w:lang w:bidi="ml-IN"/>
                  </w:rPr>
                </w:rPrChange>
              </w:rPr>
              <w:t>6</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1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16" w:author="User" w:date="2020-03-19T12:05:00Z">
                  <w:rPr>
                    <w:rFonts w:ascii="Times New Roman" w:eastAsia="Times New Roman" w:hAnsi="Times New Roman" w:cstheme="minorHAnsi"/>
                    <w:color w:val="000000"/>
                    <w:kern w:val="28"/>
                    <w:sz w:val="20"/>
                    <w:szCs w:val="20"/>
                    <w:lang w:bidi="ml-IN"/>
                  </w:rPr>
                </w:rPrChange>
              </w:rPr>
              <w:t>Existing banking arrangement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17" w:author="User" w:date="2020-03-19T12:05:00Z">
                  <w:rPr>
                    <w:rFonts w:ascii="Calibri" w:hAnsi="Calibri"/>
                    <w:color w:val="000000"/>
                    <w:sz w:val="20"/>
                    <w:szCs w:val="20"/>
                  </w:rPr>
                </w:rPrChange>
              </w:rPr>
            </w:pPr>
            <w:r w:rsidRPr="004863FE">
              <w:rPr>
                <w:rFonts w:ascii="Calibri" w:hAnsi="Calibri"/>
                <w:color w:val="000000"/>
                <w:sz w:val="18"/>
                <w:szCs w:val="18"/>
                <w:rPrChange w:id="1218" w:author="User" w:date="2020-03-19T12:05:00Z">
                  <w:rPr>
                    <w:rFonts w:ascii="Calibri" w:eastAsia="Times New Roman" w:hAnsi="Calibri" w:cs="Times New Roman"/>
                    <w:color w:val="000000"/>
                    <w:kern w:val="28"/>
                    <w:sz w:val="20"/>
                    <w:szCs w:val="20"/>
                  </w:rPr>
                </w:rPrChange>
              </w:rPr>
              <w:t>100.31</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19" w:author="User" w:date="2020-03-19T12:05:00Z">
                  <w:rPr>
                    <w:rFonts w:ascii="Calibri" w:hAnsi="Calibri"/>
                    <w:color w:val="000000"/>
                    <w:sz w:val="20"/>
                    <w:szCs w:val="20"/>
                  </w:rPr>
                </w:rPrChange>
              </w:rPr>
            </w:pPr>
            <w:r w:rsidRPr="004863FE">
              <w:rPr>
                <w:rFonts w:ascii="Calibri" w:hAnsi="Calibri"/>
                <w:color w:val="000000"/>
                <w:sz w:val="18"/>
                <w:szCs w:val="18"/>
                <w:rPrChange w:id="1220" w:author="User" w:date="2020-03-19T12:05:00Z">
                  <w:rPr>
                    <w:rFonts w:ascii="Calibri" w:eastAsia="Times New Roman" w:hAnsi="Calibri" w:cs="Times New Roman"/>
                    <w:color w:val="000000"/>
                    <w:kern w:val="28"/>
                    <w:sz w:val="20"/>
                    <w:szCs w:val="20"/>
                  </w:rPr>
                </w:rPrChange>
              </w:rPr>
              <w:t>100.31</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21" w:author="User" w:date="2020-03-19T12:05:00Z">
                  <w:rPr>
                    <w:rFonts w:ascii="Calibri" w:hAnsi="Calibri"/>
                    <w:color w:val="000000"/>
                    <w:sz w:val="20"/>
                    <w:szCs w:val="20"/>
                  </w:rPr>
                </w:rPrChange>
              </w:rPr>
            </w:pPr>
            <w:r w:rsidRPr="004863FE">
              <w:rPr>
                <w:rFonts w:ascii="Calibri" w:hAnsi="Calibri"/>
                <w:color w:val="000000"/>
                <w:sz w:val="18"/>
                <w:szCs w:val="18"/>
                <w:rPrChange w:id="1222" w:author="User" w:date="2020-03-19T12:05:00Z">
                  <w:rPr>
                    <w:rFonts w:ascii="Calibri" w:eastAsia="Times New Roman" w:hAnsi="Calibri" w:cs="Times New Roman"/>
                    <w:color w:val="000000"/>
                    <w:kern w:val="28"/>
                    <w:sz w:val="20"/>
                    <w:szCs w:val="20"/>
                  </w:rPr>
                </w:rPrChange>
              </w:rPr>
              <w:t>100.31</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2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24" w:author="User" w:date="2020-03-19T12:05:00Z">
                  <w:rPr>
                    <w:rFonts w:ascii="Times New Roman" w:eastAsia="Times New Roman" w:hAnsi="Times New Roman" w:cstheme="minorHAnsi"/>
                    <w:color w:val="000000"/>
                    <w:kern w:val="28"/>
                    <w:sz w:val="20"/>
                    <w:szCs w:val="20"/>
                    <w:lang w:bidi="ml-IN"/>
                  </w:rPr>
                </w:rPrChange>
              </w:rPr>
              <w:t>7</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2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26" w:author="User" w:date="2020-03-19T12:05:00Z">
                  <w:rPr>
                    <w:rFonts w:ascii="Times New Roman" w:eastAsia="Times New Roman" w:hAnsi="Times New Roman" w:cstheme="minorHAnsi"/>
                    <w:color w:val="000000"/>
                    <w:kern w:val="28"/>
                    <w:sz w:val="20"/>
                    <w:szCs w:val="20"/>
                    <w:lang w:bidi="ml-IN"/>
                  </w:rPr>
                </w:rPrChange>
              </w:rPr>
              <w:t>Net internal Small Hydro (MU)Existing</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27" w:author="User" w:date="2020-03-19T12:05:00Z">
                  <w:rPr>
                    <w:rFonts w:ascii="Calibri" w:hAnsi="Calibri"/>
                    <w:color w:val="000000"/>
                    <w:sz w:val="20"/>
                    <w:szCs w:val="20"/>
                  </w:rPr>
                </w:rPrChange>
              </w:rPr>
            </w:pPr>
            <w:r w:rsidRPr="004863FE">
              <w:rPr>
                <w:rFonts w:ascii="Calibri" w:hAnsi="Calibri"/>
                <w:color w:val="000000"/>
                <w:sz w:val="18"/>
                <w:szCs w:val="18"/>
                <w:rPrChange w:id="1228" w:author="User" w:date="2020-03-19T12:05:00Z">
                  <w:rPr>
                    <w:rFonts w:ascii="Calibri" w:eastAsia="Times New Roman" w:hAnsi="Calibri" w:cs="Times New Roman"/>
                    <w:color w:val="000000"/>
                    <w:kern w:val="28"/>
                    <w:sz w:val="20"/>
                    <w:szCs w:val="20"/>
                  </w:rPr>
                </w:rPrChange>
              </w:rPr>
              <w:t>436.66</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29" w:author="User" w:date="2020-03-19T12:05:00Z">
                  <w:rPr>
                    <w:rFonts w:ascii="Calibri" w:hAnsi="Calibri"/>
                    <w:color w:val="000000"/>
                    <w:sz w:val="20"/>
                    <w:szCs w:val="20"/>
                  </w:rPr>
                </w:rPrChange>
              </w:rPr>
            </w:pPr>
            <w:r w:rsidRPr="004863FE">
              <w:rPr>
                <w:rFonts w:ascii="Calibri" w:hAnsi="Calibri"/>
                <w:color w:val="000000"/>
                <w:sz w:val="18"/>
                <w:szCs w:val="18"/>
                <w:rPrChange w:id="1230" w:author="User" w:date="2020-03-19T12:05:00Z">
                  <w:rPr>
                    <w:rFonts w:ascii="Calibri" w:eastAsia="Times New Roman" w:hAnsi="Calibri" w:cs="Times New Roman"/>
                    <w:color w:val="000000"/>
                    <w:kern w:val="28"/>
                    <w:sz w:val="20"/>
                    <w:szCs w:val="20"/>
                  </w:rPr>
                </w:rPrChange>
              </w:rPr>
              <w:t>585.76</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31" w:author="User" w:date="2020-03-19T12:05:00Z">
                  <w:rPr>
                    <w:rFonts w:ascii="Calibri" w:hAnsi="Calibri"/>
                    <w:color w:val="000000"/>
                    <w:sz w:val="20"/>
                    <w:szCs w:val="20"/>
                  </w:rPr>
                </w:rPrChange>
              </w:rPr>
            </w:pPr>
            <w:r w:rsidRPr="004863FE">
              <w:rPr>
                <w:rFonts w:ascii="Calibri" w:hAnsi="Calibri"/>
                <w:color w:val="000000"/>
                <w:sz w:val="18"/>
                <w:szCs w:val="18"/>
                <w:rPrChange w:id="1232" w:author="User" w:date="2020-03-19T12:05:00Z">
                  <w:rPr>
                    <w:rFonts w:ascii="Calibri" w:eastAsia="Times New Roman" w:hAnsi="Calibri" w:cs="Times New Roman"/>
                    <w:color w:val="000000"/>
                    <w:kern w:val="28"/>
                    <w:sz w:val="20"/>
                    <w:szCs w:val="20"/>
                  </w:rPr>
                </w:rPrChange>
              </w:rPr>
              <w:t>690.30</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3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34" w:author="User" w:date="2020-03-19T12:05:00Z">
                  <w:rPr>
                    <w:rFonts w:ascii="Times New Roman" w:eastAsia="Times New Roman" w:hAnsi="Times New Roman" w:cstheme="minorHAnsi"/>
                    <w:color w:val="000000"/>
                    <w:kern w:val="28"/>
                    <w:sz w:val="20"/>
                    <w:szCs w:val="20"/>
                    <w:lang w:bidi="ml-IN"/>
                  </w:rPr>
                </w:rPrChange>
              </w:rPr>
              <w:t>8</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3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36" w:author="User" w:date="2020-03-19T12:05:00Z">
                  <w:rPr>
                    <w:rFonts w:ascii="Times New Roman" w:eastAsia="Times New Roman" w:hAnsi="Times New Roman" w:cstheme="minorHAnsi"/>
                    <w:color w:val="000000"/>
                    <w:kern w:val="28"/>
                    <w:sz w:val="20"/>
                    <w:szCs w:val="20"/>
                    <w:lang w:bidi="ml-IN"/>
                  </w:rPr>
                </w:rPrChange>
              </w:rPr>
              <w:t>IPPs-SHP Total (Existing)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37" w:author="User" w:date="2020-03-19T12:05:00Z">
                  <w:rPr>
                    <w:rFonts w:ascii="Calibri" w:hAnsi="Calibri"/>
                    <w:color w:val="000000"/>
                    <w:sz w:val="20"/>
                    <w:szCs w:val="20"/>
                  </w:rPr>
                </w:rPrChange>
              </w:rPr>
            </w:pPr>
            <w:r w:rsidRPr="004863FE">
              <w:rPr>
                <w:rFonts w:ascii="Calibri" w:hAnsi="Calibri"/>
                <w:color w:val="000000"/>
                <w:sz w:val="18"/>
                <w:szCs w:val="18"/>
                <w:rPrChange w:id="1238" w:author="User" w:date="2020-03-19T12:05:00Z">
                  <w:rPr>
                    <w:rFonts w:ascii="Calibri" w:eastAsia="Times New Roman" w:hAnsi="Calibri" w:cs="Times New Roman"/>
                    <w:color w:val="000000"/>
                    <w:kern w:val="28"/>
                    <w:sz w:val="20"/>
                    <w:szCs w:val="20"/>
                  </w:rPr>
                </w:rPrChange>
              </w:rPr>
              <w:t>82.87</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39" w:author="User" w:date="2020-03-19T12:05:00Z">
                  <w:rPr>
                    <w:rFonts w:ascii="Calibri" w:hAnsi="Calibri"/>
                    <w:color w:val="000000"/>
                    <w:sz w:val="20"/>
                    <w:szCs w:val="20"/>
                  </w:rPr>
                </w:rPrChange>
              </w:rPr>
            </w:pPr>
            <w:r w:rsidRPr="004863FE">
              <w:rPr>
                <w:rFonts w:ascii="Calibri" w:hAnsi="Calibri"/>
                <w:color w:val="000000"/>
                <w:sz w:val="18"/>
                <w:szCs w:val="18"/>
                <w:rPrChange w:id="1240" w:author="User" w:date="2020-03-19T12:05:00Z">
                  <w:rPr>
                    <w:rFonts w:ascii="Calibri" w:eastAsia="Times New Roman" w:hAnsi="Calibri" w:cs="Times New Roman"/>
                    <w:color w:val="000000"/>
                    <w:kern w:val="28"/>
                    <w:sz w:val="20"/>
                    <w:szCs w:val="20"/>
                  </w:rPr>
                </w:rPrChange>
              </w:rPr>
              <w:t>88.48</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41" w:author="User" w:date="2020-03-19T12:05:00Z">
                  <w:rPr>
                    <w:rFonts w:ascii="Calibri" w:hAnsi="Calibri"/>
                    <w:color w:val="000000"/>
                    <w:sz w:val="20"/>
                    <w:szCs w:val="20"/>
                  </w:rPr>
                </w:rPrChange>
              </w:rPr>
            </w:pPr>
            <w:r w:rsidRPr="004863FE">
              <w:rPr>
                <w:rFonts w:ascii="Calibri" w:hAnsi="Calibri"/>
                <w:color w:val="000000"/>
                <w:sz w:val="18"/>
                <w:szCs w:val="18"/>
                <w:rPrChange w:id="1242" w:author="User" w:date="2020-03-19T12:05:00Z">
                  <w:rPr>
                    <w:rFonts w:ascii="Calibri" w:eastAsia="Times New Roman" w:hAnsi="Calibri" w:cs="Times New Roman"/>
                    <w:color w:val="000000"/>
                    <w:kern w:val="28"/>
                    <w:sz w:val="20"/>
                    <w:szCs w:val="20"/>
                  </w:rPr>
                </w:rPrChange>
              </w:rPr>
              <w:t>88.48</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4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44" w:author="User" w:date="2020-03-19T12:05:00Z">
                  <w:rPr>
                    <w:rFonts w:ascii="Times New Roman" w:eastAsia="Times New Roman" w:hAnsi="Times New Roman" w:cstheme="minorHAnsi"/>
                    <w:color w:val="000000"/>
                    <w:kern w:val="28"/>
                    <w:sz w:val="20"/>
                    <w:szCs w:val="20"/>
                    <w:lang w:bidi="ml-IN"/>
                  </w:rPr>
                </w:rPrChange>
              </w:rPr>
              <w:t>9</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4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46" w:author="User" w:date="2020-03-19T12:05:00Z">
                  <w:rPr>
                    <w:rFonts w:ascii="Times New Roman" w:eastAsia="Times New Roman" w:hAnsi="Times New Roman" w:cstheme="minorHAnsi"/>
                    <w:color w:val="000000"/>
                    <w:kern w:val="28"/>
                    <w:sz w:val="20"/>
                    <w:szCs w:val="20"/>
                    <w:lang w:bidi="ml-IN"/>
                  </w:rPr>
                </w:rPrChange>
              </w:rPr>
              <w:t>Wind (internal)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47" w:author="User" w:date="2020-03-19T12:05:00Z">
                  <w:rPr>
                    <w:rFonts w:ascii="Calibri" w:hAnsi="Calibri"/>
                    <w:color w:val="000000"/>
                    <w:sz w:val="20"/>
                    <w:szCs w:val="20"/>
                  </w:rPr>
                </w:rPrChange>
              </w:rPr>
            </w:pPr>
            <w:r w:rsidRPr="004863FE">
              <w:rPr>
                <w:rFonts w:ascii="Calibri" w:hAnsi="Calibri"/>
                <w:color w:val="000000"/>
                <w:sz w:val="18"/>
                <w:szCs w:val="18"/>
                <w:rPrChange w:id="1248" w:author="User" w:date="2020-03-19T12:05:00Z">
                  <w:rPr>
                    <w:rFonts w:ascii="Calibri" w:eastAsia="Times New Roman" w:hAnsi="Calibri" w:cs="Times New Roman"/>
                    <w:color w:val="000000"/>
                    <w:kern w:val="28"/>
                    <w:sz w:val="20"/>
                    <w:szCs w:val="20"/>
                  </w:rPr>
                </w:rPrChange>
              </w:rPr>
              <w:t>2.04</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49" w:author="User" w:date="2020-03-19T12:05:00Z">
                  <w:rPr>
                    <w:rFonts w:ascii="Calibri" w:hAnsi="Calibri"/>
                    <w:color w:val="000000"/>
                    <w:sz w:val="20"/>
                    <w:szCs w:val="20"/>
                  </w:rPr>
                </w:rPrChange>
              </w:rPr>
            </w:pPr>
            <w:r w:rsidRPr="004863FE">
              <w:rPr>
                <w:rFonts w:ascii="Calibri" w:hAnsi="Calibri"/>
                <w:color w:val="000000"/>
                <w:sz w:val="18"/>
                <w:szCs w:val="18"/>
                <w:rPrChange w:id="1250" w:author="User" w:date="2020-03-19T12:05:00Z">
                  <w:rPr>
                    <w:rFonts w:ascii="Calibri" w:eastAsia="Times New Roman" w:hAnsi="Calibri" w:cs="Times New Roman"/>
                    <w:color w:val="000000"/>
                    <w:kern w:val="28"/>
                    <w:sz w:val="20"/>
                    <w:szCs w:val="20"/>
                  </w:rPr>
                </w:rPrChange>
              </w:rPr>
              <w:t>2.08</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51" w:author="User" w:date="2020-03-19T12:05:00Z">
                  <w:rPr>
                    <w:rFonts w:ascii="Calibri" w:hAnsi="Calibri"/>
                    <w:color w:val="000000"/>
                    <w:sz w:val="20"/>
                    <w:szCs w:val="20"/>
                  </w:rPr>
                </w:rPrChange>
              </w:rPr>
            </w:pPr>
            <w:r w:rsidRPr="004863FE">
              <w:rPr>
                <w:rFonts w:ascii="Calibri" w:hAnsi="Calibri"/>
                <w:color w:val="000000"/>
                <w:sz w:val="18"/>
                <w:szCs w:val="18"/>
                <w:rPrChange w:id="1252" w:author="User" w:date="2020-03-19T12:05:00Z">
                  <w:rPr>
                    <w:rFonts w:ascii="Calibri" w:eastAsia="Times New Roman" w:hAnsi="Calibri" w:cs="Times New Roman"/>
                    <w:color w:val="000000"/>
                    <w:kern w:val="28"/>
                    <w:sz w:val="20"/>
                    <w:szCs w:val="20"/>
                  </w:rPr>
                </w:rPrChange>
              </w:rPr>
              <w:t>2.08</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5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54" w:author="User" w:date="2020-03-19T12:05:00Z">
                  <w:rPr>
                    <w:rFonts w:ascii="Times New Roman" w:eastAsia="Times New Roman" w:hAnsi="Times New Roman" w:cstheme="minorHAnsi"/>
                    <w:color w:val="000000"/>
                    <w:kern w:val="28"/>
                    <w:sz w:val="20"/>
                    <w:szCs w:val="20"/>
                    <w:lang w:bidi="ml-IN"/>
                  </w:rPr>
                </w:rPrChange>
              </w:rPr>
              <w:t>10</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5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56" w:author="User" w:date="2020-03-19T12:05:00Z">
                  <w:rPr>
                    <w:rFonts w:ascii="Times New Roman" w:eastAsia="Times New Roman" w:hAnsi="Times New Roman" w:cstheme="minorHAnsi"/>
                    <w:color w:val="000000"/>
                    <w:kern w:val="28"/>
                    <w:sz w:val="20"/>
                    <w:szCs w:val="20"/>
                    <w:lang w:bidi="ml-IN"/>
                  </w:rPr>
                </w:rPrChange>
              </w:rPr>
              <w:t>Wind IPPs (Existing)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57" w:author="User" w:date="2020-03-19T12:05:00Z">
                  <w:rPr>
                    <w:rFonts w:ascii="Calibri" w:hAnsi="Calibri"/>
                    <w:color w:val="000000"/>
                    <w:sz w:val="20"/>
                    <w:szCs w:val="20"/>
                  </w:rPr>
                </w:rPrChange>
              </w:rPr>
            </w:pPr>
            <w:r w:rsidRPr="004863FE">
              <w:rPr>
                <w:rFonts w:ascii="Calibri" w:hAnsi="Calibri"/>
                <w:color w:val="000000"/>
                <w:sz w:val="18"/>
                <w:szCs w:val="18"/>
                <w:rPrChange w:id="1258" w:author="User" w:date="2020-03-19T12:05:00Z">
                  <w:rPr>
                    <w:rFonts w:ascii="Calibri" w:eastAsia="Times New Roman" w:hAnsi="Calibri" w:cs="Times New Roman"/>
                    <w:color w:val="000000"/>
                    <w:kern w:val="28"/>
                    <w:sz w:val="20"/>
                    <w:szCs w:val="20"/>
                  </w:rPr>
                </w:rPrChange>
              </w:rPr>
              <w:t>118.52</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59" w:author="User" w:date="2020-03-19T12:05:00Z">
                  <w:rPr>
                    <w:rFonts w:ascii="Calibri" w:hAnsi="Calibri"/>
                    <w:color w:val="000000"/>
                    <w:sz w:val="20"/>
                    <w:szCs w:val="20"/>
                  </w:rPr>
                </w:rPrChange>
              </w:rPr>
            </w:pPr>
            <w:r w:rsidRPr="004863FE">
              <w:rPr>
                <w:rFonts w:ascii="Calibri" w:hAnsi="Calibri"/>
                <w:color w:val="000000"/>
                <w:sz w:val="18"/>
                <w:szCs w:val="18"/>
                <w:rPrChange w:id="1260" w:author="User" w:date="2020-03-19T12:05:00Z">
                  <w:rPr>
                    <w:rFonts w:ascii="Calibri" w:eastAsia="Times New Roman" w:hAnsi="Calibri" w:cs="Times New Roman"/>
                    <w:color w:val="000000"/>
                    <w:kern w:val="28"/>
                    <w:sz w:val="20"/>
                    <w:szCs w:val="20"/>
                  </w:rPr>
                </w:rPrChange>
              </w:rPr>
              <w:t>132.14</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61" w:author="User" w:date="2020-03-19T12:05:00Z">
                  <w:rPr>
                    <w:rFonts w:ascii="Calibri" w:hAnsi="Calibri"/>
                    <w:color w:val="000000"/>
                    <w:sz w:val="20"/>
                    <w:szCs w:val="20"/>
                  </w:rPr>
                </w:rPrChange>
              </w:rPr>
            </w:pPr>
            <w:r w:rsidRPr="004863FE">
              <w:rPr>
                <w:rFonts w:ascii="Calibri" w:hAnsi="Calibri"/>
                <w:color w:val="000000"/>
                <w:sz w:val="18"/>
                <w:szCs w:val="18"/>
                <w:rPrChange w:id="1262" w:author="User" w:date="2020-03-19T12:05:00Z">
                  <w:rPr>
                    <w:rFonts w:ascii="Calibri" w:eastAsia="Times New Roman" w:hAnsi="Calibri" w:cs="Times New Roman"/>
                    <w:color w:val="000000"/>
                    <w:kern w:val="28"/>
                    <w:sz w:val="20"/>
                    <w:szCs w:val="20"/>
                  </w:rPr>
                </w:rPrChange>
              </w:rPr>
              <w:t>132.14</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6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64" w:author="User" w:date="2020-03-19T12:05:00Z">
                  <w:rPr>
                    <w:rFonts w:ascii="Times New Roman" w:eastAsia="Times New Roman" w:hAnsi="Times New Roman" w:cstheme="minorHAnsi"/>
                    <w:color w:val="000000"/>
                    <w:kern w:val="28"/>
                    <w:sz w:val="20"/>
                    <w:szCs w:val="20"/>
                    <w:lang w:bidi="ml-IN"/>
                  </w:rPr>
                </w:rPrChange>
              </w:rPr>
              <w:t>11</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6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66" w:author="User" w:date="2020-03-19T12:05:00Z">
                  <w:rPr>
                    <w:rFonts w:ascii="Times New Roman" w:eastAsia="Times New Roman" w:hAnsi="Times New Roman" w:cstheme="minorHAnsi"/>
                    <w:color w:val="000000"/>
                    <w:kern w:val="28"/>
                    <w:sz w:val="20"/>
                    <w:szCs w:val="20"/>
                    <w:lang w:bidi="ml-IN"/>
                  </w:rPr>
                </w:rPrChange>
              </w:rPr>
              <w:t>Wind new purchase expected</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67" w:author="User" w:date="2020-03-19T12:05:00Z">
                  <w:rPr>
                    <w:rFonts w:ascii="Calibri" w:hAnsi="Calibri"/>
                    <w:color w:val="000000"/>
                    <w:sz w:val="20"/>
                    <w:szCs w:val="20"/>
                  </w:rPr>
                </w:rPrChange>
              </w:rPr>
            </w:pPr>
            <w:r w:rsidRPr="004863FE">
              <w:rPr>
                <w:rFonts w:ascii="Calibri" w:hAnsi="Calibri"/>
                <w:color w:val="000000"/>
                <w:sz w:val="18"/>
                <w:szCs w:val="18"/>
                <w:rPrChange w:id="1268" w:author="User" w:date="2020-03-19T12:05:00Z">
                  <w:rPr>
                    <w:rFonts w:ascii="Calibri" w:eastAsia="Times New Roman" w:hAnsi="Calibri" w:cs="Times New Roman"/>
                    <w:color w:val="000000"/>
                    <w:kern w:val="28"/>
                    <w:sz w:val="20"/>
                    <w:szCs w:val="20"/>
                  </w:rPr>
                </w:rPrChange>
              </w:rPr>
              <w:t> </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69" w:author="User" w:date="2020-03-19T12:05:00Z">
                  <w:rPr>
                    <w:rFonts w:ascii="Calibri" w:hAnsi="Calibri"/>
                    <w:color w:val="000000"/>
                    <w:sz w:val="20"/>
                    <w:szCs w:val="20"/>
                  </w:rPr>
                </w:rPrChange>
              </w:rPr>
            </w:pPr>
            <w:r w:rsidRPr="004863FE">
              <w:rPr>
                <w:rFonts w:ascii="Calibri" w:hAnsi="Calibri"/>
                <w:color w:val="000000"/>
                <w:sz w:val="18"/>
                <w:szCs w:val="18"/>
                <w:rPrChange w:id="1270" w:author="User" w:date="2020-03-19T12:05:00Z">
                  <w:rPr>
                    <w:rFonts w:ascii="Calibri" w:eastAsia="Times New Roman" w:hAnsi="Calibri" w:cs="Times New Roman"/>
                    <w:color w:val="000000"/>
                    <w:kern w:val="28"/>
                    <w:sz w:val="20"/>
                    <w:szCs w:val="20"/>
                  </w:rPr>
                </w:rPrChange>
              </w:rPr>
              <w:t>136.38</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71" w:author="User" w:date="2020-03-19T12:05:00Z">
                  <w:rPr>
                    <w:rFonts w:ascii="Calibri" w:hAnsi="Calibri"/>
                    <w:color w:val="000000"/>
                    <w:sz w:val="20"/>
                    <w:szCs w:val="20"/>
                  </w:rPr>
                </w:rPrChange>
              </w:rPr>
            </w:pPr>
            <w:r w:rsidRPr="004863FE">
              <w:rPr>
                <w:rFonts w:ascii="Calibri" w:hAnsi="Calibri"/>
                <w:color w:val="000000"/>
                <w:sz w:val="18"/>
                <w:szCs w:val="18"/>
                <w:rPrChange w:id="1272" w:author="User" w:date="2020-03-19T12:05:00Z">
                  <w:rPr>
                    <w:rFonts w:ascii="Calibri" w:eastAsia="Times New Roman" w:hAnsi="Calibri" w:cs="Times New Roman"/>
                    <w:color w:val="000000"/>
                    <w:kern w:val="28"/>
                    <w:sz w:val="20"/>
                    <w:szCs w:val="20"/>
                  </w:rPr>
                </w:rPrChange>
              </w:rPr>
              <w:t>805.34</w:t>
            </w:r>
          </w:p>
        </w:tc>
      </w:tr>
      <w:tr w:rsidR="00342D4C"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342D4C" w:rsidRPr="00920B1A" w:rsidRDefault="004863FE" w:rsidP="007A2E04">
            <w:pPr>
              <w:spacing w:after="0" w:line="240" w:lineRule="auto"/>
              <w:jc w:val="center"/>
              <w:rPr>
                <w:rFonts w:eastAsia="Times New Roman" w:cstheme="minorHAnsi"/>
                <w:color w:val="000000"/>
                <w:sz w:val="18"/>
                <w:szCs w:val="18"/>
                <w:lang w:bidi="ml-IN"/>
                <w:rPrChange w:id="127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74" w:author="User" w:date="2020-03-19T12:05:00Z">
                  <w:rPr>
                    <w:rFonts w:ascii="Times New Roman" w:eastAsia="Times New Roman" w:hAnsi="Times New Roman" w:cstheme="minorHAnsi"/>
                    <w:color w:val="000000"/>
                    <w:kern w:val="28"/>
                    <w:sz w:val="20"/>
                    <w:szCs w:val="20"/>
                    <w:lang w:bidi="ml-IN"/>
                  </w:rPr>
                </w:rPrChange>
              </w:rPr>
              <w:t>12</w:t>
            </w:r>
          </w:p>
        </w:tc>
        <w:tc>
          <w:tcPr>
            <w:tcW w:w="4346"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7A2E04">
            <w:pPr>
              <w:spacing w:after="0" w:line="240" w:lineRule="auto"/>
              <w:rPr>
                <w:rFonts w:eastAsia="Times New Roman" w:cstheme="minorHAnsi"/>
                <w:color w:val="000000"/>
                <w:sz w:val="18"/>
                <w:szCs w:val="18"/>
                <w:lang w:bidi="ml-IN"/>
                <w:rPrChange w:id="1275"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76" w:author="User" w:date="2020-03-19T12:05:00Z">
                  <w:rPr>
                    <w:rFonts w:ascii="Times New Roman" w:eastAsia="Times New Roman" w:hAnsi="Times New Roman" w:cstheme="minorHAnsi"/>
                    <w:color w:val="000000"/>
                    <w:kern w:val="28"/>
                    <w:sz w:val="20"/>
                    <w:szCs w:val="20"/>
                    <w:lang w:bidi="ml-IN"/>
                  </w:rPr>
                </w:rPrChange>
              </w:rPr>
              <w:t>Total Non-Solar available  (MU)</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77" w:author="User" w:date="2020-03-19T12:05:00Z">
                  <w:rPr>
                    <w:rFonts w:ascii="Calibri" w:hAnsi="Calibri"/>
                    <w:color w:val="000000"/>
                    <w:sz w:val="20"/>
                    <w:szCs w:val="20"/>
                  </w:rPr>
                </w:rPrChange>
              </w:rPr>
            </w:pPr>
            <w:r w:rsidRPr="004863FE">
              <w:rPr>
                <w:rFonts w:ascii="Calibri" w:hAnsi="Calibri"/>
                <w:color w:val="000000"/>
                <w:sz w:val="18"/>
                <w:szCs w:val="18"/>
                <w:rPrChange w:id="1278" w:author="User" w:date="2020-03-19T12:05:00Z">
                  <w:rPr>
                    <w:rFonts w:ascii="Calibri" w:eastAsia="Times New Roman" w:hAnsi="Calibri" w:cs="Times New Roman"/>
                    <w:color w:val="000000"/>
                    <w:kern w:val="28"/>
                    <w:sz w:val="20"/>
                    <w:szCs w:val="20"/>
                  </w:rPr>
                </w:rPrChange>
              </w:rPr>
              <w:t>740.39</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79" w:author="User" w:date="2020-03-19T12:05:00Z">
                  <w:rPr>
                    <w:rFonts w:ascii="Calibri" w:hAnsi="Calibri"/>
                    <w:color w:val="000000"/>
                    <w:sz w:val="20"/>
                    <w:szCs w:val="20"/>
                  </w:rPr>
                </w:rPrChange>
              </w:rPr>
            </w:pPr>
            <w:r w:rsidRPr="004863FE">
              <w:rPr>
                <w:rFonts w:ascii="Calibri" w:hAnsi="Calibri"/>
                <w:color w:val="000000"/>
                <w:sz w:val="18"/>
                <w:szCs w:val="18"/>
                <w:rPrChange w:id="1280" w:author="User" w:date="2020-03-19T12:05:00Z">
                  <w:rPr>
                    <w:rFonts w:ascii="Calibri" w:eastAsia="Times New Roman" w:hAnsi="Calibri" w:cs="Times New Roman"/>
                    <w:color w:val="000000"/>
                    <w:kern w:val="28"/>
                    <w:sz w:val="20"/>
                    <w:szCs w:val="20"/>
                  </w:rPr>
                </w:rPrChange>
              </w:rPr>
              <w:t>1045.14</w:t>
            </w:r>
          </w:p>
        </w:tc>
        <w:tc>
          <w:tcPr>
            <w:tcW w:w="1053" w:type="dxa"/>
            <w:tcBorders>
              <w:top w:val="nil"/>
              <w:left w:val="nil"/>
              <w:bottom w:val="single" w:sz="8" w:space="0" w:color="auto"/>
              <w:right w:val="single" w:sz="8" w:space="0" w:color="auto"/>
            </w:tcBorders>
            <w:shd w:val="clear" w:color="000000" w:fill="FFFFFF"/>
            <w:noWrap/>
            <w:vAlign w:val="bottom"/>
            <w:hideMark/>
          </w:tcPr>
          <w:p w:rsidR="00342D4C" w:rsidRPr="00920B1A" w:rsidRDefault="004863FE" w:rsidP="00342D4C">
            <w:pPr>
              <w:spacing w:after="0"/>
              <w:jc w:val="center"/>
              <w:rPr>
                <w:rFonts w:ascii="Calibri" w:hAnsi="Calibri"/>
                <w:color w:val="000000"/>
                <w:sz w:val="18"/>
                <w:szCs w:val="18"/>
                <w:rPrChange w:id="1281" w:author="User" w:date="2020-03-19T12:05:00Z">
                  <w:rPr>
                    <w:rFonts w:ascii="Calibri" w:hAnsi="Calibri"/>
                    <w:color w:val="000000"/>
                    <w:sz w:val="20"/>
                    <w:szCs w:val="20"/>
                  </w:rPr>
                </w:rPrChange>
              </w:rPr>
            </w:pPr>
            <w:r w:rsidRPr="004863FE">
              <w:rPr>
                <w:rFonts w:ascii="Calibri" w:hAnsi="Calibri"/>
                <w:color w:val="000000"/>
                <w:sz w:val="18"/>
                <w:szCs w:val="18"/>
                <w:rPrChange w:id="1282" w:author="User" w:date="2020-03-19T12:05:00Z">
                  <w:rPr>
                    <w:rFonts w:ascii="Calibri" w:eastAsia="Times New Roman" w:hAnsi="Calibri" w:cs="Times New Roman"/>
                    <w:color w:val="000000"/>
                    <w:kern w:val="28"/>
                    <w:sz w:val="20"/>
                    <w:szCs w:val="20"/>
                  </w:rPr>
                </w:rPrChange>
              </w:rPr>
              <w:t>1818.64</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center"/>
              <w:rPr>
                <w:rFonts w:eastAsia="Times New Roman" w:cstheme="minorHAnsi"/>
                <w:color w:val="000000"/>
                <w:sz w:val="18"/>
                <w:szCs w:val="18"/>
                <w:lang w:bidi="ml-IN"/>
                <w:rPrChange w:id="1283" w:author="User" w:date="2020-03-19T12:05:00Z">
                  <w:rPr>
                    <w:rFonts w:eastAsia="Times New Roman" w:cstheme="minorHAnsi"/>
                    <w:color w:val="000000"/>
                    <w:sz w:val="20"/>
                    <w:szCs w:val="20"/>
                    <w:lang w:bidi="ml-IN"/>
                  </w:rPr>
                </w:rPrChange>
              </w:rPr>
            </w:pPr>
            <w:r w:rsidRPr="004863FE">
              <w:rPr>
                <w:rFonts w:eastAsia="Times New Roman" w:cstheme="minorHAnsi"/>
                <w:color w:val="000000"/>
                <w:sz w:val="18"/>
                <w:szCs w:val="18"/>
                <w:lang w:bidi="ml-IN"/>
                <w:rPrChange w:id="1284" w:author="User" w:date="2020-03-19T12:05:00Z">
                  <w:rPr>
                    <w:rFonts w:ascii="Times New Roman" w:eastAsia="Times New Roman" w:hAnsi="Times New Roman" w:cstheme="minorHAnsi"/>
                    <w:color w:val="000000"/>
                    <w:kern w:val="28"/>
                    <w:sz w:val="20"/>
                    <w:szCs w:val="20"/>
                    <w:lang w:bidi="ml-IN"/>
                  </w:rPr>
                </w:rPrChange>
              </w:rPr>
              <w:t>13</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eastAsia="Times New Roman" w:cstheme="minorHAnsi"/>
                <w:b/>
                <w:bCs/>
                <w:color w:val="000000"/>
                <w:sz w:val="18"/>
                <w:szCs w:val="18"/>
                <w:lang w:bidi="ml-IN"/>
                <w:rPrChange w:id="1285" w:author="User" w:date="2020-03-19T12:05:00Z">
                  <w:rPr>
                    <w:rFonts w:eastAsia="Times New Roman" w:cstheme="minorHAnsi"/>
                    <w:b/>
                    <w:bCs/>
                    <w:color w:val="000000"/>
                    <w:sz w:val="20"/>
                    <w:szCs w:val="20"/>
                    <w:lang w:bidi="ml-IN"/>
                  </w:rPr>
                </w:rPrChange>
              </w:rPr>
            </w:pPr>
            <w:r w:rsidRPr="004863FE">
              <w:rPr>
                <w:rFonts w:eastAsia="Times New Roman" w:cstheme="minorHAnsi"/>
                <w:b/>
                <w:bCs/>
                <w:color w:val="000000"/>
                <w:sz w:val="18"/>
                <w:szCs w:val="18"/>
                <w:lang w:bidi="ml-IN"/>
                <w:rPrChange w:id="1286" w:author="User" w:date="2020-03-19T12:05:00Z">
                  <w:rPr>
                    <w:rFonts w:ascii="Times New Roman" w:eastAsia="Times New Roman" w:hAnsi="Times New Roman" w:cstheme="minorHAnsi"/>
                    <w:b/>
                    <w:bCs/>
                    <w:color w:val="000000"/>
                    <w:kern w:val="28"/>
                    <w:sz w:val="20"/>
                    <w:szCs w:val="20"/>
                    <w:lang w:bidi="ml-IN"/>
                  </w:rPr>
                </w:rPrChange>
              </w:rPr>
              <w:t>Balance requirement of Non-Solar energy (MU)</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b/>
                <w:bCs/>
                <w:color w:val="000000"/>
                <w:sz w:val="18"/>
                <w:szCs w:val="18"/>
                <w:rPrChange w:id="1287" w:author="User" w:date="2020-03-19T12:05:00Z">
                  <w:rPr>
                    <w:rFonts w:ascii="Calibri" w:hAnsi="Calibri"/>
                    <w:b/>
                    <w:bCs/>
                    <w:color w:val="000000"/>
                    <w:sz w:val="20"/>
                    <w:szCs w:val="20"/>
                  </w:rPr>
                </w:rPrChange>
              </w:rPr>
            </w:pPr>
            <w:r w:rsidRPr="004863FE">
              <w:rPr>
                <w:rFonts w:ascii="Calibri" w:hAnsi="Calibri"/>
                <w:b/>
                <w:bCs/>
                <w:color w:val="000000"/>
                <w:sz w:val="18"/>
                <w:szCs w:val="18"/>
                <w:rPrChange w:id="1288" w:author="User" w:date="2020-03-19T12:05:00Z">
                  <w:rPr>
                    <w:rFonts w:ascii="Calibri" w:eastAsia="Times New Roman" w:hAnsi="Calibri" w:cs="Times New Roman"/>
                    <w:b/>
                    <w:bCs/>
                    <w:color w:val="000000"/>
                    <w:kern w:val="28"/>
                    <w:sz w:val="20"/>
                    <w:szCs w:val="20"/>
                  </w:rPr>
                </w:rPrChange>
              </w:rPr>
              <w:t>560.25</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b/>
                <w:bCs/>
                <w:color w:val="000000"/>
                <w:sz w:val="18"/>
                <w:szCs w:val="18"/>
                <w:rPrChange w:id="1289" w:author="User" w:date="2020-03-19T12:05:00Z">
                  <w:rPr>
                    <w:rFonts w:ascii="Calibri" w:hAnsi="Calibri"/>
                    <w:b/>
                    <w:bCs/>
                    <w:color w:val="000000"/>
                    <w:sz w:val="20"/>
                    <w:szCs w:val="20"/>
                  </w:rPr>
                </w:rPrChange>
              </w:rPr>
            </w:pPr>
            <w:r w:rsidRPr="004863FE">
              <w:rPr>
                <w:rFonts w:ascii="Calibri" w:hAnsi="Calibri"/>
                <w:b/>
                <w:bCs/>
                <w:color w:val="000000"/>
                <w:sz w:val="18"/>
                <w:szCs w:val="18"/>
                <w:rPrChange w:id="1290" w:author="User" w:date="2020-03-19T12:05:00Z">
                  <w:rPr>
                    <w:rFonts w:ascii="Calibri" w:eastAsia="Times New Roman" w:hAnsi="Calibri" w:cs="Times New Roman"/>
                    <w:b/>
                    <w:bCs/>
                    <w:color w:val="000000"/>
                    <w:kern w:val="28"/>
                    <w:sz w:val="20"/>
                    <w:szCs w:val="20"/>
                  </w:rPr>
                </w:rPrChange>
              </w:rPr>
              <w:t>464.92</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b/>
                <w:bCs/>
                <w:color w:val="000000"/>
                <w:sz w:val="18"/>
                <w:szCs w:val="18"/>
                <w:rPrChange w:id="1291" w:author="User" w:date="2020-03-19T12:05:00Z">
                  <w:rPr>
                    <w:rFonts w:ascii="Calibri" w:hAnsi="Calibri"/>
                    <w:b/>
                    <w:bCs/>
                    <w:color w:val="000000"/>
                  </w:rPr>
                </w:rPrChange>
              </w:rPr>
            </w:pPr>
            <w:r w:rsidRPr="004863FE">
              <w:rPr>
                <w:rFonts w:ascii="Calibri" w:hAnsi="Calibri"/>
                <w:b/>
                <w:bCs/>
                <w:color w:val="000000"/>
                <w:sz w:val="18"/>
                <w:szCs w:val="18"/>
                <w:rPrChange w:id="1292" w:author="User" w:date="2020-03-19T12:05:00Z">
                  <w:rPr>
                    <w:rFonts w:ascii="Calibri" w:eastAsia="Times New Roman" w:hAnsi="Calibri" w:cs="Times New Roman"/>
                    <w:b/>
                    <w:bCs/>
                    <w:color w:val="000000"/>
                    <w:kern w:val="28"/>
                    <w:sz w:val="24"/>
                    <w:szCs w:val="24"/>
                  </w:rPr>
                </w:rPrChange>
              </w:rPr>
              <w:t>-9.48</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293" w:author="User" w:date="2020-03-19T12:05:00Z">
                  <w:rPr>
                    <w:rFonts w:ascii="Calibri" w:hAnsi="Calibri"/>
                    <w:color w:val="000000"/>
                    <w:sz w:val="20"/>
                    <w:szCs w:val="20"/>
                  </w:rPr>
                </w:rPrChange>
              </w:rPr>
            </w:pPr>
            <w:r w:rsidRPr="004863FE">
              <w:rPr>
                <w:rFonts w:ascii="Calibri" w:hAnsi="Calibri"/>
                <w:color w:val="000000"/>
                <w:sz w:val="18"/>
                <w:szCs w:val="18"/>
                <w:rPrChange w:id="1294" w:author="User" w:date="2020-03-19T12:05:00Z">
                  <w:rPr>
                    <w:rFonts w:ascii="Calibri" w:eastAsia="Times New Roman" w:hAnsi="Calibri" w:cs="Times New Roman"/>
                    <w:color w:val="000000"/>
                    <w:kern w:val="28"/>
                    <w:sz w:val="20"/>
                    <w:szCs w:val="20"/>
                  </w:rPr>
                </w:rPrChange>
              </w:rPr>
              <w:t>14</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295" w:author="User" w:date="2020-03-19T12:05:00Z">
                  <w:rPr>
                    <w:rFonts w:ascii="Calibri" w:hAnsi="Calibri"/>
                    <w:color w:val="000000"/>
                    <w:sz w:val="20"/>
                    <w:szCs w:val="20"/>
                  </w:rPr>
                </w:rPrChange>
              </w:rPr>
            </w:pPr>
            <w:r w:rsidRPr="004863FE">
              <w:rPr>
                <w:rFonts w:ascii="Calibri" w:hAnsi="Calibri"/>
                <w:color w:val="000000"/>
                <w:sz w:val="18"/>
                <w:szCs w:val="18"/>
                <w:rPrChange w:id="1296" w:author="User" w:date="2020-03-19T12:05:00Z">
                  <w:rPr>
                    <w:rFonts w:ascii="Calibri" w:eastAsia="Times New Roman" w:hAnsi="Calibri" w:cs="Times New Roman"/>
                    <w:color w:val="000000"/>
                    <w:kern w:val="28"/>
                    <w:sz w:val="20"/>
                    <w:szCs w:val="20"/>
                  </w:rPr>
                </w:rPrChange>
              </w:rPr>
              <w:t>Solar Obligation  (%)</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297" w:author="User" w:date="2020-03-19T12:05:00Z">
                  <w:rPr>
                    <w:rFonts w:ascii="Calibri" w:hAnsi="Calibri"/>
                    <w:color w:val="000000"/>
                    <w:sz w:val="20"/>
                    <w:szCs w:val="20"/>
                  </w:rPr>
                </w:rPrChange>
              </w:rPr>
            </w:pPr>
            <w:r w:rsidRPr="004863FE">
              <w:rPr>
                <w:rFonts w:ascii="Calibri" w:hAnsi="Calibri"/>
                <w:color w:val="000000"/>
                <w:sz w:val="18"/>
                <w:szCs w:val="18"/>
                <w:rPrChange w:id="1298" w:author="User" w:date="2020-03-19T12:05:00Z">
                  <w:rPr>
                    <w:rFonts w:ascii="Calibri" w:eastAsia="Times New Roman" w:hAnsi="Calibri" w:cs="Times New Roman"/>
                    <w:color w:val="000000"/>
                    <w:kern w:val="28"/>
                    <w:sz w:val="20"/>
                    <w:szCs w:val="20"/>
                  </w:rPr>
                </w:rPrChange>
              </w:rPr>
              <w:t>0.04</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299" w:author="User" w:date="2020-03-19T12:05:00Z">
                  <w:rPr>
                    <w:rFonts w:ascii="Calibri" w:eastAsia="Times New Roman" w:hAnsi="Calibri" w:cs="Times New Roman"/>
                    <w:color w:val="000000"/>
                    <w:kern w:val="28"/>
                    <w:sz w:val="18"/>
                    <w:szCs w:val="18"/>
                  </w:rPr>
                </w:rPrChange>
              </w:rPr>
              <w:t>0.05</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00" w:author="User" w:date="2020-03-19T12:05:00Z">
                  <w:rPr>
                    <w:rFonts w:ascii="Calibri" w:hAnsi="Calibri"/>
                    <w:color w:val="000000"/>
                  </w:rPr>
                </w:rPrChange>
              </w:rPr>
            </w:pPr>
            <w:r w:rsidRPr="004863FE">
              <w:rPr>
                <w:rFonts w:ascii="Calibri" w:hAnsi="Calibri"/>
                <w:color w:val="000000"/>
                <w:sz w:val="18"/>
                <w:szCs w:val="18"/>
                <w:rPrChange w:id="1301" w:author="User" w:date="2020-03-19T12:05:00Z">
                  <w:rPr>
                    <w:rFonts w:ascii="Calibri" w:eastAsia="Times New Roman" w:hAnsi="Calibri" w:cs="Times New Roman"/>
                    <w:color w:val="000000"/>
                    <w:kern w:val="28"/>
                    <w:sz w:val="24"/>
                    <w:szCs w:val="24"/>
                  </w:rPr>
                </w:rPrChange>
              </w:rPr>
              <w:t>0.07</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02" w:author="User" w:date="2020-03-19T12:05:00Z">
                  <w:rPr>
                    <w:rFonts w:ascii="Calibri" w:hAnsi="Calibri"/>
                    <w:color w:val="000000"/>
                    <w:sz w:val="20"/>
                    <w:szCs w:val="20"/>
                  </w:rPr>
                </w:rPrChange>
              </w:rPr>
            </w:pPr>
            <w:r w:rsidRPr="004863FE">
              <w:rPr>
                <w:rFonts w:ascii="Calibri" w:hAnsi="Calibri"/>
                <w:color w:val="000000"/>
                <w:sz w:val="18"/>
                <w:szCs w:val="18"/>
                <w:rPrChange w:id="1303" w:author="User" w:date="2020-03-19T12:05:00Z">
                  <w:rPr>
                    <w:rFonts w:ascii="Calibri" w:eastAsia="Times New Roman" w:hAnsi="Calibri" w:cs="Times New Roman"/>
                    <w:color w:val="000000"/>
                    <w:kern w:val="28"/>
                    <w:sz w:val="20"/>
                    <w:szCs w:val="20"/>
                  </w:rPr>
                </w:rPrChange>
              </w:rPr>
              <w:t>15</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04" w:author="User" w:date="2020-03-19T12:05:00Z">
                  <w:rPr>
                    <w:rFonts w:ascii="Calibri" w:hAnsi="Calibri"/>
                    <w:color w:val="000000"/>
                    <w:sz w:val="20"/>
                    <w:szCs w:val="20"/>
                  </w:rPr>
                </w:rPrChange>
              </w:rPr>
            </w:pPr>
            <w:r w:rsidRPr="004863FE">
              <w:rPr>
                <w:rFonts w:ascii="Calibri" w:hAnsi="Calibri"/>
                <w:color w:val="000000"/>
                <w:sz w:val="18"/>
                <w:szCs w:val="18"/>
                <w:rPrChange w:id="1305" w:author="User" w:date="2020-03-19T12:05:00Z">
                  <w:rPr>
                    <w:rFonts w:ascii="Calibri" w:eastAsia="Times New Roman" w:hAnsi="Calibri" w:cs="Times New Roman"/>
                    <w:color w:val="000000"/>
                    <w:kern w:val="28"/>
                    <w:sz w:val="20"/>
                    <w:szCs w:val="20"/>
                  </w:rPr>
                </w:rPrChange>
              </w:rPr>
              <w:t>Solar Obligation  (MU)</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06" w:author="User" w:date="2020-03-19T12:05:00Z">
                  <w:rPr>
                    <w:rFonts w:ascii="Calibri" w:hAnsi="Calibri"/>
                    <w:color w:val="000000"/>
                    <w:sz w:val="20"/>
                    <w:szCs w:val="20"/>
                  </w:rPr>
                </w:rPrChange>
              </w:rPr>
            </w:pPr>
            <w:r w:rsidRPr="004863FE">
              <w:rPr>
                <w:rFonts w:ascii="Calibri" w:hAnsi="Calibri"/>
                <w:color w:val="000000"/>
                <w:sz w:val="18"/>
                <w:szCs w:val="18"/>
                <w:rPrChange w:id="1307" w:author="User" w:date="2020-03-19T12:05:00Z">
                  <w:rPr>
                    <w:rFonts w:ascii="Calibri" w:eastAsia="Times New Roman" w:hAnsi="Calibri" w:cs="Times New Roman"/>
                    <w:color w:val="000000"/>
                    <w:kern w:val="28"/>
                    <w:sz w:val="20"/>
                    <w:szCs w:val="20"/>
                  </w:rPr>
                </w:rPrChange>
              </w:rPr>
              <w:t>650.32</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08" w:author="User" w:date="2020-03-19T12:05:00Z">
                  <w:rPr>
                    <w:rFonts w:ascii="Calibri" w:eastAsia="Times New Roman" w:hAnsi="Calibri" w:cs="Times New Roman"/>
                    <w:color w:val="000000"/>
                    <w:kern w:val="28"/>
                    <w:sz w:val="18"/>
                    <w:szCs w:val="18"/>
                  </w:rPr>
                </w:rPrChange>
              </w:rPr>
              <w:t>880.87</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09" w:author="User" w:date="2020-03-19T12:05:00Z">
                  <w:rPr>
                    <w:rFonts w:ascii="Calibri" w:hAnsi="Calibri"/>
                    <w:color w:val="000000"/>
                  </w:rPr>
                </w:rPrChange>
              </w:rPr>
            </w:pPr>
            <w:r w:rsidRPr="004863FE">
              <w:rPr>
                <w:rFonts w:ascii="Calibri" w:hAnsi="Calibri"/>
                <w:color w:val="000000"/>
                <w:sz w:val="18"/>
                <w:szCs w:val="18"/>
                <w:rPrChange w:id="1310" w:author="User" w:date="2020-03-19T12:05:00Z">
                  <w:rPr>
                    <w:rFonts w:ascii="Calibri" w:eastAsia="Times New Roman" w:hAnsi="Calibri" w:cs="Times New Roman"/>
                    <w:color w:val="000000"/>
                    <w:kern w:val="28"/>
                    <w:sz w:val="24"/>
                    <w:szCs w:val="24"/>
                  </w:rPr>
                </w:rPrChange>
              </w:rPr>
              <w:t>1191.40</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11" w:author="User" w:date="2020-03-19T12:05:00Z">
                  <w:rPr>
                    <w:rFonts w:ascii="Calibri" w:hAnsi="Calibri"/>
                    <w:color w:val="000000"/>
                    <w:sz w:val="20"/>
                    <w:szCs w:val="20"/>
                  </w:rPr>
                </w:rPrChange>
              </w:rPr>
            </w:pPr>
            <w:r w:rsidRPr="004863FE">
              <w:rPr>
                <w:rFonts w:ascii="Calibri" w:hAnsi="Calibri"/>
                <w:color w:val="000000"/>
                <w:sz w:val="18"/>
                <w:szCs w:val="18"/>
                <w:rPrChange w:id="1312" w:author="User" w:date="2020-03-19T12:05:00Z">
                  <w:rPr>
                    <w:rFonts w:ascii="Calibri" w:eastAsia="Times New Roman" w:hAnsi="Calibri" w:cs="Times New Roman"/>
                    <w:color w:val="000000"/>
                    <w:kern w:val="28"/>
                    <w:sz w:val="20"/>
                    <w:szCs w:val="20"/>
                  </w:rPr>
                </w:rPrChange>
              </w:rPr>
              <w:t>16</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13" w:author="User" w:date="2020-03-19T12:05:00Z">
                  <w:rPr>
                    <w:rFonts w:ascii="Calibri" w:hAnsi="Calibri"/>
                    <w:color w:val="000000"/>
                    <w:sz w:val="20"/>
                    <w:szCs w:val="20"/>
                  </w:rPr>
                </w:rPrChange>
              </w:rPr>
            </w:pPr>
            <w:r w:rsidRPr="004863FE">
              <w:rPr>
                <w:rFonts w:ascii="Calibri" w:hAnsi="Calibri"/>
                <w:color w:val="000000"/>
                <w:sz w:val="18"/>
                <w:szCs w:val="18"/>
                <w:rPrChange w:id="1314" w:author="User" w:date="2020-03-19T12:05:00Z">
                  <w:rPr>
                    <w:rFonts w:ascii="Calibri" w:eastAsia="Times New Roman" w:hAnsi="Calibri" w:cs="Times New Roman"/>
                    <w:color w:val="000000"/>
                    <w:kern w:val="28"/>
                    <w:sz w:val="20"/>
                    <w:szCs w:val="20"/>
                  </w:rPr>
                </w:rPrChange>
              </w:rPr>
              <w:t>Solar (internal) (MU)</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15" w:author="User" w:date="2020-03-19T12:05:00Z">
                  <w:rPr>
                    <w:rFonts w:ascii="Calibri" w:hAnsi="Calibri"/>
                    <w:color w:val="000000"/>
                    <w:sz w:val="20"/>
                    <w:szCs w:val="20"/>
                  </w:rPr>
                </w:rPrChange>
              </w:rPr>
            </w:pPr>
            <w:r w:rsidRPr="004863FE">
              <w:rPr>
                <w:rFonts w:ascii="Calibri" w:hAnsi="Calibri"/>
                <w:color w:val="000000"/>
                <w:sz w:val="18"/>
                <w:szCs w:val="18"/>
                <w:rPrChange w:id="1316" w:author="User" w:date="2020-03-19T12:05:00Z">
                  <w:rPr>
                    <w:rFonts w:ascii="Calibri" w:eastAsia="Times New Roman" w:hAnsi="Calibri" w:cs="Times New Roman"/>
                    <w:color w:val="000000"/>
                    <w:kern w:val="28"/>
                    <w:sz w:val="20"/>
                    <w:szCs w:val="20"/>
                  </w:rPr>
                </w:rPrChange>
              </w:rPr>
              <w:t>22.57</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17" w:author="User" w:date="2020-03-19T12:05:00Z">
                  <w:rPr>
                    <w:rFonts w:ascii="Calibri" w:eastAsia="Times New Roman" w:hAnsi="Calibri" w:cs="Times New Roman"/>
                    <w:color w:val="000000"/>
                    <w:kern w:val="28"/>
                    <w:sz w:val="18"/>
                    <w:szCs w:val="18"/>
                  </w:rPr>
                </w:rPrChange>
              </w:rPr>
              <w:t>47.60</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18" w:author="User" w:date="2020-03-19T12:05:00Z">
                  <w:rPr>
                    <w:rFonts w:ascii="Calibri" w:hAnsi="Calibri"/>
                    <w:color w:val="000000"/>
                  </w:rPr>
                </w:rPrChange>
              </w:rPr>
            </w:pPr>
            <w:r w:rsidRPr="004863FE">
              <w:rPr>
                <w:rFonts w:ascii="Calibri" w:hAnsi="Calibri"/>
                <w:color w:val="000000"/>
                <w:sz w:val="18"/>
                <w:szCs w:val="18"/>
                <w:rPrChange w:id="1319" w:author="User" w:date="2020-03-19T12:05:00Z">
                  <w:rPr>
                    <w:rFonts w:ascii="Calibri" w:eastAsia="Times New Roman" w:hAnsi="Calibri" w:cs="Times New Roman"/>
                    <w:color w:val="000000"/>
                    <w:kern w:val="28"/>
                    <w:sz w:val="24"/>
                    <w:szCs w:val="24"/>
                  </w:rPr>
                </w:rPrChange>
              </w:rPr>
              <w:t>47.60</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20" w:author="User" w:date="2020-03-19T12:05:00Z">
                  <w:rPr>
                    <w:rFonts w:ascii="Calibri" w:hAnsi="Calibri"/>
                    <w:color w:val="000000"/>
                    <w:sz w:val="20"/>
                    <w:szCs w:val="20"/>
                  </w:rPr>
                </w:rPrChange>
              </w:rPr>
            </w:pPr>
            <w:r w:rsidRPr="004863FE">
              <w:rPr>
                <w:rFonts w:ascii="Calibri" w:hAnsi="Calibri"/>
                <w:color w:val="000000"/>
                <w:sz w:val="18"/>
                <w:szCs w:val="18"/>
                <w:rPrChange w:id="1321" w:author="User" w:date="2020-03-19T12:05:00Z">
                  <w:rPr>
                    <w:rFonts w:ascii="Calibri" w:eastAsia="Times New Roman" w:hAnsi="Calibri" w:cs="Times New Roman"/>
                    <w:color w:val="000000"/>
                    <w:kern w:val="28"/>
                    <w:sz w:val="20"/>
                    <w:szCs w:val="20"/>
                  </w:rPr>
                </w:rPrChange>
              </w:rPr>
              <w:t>17</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22" w:author="User" w:date="2020-03-19T12:05:00Z">
                  <w:rPr>
                    <w:rFonts w:ascii="Calibri" w:hAnsi="Calibri"/>
                    <w:color w:val="000000"/>
                    <w:sz w:val="20"/>
                    <w:szCs w:val="20"/>
                  </w:rPr>
                </w:rPrChange>
              </w:rPr>
            </w:pPr>
            <w:r w:rsidRPr="004863FE">
              <w:rPr>
                <w:rFonts w:ascii="Calibri" w:hAnsi="Calibri"/>
                <w:color w:val="000000"/>
                <w:sz w:val="18"/>
                <w:szCs w:val="18"/>
                <w:rPrChange w:id="1323" w:author="User" w:date="2020-03-19T12:05:00Z">
                  <w:rPr>
                    <w:rFonts w:ascii="Calibri" w:eastAsia="Times New Roman" w:hAnsi="Calibri" w:cs="Times New Roman"/>
                    <w:color w:val="000000"/>
                    <w:kern w:val="28"/>
                    <w:sz w:val="20"/>
                    <w:szCs w:val="20"/>
                  </w:rPr>
                </w:rPrChange>
              </w:rPr>
              <w:t>Roof Top under Saura scheme</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24" w:author="User" w:date="2020-03-19T12:05:00Z">
                  <w:rPr>
                    <w:rFonts w:ascii="Calibri" w:hAnsi="Calibri"/>
                    <w:color w:val="000000"/>
                    <w:sz w:val="20"/>
                    <w:szCs w:val="20"/>
                  </w:rPr>
                </w:rPrChange>
              </w:rPr>
            </w:pPr>
            <w:r w:rsidRPr="004863FE">
              <w:rPr>
                <w:rFonts w:ascii="Calibri" w:hAnsi="Calibri"/>
                <w:color w:val="000000"/>
                <w:sz w:val="18"/>
                <w:szCs w:val="18"/>
                <w:rPrChange w:id="1325" w:author="User" w:date="2020-03-19T12:05:00Z">
                  <w:rPr>
                    <w:rFonts w:ascii="Calibri" w:eastAsia="Times New Roman" w:hAnsi="Calibri" w:cs="Times New Roman"/>
                    <w:color w:val="000000"/>
                    <w:kern w:val="28"/>
                    <w:sz w:val="20"/>
                    <w:szCs w:val="20"/>
                  </w:rPr>
                </w:rPrChange>
              </w:rPr>
              <w:t> </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26" w:author="User" w:date="2020-03-19T12:05:00Z">
                  <w:rPr>
                    <w:rFonts w:ascii="Calibri" w:eastAsia="Times New Roman" w:hAnsi="Calibri" w:cs="Times New Roman"/>
                    <w:color w:val="000000"/>
                    <w:kern w:val="28"/>
                    <w:sz w:val="18"/>
                    <w:szCs w:val="18"/>
                  </w:rPr>
                </w:rPrChange>
              </w:rPr>
              <w:t>185.64</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27" w:author="User" w:date="2020-03-19T12:05:00Z">
                  <w:rPr>
                    <w:rFonts w:ascii="Calibri" w:hAnsi="Calibri"/>
                    <w:color w:val="000000"/>
                  </w:rPr>
                </w:rPrChange>
              </w:rPr>
            </w:pPr>
            <w:r w:rsidRPr="004863FE">
              <w:rPr>
                <w:rFonts w:ascii="Calibri" w:hAnsi="Calibri"/>
                <w:color w:val="000000"/>
                <w:sz w:val="18"/>
                <w:szCs w:val="18"/>
                <w:rPrChange w:id="1328" w:author="User" w:date="2020-03-19T12:05:00Z">
                  <w:rPr>
                    <w:rFonts w:ascii="Calibri" w:eastAsia="Times New Roman" w:hAnsi="Calibri" w:cs="Times New Roman"/>
                    <w:color w:val="000000"/>
                    <w:kern w:val="28"/>
                    <w:sz w:val="24"/>
                    <w:szCs w:val="24"/>
                  </w:rPr>
                </w:rPrChange>
              </w:rPr>
              <w:t>526.32</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29" w:author="User" w:date="2020-03-19T12:05:00Z">
                  <w:rPr>
                    <w:rFonts w:ascii="Calibri" w:hAnsi="Calibri"/>
                    <w:color w:val="000000"/>
                    <w:sz w:val="20"/>
                    <w:szCs w:val="20"/>
                  </w:rPr>
                </w:rPrChange>
              </w:rPr>
            </w:pPr>
            <w:r w:rsidRPr="004863FE">
              <w:rPr>
                <w:rFonts w:ascii="Calibri" w:hAnsi="Calibri"/>
                <w:color w:val="000000"/>
                <w:sz w:val="18"/>
                <w:szCs w:val="18"/>
                <w:rPrChange w:id="1330" w:author="User" w:date="2020-03-19T12:05:00Z">
                  <w:rPr>
                    <w:rFonts w:ascii="Calibri" w:eastAsia="Times New Roman" w:hAnsi="Calibri" w:cs="Times New Roman"/>
                    <w:color w:val="000000"/>
                    <w:kern w:val="28"/>
                    <w:sz w:val="20"/>
                    <w:szCs w:val="20"/>
                  </w:rPr>
                </w:rPrChange>
              </w:rPr>
              <w:t>18</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31" w:author="User" w:date="2020-03-19T12:05:00Z">
                  <w:rPr>
                    <w:rFonts w:ascii="Calibri" w:hAnsi="Calibri"/>
                    <w:color w:val="000000"/>
                    <w:sz w:val="20"/>
                    <w:szCs w:val="20"/>
                  </w:rPr>
                </w:rPrChange>
              </w:rPr>
            </w:pPr>
            <w:r w:rsidRPr="004863FE">
              <w:rPr>
                <w:rFonts w:ascii="Calibri" w:hAnsi="Calibri"/>
                <w:color w:val="000000"/>
                <w:sz w:val="18"/>
                <w:szCs w:val="18"/>
                <w:rPrChange w:id="1332" w:author="User" w:date="2020-03-19T12:05:00Z">
                  <w:rPr>
                    <w:rFonts w:ascii="Calibri" w:eastAsia="Times New Roman" w:hAnsi="Calibri" w:cs="Times New Roman"/>
                    <w:color w:val="000000"/>
                    <w:kern w:val="28"/>
                    <w:sz w:val="20"/>
                    <w:szCs w:val="20"/>
                  </w:rPr>
                </w:rPrChange>
              </w:rPr>
              <w:t>PM KUSUM scheme</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33" w:author="User" w:date="2020-03-19T12:05:00Z">
                  <w:rPr>
                    <w:rFonts w:ascii="Calibri" w:hAnsi="Calibri"/>
                    <w:color w:val="000000"/>
                    <w:sz w:val="20"/>
                    <w:szCs w:val="20"/>
                  </w:rPr>
                </w:rPrChange>
              </w:rPr>
            </w:pPr>
            <w:r w:rsidRPr="004863FE">
              <w:rPr>
                <w:rFonts w:ascii="Calibri" w:hAnsi="Calibri"/>
                <w:color w:val="000000"/>
                <w:sz w:val="18"/>
                <w:szCs w:val="18"/>
                <w:rPrChange w:id="1334" w:author="User" w:date="2020-03-19T12:05:00Z">
                  <w:rPr>
                    <w:rFonts w:ascii="Calibri" w:eastAsia="Times New Roman" w:hAnsi="Calibri" w:cs="Times New Roman"/>
                    <w:color w:val="000000"/>
                    <w:kern w:val="28"/>
                    <w:sz w:val="20"/>
                    <w:szCs w:val="20"/>
                  </w:rPr>
                </w:rPrChange>
              </w:rPr>
              <w:t> </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35" w:author="User" w:date="2020-03-19T12:05:00Z">
                  <w:rPr>
                    <w:rFonts w:ascii="Calibri" w:eastAsia="Times New Roman" w:hAnsi="Calibri" w:cs="Times New Roman"/>
                    <w:color w:val="000000"/>
                    <w:kern w:val="28"/>
                    <w:sz w:val="18"/>
                    <w:szCs w:val="18"/>
                  </w:rPr>
                </w:rPrChange>
              </w:rPr>
              <w:t>8.30</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36" w:author="User" w:date="2020-03-19T12:05:00Z">
                  <w:rPr>
                    <w:rFonts w:ascii="Calibri" w:hAnsi="Calibri"/>
                    <w:color w:val="000000"/>
                  </w:rPr>
                </w:rPrChange>
              </w:rPr>
            </w:pPr>
            <w:r w:rsidRPr="004863FE">
              <w:rPr>
                <w:rFonts w:ascii="Calibri" w:hAnsi="Calibri"/>
                <w:color w:val="000000"/>
                <w:sz w:val="18"/>
                <w:szCs w:val="18"/>
                <w:rPrChange w:id="1337" w:author="User" w:date="2020-03-19T12:05:00Z">
                  <w:rPr>
                    <w:rFonts w:ascii="Calibri" w:eastAsia="Times New Roman" w:hAnsi="Calibri" w:cs="Times New Roman"/>
                    <w:color w:val="000000"/>
                    <w:kern w:val="28"/>
                    <w:sz w:val="24"/>
                    <w:szCs w:val="24"/>
                  </w:rPr>
                </w:rPrChange>
              </w:rPr>
              <w:t>16.64</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38" w:author="User" w:date="2020-03-19T12:05:00Z">
                  <w:rPr>
                    <w:rFonts w:ascii="Calibri" w:hAnsi="Calibri"/>
                    <w:color w:val="000000"/>
                    <w:sz w:val="20"/>
                    <w:szCs w:val="20"/>
                  </w:rPr>
                </w:rPrChange>
              </w:rPr>
            </w:pPr>
            <w:r w:rsidRPr="004863FE">
              <w:rPr>
                <w:rFonts w:ascii="Calibri" w:hAnsi="Calibri"/>
                <w:color w:val="000000"/>
                <w:sz w:val="18"/>
                <w:szCs w:val="18"/>
                <w:rPrChange w:id="1339" w:author="User" w:date="2020-03-19T12:05:00Z">
                  <w:rPr>
                    <w:rFonts w:ascii="Calibri" w:eastAsia="Times New Roman" w:hAnsi="Calibri" w:cs="Times New Roman"/>
                    <w:color w:val="000000"/>
                    <w:kern w:val="28"/>
                    <w:sz w:val="20"/>
                    <w:szCs w:val="20"/>
                  </w:rPr>
                </w:rPrChange>
              </w:rPr>
              <w:t>19</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40" w:author="User" w:date="2020-03-19T12:05:00Z">
                  <w:rPr>
                    <w:rFonts w:ascii="Calibri" w:hAnsi="Calibri"/>
                    <w:color w:val="000000"/>
                    <w:sz w:val="20"/>
                    <w:szCs w:val="20"/>
                  </w:rPr>
                </w:rPrChange>
              </w:rPr>
            </w:pPr>
            <w:r w:rsidRPr="004863FE">
              <w:rPr>
                <w:rFonts w:ascii="Calibri" w:hAnsi="Calibri"/>
                <w:color w:val="000000"/>
                <w:sz w:val="18"/>
                <w:szCs w:val="18"/>
                <w:rPrChange w:id="1341" w:author="User" w:date="2020-03-19T12:05:00Z">
                  <w:rPr>
                    <w:rFonts w:ascii="Calibri" w:eastAsia="Times New Roman" w:hAnsi="Calibri" w:cs="Times New Roman"/>
                    <w:color w:val="000000"/>
                    <w:kern w:val="28"/>
                    <w:sz w:val="20"/>
                    <w:szCs w:val="20"/>
                  </w:rPr>
                </w:rPrChange>
              </w:rPr>
              <w:t>Banking arrangement &amp; GBI (MU)</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42" w:author="User" w:date="2020-03-19T12:05:00Z">
                  <w:rPr>
                    <w:rFonts w:ascii="Calibri" w:hAnsi="Calibri"/>
                    <w:color w:val="000000"/>
                    <w:sz w:val="20"/>
                    <w:szCs w:val="20"/>
                  </w:rPr>
                </w:rPrChange>
              </w:rPr>
            </w:pPr>
            <w:r w:rsidRPr="004863FE">
              <w:rPr>
                <w:rFonts w:ascii="Calibri" w:hAnsi="Calibri"/>
                <w:color w:val="000000"/>
                <w:sz w:val="18"/>
                <w:szCs w:val="18"/>
                <w:rPrChange w:id="1343" w:author="User" w:date="2020-03-19T12:05:00Z">
                  <w:rPr>
                    <w:rFonts w:ascii="Calibri" w:eastAsia="Times New Roman" w:hAnsi="Calibri" w:cs="Times New Roman"/>
                    <w:color w:val="000000"/>
                    <w:kern w:val="28"/>
                    <w:sz w:val="20"/>
                    <w:szCs w:val="20"/>
                  </w:rPr>
                </w:rPrChange>
              </w:rPr>
              <w:t>136.68</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44" w:author="User" w:date="2020-03-19T12:05:00Z">
                  <w:rPr>
                    <w:rFonts w:ascii="Calibri" w:eastAsia="Times New Roman" w:hAnsi="Calibri" w:cs="Times New Roman"/>
                    <w:color w:val="000000"/>
                    <w:kern w:val="28"/>
                    <w:sz w:val="18"/>
                    <w:szCs w:val="18"/>
                  </w:rPr>
                </w:rPrChange>
              </w:rPr>
              <w:t>138.53</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45" w:author="User" w:date="2020-03-19T12:05:00Z">
                  <w:rPr>
                    <w:rFonts w:ascii="Calibri" w:hAnsi="Calibri"/>
                    <w:color w:val="000000"/>
                  </w:rPr>
                </w:rPrChange>
              </w:rPr>
            </w:pPr>
            <w:r w:rsidRPr="004863FE">
              <w:rPr>
                <w:rFonts w:ascii="Calibri" w:hAnsi="Calibri"/>
                <w:color w:val="000000"/>
                <w:sz w:val="18"/>
                <w:szCs w:val="18"/>
                <w:rPrChange w:id="1346" w:author="User" w:date="2020-03-19T12:05:00Z">
                  <w:rPr>
                    <w:rFonts w:ascii="Calibri" w:eastAsia="Times New Roman" w:hAnsi="Calibri" w:cs="Times New Roman"/>
                    <w:color w:val="000000"/>
                    <w:kern w:val="28"/>
                    <w:sz w:val="24"/>
                    <w:szCs w:val="24"/>
                  </w:rPr>
                </w:rPrChange>
              </w:rPr>
              <w:t>140.41</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47" w:author="User" w:date="2020-03-19T12:05:00Z">
                  <w:rPr>
                    <w:rFonts w:ascii="Calibri" w:hAnsi="Calibri"/>
                    <w:color w:val="000000"/>
                    <w:sz w:val="20"/>
                    <w:szCs w:val="20"/>
                  </w:rPr>
                </w:rPrChange>
              </w:rPr>
            </w:pPr>
            <w:r w:rsidRPr="004863FE">
              <w:rPr>
                <w:rFonts w:ascii="Calibri" w:hAnsi="Calibri"/>
                <w:color w:val="000000"/>
                <w:sz w:val="18"/>
                <w:szCs w:val="18"/>
                <w:rPrChange w:id="1348" w:author="User" w:date="2020-03-19T12:05:00Z">
                  <w:rPr>
                    <w:rFonts w:ascii="Calibri" w:eastAsia="Times New Roman" w:hAnsi="Calibri" w:cs="Times New Roman"/>
                    <w:color w:val="000000"/>
                    <w:kern w:val="28"/>
                    <w:sz w:val="20"/>
                    <w:szCs w:val="20"/>
                  </w:rPr>
                </w:rPrChange>
              </w:rPr>
              <w:t>20</w:t>
            </w:r>
          </w:p>
        </w:tc>
        <w:tc>
          <w:tcPr>
            <w:tcW w:w="4346"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49" w:author="User" w:date="2020-03-19T12:05:00Z">
                  <w:rPr>
                    <w:rFonts w:ascii="Calibri" w:hAnsi="Calibri"/>
                    <w:color w:val="000000"/>
                    <w:sz w:val="20"/>
                    <w:szCs w:val="20"/>
                  </w:rPr>
                </w:rPrChange>
              </w:rPr>
            </w:pPr>
            <w:r w:rsidRPr="004863FE">
              <w:rPr>
                <w:rFonts w:ascii="Calibri" w:hAnsi="Calibri"/>
                <w:color w:val="000000"/>
                <w:sz w:val="18"/>
                <w:szCs w:val="18"/>
                <w:rPrChange w:id="1350" w:author="User" w:date="2020-03-19T12:05:00Z">
                  <w:rPr>
                    <w:rFonts w:ascii="Calibri" w:eastAsia="Times New Roman" w:hAnsi="Calibri" w:cs="Times New Roman"/>
                    <w:color w:val="000000"/>
                    <w:kern w:val="28"/>
                    <w:sz w:val="20"/>
                    <w:szCs w:val="20"/>
                  </w:rPr>
                </w:rPrChange>
              </w:rPr>
              <w:t>Solar (Existing IPPs)  (MU)</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51" w:author="User" w:date="2020-03-19T12:05:00Z">
                  <w:rPr>
                    <w:rFonts w:ascii="Calibri" w:hAnsi="Calibri"/>
                    <w:color w:val="000000"/>
                    <w:sz w:val="20"/>
                    <w:szCs w:val="20"/>
                  </w:rPr>
                </w:rPrChange>
              </w:rPr>
            </w:pPr>
            <w:r w:rsidRPr="004863FE">
              <w:rPr>
                <w:rFonts w:ascii="Calibri" w:hAnsi="Calibri"/>
                <w:color w:val="000000"/>
                <w:sz w:val="18"/>
                <w:szCs w:val="18"/>
                <w:rPrChange w:id="1352" w:author="User" w:date="2020-03-19T12:05:00Z">
                  <w:rPr>
                    <w:rFonts w:ascii="Calibri" w:eastAsia="Times New Roman" w:hAnsi="Calibri" w:cs="Times New Roman"/>
                    <w:color w:val="000000"/>
                    <w:kern w:val="28"/>
                    <w:sz w:val="20"/>
                    <w:szCs w:val="20"/>
                  </w:rPr>
                </w:rPrChange>
              </w:rPr>
              <w:t>79.79</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53" w:author="User" w:date="2020-03-19T12:05:00Z">
                  <w:rPr>
                    <w:rFonts w:ascii="Calibri" w:eastAsia="Times New Roman" w:hAnsi="Calibri" w:cs="Times New Roman"/>
                    <w:color w:val="000000"/>
                    <w:kern w:val="28"/>
                    <w:sz w:val="18"/>
                    <w:szCs w:val="18"/>
                  </w:rPr>
                </w:rPrChange>
              </w:rPr>
              <w:t>72.62</w:t>
            </w:r>
          </w:p>
        </w:tc>
        <w:tc>
          <w:tcPr>
            <w:tcW w:w="1053" w:type="dxa"/>
            <w:tcBorders>
              <w:top w:val="nil"/>
              <w:left w:val="nil"/>
              <w:bottom w:val="single" w:sz="8"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54" w:author="User" w:date="2020-03-19T12:05:00Z">
                  <w:rPr>
                    <w:rFonts w:ascii="Calibri" w:hAnsi="Calibri"/>
                    <w:color w:val="000000"/>
                  </w:rPr>
                </w:rPrChange>
              </w:rPr>
            </w:pPr>
            <w:r w:rsidRPr="004863FE">
              <w:rPr>
                <w:rFonts w:ascii="Calibri" w:hAnsi="Calibri"/>
                <w:color w:val="000000"/>
                <w:sz w:val="18"/>
                <w:szCs w:val="18"/>
                <w:rPrChange w:id="1355" w:author="User" w:date="2020-03-19T12:05:00Z">
                  <w:rPr>
                    <w:rFonts w:ascii="Calibri" w:eastAsia="Times New Roman" w:hAnsi="Calibri" w:cs="Times New Roman"/>
                    <w:color w:val="000000"/>
                    <w:kern w:val="28"/>
                    <w:sz w:val="24"/>
                    <w:szCs w:val="24"/>
                  </w:rPr>
                </w:rPrChange>
              </w:rPr>
              <w:t>72.62</w:t>
            </w:r>
          </w:p>
        </w:tc>
      </w:tr>
      <w:tr w:rsidR="00590AC3" w:rsidRPr="00920B1A" w:rsidTr="007A2E04">
        <w:trPr>
          <w:trHeight w:val="144"/>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56" w:author="User" w:date="2020-03-19T12:05:00Z">
                  <w:rPr>
                    <w:rFonts w:ascii="Calibri" w:hAnsi="Calibri"/>
                    <w:color w:val="000000"/>
                    <w:sz w:val="20"/>
                    <w:szCs w:val="20"/>
                  </w:rPr>
                </w:rPrChange>
              </w:rPr>
            </w:pPr>
            <w:r w:rsidRPr="004863FE">
              <w:rPr>
                <w:rFonts w:ascii="Calibri" w:hAnsi="Calibri"/>
                <w:color w:val="000000"/>
                <w:sz w:val="18"/>
                <w:szCs w:val="18"/>
                <w:rPrChange w:id="1357" w:author="User" w:date="2020-03-19T12:05:00Z">
                  <w:rPr>
                    <w:rFonts w:ascii="Calibri" w:eastAsia="Times New Roman" w:hAnsi="Calibri" w:cs="Times New Roman"/>
                    <w:color w:val="000000"/>
                    <w:kern w:val="28"/>
                    <w:sz w:val="20"/>
                    <w:szCs w:val="20"/>
                  </w:rPr>
                </w:rPrChange>
              </w:rPr>
              <w:t>21</w:t>
            </w:r>
          </w:p>
        </w:tc>
        <w:tc>
          <w:tcPr>
            <w:tcW w:w="4346" w:type="dxa"/>
            <w:tcBorders>
              <w:top w:val="nil"/>
              <w:left w:val="nil"/>
              <w:bottom w:val="single" w:sz="4" w:space="0" w:color="auto"/>
              <w:right w:val="single" w:sz="8"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58" w:author="User" w:date="2020-03-19T12:05:00Z">
                  <w:rPr>
                    <w:rFonts w:ascii="Calibri" w:hAnsi="Calibri"/>
                    <w:color w:val="000000"/>
                    <w:sz w:val="20"/>
                    <w:szCs w:val="20"/>
                  </w:rPr>
                </w:rPrChange>
              </w:rPr>
            </w:pPr>
            <w:r w:rsidRPr="004863FE">
              <w:rPr>
                <w:rFonts w:ascii="Calibri" w:hAnsi="Calibri"/>
                <w:color w:val="000000"/>
                <w:sz w:val="18"/>
                <w:szCs w:val="18"/>
                <w:rPrChange w:id="1359" w:author="User" w:date="2020-03-19T12:05:00Z">
                  <w:rPr>
                    <w:rFonts w:ascii="Calibri" w:eastAsia="Times New Roman" w:hAnsi="Calibri" w:cs="Times New Roman"/>
                    <w:color w:val="000000"/>
                    <w:kern w:val="28"/>
                    <w:sz w:val="20"/>
                    <w:szCs w:val="20"/>
                  </w:rPr>
                </w:rPrChange>
              </w:rPr>
              <w:t>Solar new purchase expected</w:t>
            </w:r>
          </w:p>
        </w:tc>
        <w:tc>
          <w:tcPr>
            <w:tcW w:w="1053" w:type="dxa"/>
            <w:tcBorders>
              <w:top w:val="nil"/>
              <w:left w:val="nil"/>
              <w:bottom w:val="single" w:sz="4" w:space="0" w:color="auto"/>
              <w:right w:val="single" w:sz="8"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60" w:author="User" w:date="2020-03-19T12:05:00Z">
                  <w:rPr>
                    <w:rFonts w:ascii="Calibri" w:hAnsi="Calibri"/>
                    <w:color w:val="000000"/>
                    <w:sz w:val="20"/>
                    <w:szCs w:val="20"/>
                  </w:rPr>
                </w:rPrChange>
              </w:rPr>
            </w:pPr>
            <w:r w:rsidRPr="004863FE">
              <w:rPr>
                <w:rFonts w:ascii="Calibri" w:hAnsi="Calibri"/>
                <w:color w:val="000000"/>
                <w:sz w:val="18"/>
                <w:szCs w:val="18"/>
                <w:rPrChange w:id="1361" w:author="User" w:date="2020-03-19T12:05:00Z">
                  <w:rPr>
                    <w:rFonts w:ascii="Calibri" w:eastAsia="Times New Roman" w:hAnsi="Calibri" w:cs="Times New Roman"/>
                    <w:color w:val="000000"/>
                    <w:kern w:val="28"/>
                    <w:sz w:val="20"/>
                    <w:szCs w:val="20"/>
                  </w:rPr>
                </w:rPrChange>
              </w:rPr>
              <w:t> </w:t>
            </w:r>
          </w:p>
        </w:tc>
        <w:tc>
          <w:tcPr>
            <w:tcW w:w="1053" w:type="dxa"/>
            <w:tcBorders>
              <w:top w:val="nil"/>
              <w:left w:val="nil"/>
              <w:bottom w:val="single" w:sz="4" w:space="0" w:color="auto"/>
              <w:right w:val="single" w:sz="8"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62" w:author="User" w:date="2020-03-19T12:05:00Z">
                  <w:rPr>
                    <w:rFonts w:ascii="Calibri" w:eastAsia="Times New Roman" w:hAnsi="Calibri" w:cs="Times New Roman"/>
                    <w:color w:val="000000"/>
                    <w:kern w:val="28"/>
                    <w:sz w:val="18"/>
                    <w:szCs w:val="18"/>
                  </w:rPr>
                </w:rPrChange>
              </w:rPr>
              <w:t>199.95</w:t>
            </w:r>
          </w:p>
        </w:tc>
        <w:tc>
          <w:tcPr>
            <w:tcW w:w="1053" w:type="dxa"/>
            <w:tcBorders>
              <w:top w:val="nil"/>
              <w:left w:val="nil"/>
              <w:bottom w:val="single" w:sz="4" w:space="0" w:color="auto"/>
              <w:right w:val="single" w:sz="8"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63" w:author="User" w:date="2020-03-19T12:05:00Z">
                  <w:rPr>
                    <w:rFonts w:ascii="Calibri" w:hAnsi="Calibri"/>
                    <w:color w:val="000000"/>
                  </w:rPr>
                </w:rPrChange>
              </w:rPr>
            </w:pPr>
            <w:r w:rsidRPr="004863FE">
              <w:rPr>
                <w:rFonts w:ascii="Calibri" w:hAnsi="Calibri"/>
                <w:color w:val="000000"/>
                <w:sz w:val="18"/>
                <w:szCs w:val="18"/>
                <w:rPrChange w:id="1364" w:author="User" w:date="2020-03-19T12:05:00Z">
                  <w:rPr>
                    <w:rFonts w:ascii="Calibri" w:eastAsia="Times New Roman" w:hAnsi="Calibri" w:cs="Times New Roman"/>
                    <w:color w:val="000000"/>
                    <w:kern w:val="28"/>
                    <w:sz w:val="24"/>
                    <w:szCs w:val="24"/>
                  </w:rPr>
                </w:rPrChange>
              </w:rPr>
              <w:t>831.93</w:t>
            </w:r>
          </w:p>
        </w:tc>
      </w:tr>
      <w:tr w:rsidR="00590AC3" w:rsidRPr="00920B1A" w:rsidTr="007A2E04">
        <w:trPr>
          <w:trHeight w:val="144"/>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65" w:author="User" w:date="2020-03-19T12:05:00Z">
                  <w:rPr>
                    <w:rFonts w:ascii="Calibri" w:hAnsi="Calibri"/>
                    <w:color w:val="000000"/>
                    <w:sz w:val="20"/>
                    <w:szCs w:val="20"/>
                  </w:rPr>
                </w:rPrChange>
              </w:rPr>
            </w:pPr>
            <w:r w:rsidRPr="004863FE">
              <w:rPr>
                <w:rFonts w:ascii="Calibri" w:hAnsi="Calibri"/>
                <w:color w:val="000000"/>
                <w:sz w:val="18"/>
                <w:szCs w:val="18"/>
                <w:rPrChange w:id="1366" w:author="User" w:date="2020-03-19T12:05:00Z">
                  <w:rPr>
                    <w:rFonts w:ascii="Calibri" w:eastAsia="Times New Roman" w:hAnsi="Calibri" w:cs="Times New Roman"/>
                    <w:color w:val="000000"/>
                    <w:kern w:val="28"/>
                    <w:sz w:val="20"/>
                    <w:szCs w:val="20"/>
                  </w:rPr>
                </w:rPrChange>
              </w:rPr>
              <w:t>22</w:t>
            </w:r>
          </w:p>
        </w:tc>
        <w:tc>
          <w:tcPr>
            <w:tcW w:w="434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7A2E04">
            <w:pPr>
              <w:spacing w:after="0" w:line="240" w:lineRule="auto"/>
              <w:rPr>
                <w:rFonts w:ascii="Calibri" w:hAnsi="Calibri"/>
                <w:color w:val="000000"/>
                <w:sz w:val="18"/>
                <w:szCs w:val="18"/>
                <w:rPrChange w:id="1367" w:author="User" w:date="2020-03-19T12:05:00Z">
                  <w:rPr>
                    <w:rFonts w:ascii="Calibri" w:hAnsi="Calibri"/>
                    <w:color w:val="000000"/>
                    <w:sz w:val="20"/>
                    <w:szCs w:val="20"/>
                  </w:rPr>
                </w:rPrChange>
              </w:rPr>
            </w:pPr>
            <w:r w:rsidRPr="004863FE">
              <w:rPr>
                <w:rFonts w:ascii="Calibri" w:hAnsi="Calibri"/>
                <w:color w:val="000000"/>
                <w:sz w:val="18"/>
                <w:szCs w:val="18"/>
                <w:rPrChange w:id="1368" w:author="User" w:date="2020-03-19T12:05:00Z">
                  <w:rPr>
                    <w:rFonts w:ascii="Calibri" w:eastAsia="Times New Roman" w:hAnsi="Calibri" w:cs="Times New Roman"/>
                    <w:color w:val="000000"/>
                    <w:kern w:val="28"/>
                    <w:sz w:val="20"/>
                    <w:szCs w:val="20"/>
                  </w:rPr>
                </w:rPrChange>
              </w:rPr>
              <w:t>Total Solar Energy available (MU)</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342D4C">
            <w:pPr>
              <w:spacing w:after="0"/>
              <w:jc w:val="center"/>
              <w:rPr>
                <w:rFonts w:ascii="Calibri" w:hAnsi="Calibri"/>
                <w:color w:val="000000"/>
                <w:sz w:val="18"/>
                <w:szCs w:val="18"/>
                <w:rPrChange w:id="1369" w:author="User" w:date="2020-03-19T12:05:00Z">
                  <w:rPr>
                    <w:rFonts w:ascii="Calibri" w:hAnsi="Calibri"/>
                    <w:color w:val="000000"/>
                    <w:sz w:val="20"/>
                    <w:szCs w:val="20"/>
                  </w:rPr>
                </w:rPrChange>
              </w:rPr>
            </w:pPr>
            <w:r w:rsidRPr="004863FE">
              <w:rPr>
                <w:rFonts w:ascii="Calibri" w:hAnsi="Calibri"/>
                <w:color w:val="000000"/>
                <w:sz w:val="18"/>
                <w:szCs w:val="18"/>
                <w:rPrChange w:id="1370" w:author="User" w:date="2020-03-19T12:05:00Z">
                  <w:rPr>
                    <w:rFonts w:ascii="Calibri" w:eastAsia="Times New Roman" w:hAnsi="Calibri" w:cs="Times New Roman"/>
                    <w:color w:val="000000"/>
                    <w:kern w:val="28"/>
                    <w:sz w:val="20"/>
                    <w:szCs w:val="20"/>
                  </w:rPr>
                </w:rPrChange>
              </w:rPr>
              <w:t>239.04</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8530CA">
            <w:pPr>
              <w:spacing w:after="0"/>
              <w:jc w:val="center"/>
              <w:rPr>
                <w:rFonts w:ascii="Calibri" w:hAnsi="Calibri"/>
                <w:color w:val="000000"/>
                <w:sz w:val="18"/>
                <w:szCs w:val="18"/>
              </w:rPr>
            </w:pPr>
            <w:r w:rsidRPr="004863FE">
              <w:rPr>
                <w:rFonts w:ascii="Calibri" w:hAnsi="Calibri"/>
                <w:color w:val="000000"/>
                <w:sz w:val="18"/>
                <w:szCs w:val="18"/>
                <w:rPrChange w:id="1371" w:author="User" w:date="2020-03-19T12:05:00Z">
                  <w:rPr>
                    <w:rFonts w:ascii="Calibri" w:eastAsia="Times New Roman" w:hAnsi="Calibri" w:cs="Times New Roman"/>
                    <w:color w:val="000000"/>
                    <w:kern w:val="28"/>
                    <w:sz w:val="18"/>
                    <w:szCs w:val="18"/>
                  </w:rPr>
                </w:rPrChange>
              </w:rPr>
              <w:t>652.63</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590AC3">
            <w:pPr>
              <w:spacing w:after="0"/>
              <w:jc w:val="center"/>
              <w:rPr>
                <w:rFonts w:ascii="Calibri" w:hAnsi="Calibri"/>
                <w:color w:val="000000"/>
                <w:sz w:val="18"/>
                <w:szCs w:val="18"/>
                <w:rPrChange w:id="1372" w:author="User" w:date="2020-03-19T12:05:00Z">
                  <w:rPr>
                    <w:rFonts w:ascii="Calibri" w:hAnsi="Calibri"/>
                    <w:color w:val="000000"/>
                  </w:rPr>
                </w:rPrChange>
              </w:rPr>
            </w:pPr>
            <w:r w:rsidRPr="004863FE">
              <w:rPr>
                <w:rFonts w:ascii="Calibri" w:hAnsi="Calibri"/>
                <w:color w:val="000000"/>
                <w:sz w:val="18"/>
                <w:szCs w:val="18"/>
                <w:rPrChange w:id="1373" w:author="User" w:date="2020-03-19T12:05:00Z">
                  <w:rPr>
                    <w:rFonts w:ascii="Calibri" w:eastAsia="Times New Roman" w:hAnsi="Calibri" w:cs="Times New Roman"/>
                    <w:color w:val="000000"/>
                    <w:kern w:val="28"/>
                    <w:sz w:val="24"/>
                    <w:szCs w:val="24"/>
                  </w:rPr>
                </w:rPrChange>
              </w:rPr>
              <w:t>1635.51</w:t>
            </w:r>
          </w:p>
        </w:tc>
      </w:tr>
      <w:tr w:rsidR="00590AC3" w:rsidRPr="00920B1A" w:rsidTr="007A2E04">
        <w:trPr>
          <w:trHeight w:val="144"/>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0AC3" w:rsidRPr="00920B1A" w:rsidRDefault="004863FE" w:rsidP="007A2E04">
            <w:pPr>
              <w:spacing w:after="0" w:line="240" w:lineRule="auto"/>
              <w:jc w:val="right"/>
              <w:rPr>
                <w:rFonts w:ascii="Calibri" w:hAnsi="Calibri"/>
                <w:color w:val="000000"/>
                <w:sz w:val="18"/>
                <w:szCs w:val="18"/>
                <w:rPrChange w:id="1374" w:author="User" w:date="2020-03-19T12:05:00Z">
                  <w:rPr>
                    <w:rFonts w:ascii="Calibri" w:hAnsi="Calibri"/>
                    <w:color w:val="000000"/>
                    <w:sz w:val="20"/>
                    <w:szCs w:val="20"/>
                  </w:rPr>
                </w:rPrChange>
              </w:rPr>
            </w:pPr>
            <w:r w:rsidRPr="004863FE">
              <w:rPr>
                <w:rFonts w:ascii="Calibri" w:hAnsi="Calibri"/>
                <w:color w:val="000000"/>
                <w:sz w:val="18"/>
                <w:szCs w:val="18"/>
                <w:rPrChange w:id="1375" w:author="User" w:date="2020-03-19T12:05:00Z">
                  <w:rPr>
                    <w:rFonts w:ascii="Calibri" w:eastAsia="Times New Roman" w:hAnsi="Calibri" w:cs="Times New Roman"/>
                    <w:color w:val="000000"/>
                    <w:kern w:val="28"/>
                    <w:sz w:val="20"/>
                    <w:szCs w:val="20"/>
                  </w:rPr>
                </w:rPrChange>
              </w:rPr>
              <w:t>23</w:t>
            </w:r>
          </w:p>
        </w:tc>
        <w:tc>
          <w:tcPr>
            <w:tcW w:w="434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7A2E04">
            <w:pPr>
              <w:spacing w:after="0" w:line="240" w:lineRule="auto"/>
              <w:rPr>
                <w:rFonts w:ascii="Calibri" w:hAnsi="Calibri"/>
                <w:b/>
                <w:bCs/>
                <w:color w:val="000000"/>
                <w:sz w:val="18"/>
                <w:szCs w:val="18"/>
                <w:rPrChange w:id="1376" w:author="User" w:date="2020-03-19T12:05:00Z">
                  <w:rPr>
                    <w:rFonts w:ascii="Calibri" w:hAnsi="Calibri"/>
                    <w:b/>
                    <w:bCs/>
                    <w:color w:val="000000"/>
                    <w:sz w:val="20"/>
                    <w:szCs w:val="20"/>
                  </w:rPr>
                </w:rPrChange>
              </w:rPr>
            </w:pPr>
            <w:r w:rsidRPr="004863FE">
              <w:rPr>
                <w:rFonts w:ascii="Calibri" w:hAnsi="Calibri"/>
                <w:b/>
                <w:bCs/>
                <w:color w:val="000000"/>
                <w:sz w:val="18"/>
                <w:szCs w:val="18"/>
                <w:rPrChange w:id="1377" w:author="User" w:date="2020-03-19T12:05:00Z">
                  <w:rPr>
                    <w:rFonts w:ascii="Calibri" w:eastAsia="Times New Roman" w:hAnsi="Calibri" w:cs="Times New Roman"/>
                    <w:b/>
                    <w:bCs/>
                    <w:color w:val="000000"/>
                    <w:kern w:val="28"/>
                    <w:sz w:val="20"/>
                    <w:szCs w:val="20"/>
                  </w:rPr>
                </w:rPrChange>
              </w:rPr>
              <w:t xml:space="preserve">Balance Requirement Solar Energy </w:t>
            </w:r>
            <w:r w:rsidRPr="004863FE">
              <w:rPr>
                <w:rFonts w:ascii="Calibri" w:hAnsi="Calibri"/>
                <w:color w:val="000000"/>
                <w:sz w:val="18"/>
                <w:szCs w:val="18"/>
                <w:rPrChange w:id="1378" w:author="User" w:date="2020-03-19T12:05:00Z">
                  <w:rPr>
                    <w:rFonts w:ascii="Calibri" w:eastAsia="Times New Roman" w:hAnsi="Calibri" w:cs="Times New Roman"/>
                    <w:color w:val="000000"/>
                    <w:kern w:val="28"/>
                    <w:sz w:val="20"/>
                    <w:szCs w:val="20"/>
                  </w:rPr>
                </w:rPrChange>
              </w:rPr>
              <w:t>(MU)</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342D4C">
            <w:pPr>
              <w:spacing w:after="0"/>
              <w:jc w:val="center"/>
              <w:rPr>
                <w:rFonts w:ascii="Calibri" w:hAnsi="Calibri"/>
                <w:b/>
                <w:bCs/>
                <w:color w:val="000000"/>
                <w:sz w:val="18"/>
                <w:szCs w:val="18"/>
                <w:rPrChange w:id="1379" w:author="User" w:date="2020-03-19T12:05:00Z">
                  <w:rPr>
                    <w:rFonts w:ascii="Calibri" w:hAnsi="Calibri"/>
                    <w:b/>
                    <w:bCs/>
                    <w:color w:val="000000"/>
                    <w:sz w:val="20"/>
                    <w:szCs w:val="20"/>
                  </w:rPr>
                </w:rPrChange>
              </w:rPr>
            </w:pPr>
            <w:r w:rsidRPr="004863FE">
              <w:rPr>
                <w:rFonts w:ascii="Calibri" w:hAnsi="Calibri"/>
                <w:b/>
                <w:bCs/>
                <w:color w:val="000000"/>
                <w:sz w:val="18"/>
                <w:szCs w:val="18"/>
                <w:rPrChange w:id="1380" w:author="User" w:date="2020-03-19T12:05:00Z">
                  <w:rPr>
                    <w:rFonts w:ascii="Calibri" w:eastAsia="Times New Roman" w:hAnsi="Calibri" w:cs="Times New Roman"/>
                    <w:b/>
                    <w:bCs/>
                    <w:color w:val="000000"/>
                    <w:kern w:val="28"/>
                    <w:sz w:val="20"/>
                    <w:szCs w:val="20"/>
                  </w:rPr>
                </w:rPrChange>
              </w:rPr>
              <w:t>411.27</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8530CA">
            <w:pPr>
              <w:spacing w:after="0"/>
              <w:jc w:val="center"/>
              <w:rPr>
                <w:rFonts w:ascii="Calibri" w:hAnsi="Calibri"/>
                <w:b/>
                <w:bCs/>
                <w:color w:val="000000"/>
                <w:sz w:val="18"/>
                <w:szCs w:val="18"/>
              </w:rPr>
            </w:pPr>
            <w:r w:rsidRPr="004863FE">
              <w:rPr>
                <w:rFonts w:ascii="Calibri" w:hAnsi="Calibri"/>
                <w:b/>
                <w:bCs/>
                <w:color w:val="000000"/>
                <w:sz w:val="18"/>
                <w:szCs w:val="18"/>
                <w:rPrChange w:id="1381" w:author="User" w:date="2020-03-19T12:05:00Z">
                  <w:rPr>
                    <w:rFonts w:ascii="Calibri" w:eastAsia="Times New Roman" w:hAnsi="Calibri" w:cs="Times New Roman"/>
                    <w:b/>
                    <w:bCs/>
                    <w:color w:val="000000"/>
                    <w:kern w:val="28"/>
                    <w:sz w:val="18"/>
                    <w:szCs w:val="18"/>
                  </w:rPr>
                </w:rPrChange>
              </w:rPr>
              <w:t>228.24</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90AC3" w:rsidRPr="00920B1A" w:rsidRDefault="004863FE" w:rsidP="00590AC3">
            <w:pPr>
              <w:spacing w:after="0"/>
              <w:jc w:val="center"/>
              <w:rPr>
                <w:rFonts w:ascii="Calibri" w:hAnsi="Calibri"/>
                <w:b/>
                <w:bCs/>
                <w:color w:val="000000"/>
                <w:sz w:val="18"/>
                <w:szCs w:val="18"/>
                <w:rPrChange w:id="1382" w:author="User" w:date="2020-03-19T12:05:00Z">
                  <w:rPr>
                    <w:rFonts w:ascii="Calibri" w:hAnsi="Calibri"/>
                    <w:b/>
                    <w:bCs/>
                    <w:color w:val="000000"/>
                  </w:rPr>
                </w:rPrChange>
              </w:rPr>
            </w:pPr>
            <w:r w:rsidRPr="004863FE">
              <w:rPr>
                <w:rFonts w:ascii="Calibri" w:hAnsi="Calibri"/>
                <w:b/>
                <w:bCs/>
                <w:color w:val="000000"/>
                <w:sz w:val="18"/>
                <w:szCs w:val="18"/>
                <w:rPrChange w:id="1383" w:author="User" w:date="2020-03-19T12:05:00Z">
                  <w:rPr>
                    <w:rFonts w:ascii="Calibri" w:eastAsia="Times New Roman" w:hAnsi="Calibri" w:cs="Times New Roman"/>
                    <w:b/>
                    <w:bCs/>
                    <w:color w:val="000000"/>
                    <w:kern w:val="28"/>
                    <w:sz w:val="24"/>
                    <w:szCs w:val="24"/>
                  </w:rPr>
                </w:rPrChange>
              </w:rPr>
              <w:t>-444.11</w:t>
            </w:r>
          </w:p>
        </w:tc>
      </w:tr>
    </w:tbl>
    <w:p w:rsidR="00D04587" w:rsidRDefault="00D04587" w:rsidP="006E1083">
      <w:pPr>
        <w:pStyle w:val="Level3forPetition"/>
        <w:spacing w:after="0" w:line="276" w:lineRule="auto"/>
        <w:ind w:left="720" w:hanging="720"/>
        <w:rPr>
          <w:rFonts w:asciiTheme="minorHAnsi" w:hAnsiTheme="minorHAnsi" w:cstheme="minorHAnsi"/>
          <w:sz w:val="22"/>
        </w:rPr>
      </w:pPr>
    </w:p>
    <w:p w:rsidR="00D02E8B" w:rsidRPr="0053423F" w:rsidRDefault="00042374" w:rsidP="00A42B24">
      <w:pPr>
        <w:ind w:left="720" w:hanging="720"/>
        <w:jc w:val="both"/>
        <w:rPr>
          <w:rFonts w:cstheme="minorHAnsi"/>
        </w:rPr>
      </w:pPr>
      <w:r>
        <w:rPr>
          <w:rFonts w:cstheme="minorHAnsi"/>
        </w:rPr>
        <w:lastRenderedPageBreak/>
        <w:t>1</w:t>
      </w:r>
      <w:r w:rsidR="00385438">
        <w:rPr>
          <w:rFonts w:cstheme="minorHAnsi"/>
        </w:rPr>
        <w:t>0</w:t>
      </w:r>
      <w:r>
        <w:rPr>
          <w:rFonts w:cstheme="minorHAnsi"/>
        </w:rPr>
        <w:t>.7.5</w:t>
      </w:r>
      <w:r w:rsidR="004954DC">
        <w:rPr>
          <w:rFonts w:cstheme="minorHAnsi"/>
        </w:rPr>
        <w:t>7</w:t>
      </w:r>
      <w:r w:rsidRPr="00A42B24">
        <w:rPr>
          <w:rFonts w:cstheme="minorHAnsi"/>
          <w:sz w:val="24"/>
          <w:szCs w:val="24"/>
        </w:rPr>
        <w:tab/>
      </w:r>
      <w:r w:rsidR="00EF74E6" w:rsidRPr="0053423F">
        <w:rPr>
          <w:rFonts w:cstheme="minorHAnsi"/>
        </w:rPr>
        <w:t>M/s</w:t>
      </w:r>
      <w:r w:rsidR="00225F53" w:rsidRPr="0053423F">
        <w:rPr>
          <w:rFonts w:cstheme="minorHAnsi"/>
        </w:rPr>
        <w:t xml:space="preserve"> IEX</w:t>
      </w:r>
      <w:r w:rsidR="00A42B24" w:rsidRPr="0053423F">
        <w:rPr>
          <w:rFonts w:cstheme="minorHAnsi"/>
        </w:rPr>
        <w:t xml:space="preserve">, </w:t>
      </w:r>
      <w:r w:rsidR="00225F53" w:rsidRPr="0053423F">
        <w:rPr>
          <w:rFonts w:cstheme="minorHAnsi"/>
        </w:rPr>
        <w:t xml:space="preserve"> </w:t>
      </w:r>
      <w:r w:rsidR="00A42B24" w:rsidRPr="0053423F">
        <w:rPr>
          <w:rFonts w:cstheme="minorHAnsi"/>
        </w:rPr>
        <w:t xml:space="preserve">as per submission before CERC in </w:t>
      </w:r>
      <w:r w:rsidR="00A42B24" w:rsidRPr="0053423F">
        <w:rPr>
          <w:rFonts w:eastAsia="Times New Roman" w:cs="Arial"/>
          <w:lang w:bidi="ml-IN"/>
        </w:rPr>
        <w:t>Petition No.</w:t>
      </w:r>
      <w:r w:rsidR="00A42B24" w:rsidRPr="00A42B24">
        <w:rPr>
          <w:rFonts w:eastAsia="Times New Roman" w:cs="Arial"/>
          <w:lang w:bidi="ml-IN"/>
        </w:rPr>
        <w:t>25/MP/2019</w:t>
      </w:r>
      <w:r w:rsidR="00A42B24" w:rsidRPr="0053423F">
        <w:rPr>
          <w:rFonts w:eastAsia="Times New Roman" w:cs="Arial"/>
          <w:lang w:bidi="ml-IN"/>
        </w:rPr>
        <w:t xml:space="preserve"> dated 26</w:t>
      </w:r>
      <w:r w:rsidR="00A42B24" w:rsidRPr="0053423F">
        <w:rPr>
          <w:rFonts w:eastAsia="Times New Roman" w:cs="Arial"/>
          <w:vertAlign w:val="superscript"/>
          <w:lang w:bidi="ml-IN"/>
        </w:rPr>
        <w:t>th</w:t>
      </w:r>
      <w:r w:rsidR="00A42B24" w:rsidRPr="0053423F">
        <w:rPr>
          <w:rFonts w:eastAsia="Times New Roman" w:cs="Arial"/>
          <w:lang w:bidi="ml-IN"/>
        </w:rPr>
        <w:t xml:space="preserve"> November 2018 , </w:t>
      </w:r>
      <w:r w:rsidR="00225F53" w:rsidRPr="0053423F">
        <w:rPr>
          <w:rFonts w:cstheme="minorHAnsi"/>
        </w:rPr>
        <w:t xml:space="preserve"> is preparing to </w:t>
      </w:r>
      <w:r w:rsidR="005909EB" w:rsidRPr="0053423F">
        <w:rPr>
          <w:rFonts w:cstheme="minorHAnsi"/>
        </w:rPr>
        <w:t xml:space="preserve">launch </w:t>
      </w:r>
      <w:r w:rsidR="00A42B24" w:rsidRPr="0053423F">
        <w:rPr>
          <w:rFonts w:cs="Arial"/>
        </w:rPr>
        <w:t xml:space="preserve">Green Term-Ahead Market (Renewable Energy)Contracts at Indian Energy Exchange Ltd </w:t>
      </w:r>
      <w:r w:rsidR="00225F53" w:rsidRPr="0053423F">
        <w:rPr>
          <w:rFonts w:cstheme="minorHAnsi"/>
        </w:rPr>
        <w:t xml:space="preserve">for transactions of renewable energy power. </w:t>
      </w:r>
      <w:r w:rsidR="00D0042E" w:rsidRPr="0053423F">
        <w:rPr>
          <w:rFonts w:cstheme="minorHAnsi"/>
        </w:rPr>
        <w:t xml:space="preserve">KSEBL is planning to procure </w:t>
      </w:r>
      <w:r w:rsidR="00225F53" w:rsidRPr="0053423F">
        <w:rPr>
          <w:rFonts w:cstheme="minorHAnsi"/>
        </w:rPr>
        <w:t xml:space="preserve">the </w:t>
      </w:r>
      <w:r w:rsidR="0053423F">
        <w:rPr>
          <w:rFonts w:cstheme="minorHAnsi"/>
        </w:rPr>
        <w:t>balance</w:t>
      </w:r>
      <w:r w:rsidR="00D0042E" w:rsidRPr="0053423F">
        <w:rPr>
          <w:rFonts w:cstheme="minorHAnsi"/>
        </w:rPr>
        <w:t xml:space="preserve"> requirement </w:t>
      </w:r>
      <w:r w:rsidR="0053423F">
        <w:rPr>
          <w:rFonts w:cstheme="minorHAnsi"/>
        </w:rPr>
        <w:t>through</w:t>
      </w:r>
      <w:r w:rsidR="00225F53" w:rsidRPr="0053423F">
        <w:rPr>
          <w:rFonts w:cstheme="minorHAnsi"/>
        </w:rPr>
        <w:t xml:space="preserve"> the green energy exchange </w:t>
      </w:r>
      <w:r w:rsidR="0053423F">
        <w:rPr>
          <w:rFonts w:cstheme="minorHAnsi"/>
        </w:rPr>
        <w:t xml:space="preserve">as it </w:t>
      </w:r>
      <w:r w:rsidR="00225F53" w:rsidRPr="0053423F">
        <w:rPr>
          <w:rFonts w:cstheme="minorHAnsi"/>
        </w:rPr>
        <w:t>mate</w:t>
      </w:r>
      <w:r w:rsidR="0053423F">
        <w:rPr>
          <w:rFonts w:cstheme="minorHAnsi"/>
        </w:rPr>
        <w:t>r</w:t>
      </w:r>
      <w:r w:rsidR="00225F53" w:rsidRPr="0053423F">
        <w:rPr>
          <w:rFonts w:cstheme="minorHAnsi"/>
        </w:rPr>
        <w:t>ializes or through contracts at the ceiling rate of Rs 3.5 per unit for solar energy and Rs 3 per unit for non solar energy for FY-21</w:t>
      </w:r>
      <w:r w:rsidR="00D0042E" w:rsidRPr="0053423F">
        <w:rPr>
          <w:rFonts w:cstheme="minorHAnsi"/>
        </w:rPr>
        <w:t>.</w:t>
      </w:r>
      <w:r w:rsidR="0053423F">
        <w:rPr>
          <w:rFonts w:cstheme="minorHAnsi"/>
        </w:rPr>
        <w:t xml:space="preserve"> </w:t>
      </w:r>
      <w:r w:rsidR="00D0042E" w:rsidRPr="0053423F">
        <w:rPr>
          <w:rFonts w:cstheme="minorHAnsi"/>
        </w:rPr>
        <w:t xml:space="preserve">The total cost of renewable </w:t>
      </w:r>
      <w:r w:rsidR="00507F82" w:rsidRPr="0053423F">
        <w:rPr>
          <w:rFonts w:cstheme="minorHAnsi"/>
        </w:rPr>
        <w:t>power is</w:t>
      </w:r>
      <w:r w:rsidR="00D0042E" w:rsidRPr="0053423F">
        <w:rPr>
          <w:rFonts w:cstheme="minorHAnsi"/>
        </w:rPr>
        <w:t xml:space="preserve"> given in table below</w:t>
      </w:r>
      <w:r w:rsidR="009C3AAB" w:rsidRPr="0053423F">
        <w:rPr>
          <w:rFonts w:cstheme="minorHAnsi"/>
        </w:rPr>
        <w:t>:</w:t>
      </w:r>
    </w:p>
    <w:tbl>
      <w:tblPr>
        <w:tblW w:w="11191" w:type="dxa"/>
        <w:tblInd w:w="-908" w:type="dxa"/>
        <w:tblLayout w:type="fixed"/>
        <w:tblLook w:val="04A0"/>
        <w:tblPrChange w:id="1384" w:author="User" w:date="2020-03-19T12:05:00Z">
          <w:tblPr>
            <w:tblW w:w="11191" w:type="dxa"/>
            <w:tblInd w:w="-908" w:type="dxa"/>
            <w:tblLayout w:type="fixed"/>
            <w:tblLook w:val="04A0"/>
          </w:tblPr>
        </w:tblPrChange>
      </w:tblPr>
      <w:tblGrid>
        <w:gridCol w:w="2456"/>
        <w:gridCol w:w="1170"/>
        <w:gridCol w:w="810"/>
        <w:gridCol w:w="900"/>
        <w:gridCol w:w="1170"/>
        <w:gridCol w:w="810"/>
        <w:gridCol w:w="900"/>
        <w:gridCol w:w="1211"/>
        <w:gridCol w:w="804"/>
        <w:gridCol w:w="960"/>
        <w:tblGridChange w:id="1385">
          <w:tblGrid>
            <w:gridCol w:w="2456"/>
            <w:gridCol w:w="1170"/>
            <w:gridCol w:w="810"/>
            <w:gridCol w:w="900"/>
            <w:gridCol w:w="1170"/>
            <w:gridCol w:w="810"/>
            <w:gridCol w:w="900"/>
            <w:gridCol w:w="1211"/>
            <w:gridCol w:w="804"/>
            <w:gridCol w:w="960"/>
          </w:tblGrid>
        </w:tblGridChange>
      </w:tblGrid>
      <w:tr w:rsidR="002D44F8" w:rsidRPr="00920B1A" w:rsidTr="00920B1A">
        <w:trPr>
          <w:trHeight w:val="144"/>
          <w:trPrChange w:id="1386" w:author="User" w:date="2020-03-19T12:05:00Z">
            <w:trPr>
              <w:trHeight w:val="144"/>
            </w:trPr>
          </w:trPrChange>
        </w:trPr>
        <w:tc>
          <w:tcPr>
            <w:tcW w:w="11191" w:type="dxa"/>
            <w:gridSpan w:val="10"/>
            <w:tcBorders>
              <w:top w:val="single" w:sz="4" w:space="0" w:color="auto"/>
              <w:left w:val="single" w:sz="4" w:space="0" w:color="auto"/>
              <w:bottom w:val="single" w:sz="4" w:space="0" w:color="auto"/>
              <w:right w:val="single" w:sz="4" w:space="0" w:color="000000"/>
            </w:tcBorders>
            <w:shd w:val="clear" w:color="auto" w:fill="244061" w:themeFill="accent1" w:themeFillShade="80"/>
            <w:noWrap/>
            <w:vAlign w:val="bottom"/>
            <w:hideMark/>
            <w:tcPrChange w:id="1387" w:author="User" w:date="2020-03-19T12:05:00Z">
              <w:tcPr>
                <w:tcW w:w="11191" w:type="dxa"/>
                <w:gridSpan w:val="10"/>
                <w:tcBorders>
                  <w:top w:val="single" w:sz="4" w:space="0" w:color="auto"/>
                  <w:left w:val="single" w:sz="4" w:space="0" w:color="auto"/>
                  <w:bottom w:val="single" w:sz="4" w:space="0" w:color="auto"/>
                  <w:right w:val="single" w:sz="4" w:space="0" w:color="000000"/>
                </w:tcBorders>
                <w:shd w:val="clear" w:color="auto" w:fill="244061" w:themeFill="accent1" w:themeFillShade="80"/>
                <w:noWrap/>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eastAsia="Times New Roman" w:cstheme="minorHAnsi"/>
                <w:b/>
                <w:bCs/>
                <w:color w:val="FFFFFF" w:themeColor="background1"/>
                <w:sz w:val="18"/>
                <w:szCs w:val="18"/>
                <w:lang w:bidi="ml-IN"/>
              </w:rPr>
              <w:t>Table   10. 63       Power Purchase Cost for renewable Energy procurement</w:t>
            </w:r>
            <w:r>
              <w:rPr>
                <w:rFonts w:ascii="Calibri" w:eastAsia="Times New Roman" w:hAnsi="Calibri" w:cs="Times New Roman"/>
                <w:b/>
                <w:bCs/>
                <w:color w:val="000000"/>
                <w:sz w:val="18"/>
                <w:szCs w:val="18"/>
                <w:lang w:bidi="ml-IN"/>
              </w:rPr>
              <w:t xml:space="preserve"> approved by the Honorable Commission</w:t>
            </w:r>
          </w:p>
        </w:tc>
      </w:tr>
      <w:tr w:rsidR="00EF74E6" w:rsidRPr="00920B1A" w:rsidTr="00920B1A">
        <w:trPr>
          <w:trHeight w:val="144"/>
          <w:trPrChange w:id="1388"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E5B8B7" w:themeFill="accent2" w:themeFillTint="66"/>
            <w:hideMark/>
            <w:tcPrChange w:id="1389" w:author="User" w:date="2020-03-19T12:05:00Z">
              <w:tcPr>
                <w:tcW w:w="2456" w:type="dxa"/>
                <w:tcBorders>
                  <w:top w:val="nil"/>
                  <w:left w:val="single" w:sz="4" w:space="0" w:color="auto"/>
                  <w:bottom w:val="single" w:sz="4" w:space="0" w:color="auto"/>
                  <w:right w:val="single" w:sz="4" w:space="0" w:color="auto"/>
                </w:tcBorders>
                <w:shd w:val="clear" w:color="auto" w:fill="E5B8B7" w:themeFill="accent2" w:themeFillTint="66"/>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 </w:t>
            </w:r>
          </w:p>
        </w:tc>
        <w:tc>
          <w:tcPr>
            <w:tcW w:w="2880"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Change w:id="1390" w:author="User" w:date="2020-03-19T12:05:00Z">
              <w:tcPr>
                <w:tcW w:w="2880"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2019-20</w:t>
            </w:r>
          </w:p>
        </w:tc>
        <w:tc>
          <w:tcPr>
            <w:tcW w:w="2880"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Change w:id="1391" w:author="User" w:date="2020-03-19T12:05:00Z">
              <w:tcPr>
                <w:tcW w:w="2880"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2020-21</w:t>
            </w:r>
          </w:p>
        </w:tc>
        <w:tc>
          <w:tcPr>
            <w:tcW w:w="2975"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Change w:id="1392" w:author="User" w:date="2020-03-19T12:05:00Z">
              <w:tcPr>
                <w:tcW w:w="2975"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2021-22</w:t>
            </w:r>
          </w:p>
        </w:tc>
      </w:tr>
      <w:tr w:rsidR="002D44F8" w:rsidRPr="00920B1A" w:rsidTr="00920B1A">
        <w:trPr>
          <w:trHeight w:val="144"/>
          <w:trPrChange w:id="1393"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F2DBDB" w:themeFill="accent2" w:themeFillTint="33"/>
            <w:vAlign w:val="bottom"/>
            <w:hideMark/>
            <w:tcPrChange w:id="1394" w:author="User" w:date="2020-03-19T12:05:00Z">
              <w:tcPr>
                <w:tcW w:w="2456"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Source</w:t>
            </w:r>
          </w:p>
        </w:tc>
        <w:tc>
          <w:tcPr>
            <w:tcW w:w="1170" w:type="dxa"/>
            <w:tcBorders>
              <w:top w:val="nil"/>
              <w:left w:val="nil"/>
              <w:bottom w:val="single" w:sz="4" w:space="0" w:color="auto"/>
              <w:right w:val="single" w:sz="4" w:space="0" w:color="auto"/>
            </w:tcBorders>
            <w:shd w:val="clear" w:color="auto" w:fill="F2DBDB" w:themeFill="accent2" w:themeFillTint="33"/>
            <w:vAlign w:val="bottom"/>
            <w:hideMark/>
            <w:tcPrChange w:id="1395" w:author="User" w:date="2020-03-19T12:05:00Z">
              <w:tcPr>
                <w:tcW w:w="117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Annual energy availability</w:t>
            </w:r>
          </w:p>
        </w:tc>
        <w:tc>
          <w:tcPr>
            <w:tcW w:w="810" w:type="dxa"/>
            <w:tcBorders>
              <w:top w:val="nil"/>
              <w:left w:val="nil"/>
              <w:bottom w:val="single" w:sz="4" w:space="0" w:color="auto"/>
              <w:right w:val="single" w:sz="4" w:space="0" w:color="auto"/>
            </w:tcBorders>
            <w:shd w:val="clear" w:color="auto" w:fill="F2DBDB" w:themeFill="accent2" w:themeFillTint="33"/>
            <w:vAlign w:val="bottom"/>
            <w:hideMark/>
            <w:tcPrChange w:id="1396" w:author="User" w:date="2020-03-19T12:05:00Z">
              <w:tcPr>
                <w:tcW w:w="81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Avg. Unit Cost</w:t>
            </w:r>
          </w:p>
        </w:tc>
        <w:tc>
          <w:tcPr>
            <w:tcW w:w="900" w:type="dxa"/>
            <w:tcBorders>
              <w:top w:val="nil"/>
              <w:left w:val="nil"/>
              <w:bottom w:val="single" w:sz="4" w:space="0" w:color="auto"/>
              <w:right w:val="single" w:sz="4" w:space="0" w:color="auto"/>
            </w:tcBorders>
            <w:shd w:val="clear" w:color="auto" w:fill="F2DBDB" w:themeFill="accent2" w:themeFillTint="33"/>
            <w:vAlign w:val="bottom"/>
            <w:hideMark/>
            <w:tcPrChange w:id="1397" w:author="User" w:date="2020-03-19T12:05:00Z">
              <w:tcPr>
                <w:tcW w:w="90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Total amount</w:t>
            </w:r>
          </w:p>
        </w:tc>
        <w:tc>
          <w:tcPr>
            <w:tcW w:w="1170" w:type="dxa"/>
            <w:tcBorders>
              <w:top w:val="nil"/>
              <w:left w:val="nil"/>
              <w:bottom w:val="single" w:sz="4" w:space="0" w:color="auto"/>
              <w:right w:val="single" w:sz="4" w:space="0" w:color="auto"/>
            </w:tcBorders>
            <w:shd w:val="clear" w:color="auto" w:fill="F2DBDB" w:themeFill="accent2" w:themeFillTint="33"/>
            <w:vAlign w:val="bottom"/>
            <w:hideMark/>
            <w:tcPrChange w:id="1398" w:author="User" w:date="2020-03-19T12:05:00Z">
              <w:tcPr>
                <w:tcW w:w="117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Annual energy availability</w:t>
            </w:r>
          </w:p>
        </w:tc>
        <w:tc>
          <w:tcPr>
            <w:tcW w:w="810" w:type="dxa"/>
            <w:tcBorders>
              <w:top w:val="nil"/>
              <w:left w:val="nil"/>
              <w:bottom w:val="single" w:sz="4" w:space="0" w:color="auto"/>
              <w:right w:val="single" w:sz="4" w:space="0" w:color="auto"/>
            </w:tcBorders>
            <w:shd w:val="clear" w:color="auto" w:fill="F2DBDB" w:themeFill="accent2" w:themeFillTint="33"/>
            <w:vAlign w:val="bottom"/>
            <w:hideMark/>
            <w:tcPrChange w:id="1399" w:author="User" w:date="2020-03-19T12:05:00Z">
              <w:tcPr>
                <w:tcW w:w="81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AvgUnit Cost</w:t>
            </w:r>
          </w:p>
        </w:tc>
        <w:tc>
          <w:tcPr>
            <w:tcW w:w="900" w:type="dxa"/>
            <w:tcBorders>
              <w:top w:val="nil"/>
              <w:left w:val="nil"/>
              <w:bottom w:val="single" w:sz="4" w:space="0" w:color="auto"/>
              <w:right w:val="single" w:sz="4" w:space="0" w:color="auto"/>
            </w:tcBorders>
            <w:shd w:val="clear" w:color="auto" w:fill="F2DBDB" w:themeFill="accent2" w:themeFillTint="33"/>
            <w:vAlign w:val="bottom"/>
            <w:hideMark/>
            <w:tcPrChange w:id="1400" w:author="User" w:date="2020-03-19T12:05:00Z">
              <w:tcPr>
                <w:tcW w:w="90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Total amount</w:t>
            </w:r>
          </w:p>
        </w:tc>
        <w:tc>
          <w:tcPr>
            <w:tcW w:w="1211" w:type="dxa"/>
            <w:tcBorders>
              <w:top w:val="nil"/>
              <w:left w:val="nil"/>
              <w:bottom w:val="single" w:sz="4" w:space="0" w:color="auto"/>
              <w:right w:val="single" w:sz="4" w:space="0" w:color="auto"/>
            </w:tcBorders>
            <w:shd w:val="clear" w:color="auto" w:fill="F2DBDB" w:themeFill="accent2" w:themeFillTint="33"/>
            <w:vAlign w:val="bottom"/>
            <w:hideMark/>
            <w:tcPrChange w:id="1401" w:author="User" w:date="2020-03-19T12:05:00Z">
              <w:tcPr>
                <w:tcW w:w="1211"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Annual energy availability</w:t>
            </w:r>
          </w:p>
        </w:tc>
        <w:tc>
          <w:tcPr>
            <w:tcW w:w="804" w:type="dxa"/>
            <w:tcBorders>
              <w:top w:val="nil"/>
              <w:left w:val="nil"/>
              <w:bottom w:val="single" w:sz="4" w:space="0" w:color="auto"/>
              <w:right w:val="single" w:sz="4" w:space="0" w:color="auto"/>
            </w:tcBorders>
            <w:shd w:val="clear" w:color="auto" w:fill="F2DBDB" w:themeFill="accent2" w:themeFillTint="33"/>
            <w:vAlign w:val="bottom"/>
            <w:hideMark/>
            <w:tcPrChange w:id="1402" w:author="User" w:date="2020-03-19T12:05:00Z">
              <w:tcPr>
                <w:tcW w:w="804"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Avg. Unit Cost</w:t>
            </w:r>
          </w:p>
        </w:tc>
        <w:tc>
          <w:tcPr>
            <w:tcW w:w="960" w:type="dxa"/>
            <w:tcBorders>
              <w:top w:val="nil"/>
              <w:left w:val="nil"/>
              <w:bottom w:val="single" w:sz="4" w:space="0" w:color="auto"/>
              <w:right w:val="single" w:sz="4" w:space="0" w:color="auto"/>
            </w:tcBorders>
            <w:shd w:val="clear" w:color="auto" w:fill="F2DBDB" w:themeFill="accent2" w:themeFillTint="33"/>
            <w:vAlign w:val="bottom"/>
            <w:hideMark/>
            <w:tcPrChange w:id="1403" w:author="User" w:date="2020-03-19T12:05:00Z">
              <w:tcPr>
                <w:tcW w:w="960"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Total amount</w:t>
            </w:r>
          </w:p>
        </w:tc>
      </w:tr>
      <w:tr w:rsidR="002D44F8" w:rsidRPr="00920B1A" w:rsidTr="00920B1A">
        <w:trPr>
          <w:trHeight w:val="144"/>
          <w:trPrChange w:id="1404"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hideMark/>
            <w:tcPrChange w:id="1405" w:author="User" w:date="2020-03-19T12:05:00Z">
              <w:tcPr>
                <w:tcW w:w="2456" w:type="dxa"/>
                <w:tcBorders>
                  <w:top w:val="nil"/>
                  <w:left w:val="single" w:sz="4" w:space="0" w:color="auto"/>
                  <w:bottom w:val="single" w:sz="4" w:space="0" w:color="auto"/>
                  <w:right w:val="single" w:sz="4" w:space="0" w:color="auto"/>
                </w:tcBorders>
                <w:shd w:val="clear" w:color="auto" w:fill="auto"/>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 </w:t>
            </w:r>
          </w:p>
        </w:tc>
        <w:tc>
          <w:tcPr>
            <w:tcW w:w="1170" w:type="dxa"/>
            <w:tcBorders>
              <w:top w:val="nil"/>
              <w:left w:val="nil"/>
              <w:bottom w:val="single" w:sz="4" w:space="0" w:color="auto"/>
              <w:right w:val="single" w:sz="4" w:space="0" w:color="auto"/>
            </w:tcBorders>
            <w:shd w:val="clear" w:color="auto" w:fill="auto"/>
            <w:vAlign w:val="bottom"/>
            <w:hideMark/>
            <w:tcPrChange w:id="1406"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MU</w:t>
            </w:r>
          </w:p>
        </w:tc>
        <w:tc>
          <w:tcPr>
            <w:tcW w:w="810" w:type="dxa"/>
            <w:tcBorders>
              <w:top w:val="nil"/>
              <w:left w:val="nil"/>
              <w:bottom w:val="single" w:sz="4" w:space="0" w:color="auto"/>
              <w:right w:val="single" w:sz="4" w:space="0" w:color="auto"/>
            </w:tcBorders>
            <w:shd w:val="clear" w:color="auto" w:fill="auto"/>
            <w:vAlign w:val="bottom"/>
            <w:hideMark/>
            <w:tcPrChange w:id="1407"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Rs/unit</w:t>
            </w:r>
          </w:p>
        </w:tc>
        <w:tc>
          <w:tcPr>
            <w:tcW w:w="900" w:type="dxa"/>
            <w:tcBorders>
              <w:top w:val="nil"/>
              <w:left w:val="nil"/>
              <w:bottom w:val="single" w:sz="4" w:space="0" w:color="auto"/>
              <w:right w:val="single" w:sz="4" w:space="0" w:color="auto"/>
            </w:tcBorders>
            <w:shd w:val="clear" w:color="auto" w:fill="auto"/>
            <w:vAlign w:val="bottom"/>
            <w:hideMark/>
            <w:tcPrChange w:id="1408"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 Cr.</w:t>
            </w:r>
          </w:p>
        </w:tc>
        <w:tc>
          <w:tcPr>
            <w:tcW w:w="1170" w:type="dxa"/>
            <w:tcBorders>
              <w:top w:val="nil"/>
              <w:left w:val="nil"/>
              <w:bottom w:val="single" w:sz="4" w:space="0" w:color="auto"/>
              <w:right w:val="single" w:sz="4" w:space="0" w:color="auto"/>
            </w:tcBorders>
            <w:shd w:val="clear" w:color="auto" w:fill="auto"/>
            <w:vAlign w:val="bottom"/>
            <w:hideMark/>
            <w:tcPrChange w:id="1409"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MU</w:t>
            </w:r>
          </w:p>
        </w:tc>
        <w:tc>
          <w:tcPr>
            <w:tcW w:w="810" w:type="dxa"/>
            <w:tcBorders>
              <w:top w:val="nil"/>
              <w:left w:val="nil"/>
              <w:bottom w:val="single" w:sz="4" w:space="0" w:color="auto"/>
              <w:right w:val="single" w:sz="4" w:space="0" w:color="auto"/>
            </w:tcBorders>
            <w:shd w:val="clear" w:color="auto" w:fill="auto"/>
            <w:vAlign w:val="bottom"/>
            <w:hideMark/>
            <w:tcPrChange w:id="1410"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Rs/unit</w:t>
            </w:r>
          </w:p>
        </w:tc>
        <w:tc>
          <w:tcPr>
            <w:tcW w:w="900" w:type="dxa"/>
            <w:tcBorders>
              <w:top w:val="nil"/>
              <w:left w:val="nil"/>
              <w:bottom w:val="single" w:sz="4" w:space="0" w:color="auto"/>
              <w:right w:val="single" w:sz="4" w:space="0" w:color="auto"/>
            </w:tcBorders>
            <w:shd w:val="clear" w:color="auto" w:fill="auto"/>
            <w:vAlign w:val="bottom"/>
            <w:hideMark/>
            <w:tcPrChange w:id="1411"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 Cr.</w:t>
            </w:r>
          </w:p>
        </w:tc>
        <w:tc>
          <w:tcPr>
            <w:tcW w:w="1211" w:type="dxa"/>
            <w:tcBorders>
              <w:top w:val="nil"/>
              <w:left w:val="nil"/>
              <w:bottom w:val="single" w:sz="4" w:space="0" w:color="auto"/>
              <w:right w:val="single" w:sz="4" w:space="0" w:color="auto"/>
            </w:tcBorders>
            <w:shd w:val="clear" w:color="auto" w:fill="auto"/>
            <w:vAlign w:val="bottom"/>
            <w:hideMark/>
            <w:tcPrChange w:id="1412"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MU</w:t>
            </w:r>
          </w:p>
        </w:tc>
        <w:tc>
          <w:tcPr>
            <w:tcW w:w="804" w:type="dxa"/>
            <w:tcBorders>
              <w:top w:val="nil"/>
              <w:left w:val="nil"/>
              <w:bottom w:val="single" w:sz="4" w:space="0" w:color="auto"/>
              <w:right w:val="single" w:sz="4" w:space="0" w:color="auto"/>
            </w:tcBorders>
            <w:shd w:val="clear" w:color="auto" w:fill="auto"/>
            <w:vAlign w:val="bottom"/>
            <w:hideMark/>
            <w:tcPrChange w:id="1413"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Rs/unit</w:t>
            </w:r>
          </w:p>
        </w:tc>
        <w:tc>
          <w:tcPr>
            <w:tcW w:w="960" w:type="dxa"/>
            <w:tcBorders>
              <w:top w:val="nil"/>
              <w:left w:val="nil"/>
              <w:bottom w:val="single" w:sz="4" w:space="0" w:color="auto"/>
              <w:right w:val="single" w:sz="4" w:space="0" w:color="auto"/>
            </w:tcBorders>
            <w:shd w:val="clear" w:color="auto" w:fill="auto"/>
            <w:vAlign w:val="bottom"/>
            <w:hideMark/>
            <w:tcPrChange w:id="1414"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Rs Cr.</w:t>
            </w:r>
          </w:p>
        </w:tc>
      </w:tr>
      <w:tr w:rsidR="002D44F8" w:rsidRPr="00920B1A" w:rsidTr="00920B1A">
        <w:trPr>
          <w:trHeight w:val="144"/>
          <w:trPrChange w:id="1415"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416"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SHP Total</w:t>
            </w:r>
          </w:p>
        </w:tc>
        <w:tc>
          <w:tcPr>
            <w:tcW w:w="1170" w:type="dxa"/>
            <w:tcBorders>
              <w:top w:val="nil"/>
              <w:left w:val="nil"/>
              <w:bottom w:val="single" w:sz="4" w:space="0" w:color="auto"/>
              <w:right w:val="single" w:sz="4" w:space="0" w:color="auto"/>
            </w:tcBorders>
            <w:shd w:val="clear" w:color="auto" w:fill="auto"/>
            <w:vAlign w:val="bottom"/>
            <w:hideMark/>
            <w:tcPrChange w:id="1417"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88.65</w:t>
            </w:r>
          </w:p>
        </w:tc>
        <w:tc>
          <w:tcPr>
            <w:tcW w:w="810" w:type="dxa"/>
            <w:tcBorders>
              <w:top w:val="nil"/>
              <w:left w:val="nil"/>
              <w:bottom w:val="single" w:sz="4" w:space="0" w:color="auto"/>
              <w:right w:val="single" w:sz="4" w:space="0" w:color="auto"/>
            </w:tcBorders>
            <w:shd w:val="clear" w:color="auto" w:fill="auto"/>
            <w:vAlign w:val="bottom"/>
            <w:hideMark/>
            <w:tcPrChange w:id="1418"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3.48</w:t>
            </w:r>
          </w:p>
        </w:tc>
        <w:tc>
          <w:tcPr>
            <w:tcW w:w="900" w:type="dxa"/>
            <w:tcBorders>
              <w:top w:val="nil"/>
              <w:left w:val="nil"/>
              <w:bottom w:val="single" w:sz="4" w:space="0" w:color="auto"/>
              <w:right w:val="single" w:sz="4" w:space="0" w:color="auto"/>
            </w:tcBorders>
            <w:shd w:val="clear" w:color="auto" w:fill="auto"/>
            <w:vAlign w:val="bottom"/>
            <w:hideMark/>
            <w:tcPrChange w:id="1419"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30.84</w:t>
            </w:r>
          </w:p>
        </w:tc>
        <w:tc>
          <w:tcPr>
            <w:tcW w:w="1170" w:type="dxa"/>
            <w:tcBorders>
              <w:top w:val="nil"/>
              <w:left w:val="nil"/>
              <w:bottom w:val="single" w:sz="4" w:space="0" w:color="auto"/>
              <w:right w:val="single" w:sz="4" w:space="0" w:color="auto"/>
            </w:tcBorders>
            <w:shd w:val="clear" w:color="auto" w:fill="auto"/>
            <w:vAlign w:val="bottom"/>
            <w:hideMark/>
            <w:tcPrChange w:id="1420"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88.65</w:t>
            </w:r>
          </w:p>
        </w:tc>
        <w:tc>
          <w:tcPr>
            <w:tcW w:w="810" w:type="dxa"/>
            <w:tcBorders>
              <w:top w:val="nil"/>
              <w:left w:val="nil"/>
              <w:bottom w:val="single" w:sz="4" w:space="0" w:color="auto"/>
              <w:right w:val="single" w:sz="4" w:space="0" w:color="auto"/>
            </w:tcBorders>
            <w:shd w:val="clear" w:color="auto" w:fill="auto"/>
            <w:vAlign w:val="bottom"/>
            <w:hideMark/>
            <w:tcPrChange w:id="1421"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3.48</w:t>
            </w:r>
          </w:p>
        </w:tc>
        <w:tc>
          <w:tcPr>
            <w:tcW w:w="900" w:type="dxa"/>
            <w:tcBorders>
              <w:top w:val="nil"/>
              <w:left w:val="nil"/>
              <w:bottom w:val="single" w:sz="4" w:space="0" w:color="auto"/>
              <w:right w:val="single" w:sz="4" w:space="0" w:color="auto"/>
            </w:tcBorders>
            <w:shd w:val="clear" w:color="auto" w:fill="auto"/>
            <w:vAlign w:val="bottom"/>
            <w:hideMark/>
            <w:tcPrChange w:id="1422"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30.84</w:t>
            </w:r>
          </w:p>
        </w:tc>
        <w:tc>
          <w:tcPr>
            <w:tcW w:w="1211" w:type="dxa"/>
            <w:tcBorders>
              <w:top w:val="nil"/>
              <w:left w:val="nil"/>
              <w:bottom w:val="single" w:sz="4" w:space="0" w:color="auto"/>
              <w:right w:val="single" w:sz="4" w:space="0" w:color="auto"/>
            </w:tcBorders>
            <w:shd w:val="clear" w:color="auto" w:fill="auto"/>
            <w:vAlign w:val="bottom"/>
            <w:hideMark/>
            <w:tcPrChange w:id="1423"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88.65</w:t>
            </w:r>
          </w:p>
        </w:tc>
        <w:tc>
          <w:tcPr>
            <w:tcW w:w="804" w:type="dxa"/>
            <w:tcBorders>
              <w:top w:val="nil"/>
              <w:left w:val="nil"/>
              <w:bottom w:val="single" w:sz="4" w:space="0" w:color="auto"/>
              <w:right w:val="single" w:sz="4" w:space="0" w:color="auto"/>
            </w:tcBorders>
            <w:shd w:val="clear" w:color="auto" w:fill="auto"/>
            <w:vAlign w:val="bottom"/>
            <w:hideMark/>
            <w:tcPrChange w:id="1424"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3.48</w:t>
            </w:r>
          </w:p>
        </w:tc>
        <w:tc>
          <w:tcPr>
            <w:tcW w:w="960" w:type="dxa"/>
            <w:tcBorders>
              <w:top w:val="nil"/>
              <w:left w:val="nil"/>
              <w:bottom w:val="single" w:sz="4" w:space="0" w:color="auto"/>
              <w:right w:val="single" w:sz="4" w:space="0" w:color="auto"/>
            </w:tcBorders>
            <w:shd w:val="clear" w:color="auto" w:fill="auto"/>
            <w:vAlign w:val="bottom"/>
            <w:hideMark/>
            <w:tcPrChange w:id="1425"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30.84</w:t>
            </w:r>
          </w:p>
        </w:tc>
      </w:tr>
      <w:tr w:rsidR="002D44F8" w:rsidRPr="00920B1A" w:rsidTr="00920B1A">
        <w:trPr>
          <w:trHeight w:val="144"/>
          <w:trPrChange w:id="1426"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427"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Wind Total</w:t>
            </w:r>
          </w:p>
        </w:tc>
        <w:tc>
          <w:tcPr>
            <w:tcW w:w="1170" w:type="dxa"/>
            <w:tcBorders>
              <w:top w:val="nil"/>
              <w:left w:val="nil"/>
              <w:bottom w:val="single" w:sz="4" w:space="0" w:color="auto"/>
              <w:right w:val="single" w:sz="4" w:space="0" w:color="auto"/>
            </w:tcBorders>
            <w:shd w:val="clear" w:color="auto" w:fill="auto"/>
            <w:vAlign w:val="bottom"/>
            <w:hideMark/>
            <w:tcPrChange w:id="1428"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121.97</w:t>
            </w:r>
          </w:p>
        </w:tc>
        <w:tc>
          <w:tcPr>
            <w:tcW w:w="810" w:type="dxa"/>
            <w:tcBorders>
              <w:top w:val="nil"/>
              <w:left w:val="nil"/>
              <w:bottom w:val="single" w:sz="4" w:space="0" w:color="auto"/>
              <w:right w:val="single" w:sz="4" w:space="0" w:color="auto"/>
            </w:tcBorders>
            <w:shd w:val="clear" w:color="auto" w:fill="auto"/>
            <w:vAlign w:val="bottom"/>
            <w:hideMark/>
            <w:tcPrChange w:id="1429"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3.74</w:t>
            </w:r>
          </w:p>
        </w:tc>
        <w:tc>
          <w:tcPr>
            <w:tcW w:w="900" w:type="dxa"/>
            <w:tcBorders>
              <w:top w:val="nil"/>
              <w:left w:val="nil"/>
              <w:bottom w:val="single" w:sz="4" w:space="0" w:color="auto"/>
              <w:right w:val="single" w:sz="4" w:space="0" w:color="auto"/>
            </w:tcBorders>
            <w:shd w:val="clear" w:color="auto" w:fill="auto"/>
            <w:vAlign w:val="bottom"/>
            <w:hideMark/>
            <w:tcPrChange w:id="1430"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45.61</w:t>
            </w:r>
          </w:p>
        </w:tc>
        <w:tc>
          <w:tcPr>
            <w:tcW w:w="1170" w:type="dxa"/>
            <w:tcBorders>
              <w:top w:val="nil"/>
              <w:left w:val="nil"/>
              <w:bottom w:val="single" w:sz="4" w:space="0" w:color="auto"/>
              <w:right w:val="single" w:sz="4" w:space="0" w:color="auto"/>
            </w:tcBorders>
            <w:shd w:val="clear" w:color="auto" w:fill="auto"/>
            <w:vAlign w:val="bottom"/>
            <w:hideMark/>
            <w:tcPrChange w:id="1431"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121.97</w:t>
            </w:r>
          </w:p>
        </w:tc>
        <w:tc>
          <w:tcPr>
            <w:tcW w:w="810" w:type="dxa"/>
            <w:tcBorders>
              <w:top w:val="nil"/>
              <w:left w:val="nil"/>
              <w:bottom w:val="single" w:sz="4" w:space="0" w:color="auto"/>
              <w:right w:val="single" w:sz="4" w:space="0" w:color="auto"/>
            </w:tcBorders>
            <w:shd w:val="clear" w:color="auto" w:fill="auto"/>
            <w:vAlign w:val="bottom"/>
            <w:hideMark/>
            <w:tcPrChange w:id="1432"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3.74</w:t>
            </w:r>
          </w:p>
        </w:tc>
        <w:tc>
          <w:tcPr>
            <w:tcW w:w="900" w:type="dxa"/>
            <w:tcBorders>
              <w:top w:val="nil"/>
              <w:left w:val="nil"/>
              <w:bottom w:val="single" w:sz="4" w:space="0" w:color="auto"/>
              <w:right w:val="single" w:sz="4" w:space="0" w:color="auto"/>
            </w:tcBorders>
            <w:shd w:val="clear" w:color="auto" w:fill="auto"/>
            <w:vAlign w:val="bottom"/>
            <w:hideMark/>
            <w:tcPrChange w:id="1433"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45.61</w:t>
            </w:r>
          </w:p>
        </w:tc>
        <w:tc>
          <w:tcPr>
            <w:tcW w:w="1211" w:type="dxa"/>
            <w:tcBorders>
              <w:top w:val="nil"/>
              <w:left w:val="nil"/>
              <w:bottom w:val="single" w:sz="4" w:space="0" w:color="auto"/>
              <w:right w:val="single" w:sz="4" w:space="0" w:color="auto"/>
            </w:tcBorders>
            <w:shd w:val="clear" w:color="auto" w:fill="auto"/>
            <w:vAlign w:val="bottom"/>
            <w:hideMark/>
            <w:tcPrChange w:id="1434"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121.97</w:t>
            </w:r>
          </w:p>
        </w:tc>
        <w:tc>
          <w:tcPr>
            <w:tcW w:w="804" w:type="dxa"/>
            <w:tcBorders>
              <w:top w:val="nil"/>
              <w:left w:val="nil"/>
              <w:bottom w:val="single" w:sz="4" w:space="0" w:color="auto"/>
              <w:right w:val="single" w:sz="4" w:space="0" w:color="auto"/>
            </w:tcBorders>
            <w:shd w:val="clear" w:color="auto" w:fill="auto"/>
            <w:vAlign w:val="bottom"/>
            <w:hideMark/>
            <w:tcPrChange w:id="1435"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3.74</w:t>
            </w:r>
          </w:p>
        </w:tc>
        <w:tc>
          <w:tcPr>
            <w:tcW w:w="960" w:type="dxa"/>
            <w:tcBorders>
              <w:top w:val="nil"/>
              <w:left w:val="nil"/>
              <w:bottom w:val="single" w:sz="4" w:space="0" w:color="auto"/>
              <w:right w:val="single" w:sz="4" w:space="0" w:color="auto"/>
            </w:tcBorders>
            <w:shd w:val="clear" w:color="auto" w:fill="auto"/>
            <w:vAlign w:val="bottom"/>
            <w:hideMark/>
            <w:tcPrChange w:id="1436"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45.61</w:t>
            </w:r>
          </w:p>
        </w:tc>
      </w:tr>
      <w:tr w:rsidR="002D44F8" w:rsidRPr="00920B1A" w:rsidTr="00920B1A">
        <w:trPr>
          <w:trHeight w:val="144"/>
          <w:trPrChange w:id="1437"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438"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Solar  Total</w:t>
            </w:r>
          </w:p>
        </w:tc>
        <w:tc>
          <w:tcPr>
            <w:tcW w:w="1170" w:type="dxa"/>
            <w:tcBorders>
              <w:top w:val="nil"/>
              <w:left w:val="nil"/>
              <w:bottom w:val="single" w:sz="4" w:space="0" w:color="auto"/>
              <w:right w:val="single" w:sz="4" w:space="0" w:color="auto"/>
            </w:tcBorders>
            <w:shd w:val="clear" w:color="auto" w:fill="auto"/>
            <w:vAlign w:val="bottom"/>
            <w:hideMark/>
            <w:tcPrChange w:id="1439"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70.08</w:t>
            </w:r>
          </w:p>
        </w:tc>
        <w:tc>
          <w:tcPr>
            <w:tcW w:w="810" w:type="dxa"/>
            <w:tcBorders>
              <w:top w:val="nil"/>
              <w:left w:val="nil"/>
              <w:bottom w:val="single" w:sz="4" w:space="0" w:color="auto"/>
              <w:right w:val="single" w:sz="4" w:space="0" w:color="auto"/>
            </w:tcBorders>
            <w:shd w:val="clear" w:color="auto" w:fill="auto"/>
            <w:vAlign w:val="bottom"/>
            <w:hideMark/>
            <w:tcPrChange w:id="1440"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3.9</w:t>
            </w:r>
          </w:p>
        </w:tc>
        <w:tc>
          <w:tcPr>
            <w:tcW w:w="900" w:type="dxa"/>
            <w:tcBorders>
              <w:top w:val="nil"/>
              <w:left w:val="nil"/>
              <w:bottom w:val="single" w:sz="4" w:space="0" w:color="auto"/>
              <w:right w:val="single" w:sz="4" w:space="0" w:color="auto"/>
            </w:tcBorders>
            <w:shd w:val="clear" w:color="auto" w:fill="auto"/>
            <w:vAlign w:val="bottom"/>
            <w:hideMark/>
            <w:tcPrChange w:id="1441"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27.33</w:t>
            </w:r>
          </w:p>
        </w:tc>
        <w:tc>
          <w:tcPr>
            <w:tcW w:w="1170" w:type="dxa"/>
            <w:tcBorders>
              <w:top w:val="nil"/>
              <w:left w:val="nil"/>
              <w:bottom w:val="single" w:sz="4" w:space="0" w:color="auto"/>
              <w:right w:val="single" w:sz="4" w:space="0" w:color="auto"/>
            </w:tcBorders>
            <w:shd w:val="clear" w:color="auto" w:fill="auto"/>
            <w:vAlign w:val="bottom"/>
            <w:hideMark/>
            <w:tcPrChange w:id="1442"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70.08</w:t>
            </w:r>
          </w:p>
        </w:tc>
        <w:tc>
          <w:tcPr>
            <w:tcW w:w="810" w:type="dxa"/>
            <w:tcBorders>
              <w:top w:val="nil"/>
              <w:left w:val="nil"/>
              <w:bottom w:val="single" w:sz="4" w:space="0" w:color="auto"/>
              <w:right w:val="single" w:sz="4" w:space="0" w:color="auto"/>
            </w:tcBorders>
            <w:shd w:val="clear" w:color="auto" w:fill="auto"/>
            <w:vAlign w:val="bottom"/>
            <w:hideMark/>
            <w:tcPrChange w:id="1443"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3.9</w:t>
            </w:r>
          </w:p>
        </w:tc>
        <w:tc>
          <w:tcPr>
            <w:tcW w:w="900" w:type="dxa"/>
            <w:tcBorders>
              <w:top w:val="nil"/>
              <w:left w:val="nil"/>
              <w:bottom w:val="single" w:sz="4" w:space="0" w:color="auto"/>
              <w:right w:val="single" w:sz="4" w:space="0" w:color="auto"/>
            </w:tcBorders>
            <w:shd w:val="clear" w:color="auto" w:fill="auto"/>
            <w:vAlign w:val="bottom"/>
            <w:hideMark/>
            <w:tcPrChange w:id="1444"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27.33</w:t>
            </w:r>
          </w:p>
        </w:tc>
        <w:tc>
          <w:tcPr>
            <w:tcW w:w="1211" w:type="dxa"/>
            <w:tcBorders>
              <w:top w:val="nil"/>
              <w:left w:val="nil"/>
              <w:bottom w:val="single" w:sz="4" w:space="0" w:color="auto"/>
              <w:right w:val="single" w:sz="4" w:space="0" w:color="auto"/>
            </w:tcBorders>
            <w:shd w:val="clear" w:color="auto" w:fill="auto"/>
            <w:vAlign w:val="bottom"/>
            <w:hideMark/>
            <w:tcPrChange w:id="1445"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70.08</w:t>
            </w:r>
          </w:p>
        </w:tc>
        <w:tc>
          <w:tcPr>
            <w:tcW w:w="804" w:type="dxa"/>
            <w:tcBorders>
              <w:top w:val="nil"/>
              <w:left w:val="nil"/>
              <w:bottom w:val="single" w:sz="4" w:space="0" w:color="auto"/>
              <w:right w:val="single" w:sz="4" w:space="0" w:color="auto"/>
            </w:tcBorders>
            <w:shd w:val="clear" w:color="auto" w:fill="auto"/>
            <w:vAlign w:val="bottom"/>
            <w:hideMark/>
            <w:tcPrChange w:id="1446"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3.9</w:t>
            </w:r>
          </w:p>
        </w:tc>
        <w:tc>
          <w:tcPr>
            <w:tcW w:w="960" w:type="dxa"/>
            <w:tcBorders>
              <w:top w:val="nil"/>
              <w:left w:val="nil"/>
              <w:bottom w:val="single" w:sz="4" w:space="0" w:color="auto"/>
              <w:right w:val="single" w:sz="4" w:space="0" w:color="auto"/>
            </w:tcBorders>
            <w:shd w:val="clear" w:color="auto" w:fill="auto"/>
            <w:vAlign w:val="bottom"/>
            <w:hideMark/>
            <w:tcPrChange w:id="1447"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27.33</w:t>
            </w:r>
          </w:p>
        </w:tc>
      </w:tr>
      <w:tr w:rsidR="002D44F8" w:rsidRPr="00920B1A" w:rsidTr="00920B1A">
        <w:trPr>
          <w:trHeight w:val="144"/>
          <w:trPrChange w:id="1448"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449"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Additional Non-solar power procurement</w:t>
            </w:r>
          </w:p>
        </w:tc>
        <w:tc>
          <w:tcPr>
            <w:tcW w:w="1170" w:type="dxa"/>
            <w:tcBorders>
              <w:top w:val="nil"/>
              <w:left w:val="nil"/>
              <w:bottom w:val="single" w:sz="4" w:space="0" w:color="auto"/>
              <w:right w:val="single" w:sz="4" w:space="0" w:color="auto"/>
            </w:tcBorders>
            <w:shd w:val="clear" w:color="auto" w:fill="auto"/>
            <w:vAlign w:val="bottom"/>
            <w:hideMark/>
            <w:tcPrChange w:id="1450"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503.35</w:t>
            </w:r>
          </w:p>
        </w:tc>
        <w:tc>
          <w:tcPr>
            <w:tcW w:w="810" w:type="dxa"/>
            <w:tcBorders>
              <w:top w:val="nil"/>
              <w:left w:val="nil"/>
              <w:bottom w:val="single" w:sz="4" w:space="0" w:color="auto"/>
              <w:right w:val="single" w:sz="4" w:space="0" w:color="auto"/>
            </w:tcBorders>
            <w:shd w:val="clear" w:color="auto" w:fill="auto"/>
            <w:vAlign w:val="bottom"/>
            <w:hideMark/>
            <w:tcPrChange w:id="1451"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2.9</w:t>
            </w:r>
          </w:p>
        </w:tc>
        <w:tc>
          <w:tcPr>
            <w:tcW w:w="900" w:type="dxa"/>
            <w:tcBorders>
              <w:top w:val="nil"/>
              <w:left w:val="nil"/>
              <w:bottom w:val="single" w:sz="4" w:space="0" w:color="auto"/>
              <w:right w:val="single" w:sz="4" w:space="0" w:color="auto"/>
            </w:tcBorders>
            <w:shd w:val="clear" w:color="auto" w:fill="auto"/>
            <w:vAlign w:val="bottom"/>
            <w:hideMark/>
            <w:tcPrChange w:id="1452"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145.97</w:t>
            </w:r>
          </w:p>
        </w:tc>
        <w:tc>
          <w:tcPr>
            <w:tcW w:w="1170" w:type="dxa"/>
            <w:tcBorders>
              <w:top w:val="nil"/>
              <w:left w:val="nil"/>
              <w:bottom w:val="single" w:sz="4" w:space="0" w:color="auto"/>
              <w:right w:val="single" w:sz="4" w:space="0" w:color="auto"/>
            </w:tcBorders>
            <w:shd w:val="clear" w:color="auto" w:fill="auto"/>
            <w:vAlign w:val="bottom"/>
            <w:hideMark/>
            <w:tcPrChange w:id="1453"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691.04</w:t>
            </w:r>
          </w:p>
        </w:tc>
        <w:tc>
          <w:tcPr>
            <w:tcW w:w="810" w:type="dxa"/>
            <w:tcBorders>
              <w:top w:val="nil"/>
              <w:left w:val="nil"/>
              <w:bottom w:val="single" w:sz="4" w:space="0" w:color="auto"/>
              <w:right w:val="single" w:sz="4" w:space="0" w:color="auto"/>
            </w:tcBorders>
            <w:shd w:val="clear" w:color="auto" w:fill="auto"/>
            <w:vAlign w:val="bottom"/>
            <w:hideMark/>
            <w:tcPrChange w:id="1454"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2.9</w:t>
            </w:r>
          </w:p>
        </w:tc>
        <w:tc>
          <w:tcPr>
            <w:tcW w:w="900" w:type="dxa"/>
            <w:tcBorders>
              <w:top w:val="nil"/>
              <w:left w:val="nil"/>
              <w:bottom w:val="single" w:sz="4" w:space="0" w:color="auto"/>
              <w:right w:val="single" w:sz="4" w:space="0" w:color="auto"/>
            </w:tcBorders>
            <w:shd w:val="clear" w:color="auto" w:fill="auto"/>
            <w:vAlign w:val="bottom"/>
            <w:hideMark/>
            <w:tcPrChange w:id="1455"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200.4</w:t>
            </w:r>
          </w:p>
        </w:tc>
        <w:tc>
          <w:tcPr>
            <w:tcW w:w="1211" w:type="dxa"/>
            <w:tcBorders>
              <w:top w:val="nil"/>
              <w:left w:val="nil"/>
              <w:bottom w:val="single" w:sz="4" w:space="0" w:color="auto"/>
              <w:right w:val="single" w:sz="4" w:space="0" w:color="auto"/>
            </w:tcBorders>
            <w:shd w:val="clear" w:color="auto" w:fill="auto"/>
            <w:vAlign w:val="bottom"/>
            <w:hideMark/>
            <w:tcPrChange w:id="1456"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787.71</w:t>
            </w:r>
          </w:p>
        </w:tc>
        <w:tc>
          <w:tcPr>
            <w:tcW w:w="804" w:type="dxa"/>
            <w:tcBorders>
              <w:top w:val="nil"/>
              <w:left w:val="nil"/>
              <w:bottom w:val="single" w:sz="4" w:space="0" w:color="auto"/>
              <w:right w:val="single" w:sz="4" w:space="0" w:color="auto"/>
            </w:tcBorders>
            <w:shd w:val="clear" w:color="auto" w:fill="auto"/>
            <w:vAlign w:val="bottom"/>
            <w:hideMark/>
            <w:tcPrChange w:id="1457"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2.9</w:t>
            </w:r>
          </w:p>
        </w:tc>
        <w:tc>
          <w:tcPr>
            <w:tcW w:w="960" w:type="dxa"/>
            <w:tcBorders>
              <w:top w:val="nil"/>
              <w:left w:val="nil"/>
              <w:bottom w:val="single" w:sz="4" w:space="0" w:color="auto"/>
              <w:right w:val="single" w:sz="4" w:space="0" w:color="auto"/>
            </w:tcBorders>
            <w:shd w:val="clear" w:color="auto" w:fill="auto"/>
            <w:vAlign w:val="bottom"/>
            <w:hideMark/>
            <w:tcPrChange w:id="1458"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228.44</w:t>
            </w:r>
          </w:p>
        </w:tc>
      </w:tr>
      <w:tr w:rsidR="002D44F8" w:rsidRPr="00920B1A" w:rsidTr="00920B1A">
        <w:trPr>
          <w:trHeight w:val="144"/>
          <w:trPrChange w:id="1459"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460"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Additional solar power (procurement)</w:t>
            </w:r>
          </w:p>
        </w:tc>
        <w:tc>
          <w:tcPr>
            <w:tcW w:w="1170" w:type="dxa"/>
            <w:tcBorders>
              <w:top w:val="nil"/>
              <w:left w:val="nil"/>
              <w:bottom w:val="single" w:sz="4" w:space="0" w:color="auto"/>
              <w:right w:val="single" w:sz="4" w:space="0" w:color="auto"/>
            </w:tcBorders>
            <w:shd w:val="clear" w:color="auto" w:fill="auto"/>
            <w:vAlign w:val="bottom"/>
            <w:hideMark/>
            <w:tcPrChange w:id="1461"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485.51</w:t>
            </w:r>
          </w:p>
        </w:tc>
        <w:tc>
          <w:tcPr>
            <w:tcW w:w="810" w:type="dxa"/>
            <w:tcBorders>
              <w:top w:val="nil"/>
              <w:left w:val="nil"/>
              <w:bottom w:val="single" w:sz="4" w:space="0" w:color="auto"/>
              <w:right w:val="single" w:sz="4" w:space="0" w:color="auto"/>
            </w:tcBorders>
            <w:shd w:val="clear" w:color="auto" w:fill="auto"/>
            <w:vAlign w:val="bottom"/>
            <w:hideMark/>
            <w:tcPrChange w:id="1462"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w:t>
            </w:r>
          </w:p>
        </w:tc>
        <w:tc>
          <w:tcPr>
            <w:tcW w:w="900" w:type="dxa"/>
            <w:tcBorders>
              <w:top w:val="nil"/>
              <w:left w:val="nil"/>
              <w:bottom w:val="single" w:sz="4" w:space="0" w:color="auto"/>
              <w:right w:val="single" w:sz="4" w:space="0" w:color="auto"/>
            </w:tcBorders>
            <w:shd w:val="clear" w:color="auto" w:fill="auto"/>
            <w:vAlign w:val="bottom"/>
            <w:hideMark/>
            <w:tcPrChange w:id="1463"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145.65</w:t>
            </w:r>
          </w:p>
        </w:tc>
        <w:tc>
          <w:tcPr>
            <w:tcW w:w="1170" w:type="dxa"/>
            <w:tcBorders>
              <w:top w:val="nil"/>
              <w:left w:val="nil"/>
              <w:bottom w:val="single" w:sz="4" w:space="0" w:color="auto"/>
              <w:right w:val="single" w:sz="4" w:space="0" w:color="auto"/>
            </w:tcBorders>
            <w:shd w:val="clear" w:color="auto" w:fill="auto"/>
            <w:vAlign w:val="bottom"/>
            <w:hideMark/>
            <w:tcPrChange w:id="1464" w:author="User" w:date="2020-03-19T12:05:00Z">
              <w:tcPr>
                <w:tcW w:w="117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740.5</w:t>
            </w:r>
          </w:p>
        </w:tc>
        <w:tc>
          <w:tcPr>
            <w:tcW w:w="810" w:type="dxa"/>
            <w:tcBorders>
              <w:top w:val="nil"/>
              <w:left w:val="nil"/>
              <w:bottom w:val="single" w:sz="4" w:space="0" w:color="auto"/>
              <w:right w:val="single" w:sz="4" w:space="0" w:color="auto"/>
            </w:tcBorders>
            <w:shd w:val="clear" w:color="auto" w:fill="auto"/>
            <w:vAlign w:val="bottom"/>
            <w:hideMark/>
            <w:tcPrChange w:id="1465" w:author="User" w:date="2020-03-19T12:05:00Z">
              <w:tcPr>
                <w:tcW w:w="81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w:t>
            </w:r>
          </w:p>
        </w:tc>
        <w:tc>
          <w:tcPr>
            <w:tcW w:w="900" w:type="dxa"/>
            <w:tcBorders>
              <w:top w:val="nil"/>
              <w:left w:val="nil"/>
              <w:bottom w:val="single" w:sz="4" w:space="0" w:color="auto"/>
              <w:right w:val="single" w:sz="4" w:space="0" w:color="auto"/>
            </w:tcBorders>
            <w:shd w:val="clear" w:color="auto" w:fill="auto"/>
            <w:vAlign w:val="bottom"/>
            <w:hideMark/>
            <w:tcPrChange w:id="1466" w:author="User" w:date="2020-03-19T12:05:00Z">
              <w:tcPr>
                <w:tcW w:w="90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222.15</w:t>
            </w:r>
          </w:p>
        </w:tc>
        <w:tc>
          <w:tcPr>
            <w:tcW w:w="1211" w:type="dxa"/>
            <w:tcBorders>
              <w:top w:val="nil"/>
              <w:left w:val="nil"/>
              <w:bottom w:val="single" w:sz="4" w:space="0" w:color="auto"/>
              <w:right w:val="single" w:sz="4" w:space="0" w:color="auto"/>
            </w:tcBorders>
            <w:shd w:val="clear" w:color="auto" w:fill="auto"/>
            <w:vAlign w:val="bottom"/>
            <w:hideMark/>
            <w:tcPrChange w:id="1467" w:author="User" w:date="2020-03-19T12:05:00Z">
              <w:tcPr>
                <w:tcW w:w="1211"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1,065.21</w:t>
            </w:r>
          </w:p>
        </w:tc>
        <w:tc>
          <w:tcPr>
            <w:tcW w:w="804" w:type="dxa"/>
            <w:tcBorders>
              <w:top w:val="nil"/>
              <w:left w:val="nil"/>
              <w:bottom w:val="single" w:sz="4" w:space="0" w:color="auto"/>
              <w:right w:val="single" w:sz="4" w:space="0" w:color="auto"/>
            </w:tcBorders>
            <w:shd w:val="clear" w:color="auto" w:fill="auto"/>
            <w:vAlign w:val="bottom"/>
            <w:hideMark/>
            <w:tcPrChange w:id="1468" w:author="User" w:date="2020-03-19T12:05:00Z">
              <w:tcPr>
                <w:tcW w:w="804"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w:t>
            </w:r>
          </w:p>
        </w:tc>
        <w:tc>
          <w:tcPr>
            <w:tcW w:w="960" w:type="dxa"/>
            <w:tcBorders>
              <w:top w:val="nil"/>
              <w:left w:val="nil"/>
              <w:bottom w:val="single" w:sz="4" w:space="0" w:color="auto"/>
              <w:right w:val="single" w:sz="4" w:space="0" w:color="auto"/>
            </w:tcBorders>
            <w:shd w:val="clear" w:color="auto" w:fill="auto"/>
            <w:vAlign w:val="bottom"/>
            <w:hideMark/>
            <w:tcPrChange w:id="1469" w:author="User" w:date="2020-03-19T12:05:00Z">
              <w:tcPr>
                <w:tcW w:w="960" w:type="dxa"/>
                <w:tcBorders>
                  <w:top w:val="nil"/>
                  <w:left w:val="nil"/>
                  <w:bottom w:val="single" w:sz="4" w:space="0" w:color="auto"/>
                  <w:right w:val="single" w:sz="4" w:space="0" w:color="auto"/>
                </w:tcBorders>
                <w:shd w:val="clear" w:color="auto" w:fill="auto"/>
                <w:vAlign w:val="bottom"/>
                <w:hideMark/>
              </w:tcPr>
            </w:tcPrChange>
          </w:tcPr>
          <w:p w:rsidR="000F632F" w:rsidRDefault="0076063D">
            <w:pPr>
              <w:spacing w:after="0" w:line="240" w:lineRule="auto"/>
              <w:jc w:val="center"/>
              <w:rPr>
                <w:rFonts w:ascii="Calibri" w:eastAsia="Times New Roman" w:hAnsi="Calibri" w:cs="Times New Roman"/>
                <w:color w:val="000000"/>
                <w:sz w:val="18"/>
                <w:szCs w:val="18"/>
                <w:lang w:bidi="ml-IN"/>
              </w:rPr>
            </w:pPr>
            <w:r>
              <w:rPr>
                <w:rFonts w:ascii="Calibri" w:eastAsia="Times New Roman" w:hAnsi="Calibri" w:cs="Times New Roman"/>
                <w:color w:val="000000"/>
                <w:sz w:val="18"/>
                <w:szCs w:val="18"/>
                <w:lang w:bidi="ml-IN"/>
              </w:rPr>
              <w:t>319.56</w:t>
            </w:r>
          </w:p>
        </w:tc>
      </w:tr>
      <w:tr w:rsidR="002D44F8" w:rsidRPr="00920B1A" w:rsidTr="00920B1A">
        <w:trPr>
          <w:trHeight w:val="144"/>
          <w:trPrChange w:id="1470"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E5B8B7" w:themeFill="accent2" w:themeFillTint="66"/>
            <w:vAlign w:val="bottom"/>
            <w:hideMark/>
            <w:tcPrChange w:id="1471" w:author="User" w:date="2020-03-19T12:05:00Z">
              <w:tcPr>
                <w:tcW w:w="2456" w:type="dxa"/>
                <w:tcBorders>
                  <w:top w:val="nil"/>
                  <w:left w:val="single" w:sz="4" w:space="0" w:color="auto"/>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Total</w:t>
            </w:r>
          </w:p>
        </w:tc>
        <w:tc>
          <w:tcPr>
            <w:tcW w:w="1170" w:type="dxa"/>
            <w:tcBorders>
              <w:top w:val="nil"/>
              <w:left w:val="nil"/>
              <w:bottom w:val="single" w:sz="4" w:space="0" w:color="auto"/>
              <w:right w:val="single" w:sz="4" w:space="0" w:color="auto"/>
            </w:tcBorders>
            <w:shd w:val="clear" w:color="auto" w:fill="E5B8B7" w:themeFill="accent2" w:themeFillTint="66"/>
            <w:vAlign w:val="bottom"/>
            <w:hideMark/>
            <w:tcPrChange w:id="1472" w:author="User" w:date="2020-03-19T12:05:00Z">
              <w:tcPr>
                <w:tcW w:w="117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1,269.55</w:t>
            </w:r>
          </w:p>
        </w:tc>
        <w:tc>
          <w:tcPr>
            <w:tcW w:w="810" w:type="dxa"/>
            <w:tcBorders>
              <w:top w:val="nil"/>
              <w:left w:val="nil"/>
              <w:bottom w:val="single" w:sz="4" w:space="0" w:color="auto"/>
              <w:right w:val="single" w:sz="4" w:space="0" w:color="auto"/>
            </w:tcBorders>
            <w:shd w:val="clear" w:color="auto" w:fill="E5B8B7" w:themeFill="accent2" w:themeFillTint="66"/>
            <w:vAlign w:val="bottom"/>
            <w:hideMark/>
            <w:tcPrChange w:id="1473" w:author="User" w:date="2020-03-19T12:05:00Z">
              <w:tcPr>
                <w:tcW w:w="81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3.11</w:t>
            </w:r>
          </w:p>
        </w:tc>
        <w:tc>
          <w:tcPr>
            <w:tcW w:w="900" w:type="dxa"/>
            <w:tcBorders>
              <w:top w:val="nil"/>
              <w:left w:val="nil"/>
              <w:bottom w:val="single" w:sz="4" w:space="0" w:color="auto"/>
              <w:right w:val="single" w:sz="4" w:space="0" w:color="auto"/>
            </w:tcBorders>
            <w:shd w:val="clear" w:color="auto" w:fill="E5B8B7" w:themeFill="accent2" w:themeFillTint="66"/>
            <w:vAlign w:val="bottom"/>
            <w:hideMark/>
            <w:tcPrChange w:id="1474" w:author="User" w:date="2020-03-19T12:05:00Z">
              <w:tcPr>
                <w:tcW w:w="90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395.4</w:t>
            </w:r>
          </w:p>
        </w:tc>
        <w:tc>
          <w:tcPr>
            <w:tcW w:w="1170" w:type="dxa"/>
            <w:tcBorders>
              <w:top w:val="nil"/>
              <w:left w:val="nil"/>
              <w:bottom w:val="single" w:sz="4" w:space="0" w:color="auto"/>
              <w:right w:val="single" w:sz="4" w:space="0" w:color="auto"/>
            </w:tcBorders>
            <w:shd w:val="clear" w:color="auto" w:fill="E5B8B7" w:themeFill="accent2" w:themeFillTint="66"/>
            <w:vAlign w:val="bottom"/>
            <w:hideMark/>
            <w:tcPrChange w:id="1475" w:author="User" w:date="2020-03-19T12:05:00Z">
              <w:tcPr>
                <w:tcW w:w="117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1,688.64</w:t>
            </w:r>
          </w:p>
        </w:tc>
        <w:tc>
          <w:tcPr>
            <w:tcW w:w="810" w:type="dxa"/>
            <w:tcBorders>
              <w:top w:val="nil"/>
              <w:left w:val="nil"/>
              <w:bottom w:val="single" w:sz="4" w:space="0" w:color="auto"/>
              <w:right w:val="single" w:sz="4" w:space="0" w:color="auto"/>
            </w:tcBorders>
            <w:shd w:val="clear" w:color="auto" w:fill="E5B8B7" w:themeFill="accent2" w:themeFillTint="66"/>
            <w:vAlign w:val="bottom"/>
            <w:hideMark/>
            <w:tcPrChange w:id="1476" w:author="User" w:date="2020-03-19T12:05:00Z">
              <w:tcPr>
                <w:tcW w:w="81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3.12</w:t>
            </w:r>
          </w:p>
        </w:tc>
        <w:tc>
          <w:tcPr>
            <w:tcW w:w="900" w:type="dxa"/>
            <w:tcBorders>
              <w:top w:val="nil"/>
              <w:left w:val="nil"/>
              <w:bottom w:val="single" w:sz="4" w:space="0" w:color="auto"/>
              <w:right w:val="single" w:sz="4" w:space="0" w:color="auto"/>
            </w:tcBorders>
            <w:shd w:val="clear" w:color="auto" w:fill="E5B8B7" w:themeFill="accent2" w:themeFillTint="66"/>
            <w:vAlign w:val="bottom"/>
            <w:hideMark/>
            <w:tcPrChange w:id="1477" w:author="User" w:date="2020-03-19T12:05:00Z">
              <w:tcPr>
                <w:tcW w:w="90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526.33</w:t>
            </w:r>
          </w:p>
        </w:tc>
        <w:tc>
          <w:tcPr>
            <w:tcW w:w="1211" w:type="dxa"/>
            <w:tcBorders>
              <w:top w:val="nil"/>
              <w:left w:val="nil"/>
              <w:bottom w:val="single" w:sz="4" w:space="0" w:color="auto"/>
              <w:right w:val="single" w:sz="4" w:space="0" w:color="auto"/>
            </w:tcBorders>
            <w:shd w:val="clear" w:color="auto" w:fill="E5B8B7" w:themeFill="accent2" w:themeFillTint="66"/>
            <w:vAlign w:val="bottom"/>
            <w:hideMark/>
            <w:tcPrChange w:id="1478" w:author="User" w:date="2020-03-19T12:05:00Z">
              <w:tcPr>
                <w:tcW w:w="1211"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2,179.04</w:t>
            </w:r>
          </w:p>
        </w:tc>
        <w:tc>
          <w:tcPr>
            <w:tcW w:w="804" w:type="dxa"/>
            <w:tcBorders>
              <w:top w:val="nil"/>
              <w:left w:val="nil"/>
              <w:bottom w:val="single" w:sz="4" w:space="0" w:color="auto"/>
              <w:right w:val="single" w:sz="4" w:space="0" w:color="auto"/>
            </w:tcBorders>
            <w:shd w:val="clear" w:color="auto" w:fill="E5B8B7" w:themeFill="accent2" w:themeFillTint="66"/>
            <w:vAlign w:val="bottom"/>
            <w:hideMark/>
            <w:tcPrChange w:id="1479" w:author="User" w:date="2020-03-19T12:05:00Z">
              <w:tcPr>
                <w:tcW w:w="804"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2.99</w:t>
            </w:r>
          </w:p>
        </w:tc>
        <w:tc>
          <w:tcPr>
            <w:tcW w:w="960" w:type="dxa"/>
            <w:tcBorders>
              <w:top w:val="nil"/>
              <w:left w:val="nil"/>
              <w:bottom w:val="single" w:sz="4" w:space="0" w:color="auto"/>
              <w:right w:val="single" w:sz="4" w:space="0" w:color="auto"/>
            </w:tcBorders>
            <w:shd w:val="clear" w:color="auto" w:fill="E5B8B7" w:themeFill="accent2" w:themeFillTint="66"/>
            <w:vAlign w:val="bottom"/>
            <w:hideMark/>
            <w:tcPrChange w:id="1480" w:author="User" w:date="2020-03-19T12:05:00Z">
              <w:tcPr>
                <w:tcW w:w="960"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651.78</w:t>
            </w:r>
          </w:p>
        </w:tc>
      </w:tr>
      <w:tr w:rsidR="003F1660" w:rsidRPr="00920B1A" w:rsidTr="00920B1A">
        <w:trPr>
          <w:trHeight w:val="144"/>
          <w:trPrChange w:id="1481" w:author="User" w:date="2020-03-19T12:05:00Z">
            <w:trPr>
              <w:trHeight w:val="144"/>
            </w:trPr>
          </w:trPrChange>
        </w:trPr>
        <w:tc>
          <w:tcPr>
            <w:tcW w:w="11191" w:type="dxa"/>
            <w:gridSpan w:val="10"/>
            <w:tcBorders>
              <w:top w:val="single" w:sz="4" w:space="0" w:color="auto"/>
              <w:left w:val="single" w:sz="4" w:space="0" w:color="auto"/>
              <w:bottom w:val="single" w:sz="4" w:space="0" w:color="auto"/>
              <w:right w:val="single" w:sz="4" w:space="0" w:color="auto"/>
            </w:tcBorders>
            <w:shd w:val="clear" w:color="000000" w:fill="E6B9B8"/>
            <w:noWrap/>
            <w:vAlign w:val="bottom"/>
            <w:hideMark/>
            <w:tcPrChange w:id="1482" w:author="User" w:date="2020-03-19T12:05:00Z">
              <w:tcPr>
                <w:tcW w:w="11191" w:type="dxa"/>
                <w:gridSpan w:val="10"/>
                <w:tcBorders>
                  <w:top w:val="single" w:sz="4" w:space="0" w:color="auto"/>
                  <w:left w:val="single" w:sz="4" w:space="0" w:color="auto"/>
                  <w:bottom w:val="single" w:sz="4" w:space="0" w:color="auto"/>
                  <w:right w:val="single" w:sz="4" w:space="0" w:color="auto"/>
                </w:tcBorders>
                <w:shd w:val="clear" w:color="000000" w:fill="E6B9B8"/>
                <w:noWrap/>
                <w:vAlign w:val="bottom"/>
                <w:hideMark/>
              </w:tcPr>
            </w:tcPrChange>
          </w:tcPr>
          <w:p w:rsidR="000F632F" w:rsidRDefault="0076063D">
            <w:pPr>
              <w:spacing w:after="0" w:line="240" w:lineRule="auto"/>
              <w:jc w:val="center"/>
              <w:rPr>
                <w:rFonts w:ascii="Calibri" w:eastAsia="Times New Roman" w:hAnsi="Calibri" w:cs="Times New Roman"/>
                <w:b/>
                <w:bCs/>
                <w:color w:val="000000"/>
                <w:sz w:val="18"/>
                <w:szCs w:val="18"/>
                <w:lang w:bidi="ml-IN"/>
              </w:rPr>
            </w:pPr>
            <w:r>
              <w:rPr>
                <w:rFonts w:ascii="Calibri" w:eastAsia="Times New Roman" w:hAnsi="Calibri" w:cs="Times New Roman"/>
                <w:b/>
                <w:bCs/>
                <w:color w:val="000000"/>
                <w:sz w:val="18"/>
                <w:szCs w:val="18"/>
                <w:lang w:bidi="ml-IN"/>
              </w:rPr>
              <w:t>Revised Estimate</w:t>
            </w:r>
          </w:p>
        </w:tc>
      </w:tr>
      <w:tr w:rsidR="00A23D33" w:rsidRPr="00920B1A" w:rsidTr="00920B1A">
        <w:trPr>
          <w:trHeight w:val="144"/>
          <w:trPrChange w:id="1483"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noWrap/>
            <w:vAlign w:val="bottom"/>
            <w:hideMark/>
            <w:tcPrChange w:id="1484" w:author="User" w:date="2020-03-19T12:05:00Z">
              <w:tcPr>
                <w:tcW w:w="2456" w:type="dxa"/>
                <w:tcBorders>
                  <w:top w:val="nil"/>
                  <w:left w:val="single" w:sz="4" w:space="0" w:color="auto"/>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485" w:author="User" w:date="2020-03-19T12:05:00Z">
                  <w:rPr>
                    <w:rFonts w:ascii="Calibri" w:hAnsi="Calibri"/>
                    <w:color w:val="000000"/>
                    <w:sz w:val="20"/>
                    <w:szCs w:val="20"/>
                  </w:rPr>
                </w:rPrChange>
              </w:rPr>
              <w:pPrChange w:id="1486" w:author="User" w:date="2020-03-19T12:05:00Z">
                <w:pPr>
                  <w:spacing w:after="0"/>
                </w:pPr>
              </w:pPrChange>
            </w:pPr>
            <w:r w:rsidRPr="004863FE">
              <w:rPr>
                <w:rFonts w:ascii="Calibri" w:hAnsi="Calibri"/>
                <w:color w:val="000000"/>
                <w:sz w:val="18"/>
                <w:szCs w:val="18"/>
                <w:rPrChange w:id="1487" w:author="User" w:date="2020-03-19T12:05:00Z">
                  <w:rPr>
                    <w:rFonts w:ascii="Calibri" w:hAnsi="Calibri"/>
                    <w:color w:val="000000"/>
                    <w:sz w:val="20"/>
                    <w:szCs w:val="20"/>
                  </w:rPr>
                </w:rPrChange>
              </w:rPr>
              <w:t>Existing SHEP</w:t>
            </w:r>
          </w:p>
        </w:tc>
        <w:tc>
          <w:tcPr>
            <w:tcW w:w="1170" w:type="dxa"/>
            <w:tcBorders>
              <w:top w:val="nil"/>
              <w:left w:val="nil"/>
              <w:bottom w:val="single" w:sz="4" w:space="0" w:color="auto"/>
              <w:right w:val="single" w:sz="4" w:space="0" w:color="auto"/>
            </w:tcBorders>
            <w:shd w:val="clear" w:color="auto" w:fill="auto"/>
            <w:noWrap/>
            <w:vAlign w:val="bottom"/>
            <w:hideMark/>
            <w:tcPrChange w:id="1488"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489" w:author="User" w:date="2020-03-19T12:05:00Z">
                  <w:rPr>
                    <w:rFonts w:ascii="Calibri" w:hAnsi="Calibri"/>
                    <w:color w:val="000000"/>
                    <w:sz w:val="20"/>
                    <w:szCs w:val="20"/>
                  </w:rPr>
                </w:rPrChange>
              </w:rPr>
              <w:pPrChange w:id="1490" w:author="User" w:date="2020-03-19T12:05:00Z">
                <w:pPr>
                  <w:spacing w:after="0"/>
                  <w:jc w:val="right"/>
                </w:pPr>
              </w:pPrChange>
            </w:pPr>
            <w:r w:rsidRPr="004863FE">
              <w:rPr>
                <w:rFonts w:ascii="Calibri" w:hAnsi="Calibri"/>
                <w:color w:val="000000"/>
                <w:sz w:val="18"/>
                <w:szCs w:val="18"/>
                <w:rPrChange w:id="1491" w:author="User" w:date="2020-03-19T12:05:00Z">
                  <w:rPr>
                    <w:rFonts w:ascii="Calibri" w:hAnsi="Calibri"/>
                    <w:color w:val="000000"/>
                    <w:sz w:val="20"/>
                    <w:szCs w:val="20"/>
                  </w:rPr>
                </w:rPrChange>
              </w:rPr>
              <w:t>82.87</w:t>
            </w:r>
          </w:p>
        </w:tc>
        <w:tc>
          <w:tcPr>
            <w:tcW w:w="810" w:type="dxa"/>
            <w:tcBorders>
              <w:top w:val="nil"/>
              <w:left w:val="nil"/>
              <w:bottom w:val="single" w:sz="4" w:space="0" w:color="auto"/>
              <w:right w:val="single" w:sz="4" w:space="0" w:color="auto"/>
            </w:tcBorders>
            <w:shd w:val="clear" w:color="auto" w:fill="auto"/>
            <w:noWrap/>
            <w:vAlign w:val="bottom"/>
            <w:hideMark/>
            <w:tcPrChange w:id="1492"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493" w:author="User" w:date="2020-03-19T12:05:00Z">
                  <w:rPr>
                    <w:rFonts w:ascii="Calibri" w:hAnsi="Calibri"/>
                    <w:color w:val="000000"/>
                    <w:sz w:val="20"/>
                    <w:szCs w:val="20"/>
                  </w:rPr>
                </w:rPrChange>
              </w:rPr>
              <w:pPrChange w:id="1494" w:author="User" w:date="2020-03-19T12:05:00Z">
                <w:pPr>
                  <w:spacing w:after="0"/>
                  <w:jc w:val="right"/>
                </w:pPr>
              </w:pPrChange>
            </w:pPr>
            <w:r w:rsidRPr="004863FE">
              <w:rPr>
                <w:rFonts w:ascii="Calibri" w:hAnsi="Calibri"/>
                <w:color w:val="000000"/>
                <w:sz w:val="18"/>
                <w:szCs w:val="18"/>
                <w:rPrChange w:id="1495" w:author="User" w:date="2020-03-19T12:05:00Z">
                  <w:rPr>
                    <w:rFonts w:ascii="Calibri" w:hAnsi="Calibri"/>
                    <w:color w:val="000000"/>
                    <w:sz w:val="20"/>
                    <w:szCs w:val="20"/>
                  </w:rPr>
                </w:rPrChange>
              </w:rPr>
              <w:t>3.51</w:t>
            </w:r>
          </w:p>
        </w:tc>
        <w:tc>
          <w:tcPr>
            <w:tcW w:w="900" w:type="dxa"/>
            <w:tcBorders>
              <w:top w:val="nil"/>
              <w:left w:val="nil"/>
              <w:bottom w:val="single" w:sz="4" w:space="0" w:color="auto"/>
              <w:right w:val="single" w:sz="4" w:space="0" w:color="auto"/>
            </w:tcBorders>
            <w:shd w:val="clear" w:color="auto" w:fill="auto"/>
            <w:noWrap/>
            <w:vAlign w:val="bottom"/>
            <w:hideMark/>
            <w:tcPrChange w:id="1496"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497" w:author="User" w:date="2020-03-19T12:05:00Z">
                  <w:rPr>
                    <w:rFonts w:ascii="Calibri" w:hAnsi="Calibri"/>
                    <w:color w:val="000000"/>
                    <w:sz w:val="20"/>
                    <w:szCs w:val="20"/>
                  </w:rPr>
                </w:rPrChange>
              </w:rPr>
              <w:pPrChange w:id="1498" w:author="User" w:date="2020-03-19T12:05:00Z">
                <w:pPr>
                  <w:spacing w:after="0"/>
                  <w:jc w:val="right"/>
                </w:pPr>
              </w:pPrChange>
            </w:pPr>
            <w:r w:rsidRPr="004863FE">
              <w:rPr>
                <w:rFonts w:ascii="Calibri" w:hAnsi="Calibri"/>
                <w:color w:val="000000"/>
                <w:sz w:val="18"/>
                <w:szCs w:val="18"/>
                <w:rPrChange w:id="1499" w:author="User" w:date="2020-03-19T12:05:00Z">
                  <w:rPr>
                    <w:rFonts w:ascii="Calibri" w:hAnsi="Calibri"/>
                    <w:color w:val="000000"/>
                    <w:sz w:val="20"/>
                    <w:szCs w:val="20"/>
                  </w:rPr>
                </w:rPrChange>
              </w:rPr>
              <w:t>29.07</w:t>
            </w:r>
          </w:p>
        </w:tc>
        <w:tc>
          <w:tcPr>
            <w:tcW w:w="1170" w:type="dxa"/>
            <w:tcBorders>
              <w:top w:val="nil"/>
              <w:left w:val="nil"/>
              <w:bottom w:val="single" w:sz="4" w:space="0" w:color="auto"/>
              <w:right w:val="single" w:sz="4" w:space="0" w:color="auto"/>
            </w:tcBorders>
            <w:shd w:val="clear" w:color="auto" w:fill="auto"/>
            <w:noWrap/>
            <w:vAlign w:val="bottom"/>
            <w:hideMark/>
            <w:tcPrChange w:id="1500"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01" w:author="User" w:date="2020-03-19T12:05:00Z">
                  <w:rPr>
                    <w:rFonts w:ascii="Calibri" w:hAnsi="Calibri"/>
                    <w:color w:val="000000"/>
                    <w:sz w:val="20"/>
                    <w:szCs w:val="20"/>
                  </w:rPr>
                </w:rPrChange>
              </w:rPr>
              <w:pPrChange w:id="1502" w:author="User" w:date="2020-03-19T12:05:00Z">
                <w:pPr>
                  <w:spacing w:after="0"/>
                  <w:jc w:val="right"/>
                </w:pPr>
              </w:pPrChange>
            </w:pPr>
            <w:r w:rsidRPr="004863FE">
              <w:rPr>
                <w:rFonts w:ascii="Calibri" w:hAnsi="Calibri"/>
                <w:color w:val="000000"/>
                <w:sz w:val="18"/>
                <w:szCs w:val="18"/>
                <w:rPrChange w:id="1503" w:author="User" w:date="2020-03-19T12:05:00Z">
                  <w:rPr>
                    <w:rFonts w:ascii="Calibri" w:hAnsi="Calibri"/>
                    <w:color w:val="000000"/>
                    <w:sz w:val="20"/>
                    <w:szCs w:val="20"/>
                  </w:rPr>
                </w:rPrChange>
              </w:rPr>
              <w:t>88.48</w:t>
            </w:r>
          </w:p>
        </w:tc>
        <w:tc>
          <w:tcPr>
            <w:tcW w:w="810" w:type="dxa"/>
            <w:tcBorders>
              <w:top w:val="nil"/>
              <w:left w:val="nil"/>
              <w:bottom w:val="single" w:sz="4" w:space="0" w:color="auto"/>
              <w:right w:val="single" w:sz="4" w:space="0" w:color="auto"/>
            </w:tcBorders>
            <w:shd w:val="clear" w:color="auto" w:fill="auto"/>
            <w:noWrap/>
            <w:vAlign w:val="bottom"/>
            <w:hideMark/>
            <w:tcPrChange w:id="1504"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05" w:author="User" w:date="2020-03-19T12:05:00Z">
                  <w:rPr>
                    <w:rFonts w:ascii="Calibri" w:hAnsi="Calibri"/>
                    <w:color w:val="000000"/>
                    <w:sz w:val="20"/>
                    <w:szCs w:val="20"/>
                  </w:rPr>
                </w:rPrChange>
              </w:rPr>
              <w:pPrChange w:id="1506" w:author="User" w:date="2020-03-19T12:05:00Z">
                <w:pPr>
                  <w:spacing w:after="0"/>
                  <w:jc w:val="right"/>
                </w:pPr>
              </w:pPrChange>
            </w:pPr>
            <w:r w:rsidRPr="004863FE">
              <w:rPr>
                <w:rFonts w:ascii="Calibri" w:hAnsi="Calibri"/>
                <w:color w:val="000000"/>
                <w:sz w:val="18"/>
                <w:szCs w:val="18"/>
                <w:rPrChange w:id="1507" w:author="User" w:date="2020-03-19T12:05:00Z">
                  <w:rPr>
                    <w:rFonts w:ascii="Calibri" w:hAnsi="Calibri"/>
                    <w:color w:val="000000"/>
                    <w:sz w:val="20"/>
                    <w:szCs w:val="20"/>
                  </w:rPr>
                </w:rPrChange>
              </w:rPr>
              <w:t>3.48</w:t>
            </w:r>
          </w:p>
        </w:tc>
        <w:tc>
          <w:tcPr>
            <w:tcW w:w="900" w:type="dxa"/>
            <w:tcBorders>
              <w:top w:val="nil"/>
              <w:left w:val="nil"/>
              <w:bottom w:val="single" w:sz="4" w:space="0" w:color="auto"/>
              <w:right w:val="single" w:sz="4" w:space="0" w:color="auto"/>
            </w:tcBorders>
            <w:shd w:val="clear" w:color="auto" w:fill="auto"/>
            <w:noWrap/>
            <w:vAlign w:val="bottom"/>
            <w:hideMark/>
            <w:tcPrChange w:id="1508"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09" w:author="User" w:date="2020-03-19T12:05:00Z">
                  <w:rPr>
                    <w:rFonts w:ascii="Calibri" w:hAnsi="Calibri"/>
                    <w:color w:val="000000"/>
                    <w:sz w:val="20"/>
                    <w:szCs w:val="20"/>
                  </w:rPr>
                </w:rPrChange>
              </w:rPr>
              <w:pPrChange w:id="1510" w:author="User" w:date="2020-03-19T12:05:00Z">
                <w:pPr>
                  <w:spacing w:after="0"/>
                  <w:jc w:val="right"/>
                </w:pPr>
              </w:pPrChange>
            </w:pPr>
            <w:r w:rsidRPr="004863FE">
              <w:rPr>
                <w:rFonts w:ascii="Calibri" w:hAnsi="Calibri"/>
                <w:color w:val="000000"/>
                <w:sz w:val="18"/>
                <w:szCs w:val="18"/>
                <w:rPrChange w:id="1511" w:author="User" w:date="2020-03-19T12:05:00Z">
                  <w:rPr>
                    <w:rFonts w:ascii="Calibri" w:hAnsi="Calibri"/>
                    <w:color w:val="000000"/>
                    <w:sz w:val="20"/>
                    <w:szCs w:val="20"/>
                  </w:rPr>
                </w:rPrChange>
              </w:rPr>
              <w:t>30.75</w:t>
            </w:r>
          </w:p>
        </w:tc>
        <w:tc>
          <w:tcPr>
            <w:tcW w:w="1211" w:type="dxa"/>
            <w:tcBorders>
              <w:top w:val="nil"/>
              <w:left w:val="nil"/>
              <w:bottom w:val="single" w:sz="4" w:space="0" w:color="auto"/>
              <w:right w:val="single" w:sz="4" w:space="0" w:color="auto"/>
            </w:tcBorders>
            <w:shd w:val="clear" w:color="auto" w:fill="auto"/>
            <w:noWrap/>
            <w:vAlign w:val="bottom"/>
            <w:hideMark/>
            <w:tcPrChange w:id="1512"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13" w:author="User" w:date="2020-03-19T12:05:00Z">
                  <w:rPr>
                    <w:rFonts w:ascii="Calibri" w:hAnsi="Calibri"/>
                    <w:color w:val="000000"/>
                    <w:sz w:val="20"/>
                    <w:szCs w:val="20"/>
                  </w:rPr>
                </w:rPrChange>
              </w:rPr>
              <w:pPrChange w:id="1514" w:author="User" w:date="2020-03-19T12:05:00Z">
                <w:pPr>
                  <w:spacing w:after="0"/>
                  <w:jc w:val="right"/>
                </w:pPr>
              </w:pPrChange>
            </w:pPr>
            <w:r w:rsidRPr="004863FE">
              <w:rPr>
                <w:rFonts w:ascii="Calibri" w:hAnsi="Calibri"/>
                <w:color w:val="000000"/>
                <w:sz w:val="18"/>
                <w:szCs w:val="18"/>
                <w:rPrChange w:id="1515" w:author="User" w:date="2020-03-19T12:05:00Z">
                  <w:rPr>
                    <w:rFonts w:ascii="Calibri" w:hAnsi="Calibri"/>
                    <w:color w:val="000000"/>
                    <w:sz w:val="20"/>
                    <w:szCs w:val="20"/>
                  </w:rPr>
                </w:rPrChange>
              </w:rPr>
              <w:t>88.48</w:t>
            </w:r>
          </w:p>
        </w:tc>
        <w:tc>
          <w:tcPr>
            <w:tcW w:w="804" w:type="dxa"/>
            <w:tcBorders>
              <w:top w:val="nil"/>
              <w:left w:val="nil"/>
              <w:bottom w:val="single" w:sz="4" w:space="0" w:color="auto"/>
              <w:right w:val="single" w:sz="4" w:space="0" w:color="auto"/>
            </w:tcBorders>
            <w:shd w:val="clear" w:color="auto" w:fill="auto"/>
            <w:noWrap/>
            <w:vAlign w:val="bottom"/>
            <w:hideMark/>
            <w:tcPrChange w:id="1516"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17" w:author="User" w:date="2020-03-19T12:05:00Z">
                  <w:rPr>
                    <w:rFonts w:ascii="Calibri" w:hAnsi="Calibri"/>
                    <w:color w:val="000000"/>
                    <w:sz w:val="20"/>
                    <w:szCs w:val="20"/>
                  </w:rPr>
                </w:rPrChange>
              </w:rPr>
              <w:pPrChange w:id="1518" w:author="User" w:date="2020-03-19T12:05:00Z">
                <w:pPr>
                  <w:spacing w:after="0"/>
                  <w:jc w:val="right"/>
                </w:pPr>
              </w:pPrChange>
            </w:pPr>
            <w:r w:rsidRPr="004863FE">
              <w:rPr>
                <w:rFonts w:ascii="Calibri" w:hAnsi="Calibri"/>
                <w:color w:val="000000"/>
                <w:sz w:val="18"/>
                <w:szCs w:val="18"/>
                <w:rPrChange w:id="1519" w:author="User" w:date="2020-03-19T12:05:00Z">
                  <w:rPr>
                    <w:rFonts w:ascii="Calibri" w:hAnsi="Calibri"/>
                    <w:color w:val="000000"/>
                    <w:sz w:val="20"/>
                    <w:szCs w:val="20"/>
                  </w:rPr>
                </w:rPrChange>
              </w:rPr>
              <w:t>3.48</w:t>
            </w:r>
          </w:p>
        </w:tc>
        <w:tc>
          <w:tcPr>
            <w:tcW w:w="960" w:type="dxa"/>
            <w:tcBorders>
              <w:top w:val="nil"/>
              <w:left w:val="nil"/>
              <w:bottom w:val="single" w:sz="4" w:space="0" w:color="auto"/>
              <w:right w:val="single" w:sz="4" w:space="0" w:color="auto"/>
            </w:tcBorders>
            <w:shd w:val="clear" w:color="auto" w:fill="auto"/>
            <w:noWrap/>
            <w:vAlign w:val="bottom"/>
            <w:hideMark/>
            <w:tcPrChange w:id="1520"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21" w:author="User" w:date="2020-03-19T12:05:00Z">
                  <w:rPr>
                    <w:rFonts w:ascii="Calibri" w:hAnsi="Calibri"/>
                    <w:color w:val="000000"/>
                    <w:sz w:val="20"/>
                    <w:szCs w:val="20"/>
                  </w:rPr>
                </w:rPrChange>
              </w:rPr>
              <w:pPrChange w:id="1522" w:author="User" w:date="2020-03-19T12:05:00Z">
                <w:pPr>
                  <w:spacing w:after="0"/>
                  <w:jc w:val="right"/>
                </w:pPr>
              </w:pPrChange>
            </w:pPr>
            <w:r w:rsidRPr="004863FE">
              <w:rPr>
                <w:rFonts w:ascii="Calibri" w:hAnsi="Calibri"/>
                <w:color w:val="000000"/>
                <w:sz w:val="18"/>
                <w:szCs w:val="18"/>
                <w:rPrChange w:id="1523" w:author="User" w:date="2020-03-19T12:05:00Z">
                  <w:rPr>
                    <w:rFonts w:ascii="Calibri" w:hAnsi="Calibri"/>
                    <w:color w:val="000000"/>
                    <w:sz w:val="20"/>
                    <w:szCs w:val="20"/>
                  </w:rPr>
                </w:rPrChange>
              </w:rPr>
              <w:t>30.75</w:t>
            </w:r>
          </w:p>
        </w:tc>
      </w:tr>
      <w:tr w:rsidR="00A23D33" w:rsidRPr="00920B1A" w:rsidTr="00920B1A">
        <w:trPr>
          <w:trHeight w:val="144"/>
          <w:trPrChange w:id="1524"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noWrap/>
            <w:vAlign w:val="bottom"/>
            <w:hideMark/>
            <w:tcPrChange w:id="1525" w:author="User" w:date="2020-03-19T12:05:00Z">
              <w:tcPr>
                <w:tcW w:w="2456" w:type="dxa"/>
                <w:tcBorders>
                  <w:top w:val="nil"/>
                  <w:left w:val="single" w:sz="4" w:space="0" w:color="auto"/>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526" w:author="User" w:date="2020-03-19T12:05:00Z">
                  <w:rPr>
                    <w:rFonts w:ascii="Calibri" w:hAnsi="Calibri"/>
                    <w:color w:val="000000"/>
                    <w:sz w:val="20"/>
                    <w:szCs w:val="20"/>
                  </w:rPr>
                </w:rPrChange>
              </w:rPr>
              <w:pPrChange w:id="1527" w:author="User" w:date="2020-03-19T12:05:00Z">
                <w:pPr>
                  <w:spacing w:after="0"/>
                </w:pPr>
              </w:pPrChange>
            </w:pPr>
            <w:r w:rsidRPr="004863FE">
              <w:rPr>
                <w:rFonts w:ascii="Calibri" w:hAnsi="Calibri"/>
                <w:color w:val="000000"/>
                <w:sz w:val="18"/>
                <w:szCs w:val="18"/>
                <w:rPrChange w:id="1528" w:author="User" w:date="2020-03-19T12:05:00Z">
                  <w:rPr>
                    <w:rFonts w:ascii="Calibri" w:hAnsi="Calibri"/>
                    <w:color w:val="000000"/>
                    <w:sz w:val="20"/>
                    <w:szCs w:val="20"/>
                  </w:rPr>
                </w:rPrChange>
              </w:rPr>
              <w:t>Existing Wind</w:t>
            </w:r>
          </w:p>
        </w:tc>
        <w:tc>
          <w:tcPr>
            <w:tcW w:w="1170" w:type="dxa"/>
            <w:tcBorders>
              <w:top w:val="nil"/>
              <w:left w:val="nil"/>
              <w:bottom w:val="single" w:sz="4" w:space="0" w:color="auto"/>
              <w:right w:val="single" w:sz="4" w:space="0" w:color="auto"/>
            </w:tcBorders>
            <w:shd w:val="clear" w:color="auto" w:fill="auto"/>
            <w:noWrap/>
            <w:vAlign w:val="bottom"/>
            <w:hideMark/>
            <w:tcPrChange w:id="1529"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30" w:author="User" w:date="2020-03-19T12:05:00Z">
                  <w:rPr>
                    <w:rFonts w:ascii="Calibri" w:hAnsi="Calibri"/>
                    <w:color w:val="000000"/>
                    <w:sz w:val="20"/>
                    <w:szCs w:val="20"/>
                  </w:rPr>
                </w:rPrChange>
              </w:rPr>
              <w:pPrChange w:id="1531" w:author="User" w:date="2020-03-19T12:05:00Z">
                <w:pPr>
                  <w:spacing w:after="0"/>
                  <w:jc w:val="right"/>
                </w:pPr>
              </w:pPrChange>
            </w:pPr>
            <w:r w:rsidRPr="004863FE">
              <w:rPr>
                <w:rFonts w:ascii="Calibri" w:hAnsi="Calibri"/>
                <w:color w:val="000000"/>
                <w:sz w:val="18"/>
                <w:szCs w:val="18"/>
                <w:rPrChange w:id="1532" w:author="User" w:date="2020-03-19T12:05:00Z">
                  <w:rPr>
                    <w:rFonts w:ascii="Calibri" w:hAnsi="Calibri"/>
                    <w:color w:val="000000"/>
                    <w:sz w:val="20"/>
                    <w:szCs w:val="20"/>
                  </w:rPr>
                </w:rPrChange>
              </w:rPr>
              <w:t>118.52</w:t>
            </w:r>
          </w:p>
        </w:tc>
        <w:tc>
          <w:tcPr>
            <w:tcW w:w="810" w:type="dxa"/>
            <w:tcBorders>
              <w:top w:val="nil"/>
              <w:left w:val="nil"/>
              <w:bottom w:val="single" w:sz="4" w:space="0" w:color="auto"/>
              <w:right w:val="single" w:sz="4" w:space="0" w:color="auto"/>
            </w:tcBorders>
            <w:shd w:val="clear" w:color="auto" w:fill="auto"/>
            <w:noWrap/>
            <w:vAlign w:val="bottom"/>
            <w:hideMark/>
            <w:tcPrChange w:id="1533"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34" w:author="User" w:date="2020-03-19T12:05:00Z">
                  <w:rPr>
                    <w:rFonts w:ascii="Calibri" w:hAnsi="Calibri"/>
                    <w:color w:val="000000"/>
                    <w:sz w:val="20"/>
                    <w:szCs w:val="20"/>
                  </w:rPr>
                </w:rPrChange>
              </w:rPr>
              <w:pPrChange w:id="1535" w:author="User" w:date="2020-03-19T12:05:00Z">
                <w:pPr>
                  <w:spacing w:after="0"/>
                  <w:jc w:val="right"/>
                </w:pPr>
              </w:pPrChange>
            </w:pPr>
            <w:r w:rsidRPr="004863FE">
              <w:rPr>
                <w:rFonts w:ascii="Calibri" w:hAnsi="Calibri"/>
                <w:color w:val="000000"/>
                <w:sz w:val="18"/>
                <w:szCs w:val="18"/>
                <w:rPrChange w:id="1536" w:author="User" w:date="2020-03-19T12:05:00Z">
                  <w:rPr>
                    <w:rFonts w:ascii="Calibri" w:hAnsi="Calibri"/>
                    <w:color w:val="000000"/>
                    <w:sz w:val="20"/>
                    <w:szCs w:val="20"/>
                  </w:rPr>
                </w:rPrChange>
              </w:rPr>
              <w:t>3.79</w:t>
            </w:r>
          </w:p>
        </w:tc>
        <w:tc>
          <w:tcPr>
            <w:tcW w:w="900" w:type="dxa"/>
            <w:tcBorders>
              <w:top w:val="nil"/>
              <w:left w:val="nil"/>
              <w:bottom w:val="single" w:sz="4" w:space="0" w:color="auto"/>
              <w:right w:val="single" w:sz="4" w:space="0" w:color="auto"/>
            </w:tcBorders>
            <w:shd w:val="clear" w:color="auto" w:fill="auto"/>
            <w:noWrap/>
            <w:vAlign w:val="bottom"/>
            <w:hideMark/>
            <w:tcPrChange w:id="1537"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38" w:author="User" w:date="2020-03-19T12:05:00Z">
                  <w:rPr>
                    <w:rFonts w:ascii="Calibri" w:hAnsi="Calibri"/>
                    <w:color w:val="000000"/>
                    <w:sz w:val="20"/>
                    <w:szCs w:val="20"/>
                  </w:rPr>
                </w:rPrChange>
              </w:rPr>
              <w:pPrChange w:id="1539" w:author="User" w:date="2020-03-19T12:05:00Z">
                <w:pPr>
                  <w:spacing w:after="0"/>
                  <w:jc w:val="right"/>
                </w:pPr>
              </w:pPrChange>
            </w:pPr>
            <w:r w:rsidRPr="004863FE">
              <w:rPr>
                <w:rFonts w:ascii="Calibri" w:hAnsi="Calibri"/>
                <w:color w:val="000000"/>
                <w:sz w:val="18"/>
                <w:szCs w:val="18"/>
                <w:rPrChange w:id="1540" w:author="User" w:date="2020-03-19T12:05:00Z">
                  <w:rPr>
                    <w:rFonts w:ascii="Calibri" w:hAnsi="Calibri"/>
                    <w:color w:val="000000"/>
                    <w:sz w:val="20"/>
                    <w:szCs w:val="20"/>
                  </w:rPr>
                </w:rPrChange>
              </w:rPr>
              <w:t>44.89</w:t>
            </w:r>
          </w:p>
        </w:tc>
        <w:tc>
          <w:tcPr>
            <w:tcW w:w="1170" w:type="dxa"/>
            <w:tcBorders>
              <w:top w:val="nil"/>
              <w:left w:val="nil"/>
              <w:bottom w:val="single" w:sz="4" w:space="0" w:color="auto"/>
              <w:right w:val="single" w:sz="4" w:space="0" w:color="auto"/>
            </w:tcBorders>
            <w:shd w:val="clear" w:color="auto" w:fill="auto"/>
            <w:noWrap/>
            <w:vAlign w:val="bottom"/>
            <w:hideMark/>
            <w:tcPrChange w:id="1541"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42" w:author="User" w:date="2020-03-19T12:05:00Z">
                  <w:rPr>
                    <w:rFonts w:ascii="Calibri" w:hAnsi="Calibri"/>
                    <w:color w:val="000000"/>
                    <w:sz w:val="20"/>
                    <w:szCs w:val="20"/>
                  </w:rPr>
                </w:rPrChange>
              </w:rPr>
              <w:pPrChange w:id="1543" w:author="User" w:date="2020-03-19T12:05:00Z">
                <w:pPr>
                  <w:spacing w:after="0"/>
                  <w:jc w:val="right"/>
                </w:pPr>
              </w:pPrChange>
            </w:pPr>
            <w:r w:rsidRPr="004863FE">
              <w:rPr>
                <w:rFonts w:ascii="Calibri" w:hAnsi="Calibri"/>
                <w:color w:val="000000"/>
                <w:sz w:val="18"/>
                <w:szCs w:val="18"/>
                <w:rPrChange w:id="1544" w:author="User" w:date="2020-03-19T12:05:00Z">
                  <w:rPr>
                    <w:rFonts w:ascii="Calibri" w:hAnsi="Calibri"/>
                    <w:color w:val="000000"/>
                    <w:sz w:val="20"/>
                    <w:szCs w:val="20"/>
                  </w:rPr>
                </w:rPrChange>
              </w:rPr>
              <w:t>132.14</w:t>
            </w:r>
          </w:p>
        </w:tc>
        <w:tc>
          <w:tcPr>
            <w:tcW w:w="810" w:type="dxa"/>
            <w:tcBorders>
              <w:top w:val="nil"/>
              <w:left w:val="nil"/>
              <w:bottom w:val="single" w:sz="4" w:space="0" w:color="auto"/>
              <w:right w:val="single" w:sz="4" w:space="0" w:color="auto"/>
            </w:tcBorders>
            <w:shd w:val="clear" w:color="auto" w:fill="auto"/>
            <w:noWrap/>
            <w:vAlign w:val="bottom"/>
            <w:hideMark/>
            <w:tcPrChange w:id="1545"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46" w:author="User" w:date="2020-03-19T12:05:00Z">
                  <w:rPr>
                    <w:rFonts w:ascii="Calibri" w:hAnsi="Calibri"/>
                    <w:color w:val="000000"/>
                    <w:sz w:val="20"/>
                    <w:szCs w:val="20"/>
                  </w:rPr>
                </w:rPrChange>
              </w:rPr>
              <w:pPrChange w:id="1547" w:author="User" w:date="2020-03-19T12:05:00Z">
                <w:pPr>
                  <w:spacing w:after="0"/>
                  <w:jc w:val="right"/>
                </w:pPr>
              </w:pPrChange>
            </w:pPr>
            <w:r w:rsidRPr="004863FE">
              <w:rPr>
                <w:rFonts w:ascii="Calibri" w:hAnsi="Calibri"/>
                <w:color w:val="000000"/>
                <w:sz w:val="18"/>
                <w:szCs w:val="18"/>
                <w:rPrChange w:id="1548" w:author="User" w:date="2020-03-19T12:05:00Z">
                  <w:rPr>
                    <w:rFonts w:ascii="Calibri" w:hAnsi="Calibri"/>
                    <w:color w:val="000000"/>
                    <w:sz w:val="20"/>
                    <w:szCs w:val="20"/>
                  </w:rPr>
                </w:rPrChange>
              </w:rPr>
              <w:t>3.76</w:t>
            </w:r>
          </w:p>
        </w:tc>
        <w:tc>
          <w:tcPr>
            <w:tcW w:w="900" w:type="dxa"/>
            <w:tcBorders>
              <w:top w:val="nil"/>
              <w:left w:val="nil"/>
              <w:bottom w:val="single" w:sz="4" w:space="0" w:color="auto"/>
              <w:right w:val="single" w:sz="4" w:space="0" w:color="auto"/>
            </w:tcBorders>
            <w:shd w:val="clear" w:color="auto" w:fill="auto"/>
            <w:noWrap/>
            <w:vAlign w:val="bottom"/>
            <w:hideMark/>
            <w:tcPrChange w:id="1549"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50" w:author="User" w:date="2020-03-19T12:05:00Z">
                  <w:rPr>
                    <w:rFonts w:ascii="Calibri" w:hAnsi="Calibri"/>
                    <w:color w:val="000000"/>
                    <w:sz w:val="20"/>
                    <w:szCs w:val="20"/>
                  </w:rPr>
                </w:rPrChange>
              </w:rPr>
              <w:pPrChange w:id="1551" w:author="User" w:date="2020-03-19T12:05:00Z">
                <w:pPr>
                  <w:spacing w:after="0"/>
                  <w:jc w:val="right"/>
                </w:pPr>
              </w:pPrChange>
            </w:pPr>
            <w:r w:rsidRPr="004863FE">
              <w:rPr>
                <w:rFonts w:ascii="Calibri" w:hAnsi="Calibri"/>
                <w:color w:val="000000"/>
                <w:sz w:val="18"/>
                <w:szCs w:val="18"/>
                <w:rPrChange w:id="1552" w:author="User" w:date="2020-03-19T12:05:00Z">
                  <w:rPr>
                    <w:rFonts w:ascii="Calibri" w:hAnsi="Calibri"/>
                    <w:color w:val="000000"/>
                    <w:sz w:val="20"/>
                    <w:szCs w:val="20"/>
                  </w:rPr>
                </w:rPrChange>
              </w:rPr>
              <w:t>49.74</w:t>
            </w:r>
          </w:p>
        </w:tc>
        <w:tc>
          <w:tcPr>
            <w:tcW w:w="1211" w:type="dxa"/>
            <w:tcBorders>
              <w:top w:val="nil"/>
              <w:left w:val="nil"/>
              <w:bottom w:val="single" w:sz="4" w:space="0" w:color="auto"/>
              <w:right w:val="single" w:sz="4" w:space="0" w:color="auto"/>
            </w:tcBorders>
            <w:shd w:val="clear" w:color="auto" w:fill="auto"/>
            <w:noWrap/>
            <w:vAlign w:val="bottom"/>
            <w:hideMark/>
            <w:tcPrChange w:id="1553"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54" w:author="User" w:date="2020-03-19T12:05:00Z">
                  <w:rPr>
                    <w:rFonts w:ascii="Calibri" w:hAnsi="Calibri"/>
                    <w:color w:val="000000"/>
                    <w:sz w:val="20"/>
                    <w:szCs w:val="20"/>
                  </w:rPr>
                </w:rPrChange>
              </w:rPr>
              <w:pPrChange w:id="1555" w:author="User" w:date="2020-03-19T12:05:00Z">
                <w:pPr>
                  <w:spacing w:after="0"/>
                  <w:jc w:val="right"/>
                </w:pPr>
              </w:pPrChange>
            </w:pPr>
            <w:r w:rsidRPr="004863FE">
              <w:rPr>
                <w:rFonts w:ascii="Calibri" w:hAnsi="Calibri"/>
                <w:color w:val="000000"/>
                <w:sz w:val="18"/>
                <w:szCs w:val="18"/>
                <w:rPrChange w:id="1556" w:author="User" w:date="2020-03-19T12:05:00Z">
                  <w:rPr>
                    <w:rFonts w:ascii="Calibri" w:hAnsi="Calibri"/>
                    <w:color w:val="000000"/>
                    <w:sz w:val="20"/>
                    <w:szCs w:val="20"/>
                  </w:rPr>
                </w:rPrChange>
              </w:rPr>
              <w:t>132.14</w:t>
            </w:r>
          </w:p>
        </w:tc>
        <w:tc>
          <w:tcPr>
            <w:tcW w:w="804" w:type="dxa"/>
            <w:tcBorders>
              <w:top w:val="nil"/>
              <w:left w:val="nil"/>
              <w:bottom w:val="single" w:sz="4" w:space="0" w:color="auto"/>
              <w:right w:val="single" w:sz="4" w:space="0" w:color="auto"/>
            </w:tcBorders>
            <w:shd w:val="clear" w:color="auto" w:fill="auto"/>
            <w:noWrap/>
            <w:vAlign w:val="bottom"/>
            <w:hideMark/>
            <w:tcPrChange w:id="1557"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58" w:author="User" w:date="2020-03-19T12:05:00Z">
                  <w:rPr>
                    <w:rFonts w:ascii="Calibri" w:hAnsi="Calibri"/>
                    <w:color w:val="000000"/>
                    <w:sz w:val="20"/>
                    <w:szCs w:val="20"/>
                  </w:rPr>
                </w:rPrChange>
              </w:rPr>
              <w:pPrChange w:id="1559" w:author="User" w:date="2020-03-19T12:05:00Z">
                <w:pPr>
                  <w:spacing w:after="0"/>
                  <w:jc w:val="right"/>
                </w:pPr>
              </w:pPrChange>
            </w:pPr>
            <w:r w:rsidRPr="004863FE">
              <w:rPr>
                <w:rFonts w:ascii="Calibri" w:hAnsi="Calibri"/>
                <w:color w:val="000000"/>
                <w:sz w:val="18"/>
                <w:szCs w:val="18"/>
                <w:rPrChange w:id="1560" w:author="User" w:date="2020-03-19T12:05:00Z">
                  <w:rPr>
                    <w:rFonts w:ascii="Calibri" w:hAnsi="Calibri"/>
                    <w:color w:val="000000"/>
                    <w:sz w:val="20"/>
                    <w:szCs w:val="20"/>
                  </w:rPr>
                </w:rPrChange>
              </w:rPr>
              <w:t>3.76</w:t>
            </w:r>
          </w:p>
        </w:tc>
        <w:tc>
          <w:tcPr>
            <w:tcW w:w="960" w:type="dxa"/>
            <w:tcBorders>
              <w:top w:val="nil"/>
              <w:left w:val="nil"/>
              <w:bottom w:val="single" w:sz="4" w:space="0" w:color="auto"/>
              <w:right w:val="single" w:sz="4" w:space="0" w:color="auto"/>
            </w:tcBorders>
            <w:shd w:val="clear" w:color="auto" w:fill="auto"/>
            <w:noWrap/>
            <w:vAlign w:val="bottom"/>
            <w:hideMark/>
            <w:tcPrChange w:id="1561"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62" w:author="User" w:date="2020-03-19T12:05:00Z">
                  <w:rPr>
                    <w:rFonts w:ascii="Calibri" w:hAnsi="Calibri"/>
                    <w:color w:val="000000"/>
                    <w:sz w:val="20"/>
                    <w:szCs w:val="20"/>
                  </w:rPr>
                </w:rPrChange>
              </w:rPr>
              <w:pPrChange w:id="1563" w:author="User" w:date="2020-03-19T12:05:00Z">
                <w:pPr>
                  <w:spacing w:after="0"/>
                  <w:jc w:val="right"/>
                </w:pPr>
              </w:pPrChange>
            </w:pPr>
            <w:r w:rsidRPr="004863FE">
              <w:rPr>
                <w:rFonts w:ascii="Calibri" w:hAnsi="Calibri"/>
                <w:color w:val="000000"/>
                <w:sz w:val="18"/>
                <w:szCs w:val="18"/>
                <w:rPrChange w:id="1564" w:author="User" w:date="2020-03-19T12:05:00Z">
                  <w:rPr>
                    <w:rFonts w:ascii="Calibri" w:hAnsi="Calibri"/>
                    <w:color w:val="000000"/>
                    <w:sz w:val="20"/>
                    <w:szCs w:val="20"/>
                  </w:rPr>
                </w:rPrChange>
              </w:rPr>
              <w:t>49.74</w:t>
            </w:r>
          </w:p>
        </w:tc>
      </w:tr>
      <w:tr w:rsidR="00A23D33" w:rsidRPr="00920B1A" w:rsidTr="00920B1A">
        <w:trPr>
          <w:trHeight w:val="144"/>
          <w:trPrChange w:id="1565"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noWrap/>
            <w:vAlign w:val="bottom"/>
            <w:hideMark/>
            <w:tcPrChange w:id="1566" w:author="User" w:date="2020-03-19T12:05:00Z">
              <w:tcPr>
                <w:tcW w:w="2456" w:type="dxa"/>
                <w:tcBorders>
                  <w:top w:val="nil"/>
                  <w:left w:val="single" w:sz="4" w:space="0" w:color="auto"/>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567" w:author="User" w:date="2020-03-19T12:05:00Z">
                  <w:rPr>
                    <w:rFonts w:ascii="Calibri" w:hAnsi="Calibri"/>
                    <w:color w:val="000000"/>
                    <w:sz w:val="20"/>
                    <w:szCs w:val="20"/>
                  </w:rPr>
                </w:rPrChange>
              </w:rPr>
              <w:pPrChange w:id="1568" w:author="User" w:date="2020-03-19T12:05:00Z">
                <w:pPr>
                  <w:spacing w:after="0"/>
                </w:pPr>
              </w:pPrChange>
            </w:pPr>
            <w:r w:rsidRPr="004863FE">
              <w:rPr>
                <w:rFonts w:ascii="Calibri" w:hAnsi="Calibri"/>
                <w:color w:val="000000"/>
                <w:sz w:val="18"/>
                <w:szCs w:val="18"/>
                <w:rPrChange w:id="1569" w:author="User" w:date="2020-03-19T12:05:00Z">
                  <w:rPr>
                    <w:rFonts w:ascii="Calibri" w:hAnsi="Calibri"/>
                    <w:color w:val="000000"/>
                    <w:sz w:val="20"/>
                    <w:szCs w:val="20"/>
                  </w:rPr>
                </w:rPrChange>
              </w:rPr>
              <w:t>Existing Solar</w:t>
            </w:r>
          </w:p>
        </w:tc>
        <w:tc>
          <w:tcPr>
            <w:tcW w:w="1170" w:type="dxa"/>
            <w:tcBorders>
              <w:top w:val="nil"/>
              <w:left w:val="nil"/>
              <w:bottom w:val="single" w:sz="4" w:space="0" w:color="auto"/>
              <w:right w:val="single" w:sz="4" w:space="0" w:color="auto"/>
            </w:tcBorders>
            <w:shd w:val="clear" w:color="auto" w:fill="auto"/>
            <w:noWrap/>
            <w:vAlign w:val="bottom"/>
            <w:hideMark/>
            <w:tcPrChange w:id="1570"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71" w:author="User" w:date="2020-03-19T12:05:00Z">
                  <w:rPr>
                    <w:rFonts w:ascii="Calibri" w:hAnsi="Calibri"/>
                    <w:color w:val="000000"/>
                    <w:sz w:val="20"/>
                    <w:szCs w:val="20"/>
                  </w:rPr>
                </w:rPrChange>
              </w:rPr>
              <w:pPrChange w:id="1572" w:author="User" w:date="2020-03-19T12:05:00Z">
                <w:pPr>
                  <w:spacing w:after="0"/>
                  <w:jc w:val="right"/>
                </w:pPr>
              </w:pPrChange>
            </w:pPr>
            <w:r w:rsidRPr="004863FE">
              <w:rPr>
                <w:rFonts w:ascii="Calibri" w:hAnsi="Calibri"/>
                <w:color w:val="000000"/>
                <w:sz w:val="18"/>
                <w:szCs w:val="18"/>
                <w:rPrChange w:id="1573" w:author="User" w:date="2020-03-19T12:05:00Z">
                  <w:rPr>
                    <w:rFonts w:ascii="Calibri" w:hAnsi="Calibri"/>
                    <w:color w:val="000000"/>
                    <w:sz w:val="20"/>
                    <w:szCs w:val="20"/>
                  </w:rPr>
                </w:rPrChange>
              </w:rPr>
              <w:t>79.79</w:t>
            </w:r>
          </w:p>
        </w:tc>
        <w:tc>
          <w:tcPr>
            <w:tcW w:w="810" w:type="dxa"/>
            <w:tcBorders>
              <w:top w:val="nil"/>
              <w:left w:val="nil"/>
              <w:bottom w:val="single" w:sz="4" w:space="0" w:color="auto"/>
              <w:right w:val="single" w:sz="4" w:space="0" w:color="auto"/>
            </w:tcBorders>
            <w:shd w:val="clear" w:color="auto" w:fill="auto"/>
            <w:noWrap/>
            <w:vAlign w:val="bottom"/>
            <w:hideMark/>
            <w:tcPrChange w:id="1574"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75" w:author="User" w:date="2020-03-19T12:05:00Z">
                  <w:rPr>
                    <w:rFonts w:ascii="Calibri" w:hAnsi="Calibri"/>
                    <w:color w:val="000000"/>
                    <w:sz w:val="20"/>
                    <w:szCs w:val="20"/>
                  </w:rPr>
                </w:rPrChange>
              </w:rPr>
              <w:pPrChange w:id="1576" w:author="User" w:date="2020-03-19T12:05:00Z">
                <w:pPr>
                  <w:spacing w:after="0"/>
                  <w:jc w:val="right"/>
                </w:pPr>
              </w:pPrChange>
            </w:pPr>
            <w:r w:rsidRPr="004863FE">
              <w:rPr>
                <w:rFonts w:ascii="Calibri" w:hAnsi="Calibri"/>
                <w:color w:val="000000"/>
                <w:sz w:val="18"/>
                <w:szCs w:val="18"/>
                <w:rPrChange w:id="1577" w:author="User" w:date="2020-03-19T12:05:00Z">
                  <w:rPr>
                    <w:rFonts w:ascii="Calibri" w:hAnsi="Calibri"/>
                    <w:color w:val="000000"/>
                    <w:sz w:val="20"/>
                    <w:szCs w:val="20"/>
                  </w:rPr>
                </w:rPrChange>
              </w:rPr>
              <w:t>3.81</w:t>
            </w:r>
          </w:p>
        </w:tc>
        <w:tc>
          <w:tcPr>
            <w:tcW w:w="900" w:type="dxa"/>
            <w:tcBorders>
              <w:top w:val="nil"/>
              <w:left w:val="nil"/>
              <w:bottom w:val="single" w:sz="4" w:space="0" w:color="auto"/>
              <w:right w:val="single" w:sz="4" w:space="0" w:color="auto"/>
            </w:tcBorders>
            <w:shd w:val="clear" w:color="auto" w:fill="auto"/>
            <w:noWrap/>
            <w:vAlign w:val="bottom"/>
            <w:hideMark/>
            <w:tcPrChange w:id="1578"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79" w:author="User" w:date="2020-03-19T12:05:00Z">
                  <w:rPr>
                    <w:rFonts w:ascii="Calibri" w:hAnsi="Calibri"/>
                    <w:color w:val="000000"/>
                    <w:sz w:val="20"/>
                    <w:szCs w:val="20"/>
                  </w:rPr>
                </w:rPrChange>
              </w:rPr>
              <w:pPrChange w:id="1580" w:author="User" w:date="2020-03-19T12:05:00Z">
                <w:pPr>
                  <w:spacing w:after="0"/>
                  <w:jc w:val="right"/>
                </w:pPr>
              </w:pPrChange>
            </w:pPr>
            <w:r w:rsidRPr="004863FE">
              <w:rPr>
                <w:rFonts w:ascii="Calibri" w:hAnsi="Calibri"/>
                <w:color w:val="000000"/>
                <w:sz w:val="18"/>
                <w:szCs w:val="18"/>
                <w:rPrChange w:id="1581" w:author="User" w:date="2020-03-19T12:05:00Z">
                  <w:rPr>
                    <w:rFonts w:ascii="Calibri" w:hAnsi="Calibri"/>
                    <w:color w:val="000000"/>
                    <w:sz w:val="20"/>
                    <w:szCs w:val="20"/>
                  </w:rPr>
                </w:rPrChange>
              </w:rPr>
              <w:t>30.38</w:t>
            </w:r>
          </w:p>
        </w:tc>
        <w:tc>
          <w:tcPr>
            <w:tcW w:w="1170" w:type="dxa"/>
            <w:tcBorders>
              <w:top w:val="nil"/>
              <w:left w:val="nil"/>
              <w:bottom w:val="single" w:sz="4" w:space="0" w:color="auto"/>
              <w:right w:val="single" w:sz="4" w:space="0" w:color="auto"/>
            </w:tcBorders>
            <w:shd w:val="clear" w:color="auto" w:fill="auto"/>
            <w:noWrap/>
            <w:vAlign w:val="bottom"/>
            <w:hideMark/>
            <w:tcPrChange w:id="1582"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83" w:author="User" w:date="2020-03-19T12:05:00Z">
                  <w:rPr>
                    <w:rFonts w:ascii="Calibri" w:hAnsi="Calibri"/>
                    <w:color w:val="000000"/>
                    <w:sz w:val="20"/>
                    <w:szCs w:val="20"/>
                  </w:rPr>
                </w:rPrChange>
              </w:rPr>
              <w:pPrChange w:id="1584" w:author="User" w:date="2020-03-19T12:05:00Z">
                <w:pPr>
                  <w:spacing w:after="0"/>
                  <w:jc w:val="right"/>
                </w:pPr>
              </w:pPrChange>
            </w:pPr>
            <w:r w:rsidRPr="004863FE">
              <w:rPr>
                <w:rFonts w:ascii="Calibri" w:hAnsi="Calibri"/>
                <w:color w:val="000000"/>
                <w:sz w:val="18"/>
                <w:szCs w:val="18"/>
                <w:rPrChange w:id="1585" w:author="User" w:date="2020-03-19T12:05:00Z">
                  <w:rPr>
                    <w:rFonts w:ascii="Calibri" w:hAnsi="Calibri"/>
                    <w:color w:val="000000"/>
                    <w:sz w:val="20"/>
                    <w:szCs w:val="20"/>
                  </w:rPr>
                </w:rPrChange>
              </w:rPr>
              <w:t>72.62</w:t>
            </w:r>
          </w:p>
        </w:tc>
        <w:tc>
          <w:tcPr>
            <w:tcW w:w="810" w:type="dxa"/>
            <w:tcBorders>
              <w:top w:val="nil"/>
              <w:left w:val="nil"/>
              <w:bottom w:val="single" w:sz="4" w:space="0" w:color="auto"/>
              <w:right w:val="single" w:sz="4" w:space="0" w:color="auto"/>
            </w:tcBorders>
            <w:shd w:val="clear" w:color="auto" w:fill="auto"/>
            <w:noWrap/>
            <w:vAlign w:val="bottom"/>
            <w:hideMark/>
            <w:tcPrChange w:id="1586"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87" w:author="User" w:date="2020-03-19T12:05:00Z">
                  <w:rPr>
                    <w:rFonts w:ascii="Calibri" w:hAnsi="Calibri"/>
                    <w:color w:val="000000"/>
                    <w:sz w:val="20"/>
                    <w:szCs w:val="20"/>
                  </w:rPr>
                </w:rPrChange>
              </w:rPr>
              <w:pPrChange w:id="1588" w:author="User" w:date="2020-03-19T12:05:00Z">
                <w:pPr>
                  <w:spacing w:after="0"/>
                  <w:jc w:val="right"/>
                </w:pPr>
              </w:pPrChange>
            </w:pPr>
            <w:r w:rsidRPr="004863FE">
              <w:rPr>
                <w:rFonts w:ascii="Calibri" w:hAnsi="Calibri"/>
                <w:color w:val="000000"/>
                <w:sz w:val="18"/>
                <w:szCs w:val="18"/>
                <w:rPrChange w:id="1589" w:author="User" w:date="2020-03-19T12:05:00Z">
                  <w:rPr>
                    <w:rFonts w:ascii="Calibri" w:hAnsi="Calibri"/>
                    <w:color w:val="000000"/>
                    <w:sz w:val="20"/>
                    <w:szCs w:val="20"/>
                  </w:rPr>
                </w:rPrChange>
              </w:rPr>
              <w:t>3.81</w:t>
            </w:r>
          </w:p>
        </w:tc>
        <w:tc>
          <w:tcPr>
            <w:tcW w:w="900" w:type="dxa"/>
            <w:tcBorders>
              <w:top w:val="nil"/>
              <w:left w:val="nil"/>
              <w:bottom w:val="single" w:sz="4" w:space="0" w:color="auto"/>
              <w:right w:val="single" w:sz="4" w:space="0" w:color="auto"/>
            </w:tcBorders>
            <w:shd w:val="clear" w:color="auto" w:fill="auto"/>
            <w:noWrap/>
            <w:vAlign w:val="bottom"/>
            <w:hideMark/>
            <w:tcPrChange w:id="1590"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91" w:author="User" w:date="2020-03-19T12:05:00Z">
                  <w:rPr>
                    <w:rFonts w:ascii="Calibri" w:hAnsi="Calibri"/>
                    <w:color w:val="000000"/>
                    <w:sz w:val="20"/>
                    <w:szCs w:val="20"/>
                  </w:rPr>
                </w:rPrChange>
              </w:rPr>
              <w:pPrChange w:id="1592" w:author="User" w:date="2020-03-19T12:05:00Z">
                <w:pPr>
                  <w:spacing w:after="0"/>
                  <w:jc w:val="right"/>
                </w:pPr>
              </w:pPrChange>
            </w:pPr>
            <w:r w:rsidRPr="004863FE">
              <w:rPr>
                <w:rFonts w:ascii="Calibri" w:hAnsi="Calibri"/>
                <w:color w:val="000000"/>
                <w:sz w:val="18"/>
                <w:szCs w:val="18"/>
                <w:rPrChange w:id="1593" w:author="User" w:date="2020-03-19T12:05:00Z">
                  <w:rPr>
                    <w:rFonts w:ascii="Calibri" w:hAnsi="Calibri"/>
                    <w:color w:val="000000"/>
                    <w:sz w:val="20"/>
                    <w:szCs w:val="20"/>
                  </w:rPr>
                </w:rPrChange>
              </w:rPr>
              <w:t>27.64</w:t>
            </w:r>
          </w:p>
        </w:tc>
        <w:tc>
          <w:tcPr>
            <w:tcW w:w="1211" w:type="dxa"/>
            <w:tcBorders>
              <w:top w:val="nil"/>
              <w:left w:val="nil"/>
              <w:bottom w:val="single" w:sz="4" w:space="0" w:color="auto"/>
              <w:right w:val="single" w:sz="4" w:space="0" w:color="auto"/>
            </w:tcBorders>
            <w:shd w:val="clear" w:color="auto" w:fill="auto"/>
            <w:noWrap/>
            <w:vAlign w:val="bottom"/>
            <w:hideMark/>
            <w:tcPrChange w:id="1594"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95" w:author="User" w:date="2020-03-19T12:05:00Z">
                  <w:rPr>
                    <w:rFonts w:ascii="Calibri" w:hAnsi="Calibri"/>
                    <w:color w:val="000000"/>
                    <w:sz w:val="20"/>
                    <w:szCs w:val="20"/>
                  </w:rPr>
                </w:rPrChange>
              </w:rPr>
              <w:pPrChange w:id="1596" w:author="User" w:date="2020-03-19T12:05:00Z">
                <w:pPr>
                  <w:spacing w:after="0"/>
                  <w:jc w:val="right"/>
                </w:pPr>
              </w:pPrChange>
            </w:pPr>
            <w:r w:rsidRPr="004863FE">
              <w:rPr>
                <w:rFonts w:ascii="Calibri" w:hAnsi="Calibri"/>
                <w:color w:val="000000"/>
                <w:sz w:val="18"/>
                <w:szCs w:val="18"/>
                <w:rPrChange w:id="1597" w:author="User" w:date="2020-03-19T12:05:00Z">
                  <w:rPr>
                    <w:rFonts w:ascii="Calibri" w:hAnsi="Calibri"/>
                    <w:color w:val="000000"/>
                    <w:sz w:val="20"/>
                    <w:szCs w:val="20"/>
                  </w:rPr>
                </w:rPrChange>
              </w:rPr>
              <w:t>72.62</w:t>
            </w:r>
          </w:p>
        </w:tc>
        <w:tc>
          <w:tcPr>
            <w:tcW w:w="804" w:type="dxa"/>
            <w:tcBorders>
              <w:top w:val="nil"/>
              <w:left w:val="nil"/>
              <w:bottom w:val="single" w:sz="4" w:space="0" w:color="auto"/>
              <w:right w:val="single" w:sz="4" w:space="0" w:color="auto"/>
            </w:tcBorders>
            <w:shd w:val="clear" w:color="auto" w:fill="auto"/>
            <w:noWrap/>
            <w:vAlign w:val="bottom"/>
            <w:hideMark/>
            <w:tcPrChange w:id="1598"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599" w:author="User" w:date="2020-03-19T12:05:00Z">
                  <w:rPr>
                    <w:rFonts w:ascii="Calibri" w:hAnsi="Calibri"/>
                    <w:color w:val="000000"/>
                    <w:sz w:val="20"/>
                    <w:szCs w:val="20"/>
                  </w:rPr>
                </w:rPrChange>
              </w:rPr>
              <w:pPrChange w:id="1600" w:author="User" w:date="2020-03-19T12:05:00Z">
                <w:pPr>
                  <w:spacing w:after="0"/>
                  <w:jc w:val="right"/>
                </w:pPr>
              </w:pPrChange>
            </w:pPr>
            <w:r w:rsidRPr="004863FE">
              <w:rPr>
                <w:rFonts w:ascii="Calibri" w:hAnsi="Calibri"/>
                <w:color w:val="000000"/>
                <w:sz w:val="18"/>
                <w:szCs w:val="18"/>
                <w:rPrChange w:id="1601" w:author="User" w:date="2020-03-19T12:05:00Z">
                  <w:rPr>
                    <w:rFonts w:ascii="Calibri" w:hAnsi="Calibri"/>
                    <w:color w:val="000000"/>
                    <w:sz w:val="20"/>
                    <w:szCs w:val="20"/>
                  </w:rPr>
                </w:rPrChange>
              </w:rPr>
              <w:t>3.81</w:t>
            </w:r>
          </w:p>
        </w:tc>
        <w:tc>
          <w:tcPr>
            <w:tcW w:w="960" w:type="dxa"/>
            <w:tcBorders>
              <w:top w:val="nil"/>
              <w:left w:val="nil"/>
              <w:bottom w:val="single" w:sz="4" w:space="0" w:color="auto"/>
              <w:right w:val="single" w:sz="4" w:space="0" w:color="auto"/>
            </w:tcBorders>
            <w:shd w:val="clear" w:color="auto" w:fill="auto"/>
            <w:noWrap/>
            <w:vAlign w:val="bottom"/>
            <w:hideMark/>
            <w:tcPrChange w:id="1602"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03" w:author="User" w:date="2020-03-19T12:05:00Z">
                  <w:rPr>
                    <w:rFonts w:ascii="Calibri" w:hAnsi="Calibri"/>
                    <w:color w:val="000000"/>
                    <w:sz w:val="20"/>
                    <w:szCs w:val="20"/>
                  </w:rPr>
                </w:rPrChange>
              </w:rPr>
              <w:pPrChange w:id="1604" w:author="User" w:date="2020-03-19T12:05:00Z">
                <w:pPr>
                  <w:spacing w:after="0"/>
                  <w:jc w:val="right"/>
                </w:pPr>
              </w:pPrChange>
            </w:pPr>
            <w:r w:rsidRPr="004863FE">
              <w:rPr>
                <w:rFonts w:ascii="Calibri" w:hAnsi="Calibri"/>
                <w:color w:val="000000"/>
                <w:sz w:val="18"/>
                <w:szCs w:val="18"/>
                <w:rPrChange w:id="1605" w:author="User" w:date="2020-03-19T12:05:00Z">
                  <w:rPr>
                    <w:rFonts w:ascii="Calibri" w:hAnsi="Calibri"/>
                    <w:color w:val="000000"/>
                    <w:sz w:val="20"/>
                    <w:szCs w:val="20"/>
                  </w:rPr>
                </w:rPrChange>
              </w:rPr>
              <w:t>27.64</w:t>
            </w:r>
          </w:p>
        </w:tc>
      </w:tr>
      <w:tr w:rsidR="00A23D33" w:rsidRPr="00920B1A" w:rsidTr="00920B1A">
        <w:trPr>
          <w:trHeight w:val="144"/>
          <w:trPrChange w:id="1606"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607"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608" w:author="User" w:date="2020-03-19T12:05:00Z">
                  <w:rPr>
                    <w:rFonts w:ascii="Calibri" w:hAnsi="Calibri"/>
                    <w:color w:val="00000A"/>
                    <w:sz w:val="20"/>
                    <w:szCs w:val="20"/>
                  </w:rPr>
                </w:rPrChange>
              </w:rPr>
              <w:pPrChange w:id="1609" w:author="User" w:date="2020-03-19T12:05:00Z">
                <w:pPr>
                  <w:spacing w:after="0"/>
                </w:pPr>
              </w:pPrChange>
            </w:pPr>
            <w:r w:rsidRPr="004863FE">
              <w:rPr>
                <w:rFonts w:ascii="Calibri" w:hAnsi="Calibri"/>
                <w:color w:val="00000A"/>
                <w:sz w:val="18"/>
                <w:szCs w:val="18"/>
                <w:rPrChange w:id="1610" w:author="User" w:date="2020-03-19T12:05:00Z">
                  <w:rPr>
                    <w:rFonts w:ascii="Calibri" w:hAnsi="Calibri"/>
                    <w:color w:val="00000A"/>
                    <w:sz w:val="20"/>
                    <w:szCs w:val="20"/>
                  </w:rPr>
                </w:rPrChange>
              </w:rPr>
              <w:t>NTPC Floating Solar Project at Kayamkulam</w:t>
            </w:r>
          </w:p>
        </w:tc>
        <w:tc>
          <w:tcPr>
            <w:tcW w:w="1170" w:type="dxa"/>
            <w:tcBorders>
              <w:top w:val="nil"/>
              <w:left w:val="nil"/>
              <w:bottom w:val="single" w:sz="4" w:space="0" w:color="auto"/>
              <w:right w:val="single" w:sz="4" w:space="0" w:color="auto"/>
            </w:tcBorders>
            <w:shd w:val="clear" w:color="auto" w:fill="auto"/>
            <w:noWrap/>
            <w:vAlign w:val="bottom"/>
            <w:hideMark/>
            <w:tcPrChange w:id="1611"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12" w:author="User" w:date="2020-03-19T12:05:00Z">
                  <w:rPr>
                    <w:rFonts w:ascii="Calibri" w:hAnsi="Calibri"/>
                    <w:color w:val="000000"/>
                    <w:sz w:val="20"/>
                    <w:szCs w:val="20"/>
                  </w:rPr>
                </w:rPrChange>
              </w:rPr>
              <w:pPrChange w:id="1613" w:author="User" w:date="2020-03-19T12:05:00Z">
                <w:pPr>
                  <w:spacing w:after="0"/>
                </w:pPr>
              </w:pPrChange>
            </w:pPr>
            <w:r w:rsidRPr="004863FE">
              <w:rPr>
                <w:rFonts w:ascii="Calibri" w:hAnsi="Calibri"/>
                <w:color w:val="000000"/>
                <w:sz w:val="18"/>
                <w:szCs w:val="18"/>
                <w:rPrChange w:id="1614"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615"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16" w:author="User" w:date="2020-03-19T12:05:00Z">
                  <w:rPr>
                    <w:rFonts w:ascii="Calibri" w:hAnsi="Calibri"/>
                    <w:color w:val="000000"/>
                    <w:sz w:val="20"/>
                    <w:szCs w:val="20"/>
                  </w:rPr>
                </w:rPrChange>
              </w:rPr>
              <w:pPrChange w:id="1617" w:author="User" w:date="2020-03-19T12:05:00Z">
                <w:pPr>
                  <w:spacing w:after="0"/>
                </w:pPr>
              </w:pPrChange>
            </w:pPr>
            <w:r w:rsidRPr="004863FE">
              <w:rPr>
                <w:rFonts w:ascii="Calibri" w:hAnsi="Calibri"/>
                <w:color w:val="000000"/>
                <w:sz w:val="18"/>
                <w:szCs w:val="18"/>
                <w:rPrChange w:id="1618"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619"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20" w:author="User" w:date="2020-03-19T12:05:00Z">
                  <w:rPr>
                    <w:rFonts w:ascii="Calibri" w:hAnsi="Calibri"/>
                    <w:color w:val="000000"/>
                    <w:sz w:val="20"/>
                    <w:szCs w:val="20"/>
                  </w:rPr>
                </w:rPrChange>
              </w:rPr>
              <w:pPrChange w:id="1621" w:author="User" w:date="2020-03-19T12:05:00Z">
                <w:pPr>
                  <w:spacing w:after="0"/>
                </w:pPr>
              </w:pPrChange>
            </w:pPr>
            <w:r w:rsidRPr="004863FE">
              <w:rPr>
                <w:rFonts w:ascii="Calibri" w:hAnsi="Calibri"/>
                <w:color w:val="000000"/>
                <w:sz w:val="18"/>
                <w:szCs w:val="18"/>
                <w:rPrChange w:id="1622"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623"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24" w:author="User" w:date="2020-03-19T12:05:00Z">
                  <w:rPr>
                    <w:rFonts w:ascii="Calibri" w:hAnsi="Calibri"/>
                    <w:color w:val="000000"/>
                    <w:sz w:val="20"/>
                    <w:szCs w:val="20"/>
                  </w:rPr>
                </w:rPrChange>
              </w:rPr>
              <w:pPrChange w:id="1625" w:author="User" w:date="2020-03-19T12:05:00Z">
                <w:pPr>
                  <w:spacing w:after="0"/>
                  <w:jc w:val="right"/>
                </w:pPr>
              </w:pPrChange>
            </w:pPr>
            <w:r w:rsidRPr="004863FE">
              <w:rPr>
                <w:rFonts w:ascii="Calibri" w:hAnsi="Calibri"/>
                <w:color w:val="000000"/>
                <w:sz w:val="18"/>
                <w:szCs w:val="18"/>
                <w:rPrChange w:id="1626" w:author="User" w:date="2020-03-19T12:05:00Z">
                  <w:rPr>
                    <w:rFonts w:ascii="Calibri" w:hAnsi="Calibri"/>
                    <w:color w:val="000000"/>
                    <w:sz w:val="20"/>
                    <w:szCs w:val="20"/>
                  </w:rPr>
                </w:rPrChange>
              </w:rPr>
              <w:t>58.78</w:t>
            </w:r>
          </w:p>
        </w:tc>
        <w:tc>
          <w:tcPr>
            <w:tcW w:w="810" w:type="dxa"/>
            <w:tcBorders>
              <w:top w:val="nil"/>
              <w:left w:val="nil"/>
              <w:bottom w:val="single" w:sz="4" w:space="0" w:color="auto"/>
              <w:right w:val="single" w:sz="4" w:space="0" w:color="auto"/>
            </w:tcBorders>
            <w:shd w:val="clear" w:color="auto" w:fill="auto"/>
            <w:noWrap/>
            <w:vAlign w:val="bottom"/>
            <w:hideMark/>
            <w:tcPrChange w:id="1627"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28" w:author="User" w:date="2020-03-19T12:05:00Z">
                  <w:rPr>
                    <w:rFonts w:ascii="Calibri" w:hAnsi="Calibri"/>
                    <w:color w:val="000000"/>
                    <w:sz w:val="20"/>
                    <w:szCs w:val="20"/>
                  </w:rPr>
                </w:rPrChange>
              </w:rPr>
              <w:pPrChange w:id="1629" w:author="User" w:date="2020-03-19T12:05:00Z">
                <w:pPr>
                  <w:spacing w:after="0"/>
                  <w:jc w:val="right"/>
                </w:pPr>
              </w:pPrChange>
            </w:pPr>
            <w:r w:rsidRPr="004863FE">
              <w:rPr>
                <w:rFonts w:ascii="Calibri" w:hAnsi="Calibri"/>
                <w:color w:val="000000"/>
                <w:sz w:val="18"/>
                <w:szCs w:val="18"/>
                <w:rPrChange w:id="1630" w:author="User" w:date="2020-03-19T12:05:00Z">
                  <w:rPr>
                    <w:rFonts w:ascii="Calibri" w:hAnsi="Calibri"/>
                    <w:color w:val="000000"/>
                    <w:sz w:val="20"/>
                    <w:szCs w:val="20"/>
                  </w:rPr>
                </w:rPrChange>
              </w:rPr>
              <w:t>3.16</w:t>
            </w:r>
          </w:p>
        </w:tc>
        <w:tc>
          <w:tcPr>
            <w:tcW w:w="900" w:type="dxa"/>
            <w:tcBorders>
              <w:top w:val="nil"/>
              <w:left w:val="nil"/>
              <w:bottom w:val="single" w:sz="4" w:space="0" w:color="auto"/>
              <w:right w:val="single" w:sz="4" w:space="0" w:color="auto"/>
            </w:tcBorders>
            <w:shd w:val="clear" w:color="auto" w:fill="auto"/>
            <w:noWrap/>
            <w:vAlign w:val="bottom"/>
            <w:hideMark/>
            <w:tcPrChange w:id="1631"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32" w:author="User" w:date="2020-03-19T12:05:00Z">
                  <w:rPr>
                    <w:rFonts w:ascii="Calibri" w:hAnsi="Calibri"/>
                    <w:color w:val="000000"/>
                    <w:sz w:val="20"/>
                    <w:szCs w:val="20"/>
                  </w:rPr>
                </w:rPrChange>
              </w:rPr>
              <w:pPrChange w:id="1633" w:author="User" w:date="2020-03-19T12:05:00Z">
                <w:pPr>
                  <w:spacing w:after="0"/>
                  <w:jc w:val="right"/>
                </w:pPr>
              </w:pPrChange>
            </w:pPr>
            <w:r w:rsidRPr="004863FE">
              <w:rPr>
                <w:rFonts w:ascii="Calibri" w:hAnsi="Calibri"/>
                <w:color w:val="000000"/>
                <w:sz w:val="18"/>
                <w:szCs w:val="18"/>
                <w:rPrChange w:id="1634" w:author="User" w:date="2020-03-19T12:05:00Z">
                  <w:rPr>
                    <w:rFonts w:ascii="Calibri" w:hAnsi="Calibri"/>
                    <w:color w:val="000000"/>
                    <w:sz w:val="20"/>
                    <w:szCs w:val="20"/>
                  </w:rPr>
                </w:rPrChange>
              </w:rPr>
              <w:t>18.57</w:t>
            </w:r>
          </w:p>
        </w:tc>
        <w:tc>
          <w:tcPr>
            <w:tcW w:w="1211" w:type="dxa"/>
            <w:tcBorders>
              <w:top w:val="nil"/>
              <w:left w:val="nil"/>
              <w:bottom w:val="single" w:sz="4" w:space="0" w:color="auto"/>
              <w:right w:val="single" w:sz="4" w:space="0" w:color="auto"/>
            </w:tcBorders>
            <w:shd w:val="clear" w:color="auto" w:fill="auto"/>
            <w:noWrap/>
            <w:vAlign w:val="bottom"/>
            <w:hideMark/>
            <w:tcPrChange w:id="1635"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36" w:author="User" w:date="2020-03-19T12:05:00Z">
                  <w:rPr>
                    <w:rFonts w:ascii="Calibri" w:hAnsi="Calibri"/>
                    <w:color w:val="000000"/>
                    <w:sz w:val="20"/>
                    <w:szCs w:val="20"/>
                  </w:rPr>
                </w:rPrChange>
              </w:rPr>
              <w:pPrChange w:id="1637" w:author="User" w:date="2020-03-19T12:05:00Z">
                <w:pPr>
                  <w:spacing w:after="0"/>
                  <w:jc w:val="right"/>
                </w:pPr>
              </w:pPrChange>
            </w:pPr>
            <w:r w:rsidRPr="004863FE">
              <w:rPr>
                <w:rFonts w:ascii="Calibri" w:hAnsi="Calibri"/>
                <w:color w:val="000000"/>
                <w:sz w:val="18"/>
                <w:szCs w:val="18"/>
                <w:rPrChange w:id="1638" w:author="User" w:date="2020-03-19T12:05:00Z">
                  <w:rPr>
                    <w:rFonts w:ascii="Calibri" w:hAnsi="Calibri"/>
                    <w:color w:val="000000"/>
                    <w:sz w:val="20"/>
                    <w:szCs w:val="20"/>
                  </w:rPr>
                </w:rPrChange>
              </w:rPr>
              <w:t>177.30</w:t>
            </w:r>
          </w:p>
        </w:tc>
        <w:tc>
          <w:tcPr>
            <w:tcW w:w="804" w:type="dxa"/>
            <w:tcBorders>
              <w:top w:val="nil"/>
              <w:left w:val="nil"/>
              <w:bottom w:val="single" w:sz="4" w:space="0" w:color="auto"/>
              <w:right w:val="single" w:sz="4" w:space="0" w:color="auto"/>
            </w:tcBorders>
            <w:shd w:val="clear" w:color="auto" w:fill="auto"/>
            <w:noWrap/>
            <w:vAlign w:val="bottom"/>
            <w:hideMark/>
            <w:tcPrChange w:id="1639"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40" w:author="User" w:date="2020-03-19T12:05:00Z">
                  <w:rPr>
                    <w:rFonts w:ascii="Calibri" w:hAnsi="Calibri"/>
                    <w:color w:val="000000"/>
                    <w:sz w:val="20"/>
                    <w:szCs w:val="20"/>
                  </w:rPr>
                </w:rPrChange>
              </w:rPr>
              <w:pPrChange w:id="1641" w:author="User" w:date="2020-03-19T12:05:00Z">
                <w:pPr>
                  <w:spacing w:after="0"/>
                  <w:jc w:val="right"/>
                </w:pPr>
              </w:pPrChange>
            </w:pPr>
            <w:r w:rsidRPr="004863FE">
              <w:rPr>
                <w:rFonts w:ascii="Calibri" w:hAnsi="Calibri"/>
                <w:color w:val="000000"/>
                <w:sz w:val="18"/>
                <w:szCs w:val="18"/>
                <w:rPrChange w:id="1642" w:author="User" w:date="2020-03-19T12:05:00Z">
                  <w:rPr>
                    <w:rFonts w:ascii="Calibri" w:hAnsi="Calibri"/>
                    <w:color w:val="000000"/>
                    <w:sz w:val="20"/>
                    <w:szCs w:val="20"/>
                  </w:rPr>
                </w:rPrChange>
              </w:rPr>
              <w:t>3.16</w:t>
            </w:r>
          </w:p>
        </w:tc>
        <w:tc>
          <w:tcPr>
            <w:tcW w:w="960" w:type="dxa"/>
            <w:tcBorders>
              <w:top w:val="nil"/>
              <w:left w:val="nil"/>
              <w:bottom w:val="single" w:sz="4" w:space="0" w:color="auto"/>
              <w:right w:val="single" w:sz="4" w:space="0" w:color="auto"/>
            </w:tcBorders>
            <w:shd w:val="clear" w:color="auto" w:fill="auto"/>
            <w:noWrap/>
            <w:vAlign w:val="bottom"/>
            <w:hideMark/>
            <w:tcPrChange w:id="1643"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44" w:author="User" w:date="2020-03-19T12:05:00Z">
                  <w:rPr>
                    <w:rFonts w:ascii="Calibri" w:hAnsi="Calibri"/>
                    <w:color w:val="000000"/>
                    <w:sz w:val="20"/>
                    <w:szCs w:val="20"/>
                  </w:rPr>
                </w:rPrChange>
              </w:rPr>
              <w:pPrChange w:id="1645" w:author="User" w:date="2020-03-19T12:05:00Z">
                <w:pPr>
                  <w:spacing w:after="0"/>
                  <w:jc w:val="right"/>
                </w:pPr>
              </w:pPrChange>
            </w:pPr>
            <w:r w:rsidRPr="004863FE">
              <w:rPr>
                <w:rFonts w:ascii="Calibri" w:hAnsi="Calibri"/>
                <w:color w:val="000000"/>
                <w:sz w:val="18"/>
                <w:szCs w:val="18"/>
                <w:rPrChange w:id="1646" w:author="User" w:date="2020-03-19T12:05:00Z">
                  <w:rPr>
                    <w:rFonts w:ascii="Calibri" w:hAnsi="Calibri"/>
                    <w:color w:val="000000"/>
                    <w:sz w:val="20"/>
                    <w:szCs w:val="20"/>
                  </w:rPr>
                </w:rPrChange>
              </w:rPr>
              <w:t>56.03</w:t>
            </w:r>
          </w:p>
        </w:tc>
      </w:tr>
      <w:tr w:rsidR="00A23D33" w:rsidRPr="00920B1A" w:rsidTr="00920B1A">
        <w:trPr>
          <w:trHeight w:val="144"/>
          <w:trPrChange w:id="1647"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648"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649" w:author="User" w:date="2020-03-19T12:05:00Z">
                  <w:rPr>
                    <w:rFonts w:ascii="Calibri" w:hAnsi="Calibri"/>
                    <w:color w:val="00000A"/>
                    <w:sz w:val="20"/>
                    <w:szCs w:val="20"/>
                  </w:rPr>
                </w:rPrChange>
              </w:rPr>
              <w:pPrChange w:id="1650" w:author="User" w:date="2020-03-19T12:05:00Z">
                <w:pPr>
                  <w:spacing w:after="0"/>
                </w:pPr>
              </w:pPrChange>
            </w:pPr>
            <w:r w:rsidRPr="004863FE">
              <w:rPr>
                <w:rFonts w:ascii="Calibri" w:hAnsi="Calibri"/>
                <w:color w:val="00000A"/>
                <w:sz w:val="18"/>
                <w:szCs w:val="18"/>
                <w:rPrChange w:id="1651" w:author="User" w:date="2020-03-19T12:05:00Z">
                  <w:rPr>
                    <w:rFonts w:ascii="Calibri" w:hAnsi="Calibri"/>
                    <w:color w:val="00000A"/>
                    <w:sz w:val="20"/>
                    <w:szCs w:val="20"/>
                  </w:rPr>
                </w:rPrChange>
              </w:rPr>
              <w:t>Ground mounted THDCIL, Paivalike</w:t>
            </w:r>
          </w:p>
        </w:tc>
        <w:tc>
          <w:tcPr>
            <w:tcW w:w="1170" w:type="dxa"/>
            <w:tcBorders>
              <w:top w:val="nil"/>
              <w:left w:val="nil"/>
              <w:bottom w:val="single" w:sz="4" w:space="0" w:color="auto"/>
              <w:right w:val="single" w:sz="4" w:space="0" w:color="auto"/>
            </w:tcBorders>
            <w:shd w:val="clear" w:color="auto" w:fill="auto"/>
            <w:noWrap/>
            <w:vAlign w:val="bottom"/>
            <w:hideMark/>
            <w:tcPrChange w:id="1652"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53" w:author="User" w:date="2020-03-19T12:05:00Z">
                  <w:rPr>
                    <w:rFonts w:ascii="Calibri" w:hAnsi="Calibri"/>
                    <w:color w:val="000000"/>
                    <w:sz w:val="20"/>
                    <w:szCs w:val="20"/>
                  </w:rPr>
                </w:rPrChange>
              </w:rPr>
              <w:pPrChange w:id="1654" w:author="User" w:date="2020-03-19T12:05:00Z">
                <w:pPr>
                  <w:spacing w:after="0"/>
                </w:pPr>
              </w:pPrChange>
            </w:pPr>
            <w:r w:rsidRPr="004863FE">
              <w:rPr>
                <w:rFonts w:ascii="Calibri" w:hAnsi="Calibri"/>
                <w:color w:val="000000"/>
                <w:sz w:val="18"/>
                <w:szCs w:val="18"/>
                <w:rPrChange w:id="1655"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656"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57" w:author="User" w:date="2020-03-19T12:05:00Z">
                  <w:rPr>
                    <w:rFonts w:ascii="Calibri" w:hAnsi="Calibri"/>
                    <w:color w:val="000000"/>
                    <w:sz w:val="20"/>
                    <w:szCs w:val="20"/>
                  </w:rPr>
                </w:rPrChange>
              </w:rPr>
              <w:pPrChange w:id="1658" w:author="User" w:date="2020-03-19T12:05:00Z">
                <w:pPr>
                  <w:spacing w:after="0"/>
                </w:pPr>
              </w:pPrChange>
            </w:pPr>
            <w:r w:rsidRPr="004863FE">
              <w:rPr>
                <w:rFonts w:ascii="Calibri" w:hAnsi="Calibri"/>
                <w:color w:val="000000"/>
                <w:sz w:val="18"/>
                <w:szCs w:val="18"/>
                <w:rPrChange w:id="1659"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660"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61" w:author="User" w:date="2020-03-19T12:05:00Z">
                  <w:rPr>
                    <w:rFonts w:ascii="Calibri" w:hAnsi="Calibri"/>
                    <w:color w:val="000000"/>
                    <w:sz w:val="20"/>
                    <w:szCs w:val="20"/>
                  </w:rPr>
                </w:rPrChange>
              </w:rPr>
              <w:pPrChange w:id="1662" w:author="User" w:date="2020-03-19T12:05:00Z">
                <w:pPr>
                  <w:spacing w:after="0"/>
                </w:pPr>
              </w:pPrChange>
            </w:pPr>
            <w:r w:rsidRPr="004863FE">
              <w:rPr>
                <w:rFonts w:ascii="Calibri" w:hAnsi="Calibri"/>
                <w:color w:val="000000"/>
                <w:sz w:val="18"/>
                <w:szCs w:val="18"/>
                <w:rPrChange w:id="1663"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664"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65" w:author="User" w:date="2020-03-19T12:05:00Z">
                  <w:rPr>
                    <w:rFonts w:ascii="Calibri" w:hAnsi="Calibri"/>
                    <w:color w:val="000000"/>
                    <w:sz w:val="20"/>
                    <w:szCs w:val="20"/>
                  </w:rPr>
                </w:rPrChange>
              </w:rPr>
              <w:pPrChange w:id="1666" w:author="User" w:date="2020-03-19T12:05:00Z">
                <w:pPr>
                  <w:spacing w:after="0"/>
                  <w:jc w:val="right"/>
                </w:pPr>
              </w:pPrChange>
            </w:pPr>
            <w:r w:rsidRPr="004863FE">
              <w:rPr>
                <w:rFonts w:ascii="Calibri" w:hAnsi="Calibri"/>
                <w:color w:val="000000"/>
                <w:sz w:val="18"/>
                <w:szCs w:val="18"/>
                <w:rPrChange w:id="1667" w:author="User" w:date="2020-03-19T12:05:00Z">
                  <w:rPr>
                    <w:rFonts w:ascii="Calibri" w:hAnsi="Calibri"/>
                    <w:color w:val="000000"/>
                    <w:sz w:val="20"/>
                    <w:szCs w:val="20"/>
                  </w:rPr>
                </w:rPrChange>
              </w:rPr>
              <w:t>83.22</w:t>
            </w:r>
          </w:p>
        </w:tc>
        <w:tc>
          <w:tcPr>
            <w:tcW w:w="810" w:type="dxa"/>
            <w:tcBorders>
              <w:top w:val="nil"/>
              <w:left w:val="nil"/>
              <w:bottom w:val="single" w:sz="4" w:space="0" w:color="auto"/>
              <w:right w:val="single" w:sz="4" w:space="0" w:color="auto"/>
            </w:tcBorders>
            <w:shd w:val="clear" w:color="auto" w:fill="auto"/>
            <w:noWrap/>
            <w:vAlign w:val="bottom"/>
            <w:hideMark/>
            <w:tcPrChange w:id="1668"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69" w:author="User" w:date="2020-03-19T12:05:00Z">
                  <w:rPr>
                    <w:rFonts w:ascii="Calibri" w:hAnsi="Calibri"/>
                    <w:color w:val="000000"/>
                    <w:sz w:val="20"/>
                    <w:szCs w:val="20"/>
                  </w:rPr>
                </w:rPrChange>
              </w:rPr>
              <w:pPrChange w:id="1670" w:author="User" w:date="2020-03-19T12:05:00Z">
                <w:pPr>
                  <w:spacing w:after="0"/>
                  <w:jc w:val="right"/>
                </w:pPr>
              </w:pPrChange>
            </w:pPr>
            <w:r w:rsidRPr="004863FE">
              <w:rPr>
                <w:rFonts w:ascii="Calibri" w:hAnsi="Calibri"/>
                <w:color w:val="000000"/>
                <w:sz w:val="18"/>
                <w:szCs w:val="18"/>
                <w:rPrChange w:id="1671" w:author="User" w:date="2020-03-19T12:05:00Z">
                  <w:rPr>
                    <w:rFonts w:ascii="Calibri" w:hAnsi="Calibri"/>
                    <w:color w:val="000000"/>
                    <w:sz w:val="20"/>
                    <w:szCs w:val="20"/>
                  </w:rPr>
                </w:rPrChange>
              </w:rPr>
              <w:t>3.10</w:t>
            </w:r>
          </w:p>
        </w:tc>
        <w:tc>
          <w:tcPr>
            <w:tcW w:w="900" w:type="dxa"/>
            <w:tcBorders>
              <w:top w:val="nil"/>
              <w:left w:val="nil"/>
              <w:bottom w:val="single" w:sz="4" w:space="0" w:color="auto"/>
              <w:right w:val="single" w:sz="4" w:space="0" w:color="auto"/>
            </w:tcBorders>
            <w:shd w:val="clear" w:color="auto" w:fill="auto"/>
            <w:noWrap/>
            <w:vAlign w:val="bottom"/>
            <w:hideMark/>
            <w:tcPrChange w:id="1672"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73" w:author="User" w:date="2020-03-19T12:05:00Z">
                  <w:rPr>
                    <w:rFonts w:ascii="Calibri" w:hAnsi="Calibri"/>
                    <w:color w:val="000000"/>
                    <w:sz w:val="20"/>
                    <w:szCs w:val="20"/>
                  </w:rPr>
                </w:rPrChange>
              </w:rPr>
              <w:pPrChange w:id="1674" w:author="User" w:date="2020-03-19T12:05:00Z">
                <w:pPr>
                  <w:spacing w:after="0"/>
                  <w:jc w:val="right"/>
                </w:pPr>
              </w:pPrChange>
            </w:pPr>
            <w:r w:rsidRPr="004863FE">
              <w:rPr>
                <w:rFonts w:ascii="Calibri" w:hAnsi="Calibri"/>
                <w:color w:val="000000"/>
                <w:sz w:val="18"/>
                <w:szCs w:val="18"/>
                <w:rPrChange w:id="1675" w:author="User" w:date="2020-03-19T12:05:00Z">
                  <w:rPr>
                    <w:rFonts w:ascii="Calibri" w:hAnsi="Calibri"/>
                    <w:color w:val="000000"/>
                    <w:sz w:val="20"/>
                    <w:szCs w:val="20"/>
                  </w:rPr>
                </w:rPrChange>
              </w:rPr>
              <w:t>25.80</w:t>
            </w:r>
          </w:p>
        </w:tc>
        <w:tc>
          <w:tcPr>
            <w:tcW w:w="1211" w:type="dxa"/>
            <w:tcBorders>
              <w:top w:val="nil"/>
              <w:left w:val="nil"/>
              <w:bottom w:val="single" w:sz="4" w:space="0" w:color="auto"/>
              <w:right w:val="single" w:sz="4" w:space="0" w:color="auto"/>
            </w:tcBorders>
            <w:shd w:val="clear" w:color="auto" w:fill="auto"/>
            <w:noWrap/>
            <w:vAlign w:val="bottom"/>
            <w:hideMark/>
            <w:tcPrChange w:id="1676"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77" w:author="User" w:date="2020-03-19T12:05:00Z">
                  <w:rPr>
                    <w:rFonts w:ascii="Calibri" w:hAnsi="Calibri"/>
                    <w:color w:val="000000"/>
                    <w:sz w:val="20"/>
                    <w:szCs w:val="20"/>
                  </w:rPr>
                </w:rPrChange>
              </w:rPr>
              <w:pPrChange w:id="1678" w:author="User" w:date="2020-03-19T12:05:00Z">
                <w:pPr>
                  <w:spacing w:after="0"/>
                  <w:jc w:val="right"/>
                </w:pPr>
              </w:pPrChange>
            </w:pPr>
            <w:r w:rsidRPr="004863FE">
              <w:rPr>
                <w:rFonts w:ascii="Calibri" w:hAnsi="Calibri"/>
                <w:color w:val="000000"/>
                <w:sz w:val="18"/>
                <w:szCs w:val="18"/>
                <w:rPrChange w:id="1679" w:author="User" w:date="2020-03-19T12:05:00Z">
                  <w:rPr>
                    <w:rFonts w:ascii="Calibri" w:hAnsi="Calibri"/>
                    <w:color w:val="000000"/>
                    <w:sz w:val="20"/>
                    <w:szCs w:val="20"/>
                  </w:rPr>
                </w:rPrChange>
              </w:rPr>
              <w:t>83.22</w:t>
            </w:r>
          </w:p>
        </w:tc>
        <w:tc>
          <w:tcPr>
            <w:tcW w:w="804" w:type="dxa"/>
            <w:tcBorders>
              <w:top w:val="nil"/>
              <w:left w:val="nil"/>
              <w:bottom w:val="single" w:sz="4" w:space="0" w:color="auto"/>
              <w:right w:val="single" w:sz="4" w:space="0" w:color="auto"/>
            </w:tcBorders>
            <w:shd w:val="clear" w:color="auto" w:fill="auto"/>
            <w:noWrap/>
            <w:vAlign w:val="bottom"/>
            <w:hideMark/>
            <w:tcPrChange w:id="1680"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81" w:author="User" w:date="2020-03-19T12:05:00Z">
                  <w:rPr>
                    <w:rFonts w:ascii="Calibri" w:hAnsi="Calibri"/>
                    <w:color w:val="000000"/>
                    <w:sz w:val="20"/>
                    <w:szCs w:val="20"/>
                  </w:rPr>
                </w:rPrChange>
              </w:rPr>
              <w:pPrChange w:id="1682" w:author="User" w:date="2020-03-19T12:05:00Z">
                <w:pPr>
                  <w:spacing w:after="0"/>
                  <w:jc w:val="right"/>
                </w:pPr>
              </w:pPrChange>
            </w:pPr>
            <w:r w:rsidRPr="004863FE">
              <w:rPr>
                <w:rFonts w:ascii="Calibri" w:hAnsi="Calibri"/>
                <w:color w:val="000000"/>
                <w:sz w:val="18"/>
                <w:szCs w:val="18"/>
                <w:rPrChange w:id="1683" w:author="User" w:date="2020-03-19T12:05:00Z">
                  <w:rPr>
                    <w:rFonts w:ascii="Calibri" w:hAnsi="Calibri"/>
                    <w:color w:val="000000"/>
                    <w:sz w:val="20"/>
                    <w:szCs w:val="20"/>
                  </w:rPr>
                </w:rPrChange>
              </w:rPr>
              <w:t>3.10</w:t>
            </w:r>
          </w:p>
        </w:tc>
        <w:tc>
          <w:tcPr>
            <w:tcW w:w="960" w:type="dxa"/>
            <w:tcBorders>
              <w:top w:val="nil"/>
              <w:left w:val="nil"/>
              <w:bottom w:val="single" w:sz="4" w:space="0" w:color="auto"/>
              <w:right w:val="single" w:sz="4" w:space="0" w:color="auto"/>
            </w:tcBorders>
            <w:shd w:val="clear" w:color="auto" w:fill="auto"/>
            <w:noWrap/>
            <w:vAlign w:val="bottom"/>
            <w:hideMark/>
            <w:tcPrChange w:id="1684"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685" w:author="User" w:date="2020-03-19T12:05:00Z">
                  <w:rPr>
                    <w:rFonts w:ascii="Calibri" w:hAnsi="Calibri"/>
                    <w:color w:val="000000"/>
                    <w:sz w:val="20"/>
                    <w:szCs w:val="20"/>
                  </w:rPr>
                </w:rPrChange>
              </w:rPr>
              <w:pPrChange w:id="1686" w:author="User" w:date="2020-03-19T12:05:00Z">
                <w:pPr>
                  <w:spacing w:after="0"/>
                  <w:jc w:val="right"/>
                </w:pPr>
              </w:pPrChange>
            </w:pPr>
            <w:r w:rsidRPr="004863FE">
              <w:rPr>
                <w:rFonts w:ascii="Calibri" w:hAnsi="Calibri"/>
                <w:color w:val="000000"/>
                <w:sz w:val="18"/>
                <w:szCs w:val="18"/>
                <w:rPrChange w:id="1687" w:author="User" w:date="2020-03-19T12:05:00Z">
                  <w:rPr>
                    <w:rFonts w:ascii="Calibri" w:hAnsi="Calibri"/>
                    <w:color w:val="000000"/>
                    <w:sz w:val="20"/>
                    <w:szCs w:val="20"/>
                  </w:rPr>
                </w:rPrChange>
              </w:rPr>
              <w:t>25.80</w:t>
            </w:r>
          </w:p>
        </w:tc>
      </w:tr>
      <w:tr w:rsidR="00A23D33" w:rsidRPr="00920B1A" w:rsidTr="00920B1A">
        <w:trPr>
          <w:trHeight w:val="144"/>
          <w:trPrChange w:id="1688"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689"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690" w:author="User" w:date="2020-03-19T12:05:00Z">
                  <w:rPr>
                    <w:rFonts w:ascii="Calibri" w:hAnsi="Calibri"/>
                    <w:color w:val="00000A"/>
                    <w:sz w:val="20"/>
                    <w:szCs w:val="20"/>
                  </w:rPr>
                </w:rPrChange>
              </w:rPr>
              <w:pPrChange w:id="1691" w:author="User" w:date="2020-03-19T12:05:00Z">
                <w:pPr>
                  <w:spacing w:after="0"/>
                </w:pPr>
              </w:pPrChange>
            </w:pPr>
            <w:r w:rsidRPr="004863FE">
              <w:rPr>
                <w:rFonts w:ascii="Calibri" w:hAnsi="Calibri"/>
                <w:color w:val="00000A"/>
                <w:sz w:val="18"/>
                <w:szCs w:val="18"/>
                <w:rPrChange w:id="1692" w:author="User" w:date="2020-03-19T12:05:00Z">
                  <w:rPr>
                    <w:rFonts w:ascii="Calibri" w:hAnsi="Calibri"/>
                    <w:color w:val="00000A"/>
                    <w:sz w:val="20"/>
                    <w:szCs w:val="20"/>
                  </w:rPr>
                </w:rPrChange>
              </w:rPr>
              <w:t>Floating Solar project of NHPC  at West Kallada.-10MW</w:t>
            </w:r>
          </w:p>
        </w:tc>
        <w:tc>
          <w:tcPr>
            <w:tcW w:w="1170" w:type="dxa"/>
            <w:tcBorders>
              <w:top w:val="nil"/>
              <w:left w:val="nil"/>
              <w:bottom w:val="single" w:sz="4" w:space="0" w:color="auto"/>
              <w:right w:val="single" w:sz="4" w:space="0" w:color="auto"/>
            </w:tcBorders>
            <w:shd w:val="clear" w:color="auto" w:fill="auto"/>
            <w:noWrap/>
            <w:vAlign w:val="bottom"/>
            <w:hideMark/>
            <w:tcPrChange w:id="1693"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94" w:author="User" w:date="2020-03-19T12:05:00Z">
                  <w:rPr>
                    <w:rFonts w:ascii="Calibri" w:hAnsi="Calibri"/>
                    <w:color w:val="000000"/>
                    <w:sz w:val="20"/>
                    <w:szCs w:val="20"/>
                  </w:rPr>
                </w:rPrChange>
              </w:rPr>
              <w:pPrChange w:id="1695" w:author="User" w:date="2020-03-19T12:05:00Z">
                <w:pPr>
                  <w:spacing w:after="0"/>
                </w:pPr>
              </w:pPrChange>
            </w:pPr>
            <w:r w:rsidRPr="004863FE">
              <w:rPr>
                <w:rFonts w:ascii="Calibri" w:hAnsi="Calibri"/>
                <w:color w:val="000000"/>
                <w:sz w:val="18"/>
                <w:szCs w:val="18"/>
                <w:rPrChange w:id="1696"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697"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698" w:author="User" w:date="2020-03-19T12:05:00Z">
                  <w:rPr>
                    <w:rFonts w:ascii="Calibri" w:hAnsi="Calibri"/>
                    <w:color w:val="000000"/>
                    <w:sz w:val="20"/>
                    <w:szCs w:val="20"/>
                  </w:rPr>
                </w:rPrChange>
              </w:rPr>
              <w:pPrChange w:id="1699" w:author="User" w:date="2020-03-19T12:05:00Z">
                <w:pPr>
                  <w:spacing w:after="0"/>
                </w:pPr>
              </w:pPrChange>
            </w:pPr>
            <w:r w:rsidRPr="004863FE">
              <w:rPr>
                <w:rFonts w:ascii="Calibri" w:hAnsi="Calibri"/>
                <w:color w:val="000000"/>
                <w:sz w:val="18"/>
                <w:szCs w:val="18"/>
                <w:rPrChange w:id="1700"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701"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02" w:author="User" w:date="2020-03-19T12:05:00Z">
                  <w:rPr>
                    <w:rFonts w:ascii="Calibri" w:hAnsi="Calibri"/>
                    <w:color w:val="000000"/>
                    <w:sz w:val="20"/>
                    <w:szCs w:val="20"/>
                  </w:rPr>
                </w:rPrChange>
              </w:rPr>
              <w:pPrChange w:id="1703" w:author="User" w:date="2020-03-19T12:05:00Z">
                <w:pPr>
                  <w:spacing w:after="0"/>
                </w:pPr>
              </w:pPrChange>
            </w:pPr>
            <w:r w:rsidRPr="004863FE">
              <w:rPr>
                <w:rFonts w:ascii="Calibri" w:hAnsi="Calibri"/>
                <w:color w:val="000000"/>
                <w:sz w:val="18"/>
                <w:szCs w:val="18"/>
                <w:rPrChange w:id="1704"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705"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06" w:author="User" w:date="2020-03-19T12:05:00Z">
                  <w:rPr>
                    <w:rFonts w:ascii="Calibri" w:hAnsi="Calibri"/>
                    <w:color w:val="000000"/>
                    <w:sz w:val="20"/>
                    <w:szCs w:val="20"/>
                  </w:rPr>
                </w:rPrChange>
              </w:rPr>
              <w:pPrChange w:id="1707" w:author="User" w:date="2020-03-19T12:05:00Z">
                <w:pPr>
                  <w:spacing w:after="0"/>
                  <w:jc w:val="right"/>
                </w:pPr>
              </w:pPrChange>
            </w:pPr>
            <w:r w:rsidRPr="004863FE">
              <w:rPr>
                <w:rFonts w:ascii="Calibri" w:hAnsi="Calibri"/>
                <w:color w:val="000000"/>
                <w:sz w:val="18"/>
                <w:szCs w:val="18"/>
                <w:rPrChange w:id="1708" w:author="User" w:date="2020-03-19T12:05:00Z">
                  <w:rPr>
                    <w:rFonts w:ascii="Calibri" w:hAnsi="Calibri"/>
                    <w:color w:val="000000"/>
                    <w:sz w:val="20"/>
                    <w:szCs w:val="20"/>
                  </w:rPr>
                </w:rPrChange>
              </w:rPr>
              <w:t>11.19</w:t>
            </w:r>
          </w:p>
        </w:tc>
        <w:tc>
          <w:tcPr>
            <w:tcW w:w="810" w:type="dxa"/>
            <w:tcBorders>
              <w:top w:val="nil"/>
              <w:left w:val="nil"/>
              <w:bottom w:val="single" w:sz="4" w:space="0" w:color="auto"/>
              <w:right w:val="single" w:sz="4" w:space="0" w:color="auto"/>
            </w:tcBorders>
            <w:shd w:val="clear" w:color="auto" w:fill="auto"/>
            <w:noWrap/>
            <w:vAlign w:val="bottom"/>
            <w:hideMark/>
            <w:tcPrChange w:id="1709"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10" w:author="User" w:date="2020-03-19T12:05:00Z">
                  <w:rPr>
                    <w:rFonts w:ascii="Calibri" w:hAnsi="Calibri"/>
                    <w:color w:val="000000"/>
                    <w:sz w:val="20"/>
                    <w:szCs w:val="20"/>
                  </w:rPr>
                </w:rPrChange>
              </w:rPr>
              <w:pPrChange w:id="1711" w:author="User" w:date="2020-03-19T12:05:00Z">
                <w:pPr>
                  <w:spacing w:after="0"/>
                  <w:jc w:val="right"/>
                </w:pPr>
              </w:pPrChange>
            </w:pPr>
            <w:r w:rsidRPr="004863FE">
              <w:rPr>
                <w:rFonts w:ascii="Calibri" w:hAnsi="Calibri"/>
                <w:color w:val="000000"/>
                <w:sz w:val="18"/>
                <w:szCs w:val="18"/>
                <w:rPrChange w:id="1712" w:author="User" w:date="2020-03-19T12:05:00Z">
                  <w:rPr>
                    <w:rFonts w:ascii="Calibri" w:hAnsi="Calibri"/>
                    <w:color w:val="000000"/>
                    <w:sz w:val="20"/>
                    <w:szCs w:val="20"/>
                  </w:rPr>
                </w:rPrChange>
              </w:rPr>
              <w:t>3.43</w:t>
            </w:r>
          </w:p>
        </w:tc>
        <w:tc>
          <w:tcPr>
            <w:tcW w:w="900" w:type="dxa"/>
            <w:tcBorders>
              <w:top w:val="nil"/>
              <w:left w:val="nil"/>
              <w:bottom w:val="single" w:sz="4" w:space="0" w:color="auto"/>
              <w:right w:val="single" w:sz="4" w:space="0" w:color="auto"/>
            </w:tcBorders>
            <w:shd w:val="clear" w:color="auto" w:fill="auto"/>
            <w:noWrap/>
            <w:vAlign w:val="bottom"/>
            <w:hideMark/>
            <w:tcPrChange w:id="1713"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14" w:author="User" w:date="2020-03-19T12:05:00Z">
                  <w:rPr>
                    <w:rFonts w:ascii="Calibri" w:hAnsi="Calibri"/>
                    <w:color w:val="000000"/>
                    <w:sz w:val="20"/>
                    <w:szCs w:val="20"/>
                  </w:rPr>
                </w:rPrChange>
              </w:rPr>
              <w:pPrChange w:id="1715" w:author="User" w:date="2020-03-19T12:05:00Z">
                <w:pPr>
                  <w:spacing w:after="0"/>
                  <w:jc w:val="right"/>
                </w:pPr>
              </w:pPrChange>
            </w:pPr>
            <w:r w:rsidRPr="004863FE">
              <w:rPr>
                <w:rFonts w:ascii="Calibri" w:hAnsi="Calibri"/>
                <w:color w:val="000000"/>
                <w:sz w:val="18"/>
                <w:szCs w:val="18"/>
                <w:rPrChange w:id="1716" w:author="User" w:date="2020-03-19T12:05:00Z">
                  <w:rPr>
                    <w:rFonts w:ascii="Calibri" w:hAnsi="Calibri"/>
                    <w:color w:val="000000"/>
                    <w:sz w:val="20"/>
                    <w:szCs w:val="20"/>
                  </w:rPr>
                </w:rPrChange>
              </w:rPr>
              <w:t>3.84</w:t>
            </w:r>
          </w:p>
        </w:tc>
        <w:tc>
          <w:tcPr>
            <w:tcW w:w="1211" w:type="dxa"/>
            <w:tcBorders>
              <w:top w:val="nil"/>
              <w:left w:val="nil"/>
              <w:bottom w:val="single" w:sz="4" w:space="0" w:color="auto"/>
              <w:right w:val="single" w:sz="4" w:space="0" w:color="auto"/>
            </w:tcBorders>
            <w:shd w:val="clear" w:color="auto" w:fill="auto"/>
            <w:noWrap/>
            <w:vAlign w:val="bottom"/>
            <w:hideMark/>
            <w:tcPrChange w:id="1717"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18" w:author="User" w:date="2020-03-19T12:05:00Z">
                  <w:rPr>
                    <w:rFonts w:ascii="Calibri" w:hAnsi="Calibri"/>
                    <w:color w:val="000000"/>
                    <w:sz w:val="20"/>
                    <w:szCs w:val="20"/>
                  </w:rPr>
                </w:rPrChange>
              </w:rPr>
              <w:pPrChange w:id="1719" w:author="User" w:date="2020-03-19T12:05:00Z">
                <w:pPr>
                  <w:spacing w:after="0"/>
                  <w:jc w:val="right"/>
                </w:pPr>
              </w:pPrChange>
            </w:pPr>
            <w:r w:rsidRPr="004863FE">
              <w:rPr>
                <w:rFonts w:ascii="Calibri" w:hAnsi="Calibri"/>
                <w:color w:val="000000"/>
                <w:sz w:val="18"/>
                <w:szCs w:val="18"/>
                <w:rPrChange w:id="1720" w:author="User" w:date="2020-03-19T12:05:00Z">
                  <w:rPr>
                    <w:rFonts w:ascii="Calibri" w:hAnsi="Calibri"/>
                    <w:color w:val="000000"/>
                    <w:sz w:val="20"/>
                    <w:szCs w:val="20"/>
                  </w:rPr>
                </w:rPrChange>
              </w:rPr>
              <w:t>19.27</w:t>
            </w:r>
          </w:p>
        </w:tc>
        <w:tc>
          <w:tcPr>
            <w:tcW w:w="804" w:type="dxa"/>
            <w:tcBorders>
              <w:top w:val="nil"/>
              <w:left w:val="nil"/>
              <w:bottom w:val="single" w:sz="4" w:space="0" w:color="auto"/>
              <w:right w:val="single" w:sz="4" w:space="0" w:color="auto"/>
            </w:tcBorders>
            <w:shd w:val="clear" w:color="auto" w:fill="auto"/>
            <w:noWrap/>
            <w:vAlign w:val="bottom"/>
            <w:hideMark/>
            <w:tcPrChange w:id="1721"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22" w:author="User" w:date="2020-03-19T12:05:00Z">
                  <w:rPr>
                    <w:rFonts w:ascii="Calibri" w:hAnsi="Calibri"/>
                    <w:color w:val="000000"/>
                    <w:sz w:val="20"/>
                    <w:szCs w:val="20"/>
                  </w:rPr>
                </w:rPrChange>
              </w:rPr>
              <w:pPrChange w:id="1723" w:author="User" w:date="2020-03-19T12:05:00Z">
                <w:pPr>
                  <w:spacing w:after="0"/>
                  <w:jc w:val="right"/>
                </w:pPr>
              </w:pPrChange>
            </w:pPr>
            <w:r w:rsidRPr="004863FE">
              <w:rPr>
                <w:rFonts w:ascii="Calibri" w:hAnsi="Calibri"/>
                <w:color w:val="000000"/>
                <w:sz w:val="18"/>
                <w:szCs w:val="18"/>
                <w:rPrChange w:id="1724" w:author="User" w:date="2020-03-19T12:05:00Z">
                  <w:rPr>
                    <w:rFonts w:ascii="Calibri" w:hAnsi="Calibri"/>
                    <w:color w:val="000000"/>
                    <w:sz w:val="20"/>
                    <w:szCs w:val="20"/>
                  </w:rPr>
                </w:rPrChange>
              </w:rPr>
              <w:t>3.43</w:t>
            </w:r>
          </w:p>
        </w:tc>
        <w:tc>
          <w:tcPr>
            <w:tcW w:w="960" w:type="dxa"/>
            <w:tcBorders>
              <w:top w:val="nil"/>
              <w:left w:val="nil"/>
              <w:bottom w:val="single" w:sz="4" w:space="0" w:color="auto"/>
              <w:right w:val="single" w:sz="4" w:space="0" w:color="auto"/>
            </w:tcBorders>
            <w:shd w:val="clear" w:color="auto" w:fill="auto"/>
            <w:noWrap/>
            <w:vAlign w:val="bottom"/>
            <w:hideMark/>
            <w:tcPrChange w:id="1725"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26" w:author="User" w:date="2020-03-19T12:05:00Z">
                  <w:rPr>
                    <w:rFonts w:ascii="Calibri" w:hAnsi="Calibri"/>
                    <w:color w:val="000000"/>
                    <w:sz w:val="20"/>
                    <w:szCs w:val="20"/>
                  </w:rPr>
                </w:rPrChange>
              </w:rPr>
              <w:pPrChange w:id="1727" w:author="User" w:date="2020-03-19T12:05:00Z">
                <w:pPr>
                  <w:spacing w:after="0"/>
                  <w:jc w:val="right"/>
                </w:pPr>
              </w:pPrChange>
            </w:pPr>
            <w:r w:rsidRPr="004863FE">
              <w:rPr>
                <w:rFonts w:ascii="Calibri" w:hAnsi="Calibri"/>
                <w:color w:val="000000"/>
                <w:sz w:val="18"/>
                <w:szCs w:val="18"/>
                <w:rPrChange w:id="1728" w:author="User" w:date="2020-03-19T12:05:00Z">
                  <w:rPr>
                    <w:rFonts w:ascii="Calibri" w:hAnsi="Calibri"/>
                    <w:color w:val="000000"/>
                    <w:sz w:val="20"/>
                    <w:szCs w:val="20"/>
                  </w:rPr>
                </w:rPrChange>
              </w:rPr>
              <w:t>6.61</w:t>
            </w:r>
          </w:p>
        </w:tc>
      </w:tr>
      <w:tr w:rsidR="00A23D33" w:rsidRPr="00920B1A" w:rsidTr="00920B1A">
        <w:trPr>
          <w:trHeight w:val="144"/>
          <w:trPrChange w:id="1729"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730"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731" w:author="User" w:date="2020-03-19T12:05:00Z">
                  <w:rPr>
                    <w:rFonts w:ascii="Calibri" w:hAnsi="Calibri"/>
                    <w:color w:val="00000A"/>
                    <w:sz w:val="20"/>
                    <w:szCs w:val="20"/>
                  </w:rPr>
                </w:rPrChange>
              </w:rPr>
              <w:pPrChange w:id="1732" w:author="User" w:date="2020-03-19T12:05:00Z">
                <w:pPr>
                  <w:spacing w:after="0"/>
                </w:pPr>
              </w:pPrChange>
            </w:pPr>
            <w:r w:rsidRPr="004863FE">
              <w:rPr>
                <w:rFonts w:ascii="Calibri" w:hAnsi="Calibri"/>
                <w:color w:val="00000A"/>
                <w:sz w:val="18"/>
                <w:szCs w:val="18"/>
                <w:rPrChange w:id="1733" w:author="User" w:date="2020-03-19T12:05:00Z">
                  <w:rPr>
                    <w:rFonts w:ascii="Calibri" w:hAnsi="Calibri"/>
                    <w:color w:val="00000A"/>
                    <w:sz w:val="20"/>
                    <w:szCs w:val="20"/>
                  </w:rPr>
                </w:rPrChange>
              </w:rPr>
              <w:t>Floating Solar project of NHPC  at West Kallada-40 MW.</w:t>
            </w:r>
          </w:p>
        </w:tc>
        <w:tc>
          <w:tcPr>
            <w:tcW w:w="1170" w:type="dxa"/>
            <w:tcBorders>
              <w:top w:val="nil"/>
              <w:left w:val="nil"/>
              <w:bottom w:val="single" w:sz="4" w:space="0" w:color="auto"/>
              <w:right w:val="single" w:sz="4" w:space="0" w:color="auto"/>
            </w:tcBorders>
            <w:shd w:val="clear" w:color="auto" w:fill="auto"/>
            <w:noWrap/>
            <w:vAlign w:val="bottom"/>
            <w:hideMark/>
            <w:tcPrChange w:id="1734"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35" w:author="User" w:date="2020-03-19T12:05:00Z">
                  <w:rPr>
                    <w:rFonts w:ascii="Calibri" w:hAnsi="Calibri"/>
                    <w:color w:val="000000"/>
                    <w:sz w:val="20"/>
                    <w:szCs w:val="20"/>
                  </w:rPr>
                </w:rPrChange>
              </w:rPr>
              <w:pPrChange w:id="1736" w:author="User" w:date="2020-03-19T12:05:00Z">
                <w:pPr>
                  <w:spacing w:after="0"/>
                </w:pPr>
              </w:pPrChange>
            </w:pPr>
            <w:r w:rsidRPr="004863FE">
              <w:rPr>
                <w:rFonts w:ascii="Calibri" w:hAnsi="Calibri"/>
                <w:color w:val="000000"/>
                <w:sz w:val="18"/>
                <w:szCs w:val="18"/>
                <w:rPrChange w:id="1737"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738"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39" w:author="User" w:date="2020-03-19T12:05:00Z">
                  <w:rPr>
                    <w:rFonts w:ascii="Calibri" w:hAnsi="Calibri"/>
                    <w:color w:val="000000"/>
                    <w:sz w:val="20"/>
                    <w:szCs w:val="20"/>
                  </w:rPr>
                </w:rPrChange>
              </w:rPr>
              <w:pPrChange w:id="1740" w:author="User" w:date="2020-03-19T12:05:00Z">
                <w:pPr>
                  <w:spacing w:after="0"/>
                </w:pPr>
              </w:pPrChange>
            </w:pPr>
            <w:r w:rsidRPr="004863FE">
              <w:rPr>
                <w:rFonts w:ascii="Calibri" w:hAnsi="Calibri"/>
                <w:color w:val="000000"/>
                <w:sz w:val="18"/>
                <w:szCs w:val="18"/>
                <w:rPrChange w:id="1741"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742"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43" w:author="User" w:date="2020-03-19T12:05:00Z">
                  <w:rPr>
                    <w:rFonts w:ascii="Calibri" w:hAnsi="Calibri"/>
                    <w:color w:val="000000"/>
                    <w:sz w:val="20"/>
                    <w:szCs w:val="20"/>
                  </w:rPr>
                </w:rPrChange>
              </w:rPr>
              <w:pPrChange w:id="1744" w:author="User" w:date="2020-03-19T12:05:00Z">
                <w:pPr>
                  <w:spacing w:after="0"/>
                </w:pPr>
              </w:pPrChange>
            </w:pPr>
            <w:r w:rsidRPr="004863FE">
              <w:rPr>
                <w:rFonts w:ascii="Calibri" w:hAnsi="Calibri"/>
                <w:color w:val="000000"/>
                <w:sz w:val="18"/>
                <w:szCs w:val="18"/>
                <w:rPrChange w:id="1745"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746"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47" w:author="User" w:date="2020-03-19T12:05:00Z">
                  <w:rPr>
                    <w:rFonts w:ascii="Calibri" w:hAnsi="Calibri"/>
                    <w:color w:val="000000"/>
                    <w:sz w:val="20"/>
                    <w:szCs w:val="20"/>
                  </w:rPr>
                </w:rPrChange>
              </w:rPr>
              <w:pPrChange w:id="1748" w:author="User" w:date="2020-03-19T12:05:00Z">
                <w:pPr>
                  <w:spacing w:after="0"/>
                  <w:jc w:val="right"/>
                </w:pPr>
              </w:pPrChange>
            </w:pPr>
            <w:r w:rsidRPr="004863FE">
              <w:rPr>
                <w:rFonts w:ascii="Calibri" w:hAnsi="Calibri"/>
                <w:color w:val="000000"/>
                <w:sz w:val="18"/>
                <w:szCs w:val="18"/>
                <w:rPrChange w:id="1749" w:author="User" w:date="2020-03-19T12:05:00Z">
                  <w:rPr>
                    <w:rFonts w:ascii="Calibri" w:hAnsi="Calibri"/>
                    <w:color w:val="000000"/>
                    <w:sz w:val="20"/>
                    <w:szCs w:val="20"/>
                  </w:rPr>
                </w:rPrChange>
              </w:rPr>
              <w:t>38.44</w:t>
            </w:r>
          </w:p>
        </w:tc>
        <w:tc>
          <w:tcPr>
            <w:tcW w:w="810" w:type="dxa"/>
            <w:tcBorders>
              <w:top w:val="nil"/>
              <w:left w:val="nil"/>
              <w:bottom w:val="single" w:sz="4" w:space="0" w:color="auto"/>
              <w:right w:val="single" w:sz="4" w:space="0" w:color="auto"/>
            </w:tcBorders>
            <w:shd w:val="clear" w:color="auto" w:fill="auto"/>
            <w:noWrap/>
            <w:vAlign w:val="bottom"/>
            <w:hideMark/>
            <w:tcPrChange w:id="1750"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51" w:author="User" w:date="2020-03-19T12:05:00Z">
                  <w:rPr>
                    <w:rFonts w:ascii="Calibri" w:hAnsi="Calibri"/>
                    <w:color w:val="000000"/>
                    <w:sz w:val="20"/>
                    <w:szCs w:val="20"/>
                  </w:rPr>
                </w:rPrChange>
              </w:rPr>
              <w:pPrChange w:id="1752" w:author="User" w:date="2020-03-19T12:05:00Z">
                <w:pPr>
                  <w:spacing w:after="0"/>
                  <w:jc w:val="right"/>
                </w:pPr>
              </w:pPrChange>
            </w:pPr>
            <w:r w:rsidRPr="004863FE">
              <w:rPr>
                <w:rFonts w:ascii="Calibri" w:hAnsi="Calibri"/>
                <w:color w:val="000000"/>
                <w:sz w:val="18"/>
                <w:szCs w:val="18"/>
                <w:rPrChange w:id="1753" w:author="User" w:date="2020-03-19T12:05:00Z">
                  <w:rPr>
                    <w:rFonts w:ascii="Calibri" w:hAnsi="Calibri"/>
                    <w:color w:val="000000"/>
                    <w:sz w:val="20"/>
                    <w:szCs w:val="20"/>
                  </w:rPr>
                </w:rPrChange>
              </w:rPr>
              <w:t>3.43</w:t>
            </w:r>
          </w:p>
        </w:tc>
        <w:tc>
          <w:tcPr>
            <w:tcW w:w="900" w:type="dxa"/>
            <w:tcBorders>
              <w:top w:val="nil"/>
              <w:left w:val="nil"/>
              <w:bottom w:val="single" w:sz="4" w:space="0" w:color="auto"/>
              <w:right w:val="single" w:sz="4" w:space="0" w:color="auto"/>
            </w:tcBorders>
            <w:shd w:val="clear" w:color="auto" w:fill="auto"/>
            <w:noWrap/>
            <w:vAlign w:val="bottom"/>
            <w:hideMark/>
            <w:tcPrChange w:id="1754"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55" w:author="User" w:date="2020-03-19T12:05:00Z">
                  <w:rPr>
                    <w:rFonts w:ascii="Calibri" w:hAnsi="Calibri"/>
                    <w:color w:val="000000"/>
                    <w:sz w:val="20"/>
                    <w:szCs w:val="20"/>
                  </w:rPr>
                </w:rPrChange>
              </w:rPr>
              <w:pPrChange w:id="1756" w:author="User" w:date="2020-03-19T12:05:00Z">
                <w:pPr>
                  <w:spacing w:after="0"/>
                  <w:jc w:val="right"/>
                </w:pPr>
              </w:pPrChange>
            </w:pPr>
            <w:r w:rsidRPr="004863FE">
              <w:rPr>
                <w:rFonts w:ascii="Calibri" w:hAnsi="Calibri"/>
                <w:color w:val="000000"/>
                <w:sz w:val="18"/>
                <w:szCs w:val="18"/>
                <w:rPrChange w:id="1757" w:author="User" w:date="2020-03-19T12:05:00Z">
                  <w:rPr>
                    <w:rFonts w:ascii="Calibri" w:hAnsi="Calibri"/>
                    <w:color w:val="000000"/>
                    <w:sz w:val="20"/>
                    <w:szCs w:val="20"/>
                  </w:rPr>
                </w:rPrChange>
              </w:rPr>
              <w:t>13.18</w:t>
            </w:r>
          </w:p>
        </w:tc>
        <w:tc>
          <w:tcPr>
            <w:tcW w:w="1211" w:type="dxa"/>
            <w:tcBorders>
              <w:top w:val="nil"/>
              <w:left w:val="nil"/>
              <w:bottom w:val="single" w:sz="4" w:space="0" w:color="auto"/>
              <w:right w:val="single" w:sz="4" w:space="0" w:color="auto"/>
            </w:tcBorders>
            <w:shd w:val="clear" w:color="auto" w:fill="auto"/>
            <w:noWrap/>
            <w:vAlign w:val="bottom"/>
            <w:hideMark/>
            <w:tcPrChange w:id="1758"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59" w:author="User" w:date="2020-03-19T12:05:00Z">
                  <w:rPr>
                    <w:rFonts w:ascii="Calibri" w:hAnsi="Calibri"/>
                    <w:color w:val="000000"/>
                    <w:sz w:val="20"/>
                    <w:szCs w:val="20"/>
                  </w:rPr>
                </w:rPrChange>
              </w:rPr>
              <w:pPrChange w:id="1760" w:author="User" w:date="2020-03-19T12:05:00Z">
                <w:pPr>
                  <w:spacing w:after="0"/>
                  <w:jc w:val="right"/>
                </w:pPr>
              </w:pPrChange>
            </w:pPr>
            <w:r w:rsidRPr="004863FE">
              <w:rPr>
                <w:rFonts w:ascii="Calibri" w:hAnsi="Calibri"/>
                <w:color w:val="000000"/>
                <w:sz w:val="18"/>
                <w:szCs w:val="18"/>
                <w:rPrChange w:id="1761" w:author="User" w:date="2020-03-19T12:05:00Z">
                  <w:rPr>
                    <w:rFonts w:ascii="Calibri" w:hAnsi="Calibri"/>
                    <w:color w:val="000000"/>
                    <w:sz w:val="20"/>
                    <w:szCs w:val="20"/>
                  </w:rPr>
                </w:rPrChange>
              </w:rPr>
              <w:t>77.09</w:t>
            </w:r>
          </w:p>
        </w:tc>
        <w:tc>
          <w:tcPr>
            <w:tcW w:w="804" w:type="dxa"/>
            <w:tcBorders>
              <w:top w:val="nil"/>
              <w:left w:val="nil"/>
              <w:bottom w:val="single" w:sz="4" w:space="0" w:color="auto"/>
              <w:right w:val="single" w:sz="4" w:space="0" w:color="auto"/>
            </w:tcBorders>
            <w:shd w:val="clear" w:color="auto" w:fill="auto"/>
            <w:noWrap/>
            <w:vAlign w:val="bottom"/>
            <w:hideMark/>
            <w:tcPrChange w:id="1762"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63" w:author="User" w:date="2020-03-19T12:05:00Z">
                  <w:rPr>
                    <w:rFonts w:ascii="Calibri" w:hAnsi="Calibri"/>
                    <w:color w:val="000000"/>
                    <w:sz w:val="20"/>
                    <w:szCs w:val="20"/>
                  </w:rPr>
                </w:rPrChange>
              </w:rPr>
              <w:pPrChange w:id="1764" w:author="User" w:date="2020-03-19T12:05:00Z">
                <w:pPr>
                  <w:spacing w:after="0"/>
                  <w:jc w:val="right"/>
                </w:pPr>
              </w:pPrChange>
            </w:pPr>
            <w:r w:rsidRPr="004863FE">
              <w:rPr>
                <w:rFonts w:ascii="Calibri" w:hAnsi="Calibri"/>
                <w:color w:val="000000"/>
                <w:sz w:val="18"/>
                <w:szCs w:val="18"/>
                <w:rPrChange w:id="1765" w:author="User" w:date="2020-03-19T12:05:00Z">
                  <w:rPr>
                    <w:rFonts w:ascii="Calibri" w:hAnsi="Calibri"/>
                    <w:color w:val="000000"/>
                    <w:sz w:val="20"/>
                    <w:szCs w:val="20"/>
                  </w:rPr>
                </w:rPrChange>
              </w:rPr>
              <w:t>3.43</w:t>
            </w:r>
          </w:p>
        </w:tc>
        <w:tc>
          <w:tcPr>
            <w:tcW w:w="960" w:type="dxa"/>
            <w:tcBorders>
              <w:top w:val="nil"/>
              <w:left w:val="nil"/>
              <w:bottom w:val="single" w:sz="4" w:space="0" w:color="auto"/>
              <w:right w:val="single" w:sz="4" w:space="0" w:color="auto"/>
            </w:tcBorders>
            <w:shd w:val="clear" w:color="auto" w:fill="auto"/>
            <w:noWrap/>
            <w:vAlign w:val="bottom"/>
            <w:hideMark/>
            <w:tcPrChange w:id="1766"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67" w:author="User" w:date="2020-03-19T12:05:00Z">
                  <w:rPr>
                    <w:rFonts w:ascii="Calibri" w:hAnsi="Calibri"/>
                    <w:color w:val="000000"/>
                    <w:sz w:val="20"/>
                    <w:szCs w:val="20"/>
                  </w:rPr>
                </w:rPrChange>
              </w:rPr>
              <w:pPrChange w:id="1768" w:author="User" w:date="2020-03-19T12:05:00Z">
                <w:pPr>
                  <w:spacing w:after="0"/>
                  <w:jc w:val="right"/>
                </w:pPr>
              </w:pPrChange>
            </w:pPr>
            <w:r w:rsidRPr="004863FE">
              <w:rPr>
                <w:rFonts w:ascii="Calibri" w:hAnsi="Calibri"/>
                <w:color w:val="000000"/>
                <w:sz w:val="18"/>
                <w:szCs w:val="18"/>
                <w:rPrChange w:id="1769" w:author="User" w:date="2020-03-19T12:05:00Z">
                  <w:rPr>
                    <w:rFonts w:ascii="Calibri" w:hAnsi="Calibri"/>
                    <w:color w:val="000000"/>
                    <w:sz w:val="20"/>
                    <w:szCs w:val="20"/>
                  </w:rPr>
                </w:rPrChange>
              </w:rPr>
              <w:t>26.44</w:t>
            </w:r>
          </w:p>
        </w:tc>
      </w:tr>
      <w:tr w:rsidR="00A23D33" w:rsidRPr="00920B1A" w:rsidTr="00920B1A">
        <w:trPr>
          <w:trHeight w:val="144"/>
          <w:trPrChange w:id="1770"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771"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772" w:author="User" w:date="2020-03-19T12:05:00Z">
                  <w:rPr>
                    <w:rFonts w:ascii="Calibri" w:hAnsi="Calibri"/>
                    <w:color w:val="00000A"/>
                    <w:sz w:val="20"/>
                    <w:szCs w:val="20"/>
                  </w:rPr>
                </w:rPrChange>
              </w:rPr>
              <w:pPrChange w:id="1773" w:author="User" w:date="2020-03-19T12:05:00Z">
                <w:pPr>
                  <w:spacing w:after="0"/>
                </w:pPr>
              </w:pPrChange>
            </w:pPr>
            <w:r w:rsidRPr="004863FE">
              <w:rPr>
                <w:rFonts w:ascii="Calibri" w:hAnsi="Calibri"/>
                <w:color w:val="00000A"/>
                <w:sz w:val="18"/>
                <w:szCs w:val="18"/>
                <w:rPrChange w:id="1774" w:author="User" w:date="2020-03-19T12:05:00Z">
                  <w:rPr>
                    <w:rFonts w:ascii="Calibri" w:hAnsi="Calibri"/>
                    <w:color w:val="00000A"/>
                    <w:sz w:val="20"/>
                    <w:szCs w:val="20"/>
                  </w:rPr>
                </w:rPrChange>
              </w:rPr>
              <w:t>Solar project of THDCIL at Nellithadam, Kasargod</w:t>
            </w:r>
          </w:p>
        </w:tc>
        <w:tc>
          <w:tcPr>
            <w:tcW w:w="1170" w:type="dxa"/>
            <w:tcBorders>
              <w:top w:val="nil"/>
              <w:left w:val="nil"/>
              <w:bottom w:val="single" w:sz="4" w:space="0" w:color="auto"/>
              <w:right w:val="single" w:sz="4" w:space="0" w:color="auto"/>
            </w:tcBorders>
            <w:shd w:val="clear" w:color="auto" w:fill="auto"/>
            <w:noWrap/>
            <w:vAlign w:val="bottom"/>
            <w:hideMark/>
            <w:tcPrChange w:id="1775"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76" w:author="User" w:date="2020-03-19T12:05:00Z">
                  <w:rPr>
                    <w:rFonts w:ascii="Calibri" w:hAnsi="Calibri"/>
                    <w:color w:val="000000"/>
                    <w:sz w:val="20"/>
                    <w:szCs w:val="20"/>
                  </w:rPr>
                </w:rPrChange>
              </w:rPr>
              <w:pPrChange w:id="1777" w:author="User" w:date="2020-03-19T12:05:00Z">
                <w:pPr>
                  <w:spacing w:after="0"/>
                </w:pPr>
              </w:pPrChange>
            </w:pPr>
            <w:r w:rsidRPr="004863FE">
              <w:rPr>
                <w:rFonts w:ascii="Calibri" w:hAnsi="Calibri"/>
                <w:color w:val="000000"/>
                <w:sz w:val="18"/>
                <w:szCs w:val="18"/>
                <w:rPrChange w:id="1778"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779"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80" w:author="User" w:date="2020-03-19T12:05:00Z">
                  <w:rPr>
                    <w:rFonts w:ascii="Calibri" w:hAnsi="Calibri"/>
                    <w:color w:val="000000"/>
                    <w:sz w:val="20"/>
                    <w:szCs w:val="20"/>
                  </w:rPr>
                </w:rPrChange>
              </w:rPr>
              <w:pPrChange w:id="1781" w:author="User" w:date="2020-03-19T12:05:00Z">
                <w:pPr>
                  <w:spacing w:after="0"/>
                </w:pPr>
              </w:pPrChange>
            </w:pPr>
            <w:r w:rsidRPr="004863FE">
              <w:rPr>
                <w:rFonts w:ascii="Calibri" w:hAnsi="Calibri"/>
                <w:color w:val="000000"/>
                <w:sz w:val="18"/>
                <w:szCs w:val="18"/>
                <w:rPrChange w:id="1782"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783"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784" w:author="User" w:date="2020-03-19T12:05:00Z">
                  <w:rPr>
                    <w:rFonts w:ascii="Calibri" w:hAnsi="Calibri"/>
                    <w:color w:val="000000"/>
                    <w:sz w:val="20"/>
                    <w:szCs w:val="20"/>
                  </w:rPr>
                </w:rPrChange>
              </w:rPr>
              <w:pPrChange w:id="1785" w:author="User" w:date="2020-03-19T12:05:00Z">
                <w:pPr>
                  <w:spacing w:after="0"/>
                </w:pPr>
              </w:pPrChange>
            </w:pPr>
            <w:r w:rsidRPr="004863FE">
              <w:rPr>
                <w:rFonts w:ascii="Calibri" w:hAnsi="Calibri"/>
                <w:color w:val="000000"/>
                <w:sz w:val="18"/>
                <w:szCs w:val="18"/>
                <w:rPrChange w:id="1786"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787"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88" w:author="User" w:date="2020-03-19T12:05:00Z">
                  <w:rPr>
                    <w:rFonts w:ascii="Calibri" w:hAnsi="Calibri"/>
                    <w:color w:val="000000"/>
                    <w:sz w:val="20"/>
                    <w:szCs w:val="20"/>
                  </w:rPr>
                </w:rPrChange>
              </w:rPr>
              <w:pPrChange w:id="1789" w:author="User" w:date="2020-03-19T12:05:00Z">
                <w:pPr>
                  <w:spacing w:after="0"/>
                  <w:jc w:val="right"/>
                </w:pPr>
              </w:pPrChange>
            </w:pPr>
            <w:r w:rsidRPr="004863FE">
              <w:rPr>
                <w:rFonts w:ascii="Calibri" w:hAnsi="Calibri"/>
                <w:color w:val="000000"/>
                <w:sz w:val="18"/>
                <w:szCs w:val="18"/>
                <w:rPrChange w:id="1790" w:author="User" w:date="2020-03-19T12:05:00Z">
                  <w:rPr>
                    <w:rFonts w:ascii="Calibri" w:hAnsi="Calibri"/>
                    <w:color w:val="000000"/>
                    <w:sz w:val="20"/>
                    <w:szCs w:val="20"/>
                  </w:rPr>
                </w:rPrChange>
              </w:rPr>
              <w:t>8.32</w:t>
            </w:r>
          </w:p>
        </w:tc>
        <w:tc>
          <w:tcPr>
            <w:tcW w:w="810" w:type="dxa"/>
            <w:tcBorders>
              <w:top w:val="nil"/>
              <w:left w:val="nil"/>
              <w:bottom w:val="single" w:sz="4" w:space="0" w:color="auto"/>
              <w:right w:val="single" w:sz="4" w:space="0" w:color="auto"/>
            </w:tcBorders>
            <w:shd w:val="clear" w:color="auto" w:fill="auto"/>
            <w:noWrap/>
            <w:vAlign w:val="bottom"/>
            <w:hideMark/>
            <w:tcPrChange w:id="1791"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92" w:author="User" w:date="2020-03-19T12:05:00Z">
                  <w:rPr>
                    <w:rFonts w:ascii="Calibri" w:hAnsi="Calibri"/>
                    <w:color w:val="000000"/>
                    <w:sz w:val="20"/>
                    <w:szCs w:val="20"/>
                  </w:rPr>
                </w:rPrChange>
              </w:rPr>
              <w:pPrChange w:id="1793" w:author="User" w:date="2020-03-19T12:05:00Z">
                <w:pPr>
                  <w:spacing w:after="0"/>
                  <w:jc w:val="right"/>
                </w:pPr>
              </w:pPrChange>
            </w:pPr>
            <w:r w:rsidRPr="004863FE">
              <w:rPr>
                <w:rFonts w:ascii="Calibri" w:hAnsi="Calibri"/>
                <w:color w:val="000000"/>
                <w:sz w:val="18"/>
                <w:szCs w:val="18"/>
                <w:rPrChange w:id="1794" w:author="User" w:date="2020-03-19T12:05:00Z">
                  <w:rPr>
                    <w:rFonts w:ascii="Calibri" w:hAnsi="Calibri"/>
                    <w:color w:val="000000"/>
                    <w:sz w:val="20"/>
                    <w:szCs w:val="20"/>
                  </w:rPr>
                </w:rPrChange>
              </w:rPr>
              <w:t>3.10</w:t>
            </w:r>
          </w:p>
        </w:tc>
        <w:tc>
          <w:tcPr>
            <w:tcW w:w="900" w:type="dxa"/>
            <w:tcBorders>
              <w:top w:val="nil"/>
              <w:left w:val="nil"/>
              <w:bottom w:val="single" w:sz="4" w:space="0" w:color="auto"/>
              <w:right w:val="single" w:sz="4" w:space="0" w:color="auto"/>
            </w:tcBorders>
            <w:shd w:val="clear" w:color="auto" w:fill="auto"/>
            <w:noWrap/>
            <w:vAlign w:val="bottom"/>
            <w:hideMark/>
            <w:tcPrChange w:id="1795"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796" w:author="User" w:date="2020-03-19T12:05:00Z">
                  <w:rPr>
                    <w:rFonts w:ascii="Calibri" w:hAnsi="Calibri"/>
                    <w:color w:val="000000"/>
                    <w:sz w:val="20"/>
                    <w:szCs w:val="20"/>
                  </w:rPr>
                </w:rPrChange>
              </w:rPr>
              <w:pPrChange w:id="1797" w:author="User" w:date="2020-03-19T12:05:00Z">
                <w:pPr>
                  <w:spacing w:after="0"/>
                  <w:jc w:val="right"/>
                </w:pPr>
              </w:pPrChange>
            </w:pPr>
            <w:r w:rsidRPr="004863FE">
              <w:rPr>
                <w:rFonts w:ascii="Calibri" w:hAnsi="Calibri"/>
                <w:color w:val="000000"/>
                <w:sz w:val="18"/>
                <w:szCs w:val="18"/>
                <w:rPrChange w:id="1798" w:author="User" w:date="2020-03-19T12:05:00Z">
                  <w:rPr>
                    <w:rFonts w:ascii="Calibri" w:hAnsi="Calibri"/>
                    <w:color w:val="000000"/>
                    <w:sz w:val="20"/>
                    <w:szCs w:val="20"/>
                  </w:rPr>
                </w:rPrChange>
              </w:rPr>
              <w:t>2.58</w:t>
            </w:r>
          </w:p>
        </w:tc>
        <w:tc>
          <w:tcPr>
            <w:tcW w:w="1211" w:type="dxa"/>
            <w:tcBorders>
              <w:top w:val="nil"/>
              <w:left w:val="nil"/>
              <w:bottom w:val="single" w:sz="4" w:space="0" w:color="auto"/>
              <w:right w:val="single" w:sz="4" w:space="0" w:color="auto"/>
            </w:tcBorders>
            <w:shd w:val="clear" w:color="auto" w:fill="auto"/>
            <w:noWrap/>
            <w:vAlign w:val="bottom"/>
            <w:hideMark/>
            <w:tcPrChange w:id="1799"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00" w:author="User" w:date="2020-03-19T12:05:00Z">
                  <w:rPr>
                    <w:rFonts w:ascii="Calibri" w:hAnsi="Calibri"/>
                    <w:color w:val="000000"/>
                    <w:sz w:val="20"/>
                    <w:szCs w:val="20"/>
                  </w:rPr>
                </w:rPrChange>
              </w:rPr>
              <w:pPrChange w:id="1801" w:author="User" w:date="2020-03-19T12:05:00Z">
                <w:pPr>
                  <w:spacing w:after="0"/>
                  <w:jc w:val="right"/>
                </w:pPr>
              </w:pPrChange>
            </w:pPr>
            <w:r w:rsidRPr="004863FE">
              <w:rPr>
                <w:rFonts w:ascii="Calibri" w:hAnsi="Calibri"/>
                <w:color w:val="000000"/>
                <w:sz w:val="18"/>
                <w:szCs w:val="18"/>
                <w:rPrChange w:id="1802" w:author="User" w:date="2020-03-19T12:05:00Z">
                  <w:rPr>
                    <w:rFonts w:ascii="Calibri" w:hAnsi="Calibri"/>
                    <w:color w:val="000000"/>
                    <w:sz w:val="20"/>
                    <w:szCs w:val="20"/>
                  </w:rPr>
                </w:rPrChange>
              </w:rPr>
              <w:t>8.32</w:t>
            </w:r>
          </w:p>
        </w:tc>
        <w:tc>
          <w:tcPr>
            <w:tcW w:w="804" w:type="dxa"/>
            <w:tcBorders>
              <w:top w:val="nil"/>
              <w:left w:val="nil"/>
              <w:bottom w:val="single" w:sz="4" w:space="0" w:color="auto"/>
              <w:right w:val="single" w:sz="4" w:space="0" w:color="auto"/>
            </w:tcBorders>
            <w:shd w:val="clear" w:color="auto" w:fill="auto"/>
            <w:noWrap/>
            <w:vAlign w:val="bottom"/>
            <w:hideMark/>
            <w:tcPrChange w:id="1803"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04" w:author="User" w:date="2020-03-19T12:05:00Z">
                  <w:rPr>
                    <w:rFonts w:ascii="Calibri" w:hAnsi="Calibri"/>
                    <w:color w:val="000000"/>
                    <w:sz w:val="20"/>
                    <w:szCs w:val="20"/>
                  </w:rPr>
                </w:rPrChange>
              </w:rPr>
              <w:pPrChange w:id="1805" w:author="User" w:date="2020-03-19T12:05:00Z">
                <w:pPr>
                  <w:spacing w:after="0"/>
                  <w:jc w:val="right"/>
                </w:pPr>
              </w:pPrChange>
            </w:pPr>
            <w:r w:rsidRPr="004863FE">
              <w:rPr>
                <w:rFonts w:ascii="Calibri" w:hAnsi="Calibri"/>
                <w:color w:val="000000"/>
                <w:sz w:val="18"/>
                <w:szCs w:val="18"/>
                <w:rPrChange w:id="1806" w:author="User" w:date="2020-03-19T12:05:00Z">
                  <w:rPr>
                    <w:rFonts w:ascii="Calibri" w:hAnsi="Calibri"/>
                    <w:color w:val="000000"/>
                    <w:sz w:val="20"/>
                    <w:szCs w:val="20"/>
                  </w:rPr>
                </w:rPrChange>
              </w:rPr>
              <w:t>3.10</w:t>
            </w:r>
          </w:p>
        </w:tc>
        <w:tc>
          <w:tcPr>
            <w:tcW w:w="960" w:type="dxa"/>
            <w:tcBorders>
              <w:top w:val="nil"/>
              <w:left w:val="nil"/>
              <w:bottom w:val="single" w:sz="4" w:space="0" w:color="auto"/>
              <w:right w:val="single" w:sz="4" w:space="0" w:color="auto"/>
            </w:tcBorders>
            <w:shd w:val="clear" w:color="auto" w:fill="auto"/>
            <w:noWrap/>
            <w:vAlign w:val="bottom"/>
            <w:hideMark/>
            <w:tcPrChange w:id="1807"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08" w:author="User" w:date="2020-03-19T12:05:00Z">
                  <w:rPr>
                    <w:rFonts w:ascii="Calibri" w:hAnsi="Calibri"/>
                    <w:color w:val="000000"/>
                    <w:sz w:val="20"/>
                    <w:szCs w:val="20"/>
                  </w:rPr>
                </w:rPrChange>
              </w:rPr>
              <w:pPrChange w:id="1809" w:author="User" w:date="2020-03-19T12:05:00Z">
                <w:pPr>
                  <w:spacing w:after="0"/>
                  <w:jc w:val="right"/>
                </w:pPr>
              </w:pPrChange>
            </w:pPr>
            <w:r w:rsidRPr="004863FE">
              <w:rPr>
                <w:rFonts w:ascii="Calibri" w:hAnsi="Calibri"/>
                <w:color w:val="000000"/>
                <w:sz w:val="18"/>
                <w:szCs w:val="18"/>
                <w:rPrChange w:id="1810" w:author="User" w:date="2020-03-19T12:05:00Z">
                  <w:rPr>
                    <w:rFonts w:ascii="Calibri" w:hAnsi="Calibri"/>
                    <w:color w:val="000000"/>
                    <w:sz w:val="20"/>
                    <w:szCs w:val="20"/>
                  </w:rPr>
                </w:rPrChange>
              </w:rPr>
              <w:t>2.58</w:t>
            </w:r>
          </w:p>
        </w:tc>
      </w:tr>
      <w:tr w:rsidR="00A23D33" w:rsidRPr="00920B1A" w:rsidTr="00920B1A">
        <w:trPr>
          <w:trHeight w:val="144"/>
          <w:trPrChange w:id="1811"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812"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813" w:author="User" w:date="2020-03-19T12:05:00Z">
                  <w:rPr>
                    <w:rFonts w:ascii="Calibri" w:hAnsi="Calibri"/>
                    <w:color w:val="00000A"/>
                    <w:sz w:val="20"/>
                    <w:szCs w:val="20"/>
                  </w:rPr>
                </w:rPrChange>
              </w:rPr>
              <w:pPrChange w:id="1814" w:author="User" w:date="2020-03-19T12:05:00Z">
                <w:pPr>
                  <w:spacing w:after="0"/>
                </w:pPr>
              </w:pPrChange>
            </w:pPr>
            <w:r w:rsidRPr="004863FE">
              <w:rPr>
                <w:rFonts w:ascii="Calibri" w:hAnsi="Calibri"/>
                <w:color w:val="00000A"/>
                <w:sz w:val="18"/>
                <w:szCs w:val="18"/>
                <w:rPrChange w:id="1815" w:author="User" w:date="2020-03-19T12:05:00Z">
                  <w:rPr>
                    <w:rFonts w:ascii="Calibri" w:hAnsi="Calibri"/>
                    <w:color w:val="00000A"/>
                    <w:sz w:val="20"/>
                    <w:szCs w:val="20"/>
                  </w:rPr>
                </w:rPrChange>
              </w:rPr>
              <w:t>Floating solar at Cheruthoni</w:t>
            </w:r>
          </w:p>
        </w:tc>
        <w:tc>
          <w:tcPr>
            <w:tcW w:w="1170" w:type="dxa"/>
            <w:tcBorders>
              <w:top w:val="nil"/>
              <w:left w:val="nil"/>
              <w:bottom w:val="single" w:sz="4" w:space="0" w:color="auto"/>
              <w:right w:val="single" w:sz="4" w:space="0" w:color="auto"/>
            </w:tcBorders>
            <w:shd w:val="clear" w:color="auto" w:fill="auto"/>
            <w:noWrap/>
            <w:vAlign w:val="bottom"/>
            <w:hideMark/>
            <w:tcPrChange w:id="1816"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17" w:author="User" w:date="2020-03-19T12:05:00Z">
                  <w:rPr>
                    <w:rFonts w:ascii="Calibri" w:hAnsi="Calibri"/>
                    <w:color w:val="000000"/>
                    <w:sz w:val="20"/>
                    <w:szCs w:val="20"/>
                  </w:rPr>
                </w:rPrChange>
              </w:rPr>
              <w:pPrChange w:id="1818" w:author="User" w:date="2020-03-19T12:05:00Z">
                <w:pPr>
                  <w:spacing w:after="0"/>
                </w:pPr>
              </w:pPrChange>
            </w:pPr>
            <w:r w:rsidRPr="004863FE">
              <w:rPr>
                <w:rFonts w:ascii="Calibri" w:hAnsi="Calibri"/>
                <w:color w:val="000000"/>
                <w:sz w:val="18"/>
                <w:szCs w:val="18"/>
                <w:rPrChange w:id="1819"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820"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21" w:author="User" w:date="2020-03-19T12:05:00Z">
                  <w:rPr>
                    <w:rFonts w:ascii="Calibri" w:hAnsi="Calibri"/>
                    <w:color w:val="000000"/>
                    <w:sz w:val="20"/>
                    <w:szCs w:val="20"/>
                  </w:rPr>
                </w:rPrChange>
              </w:rPr>
              <w:pPrChange w:id="1822" w:author="User" w:date="2020-03-19T12:05:00Z">
                <w:pPr>
                  <w:spacing w:after="0"/>
                </w:pPr>
              </w:pPrChange>
            </w:pPr>
            <w:r w:rsidRPr="004863FE">
              <w:rPr>
                <w:rFonts w:ascii="Calibri" w:hAnsi="Calibri"/>
                <w:color w:val="000000"/>
                <w:sz w:val="18"/>
                <w:szCs w:val="18"/>
                <w:rPrChange w:id="1823"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824"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25" w:author="User" w:date="2020-03-19T12:05:00Z">
                  <w:rPr>
                    <w:rFonts w:ascii="Calibri" w:hAnsi="Calibri"/>
                    <w:color w:val="000000"/>
                    <w:sz w:val="20"/>
                    <w:szCs w:val="20"/>
                  </w:rPr>
                </w:rPrChange>
              </w:rPr>
              <w:pPrChange w:id="1826" w:author="User" w:date="2020-03-19T12:05:00Z">
                <w:pPr>
                  <w:spacing w:after="0"/>
                </w:pPr>
              </w:pPrChange>
            </w:pPr>
            <w:r w:rsidRPr="004863FE">
              <w:rPr>
                <w:rFonts w:ascii="Calibri" w:hAnsi="Calibri"/>
                <w:color w:val="000000"/>
                <w:sz w:val="18"/>
                <w:szCs w:val="18"/>
                <w:rPrChange w:id="1827"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828"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29" w:author="User" w:date="2020-03-19T12:05:00Z">
                  <w:rPr>
                    <w:rFonts w:ascii="Calibri" w:hAnsi="Calibri"/>
                    <w:color w:val="000000"/>
                    <w:sz w:val="20"/>
                    <w:szCs w:val="20"/>
                  </w:rPr>
                </w:rPrChange>
              </w:rPr>
              <w:pPrChange w:id="1830" w:author="User" w:date="2020-03-19T12:05:00Z">
                <w:pPr>
                  <w:spacing w:after="0"/>
                </w:pPr>
              </w:pPrChange>
            </w:pPr>
            <w:r w:rsidRPr="004863FE">
              <w:rPr>
                <w:rFonts w:ascii="Calibri" w:hAnsi="Calibri"/>
                <w:color w:val="000000"/>
                <w:sz w:val="18"/>
                <w:szCs w:val="18"/>
                <w:rPrChange w:id="1831"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832"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33" w:author="User" w:date="2020-03-19T12:05:00Z">
                  <w:rPr>
                    <w:rFonts w:ascii="Calibri" w:hAnsi="Calibri"/>
                    <w:color w:val="000000"/>
                    <w:sz w:val="20"/>
                    <w:szCs w:val="20"/>
                  </w:rPr>
                </w:rPrChange>
              </w:rPr>
              <w:pPrChange w:id="1834" w:author="User" w:date="2020-03-19T12:05:00Z">
                <w:pPr>
                  <w:spacing w:after="0"/>
                </w:pPr>
              </w:pPrChange>
            </w:pPr>
            <w:r w:rsidRPr="004863FE">
              <w:rPr>
                <w:rFonts w:ascii="Calibri" w:hAnsi="Calibri"/>
                <w:color w:val="000000"/>
                <w:sz w:val="18"/>
                <w:szCs w:val="18"/>
                <w:rPrChange w:id="1835"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836"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37" w:author="User" w:date="2020-03-19T12:05:00Z">
                  <w:rPr>
                    <w:rFonts w:ascii="Calibri" w:hAnsi="Calibri"/>
                    <w:color w:val="000000"/>
                    <w:sz w:val="20"/>
                    <w:szCs w:val="20"/>
                  </w:rPr>
                </w:rPrChange>
              </w:rPr>
              <w:pPrChange w:id="1838" w:author="User" w:date="2020-03-19T12:05:00Z">
                <w:pPr>
                  <w:spacing w:after="0"/>
                </w:pPr>
              </w:pPrChange>
            </w:pPr>
            <w:r w:rsidRPr="004863FE">
              <w:rPr>
                <w:rFonts w:ascii="Calibri" w:hAnsi="Calibri"/>
                <w:color w:val="000000"/>
                <w:sz w:val="18"/>
                <w:szCs w:val="18"/>
                <w:rPrChange w:id="1839" w:author="User" w:date="2020-03-19T12:05:00Z">
                  <w:rPr>
                    <w:rFonts w:ascii="Calibri" w:hAnsi="Calibri"/>
                    <w:color w:val="000000"/>
                    <w:sz w:val="20"/>
                    <w:szCs w:val="20"/>
                  </w:rPr>
                </w:rPrChange>
              </w:rPr>
              <w:t> </w:t>
            </w:r>
          </w:p>
        </w:tc>
        <w:tc>
          <w:tcPr>
            <w:tcW w:w="1211" w:type="dxa"/>
            <w:tcBorders>
              <w:top w:val="nil"/>
              <w:left w:val="nil"/>
              <w:bottom w:val="single" w:sz="4" w:space="0" w:color="auto"/>
              <w:right w:val="single" w:sz="4" w:space="0" w:color="auto"/>
            </w:tcBorders>
            <w:shd w:val="clear" w:color="auto" w:fill="auto"/>
            <w:noWrap/>
            <w:vAlign w:val="bottom"/>
            <w:hideMark/>
            <w:tcPrChange w:id="1840"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41" w:author="User" w:date="2020-03-19T12:05:00Z">
                  <w:rPr>
                    <w:rFonts w:ascii="Calibri" w:hAnsi="Calibri"/>
                    <w:color w:val="000000"/>
                    <w:sz w:val="20"/>
                    <w:szCs w:val="20"/>
                  </w:rPr>
                </w:rPrChange>
              </w:rPr>
              <w:pPrChange w:id="1842" w:author="User" w:date="2020-03-19T12:05:00Z">
                <w:pPr>
                  <w:spacing w:after="0"/>
                  <w:jc w:val="right"/>
                </w:pPr>
              </w:pPrChange>
            </w:pPr>
            <w:r w:rsidRPr="004863FE">
              <w:rPr>
                <w:rFonts w:ascii="Calibri" w:hAnsi="Calibri"/>
                <w:color w:val="000000"/>
                <w:sz w:val="18"/>
                <w:szCs w:val="18"/>
                <w:rPrChange w:id="1843" w:author="User" w:date="2020-03-19T12:05:00Z">
                  <w:rPr>
                    <w:rFonts w:ascii="Calibri" w:hAnsi="Calibri"/>
                    <w:color w:val="000000"/>
                    <w:sz w:val="20"/>
                    <w:szCs w:val="20"/>
                  </w:rPr>
                </w:rPrChange>
              </w:rPr>
              <w:t>96.36</w:t>
            </w:r>
          </w:p>
        </w:tc>
        <w:tc>
          <w:tcPr>
            <w:tcW w:w="804" w:type="dxa"/>
            <w:tcBorders>
              <w:top w:val="nil"/>
              <w:left w:val="nil"/>
              <w:bottom w:val="single" w:sz="4" w:space="0" w:color="auto"/>
              <w:right w:val="single" w:sz="4" w:space="0" w:color="auto"/>
            </w:tcBorders>
            <w:shd w:val="clear" w:color="auto" w:fill="auto"/>
            <w:noWrap/>
            <w:vAlign w:val="bottom"/>
            <w:hideMark/>
            <w:tcPrChange w:id="1844"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45" w:author="User" w:date="2020-03-19T12:05:00Z">
                  <w:rPr>
                    <w:rFonts w:ascii="Calibri" w:hAnsi="Calibri"/>
                    <w:color w:val="000000"/>
                    <w:sz w:val="20"/>
                    <w:szCs w:val="20"/>
                  </w:rPr>
                </w:rPrChange>
              </w:rPr>
              <w:pPrChange w:id="1846" w:author="User" w:date="2020-03-19T12:05:00Z">
                <w:pPr>
                  <w:spacing w:after="0"/>
                  <w:jc w:val="right"/>
                </w:pPr>
              </w:pPrChange>
            </w:pPr>
            <w:r w:rsidRPr="004863FE">
              <w:rPr>
                <w:rFonts w:ascii="Calibri" w:hAnsi="Calibri"/>
                <w:color w:val="000000"/>
                <w:sz w:val="18"/>
                <w:szCs w:val="18"/>
                <w:rPrChange w:id="1847" w:author="User" w:date="2020-03-19T12:05:00Z">
                  <w:rPr>
                    <w:rFonts w:ascii="Calibri" w:hAnsi="Calibri"/>
                    <w:color w:val="000000"/>
                    <w:sz w:val="20"/>
                    <w:szCs w:val="20"/>
                  </w:rPr>
                </w:rPrChange>
              </w:rPr>
              <w:t>3.16</w:t>
            </w:r>
          </w:p>
        </w:tc>
        <w:tc>
          <w:tcPr>
            <w:tcW w:w="960" w:type="dxa"/>
            <w:tcBorders>
              <w:top w:val="nil"/>
              <w:left w:val="nil"/>
              <w:bottom w:val="single" w:sz="4" w:space="0" w:color="auto"/>
              <w:right w:val="single" w:sz="4" w:space="0" w:color="auto"/>
            </w:tcBorders>
            <w:shd w:val="clear" w:color="auto" w:fill="auto"/>
            <w:noWrap/>
            <w:vAlign w:val="bottom"/>
            <w:hideMark/>
            <w:tcPrChange w:id="1848"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49" w:author="User" w:date="2020-03-19T12:05:00Z">
                  <w:rPr>
                    <w:rFonts w:ascii="Calibri" w:hAnsi="Calibri"/>
                    <w:color w:val="000000"/>
                    <w:sz w:val="20"/>
                    <w:szCs w:val="20"/>
                  </w:rPr>
                </w:rPrChange>
              </w:rPr>
              <w:pPrChange w:id="1850" w:author="User" w:date="2020-03-19T12:05:00Z">
                <w:pPr>
                  <w:spacing w:after="0"/>
                  <w:jc w:val="right"/>
                </w:pPr>
              </w:pPrChange>
            </w:pPr>
            <w:r w:rsidRPr="004863FE">
              <w:rPr>
                <w:rFonts w:ascii="Calibri" w:hAnsi="Calibri"/>
                <w:color w:val="000000"/>
                <w:sz w:val="18"/>
                <w:szCs w:val="18"/>
                <w:rPrChange w:id="1851" w:author="User" w:date="2020-03-19T12:05:00Z">
                  <w:rPr>
                    <w:rFonts w:ascii="Calibri" w:hAnsi="Calibri"/>
                    <w:color w:val="000000"/>
                    <w:sz w:val="20"/>
                    <w:szCs w:val="20"/>
                  </w:rPr>
                </w:rPrChange>
              </w:rPr>
              <w:t>30.45</w:t>
            </w:r>
          </w:p>
        </w:tc>
      </w:tr>
      <w:tr w:rsidR="00A23D33" w:rsidRPr="00920B1A" w:rsidTr="00920B1A">
        <w:trPr>
          <w:trHeight w:val="144"/>
          <w:trPrChange w:id="1852"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853"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854" w:author="User" w:date="2020-03-19T12:05:00Z">
                  <w:rPr>
                    <w:rFonts w:ascii="Calibri" w:hAnsi="Calibri"/>
                    <w:color w:val="00000A"/>
                    <w:sz w:val="20"/>
                    <w:szCs w:val="20"/>
                  </w:rPr>
                </w:rPrChange>
              </w:rPr>
              <w:pPrChange w:id="1855" w:author="User" w:date="2020-03-19T12:05:00Z">
                <w:pPr>
                  <w:spacing w:after="0"/>
                </w:pPr>
              </w:pPrChange>
            </w:pPr>
            <w:r w:rsidRPr="004863FE">
              <w:rPr>
                <w:rFonts w:ascii="Calibri" w:hAnsi="Calibri"/>
                <w:color w:val="00000A"/>
                <w:sz w:val="18"/>
                <w:szCs w:val="18"/>
                <w:rPrChange w:id="1856" w:author="User" w:date="2020-03-19T12:05:00Z">
                  <w:rPr>
                    <w:rFonts w:ascii="Calibri" w:hAnsi="Calibri"/>
                    <w:color w:val="00000A"/>
                    <w:sz w:val="20"/>
                    <w:szCs w:val="20"/>
                  </w:rPr>
                </w:rPrChange>
              </w:rPr>
              <w:t>Floating solar at Anchuruli</w:t>
            </w:r>
          </w:p>
        </w:tc>
        <w:tc>
          <w:tcPr>
            <w:tcW w:w="1170" w:type="dxa"/>
            <w:tcBorders>
              <w:top w:val="nil"/>
              <w:left w:val="nil"/>
              <w:bottom w:val="single" w:sz="4" w:space="0" w:color="auto"/>
              <w:right w:val="single" w:sz="4" w:space="0" w:color="auto"/>
            </w:tcBorders>
            <w:shd w:val="clear" w:color="auto" w:fill="auto"/>
            <w:noWrap/>
            <w:vAlign w:val="bottom"/>
            <w:hideMark/>
            <w:tcPrChange w:id="1857"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58" w:author="User" w:date="2020-03-19T12:05:00Z">
                  <w:rPr>
                    <w:rFonts w:ascii="Calibri" w:hAnsi="Calibri"/>
                    <w:color w:val="000000"/>
                    <w:sz w:val="20"/>
                    <w:szCs w:val="20"/>
                  </w:rPr>
                </w:rPrChange>
              </w:rPr>
              <w:pPrChange w:id="1859" w:author="User" w:date="2020-03-19T12:05:00Z">
                <w:pPr>
                  <w:spacing w:after="0"/>
                </w:pPr>
              </w:pPrChange>
            </w:pPr>
            <w:r w:rsidRPr="004863FE">
              <w:rPr>
                <w:rFonts w:ascii="Calibri" w:hAnsi="Calibri"/>
                <w:color w:val="000000"/>
                <w:sz w:val="18"/>
                <w:szCs w:val="18"/>
                <w:rPrChange w:id="1860"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861"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62" w:author="User" w:date="2020-03-19T12:05:00Z">
                  <w:rPr>
                    <w:rFonts w:ascii="Calibri" w:hAnsi="Calibri"/>
                    <w:color w:val="000000"/>
                    <w:sz w:val="20"/>
                    <w:szCs w:val="20"/>
                  </w:rPr>
                </w:rPrChange>
              </w:rPr>
              <w:pPrChange w:id="1863" w:author="User" w:date="2020-03-19T12:05:00Z">
                <w:pPr>
                  <w:spacing w:after="0"/>
                </w:pPr>
              </w:pPrChange>
            </w:pPr>
            <w:r w:rsidRPr="004863FE">
              <w:rPr>
                <w:rFonts w:ascii="Calibri" w:hAnsi="Calibri"/>
                <w:color w:val="000000"/>
                <w:sz w:val="18"/>
                <w:szCs w:val="18"/>
                <w:rPrChange w:id="1864"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865"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66" w:author="User" w:date="2020-03-19T12:05:00Z">
                  <w:rPr>
                    <w:rFonts w:ascii="Calibri" w:hAnsi="Calibri"/>
                    <w:color w:val="000000"/>
                    <w:sz w:val="20"/>
                    <w:szCs w:val="20"/>
                  </w:rPr>
                </w:rPrChange>
              </w:rPr>
              <w:pPrChange w:id="1867" w:author="User" w:date="2020-03-19T12:05:00Z">
                <w:pPr>
                  <w:spacing w:after="0"/>
                </w:pPr>
              </w:pPrChange>
            </w:pPr>
            <w:r w:rsidRPr="004863FE">
              <w:rPr>
                <w:rFonts w:ascii="Calibri" w:hAnsi="Calibri"/>
                <w:color w:val="000000"/>
                <w:sz w:val="18"/>
                <w:szCs w:val="18"/>
                <w:rPrChange w:id="1868"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869"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70" w:author="User" w:date="2020-03-19T12:05:00Z">
                  <w:rPr>
                    <w:rFonts w:ascii="Calibri" w:hAnsi="Calibri"/>
                    <w:color w:val="000000"/>
                    <w:sz w:val="20"/>
                    <w:szCs w:val="20"/>
                  </w:rPr>
                </w:rPrChange>
              </w:rPr>
              <w:pPrChange w:id="1871" w:author="User" w:date="2020-03-19T12:05:00Z">
                <w:pPr>
                  <w:spacing w:after="0"/>
                  <w:jc w:val="right"/>
                </w:pPr>
              </w:pPrChange>
            </w:pPr>
            <w:r w:rsidRPr="004863FE">
              <w:rPr>
                <w:rFonts w:ascii="Calibri" w:hAnsi="Calibri"/>
                <w:color w:val="000000"/>
                <w:sz w:val="18"/>
                <w:szCs w:val="18"/>
                <w:rPrChange w:id="1872" w:author="User" w:date="2020-03-19T12:05:00Z">
                  <w:rPr>
                    <w:rFonts w:ascii="Calibri" w:hAnsi="Calibri"/>
                    <w:color w:val="000000"/>
                    <w:sz w:val="20"/>
                    <w:szCs w:val="20"/>
                  </w:rPr>
                </w:rPrChange>
              </w:rPr>
              <w:t>0.00</w:t>
            </w:r>
          </w:p>
        </w:tc>
        <w:tc>
          <w:tcPr>
            <w:tcW w:w="810" w:type="dxa"/>
            <w:tcBorders>
              <w:top w:val="nil"/>
              <w:left w:val="nil"/>
              <w:bottom w:val="single" w:sz="4" w:space="0" w:color="auto"/>
              <w:right w:val="single" w:sz="4" w:space="0" w:color="auto"/>
            </w:tcBorders>
            <w:shd w:val="clear" w:color="auto" w:fill="auto"/>
            <w:noWrap/>
            <w:vAlign w:val="bottom"/>
            <w:hideMark/>
            <w:tcPrChange w:id="1873"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74" w:author="User" w:date="2020-03-19T12:05:00Z">
                  <w:rPr>
                    <w:rFonts w:ascii="Calibri" w:hAnsi="Calibri"/>
                    <w:color w:val="000000"/>
                    <w:sz w:val="20"/>
                    <w:szCs w:val="20"/>
                  </w:rPr>
                </w:rPrChange>
              </w:rPr>
              <w:pPrChange w:id="1875" w:author="User" w:date="2020-03-19T12:05:00Z">
                <w:pPr>
                  <w:spacing w:after="0"/>
                  <w:jc w:val="right"/>
                </w:pPr>
              </w:pPrChange>
            </w:pPr>
            <w:r w:rsidRPr="004863FE">
              <w:rPr>
                <w:rFonts w:ascii="Calibri" w:hAnsi="Calibri"/>
                <w:color w:val="000000"/>
                <w:sz w:val="18"/>
                <w:szCs w:val="18"/>
                <w:rPrChange w:id="1876" w:author="User" w:date="2020-03-19T12:05:00Z">
                  <w:rPr>
                    <w:rFonts w:ascii="Calibri" w:hAnsi="Calibri"/>
                    <w:color w:val="000000"/>
                    <w:sz w:val="20"/>
                    <w:szCs w:val="20"/>
                  </w:rPr>
                </w:rPrChange>
              </w:rPr>
              <w:t>3.16</w:t>
            </w:r>
          </w:p>
        </w:tc>
        <w:tc>
          <w:tcPr>
            <w:tcW w:w="900" w:type="dxa"/>
            <w:tcBorders>
              <w:top w:val="nil"/>
              <w:left w:val="nil"/>
              <w:bottom w:val="single" w:sz="4" w:space="0" w:color="auto"/>
              <w:right w:val="single" w:sz="4" w:space="0" w:color="auto"/>
            </w:tcBorders>
            <w:shd w:val="clear" w:color="auto" w:fill="auto"/>
            <w:noWrap/>
            <w:vAlign w:val="bottom"/>
            <w:hideMark/>
            <w:tcPrChange w:id="1877"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78" w:author="User" w:date="2020-03-19T12:05:00Z">
                  <w:rPr>
                    <w:rFonts w:ascii="Calibri" w:hAnsi="Calibri"/>
                    <w:color w:val="000000"/>
                    <w:sz w:val="20"/>
                    <w:szCs w:val="20"/>
                  </w:rPr>
                </w:rPrChange>
              </w:rPr>
              <w:pPrChange w:id="1879" w:author="User" w:date="2020-03-19T12:05:00Z">
                <w:pPr>
                  <w:spacing w:after="0"/>
                  <w:jc w:val="right"/>
                </w:pPr>
              </w:pPrChange>
            </w:pPr>
            <w:r w:rsidRPr="004863FE">
              <w:rPr>
                <w:rFonts w:ascii="Calibri" w:hAnsi="Calibri"/>
                <w:color w:val="000000"/>
                <w:sz w:val="18"/>
                <w:szCs w:val="18"/>
                <w:rPrChange w:id="1880" w:author="User" w:date="2020-03-19T12:05:00Z">
                  <w:rPr>
                    <w:rFonts w:ascii="Calibri" w:hAnsi="Calibri"/>
                    <w:color w:val="000000"/>
                    <w:sz w:val="20"/>
                    <w:szCs w:val="20"/>
                  </w:rPr>
                </w:rPrChange>
              </w:rPr>
              <w:t>0.00</w:t>
            </w:r>
          </w:p>
        </w:tc>
        <w:tc>
          <w:tcPr>
            <w:tcW w:w="1211" w:type="dxa"/>
            <w:tcBorders>
              <w:top w:val="nil"/>
              <w:left w:val="nil"/>
              <w:bottom w:val="single" w:sz="4" w:space="0" w:color="auto"/>
              <w:right w:val="single" w:sz="4" w:space="0" w:color="auto"/>
            </w:tcBorders>
            <w:shd w:val="clear" w:color="auto" w:fill="auto"/>
            <w:noWrap/>
            <w:vAlign w:val="bottom"/>
            <w:hideMark/>
            <w:tcPrChange w:id="1881"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82" w:author="User" w:date="2020-03-19T12:05:00Z">
                  <w:rPr>
                    <w:rFonts w:ascii="Calibri" w:hAnsi="Calibri"/>
                    <w:color w:val="000000"/>
                    <w:sz w:val="20"/>
                    <w:szCs w:val="20"/>
                  </w:rPr>
                </w:rPrChange>
              </w:rPr>
              <w:pPrChange w:id="1883" w:author="User" w:date="2020-03-19T12:05:00Z">
                <w:pPr>
                  <w:spacing w:after="0"/>
                  <w:jc w:val="right"/>
                </w:pPr>
              </w:pPrChange>
            </w:pPr>
            <w:r w:rsidRPr="004863FE">
              <w:rPr>
                <w:rFonts w:ascii="Calibri" w:hAnsi="Calibri"/>
                <w:color w:val="000000"/>
                <w:sz w:val="18"/>
                <w:szCs w:val="18"/>
                <w:rPrChange w:id="1884" w:author="User" w:date="2020-03-19T12:05:00Z">
                  <w:rPr>
                    <w:rFonts w:ascii="Calibri" w:hAnsi="Calibri"/>
                    <w:color w:val="000000"/>
                    <w:sz w:val="20"/>
                    <w:szCs w:val="20"/>
                  </w:rPr>
                </w:rPrChange>
              </w:rPr>
              <w:t>96.10</w:t>
            </w:r>
          </w:p>
        </w:tc>
        <w:tc>
          <w:tcPr>
            <w:tcW w:w="804" w:type="dxa"/>
            <w:tcBorders>
              <w:top w:val="nil"/>
              <w:left w:val="nil"/>
              <w:bottom w:val="single" w:sz="4" w:space="0" w:color="auto"/>
              <w:right w:val="single" w:sz="4" w:space="0" w:color="auto"/>
            </w:tcBorders>
            <w:shd w:val="clear" w:color="auto" w:fill="auto"/>
            <w:noWrap/>
            <w:vAlign w:val="bottom"/>
            <w:hideMark/>
            <w:tcPrChange w:id="1885"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86" w:author="User" w:date="2020-03-19T12:05:00Z">
                  <w:rPr>
                    <w:rFonts w:ascii="Calibri" w:hAnsi="Calibri"/>
                    <w:color w:val="000000"/>
                    <w:sz w:val="20"/>
                    <w:szCs w:val="20"/>
                  </w:rPr>
                </w:rPrChange>
              </w:rPr>
              <w:pPrChange w:id="1887" w:author="User" w:date="2020-03-19T12:05:00Z">
                <w:pPr>
                  <w:spacing w:after="0"/>
                  <w:jc w:val="right"/>
                </w:pPr>
              </w:pPrChange>
            </w:pPr>
            <w:r w:rsidRPr="004863FE">
              <w:rPr>
                <w:rFonts w:ascii="Calibri" w:hAnsi="Calibri"/>
                <w:color w:val="000000"/>
                <w:sz w:val="18"/>
                <w:szCs w:val="18"/>
                <w:rPrChange w:id="1888" w:author="User" w:date="2020-03-19T12:05:00Z">
                  <w:rPr>
                    <w:rFonts w:ascii="Calibri" w:hAnsi="Calibri"/>
                    <w:color w:val="000000"/>
                    <w:sz w:val="20"/>
                    <w:szCs w:val="20"/>
                  </w:rPr>
                </w:rPrChange>
              </w:rPr>
              <w:t>3.16</w:t>
            </w:r>
          </w:p>
        </w:tc>
        <w:tc>
          <w:tcPr>
            <w:tcW w:w="960" w:type="dxa"/>
            <w:tcBorders>
              <w:top w:val="nil"/>
              <w:left w:val="nil"/>
              <w:bottom w:val="single" w:sz="4" w:space="0" w:color="auto"/>
              <w:right w:val="single" w:sz="4" w:space="0" w:color="auto"/>
            </w:tcBorders>
            <w:shd w:val="clear" w:color="auto" w:fill="auto"/>
            <w:noWrap/>
            <w:vAlign w:val="bottom"/>
            <w:hideMark/>
            <w:tcPrChange w:id="1889"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890" w:author="User" w:date="2020-03-19T12:05:00Z">
                  <w:rPr>
                    <w:rFonts w:ascii="Calibri" w:hAnsi="Calibri"/>
                    <w:color w:val="000000"/>
                    <w:sz w:val="20"/>
                    <w:szCs w:val="20"/>
                  </w:rPr>
                </w:rPrChange>
              </w:rPr>
              <w:pPrChange w:id="1891" w:author="User" w:date="2020-03-19T12:05:00Z">
                <w:pPr>
                  <w:spacing w:after="0"/>
                  <w:jc w:val="right"/>
                </w:pPr>
              </w:pPrChange>
            </w:pPr>
            <w:r w:rsidRPr="004863FE">
              <w:rPr>
                <w:rFonts w:ascii="Calibri" w:hAnsi="Calibri"/>
                <w:color w:val="000000"/>
                <w:sz w:val="18"/>
                <w:szCs w:val="18"/>
                <w:rPrChange w:id="1892" w:author="User" w:date="2020-03-19T12:05:00Z">
                  <w:rPr>
                    <w:rFonts w:ascii="Calibri" w:hAnsi="Calibri"/>
                    <w:color w:val="000000"/>
                    <w:sz w:val="20"/>
                    <w:szCs w:val="20"/>
                  </w:rPr>
                </w:rPrChange>
              </w:rPr>
              <w:t>30.37</w:t>
            </w:r>
          </w:p>
        </w:tc>
      </w:tr>
      <w:tr w:rsidR="00A23D33" w:rsidRPr="00920B1A" w:rsidTr="00920B1A">
        <w:trPr>
          <w:trHeight w:val="144"/>
          <w:trPrChange w:id="1893"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894"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895" w:author="User" w:date="2020-03-19T12:05:00Z">
                  <w:rPr>
                    <w:rFonts w:ascii="Calibri" w:hAnsi="Calibri"/>
                    <w:color w:val="00000A"/>
                    <w:sz w:val="20"/>
                    <w:szCs w:val="20"/>
                  </w:rPr>
                </w:rPrChange>
              </w:rPr>
              <w:pPrChange w:id="1896" w:author="User" w:date="2020-03-19T12:05:00Z">
                <w:pPr>
                  <w:spacing w:after="0"/>
                </w:pPr>
              </w:pPrChange>
            </w:pPr>
            <w:r w:rsidRPr="004863FE">
              <w:rPr>
                <w:rFonts w:ascii="Calibri" w:hAnsi="Calibri"/>
                <w:color w:val="00000A"/>
                <w:sz w:val="18"/>
                <w:szCs w:val="18"/>
                <w:rPrChange w:id="1897" w:author="User" w:date="2020-03-19T12:05:00Z">
                  <w:rPr>
                    <w:rFonts w:ascii="Calibri" w:hAnsi="Calibri"/>
                    <w:color w:val="00000A"/>
                    <w:sz w:val="20"/>
                    <w:szCs w:val="20"/>
                  </w:rPr>
                </w:rPrChange>
              </w:rPr>
              <w:t>Floating solar at Kulamavu</w:t>
            </w:r>
          </w:p>
        </w:tc>
        <w:tc>
          <w:tcPr>
            <w:tcW w:w="1170" w:type="dxa"/>
            <w:tcBorders>
              <w:top w:val="nil"/>
              <w:left w:val="nil"/>
              <w:bottom w:val="single" w:sz="4" w:space="0" w:color="auto"/>
              <w:right w:val="single" w:sz="4" w:space="0" w:color="auto"/>
            </w:tcBorders>
            <w:shd w:val="clear" w:color="auto" w:fill="auto"/>
            <w:noWrap/>
            <w:vAlign w:val="bottom"/>
            <w:hideMark/>
            <w:tcPrChange w:id="1898"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899" w:author="User" w:date="2020-03-19T12:05:00Z">
                  <w:rPr>
                    <w:rFonts w:ascii="Calibri" w:hAnsi="Calibri"/>
                    <w:color w:val="000000"/>
                    <w:sz w:val="20"/>
                    <w:szCs w:val="20"/>
                  </w:rPr>
                </w:rPrChange>
              </w:rPr>
              <w:pPrChange w:id="1900" w:author="User" w:date="2020-03-19T12:05:00Z">
                <w:pPr>
                  <w:spacing w:after="0"/>
                </w:pPr>
              </w:pPrChange>
            </w:pPr>
            <w:r w:rsidRPr="004863FE">
              <w:rPr>
                <w:rFonts w:ascii="Calibri" w:hAnsi="Calibri"/>
                <w:color w:val="000000"/>
                <w:sz w:val="18"/>
                <w:szCs w:val="18"/>
                <w:rPrChange w:id="1901"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902"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03" w:author="User" w:date="2020-03-19T12:05:00Z">
                  <w:rPr>
                    <w:rFonts w:ascii="Calibri" w:hAnsi="Calibri"/>
                    <w:color w:val="000000"/>
                    <w:sz w:val="20"/>
                    <w:szCs w:val="20"/>
                  </w:rPr>
                </w:rPrChange>
              </w:rPr>
              <w:pPrChange w:id="1904" w:author="User" w:date="2020-03-19T12:05:00Z">
                <w:pPr>
                  <w:spacing w:after="0"/>
                </w:pPr>
              </w:pPrChange>
            </w:pPr>
            <w:r w:rsidRPr="004863FE">
              <w:rPr>
                <w:rFonts w:ascii="Calibri" w:hAnsi="Calibri"/>
                <w:color w:val="000000"/>
                <w:sz w:val="18"/>
                <w:szCs w:val="18"/>
                <w:rPrChange w:id="1905"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906"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07" w:author="User" w:date="2020-03-19T12:05:00Z">
                  <w:rPr>
                    <w:rFonts w:ascii="Calibri" w:hAnsi="Calibri"/>
                    <w:color w:val="000000"/>
                    <w:sz w:val="20"/>
                    <w:szCs w:val="20"/>
                  </w:rPr>
                </w:rPrChange>
              </w:rPr>
              <w:pPrChange w:id="1908" w:author="User" w:date="2020-03-19T12:05:00Z">
                <w:pPr>
                  <w:spacing w:after="0"/>
                </w:pPr>
              </w:pPrChange>
            </w:pPr>
            <w:r w:rsidRPr="004863FE">
              <w:rPr>
                <w:rFonts w:ascii="Calibri" w:hAnsi="Calibri"/>
                <w:color w:val="000000"/>
                <w:sz w:val="18"/>
                <w:szCs w:val="18"/>
                <w:rPrChange w:id="1909"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910"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11" w:author="User" w:date="2020-03-19T12:05:00Z">
                  <w:rPr>
                    <w:rFonts w:ascii="Calibri" w:hAnsi="Calibri"/>
                    <w:color w:val="000000"/>
                    <w:sz w:val="20"/>
                    <w:szCs w:val="20"/>
                  </w:rPr>
                </w:rPrChange>
              </w:rPr>
              <w:pPrChange w:id="1912" w:author="User" w:date="2020-03-19T12:05:00Z">
                <w:pPr>
                  <w:spacing w:after="0"/>
                  <w:jc w:val="right"/>
                </w:pPr>
              </w:pPrChange>
            </w:pPr>
            <w:r w:rsidRPr="004863FE">
              <w:rPr>
                <w:rFonts w:ascii="Calibri" w:hAnsi="Calibri"/>
                <w:color w:val="000000"/>
                <w:sz w:val="18"/>
                <w:szCs w:val="18"/>
                <w:rPrChange w:id="1913" w:author="User" w:date="2020-03-19T12:05:00Z">
                  <w:rPr>
                    <w:rFonts w:ascii="Calibri" w:hAnsi="Calibri"/>
                    <w:color w:val="000000"/>
                    <w:sz w:val="20"/>
                    <w:szCs w:val="20"/>
                  </w:rPr>
                </w:rPrChange>
              </w:rPr>
              <w:t>0.00</w:t>
            </w:r>
          </w:p>
        </w:tc>
        <w:tc>
          <w:tcPr>
            <w:tcW w:w="810" w:type="dxa"/>
            <w:tcBorders>
              <w:top w:val="nil"/>
              <w:left w:val="nil"/>
              <w:bottom w:val="single" w:sz="4" w:space="0" w:color="auto"/>
              <w:right w:val="single" w:sz="4" w:space="0" w:color="auto"/>
            </w:tcBorders>
            <w:shd w:val="clear" w:color="auto" w:fill="auto"/>
            <w:noWrap/>
            <w:vAlign w:val="bottom"/>
            <w:hideMark/>
            <w:tcPrChange w:id="1914"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15" w:author="User" w:date="2020-03-19T12:05:00Z">
                  <w:rPr>
                    <w:rFonts w:ascii="Calibri" w:hAnsi="Calibri"/>
                    <w:color w:val="000000"/>
                    <w:sz w:val="20"/>
                    <w:szCs w:val="20"/>
                  </w:rPr>
                </w:rPrChange>
              </w:rPr>
              <w:pPrChange w:id="1916" w:author="User" w:date="2020-03-19T12:05:00Z">
                <w:pPr>
                  <w:spacing w:after="0"/>
                  <w:jc w:val="right"/>
                </w:pPr>
              </w:pPrChange>
            </w:pPr>
            <w:r w:rsidRPr="004863FE">
              <w:rPr>
                <w:rFonts w:ascii="Calibri" w:hAnsi="Calibri"/>
                <w:color w:val="000000"/>
                <w:sz w:val="18"/>
                <w:szCs w:val="18"/>
                <w:rPrChange w:id="1917" w:author="User" w:date="2020-03-19T12:05:00Z">
                  <w:rPr>
                    <w:rFonts w:ascii="Calibri" w:hAnsi="Calibri"/>
                    <w:color w:val="000000"/>
                    <w:sz w:val="20"/>
                    <w:szCs w:val="20"/>
                  </w:rPr>
                </w:rPrChange>
              </w:rPr>
              <w:t>3.16</w:t>
            </w:r>
          </w:p>
        </w:tc>
        <w:tc>
          <w:tcPr>
            <w:tcW w:w="900" w:type="dxa"/>
            <w:tcBorders>
              <w:top w:val="nil"/>
              <w:left w:val="nil"/>
              <w:bottom w:val="single" w:sz="4" w:space="0" w:color="auto"/>
              <w:right w:val="single" w:sz="4" w:space="0" w:color="auto"/>
            </w:tcBorders>
            <w:shd w:val="clear" w:color="auto" w:fill="auto"/>
            <w:noWrap/>
            <w:vAlign w:val="bottom"/>
            <w:hideMark/>
            <w:tcPrChange w:id="1918"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19" w:author="User" w:date="2020-03-19T12:05:00Z">
                  <w:rPr>
                    <w:rFonts w:ascii="Calibri" w:hAnsi="Calibri"/>
                    <w:color w:val="000000"/>
                    <w:sz w:val="20"/>
                    <w:szCs w:val="20"/>
                  </w:rPr>
                </w:rPrChange>
              </w:rPr>
              <w:pPrChange w:id="1920" w:author="User" w:date="2020-03-19T12:05:00Z">
                <w:pPr>
                  <w:spacing w:after="0"/>
                  <w:jc w:val="right"/>
                </w:pPr>
              </w:pPrChange>
            </w:pPr>
            <w:r w:rsidRPr="004863FE">
              <w:rPr>
                <w:rFonts w:ascii="Calibri" w:hAnsi="Calibri"/>
                <w:color w:val="000000"/>
                <w:sz w:val="18"/>
                <w:szCs w:val="18"/>
                <w:rPrChange w:id="1921" w:author="User" w:date="2020-03-19T12:05:00Z">
                  <w:rPr>
                    <w:rFonts w:ascii="Calibri" w:hAnsi="Calibri"/>
                    <w:color w:val="000000"/>
                    <w:sz w:val="20"/>
                    <w:szCs w:val="20"/>
                  </w:rPr>
                </w:rPrChange>
              </w:rPr>
              <w:t>0.00</w:t>
            </w:r>
          </w:p>
        </w:tc>
        <w:tc>
          <w:tcPr>
            <w:tcW w:w="1211" w:type="dxa"/>
            <w:tcBorders>
              <w:top w:val="nil"/>
              <w:left w:val="nil"/>
              <w:bottom w:val="single" w:sz="4" w:space="0" w:color="auto"/>
              <w:right w:val="single" w:sz="4" w:space="0" w:color="auto"/>
            </w:tcBorders>
            <w:shd w:val="clear" w:color="auto" w:fill="auto"/>
            <w:noWrap/>
            <w:vAlign w:val="bottom"/>
            <w:hideMark/>
            <w:tcPrChange w:id="1922"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23" w:author="User" w:date="2020-03-19T12:05:00Z">
                  <w:rPr>
                    <w:rFonts w:ascii="Calibri" w:hAnsi="Calibri"/>
                    <w:color w:val="000000"/>
                    <w:sz w:val="20"/>
                    <w:szCs w:val="20"/>
                  </w:rPr>
                </w:rPrChange>
              </w:rPr>
              <w:pPrChange w:id="1924" w:author="User" w:date="2020-03-19T12:05:00Z">
                <w:pPr>
                  <w:spacing w:after="0"/>
                  <w:jc w:val="right"/>
                </w:pPr>
              </w:pPrChange>
            </w:pPr>
            <w:r w:rsidRPr="004863FE">
              <w:rPr>
                <w:rFonts w:ascii="Calibri" w:hAnsi="Calibri"/>
                <w:color w:val="000000"/>
                <w:sz w:val="18"/>
                <w:szCs w:val="18"/>
                <w:rPrChange w:id="1925" w:author="User" w:date="2020-03-19T12:05:00Z">
                  <w:rPr>
                    <w:rFonts w:ascii="Calibri" w:hAnsi="Calibri"/>
                    <w:color w:val="000000"/>
                    <w:sz w:val="20"/>
                    <w:szCs w:val="20"/>
                  </w:rPr>
                </w:rPrChange>
              </w:rPr>
              <w:t>96.10</w:t>
            </w:r>
          </w:p>
        </w:tc>
        <w:tc>
          <w:tcPr>
            <w:tcW w:w="804" w:type="dxa"/>
            <w:tcBorders>
              <w:top w:val="nil"/>
              <w:left w:val="nil"/>
              <w:bottom w:val="single" w:sz="4" w:space="0" w:color="auto"/>
              <w:right w:val="single" w:sz="4" w:space="0" w:color="auto"/>
            </w:tcBorders>
            <w:shd w:val="clear" w:color="auto" w:fill="auto"/>
            <w:noWrap/>
            <w:vAlign w:val="bottom"/>
            <w:hideMark/>
            <w:tcPrChange w:id="1926"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27" w:author="User" w:date="2020-03-19T12:05:00Z">
                  <w:rPr>
                    <w:rFonts w:ascii="Calibri" w:hAnsi="Calibri"/>
                    <w:color w:val="000000"/>
                    <w:sz w:val="20"/>
                    <w:szCs w:val="20"/>
                  </w:rPr>
                </w:rPrChange>
              </w:rPr>
              <w:pPrChange w:id="1928" w:author="User" w:date="2020-03-19T12:05:00Z">
                <w:pPr>
                  <w:spacing w:after="0"/>
                  <w:jc w:val="right"/>
                </w:pPr>
              </w:pPrChange>
            </w:pPr>
            <w:r w:rsidRPr="004863FE">
              <w:rPr>
                <w:rFonts w:ascii="Calibri" w:hAnsi="Calibri"/>
                <w:color w:val="000000"/>
                <w:sz w:val="18"/>
                <w:szCs w:val="18"/>
                <w:rPrChange w:id="1929" w:author="User" w:date="2020-03-19T12:05:00Z">
                  <w:rPr>
                    <w:rFonts w:ascii="Calibri" w:hAnsi="Calibri"/>
                    <w:color w:val="000000"/>
                    <w:sz w:val="20"/>
                    <w:szCs w:val="20"/>
                  </w:rPr>
                </w:rPrChange>
              </w:rPr>
              <w:t>3.16</w:t>
            </w:r>
          </w:p>
        </w:tc>
        <w:tc>
          <w:tcPr>
            <w:tcW w:w="960" w:type="dxa"/>
            <w:tcBorders>
              <w:top w:val="nil"/>
              <w:left w:val="nil"/>
              <w:bottom w:val="single" w:sz="4" w:space="0" w:color="auto"/>
              <w:right w:val="single" w:sz="4" w:space="0" w:color="auto"/>
            </w:tcBorders>
            <w:shd w:val="clear" w:color="auto" w:fill="auto"/>
            <w:noWrap/>
            <w:vAlign w:val="bottom"/>
            <w:hideMark/>
            <w:tcPrChange w:id="1930"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31" w:author="User" w:date="2020-03-19T12:05:00Z">
                  <w:rPr>
                    <w:rFonts w:ascii="Calibri" w:hAnsi="Calibri"/>
                    <w:color w:val="000000"/>
                    <w:sz w:val="20"/>
                    <w:szCs w:val="20"/>
                  </w:rPr>
                </w:rPrChange>
              </w:rPr>
              <w:pPrChange w:id="1932" w:author="User" w:date="2020-03-19T12:05:00Z">
                <w:pPr>
                  <w:spacing w:after="0"/>
                  <w:jc w:val="right"/>
                </w:pPr>
              </w:pPrChange>
            </w:pPr>
            <w:r w:rsidRPr="004863FE">
              <w:rPr>
                <w:rFonts w:ascii="Calibri" w:hAnsi="Calibri"/>
                <w:color w:val="000000"/>
                <w:sz w:val="18"/>
                <w:szCs w:val="18"/>
                <w:rPrChange w:id="1933" w:author="User" w:date="2020-03-19T12:05:00Z">
                  <w:rPr>
                    <w:rFonts w:ascii="Calibri" w:hAnsi="Calibri"/>
                    <w:color w:val="000000"/>
                    <w:sz w:val="20"/>
                    <w:szCs w:val="20"/>
                  </w:rPr>
                </w:rPrChange>
              </w:rPr>
              <w:t>30.37</w:t>
            </w:r>
          </w:p>
        </w:tc>
      </w:tr>
      <w:tr w:rsidR="00A23D33" w:rsidRPr="00920B1A" w:rsidTr="00920B1A">
        <w:trPr>
          <w:trHeight w:val="144"/>
          <w:trPrChange w:id="1934"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935"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936" w:author="User" w:date="2020-03-19T12:05:00Z">
                  <w:rPr>
                    <w:rFonts w:ascii="Calibri" w:hAnsi="Calibri"/>
                    <w:color w:val="00000A"/>
                    <w:sz w:val="20"/>
                    <w:szCs w:val="20"/>
                  </w:rPr>
                </w:rPrChange>
              </w:rPr>
              <w:pPrChange w:id="1937" w:author="User" w:date="2020-03-19T12:05:00Z">
                <w:pPr>
                  <w:spacing w:after="0"/>
                </w:pPr>
              </w:pPrChange>
            </w:pPr>
            <w:r w:rsidRPr="004863FE">
              <w:rPr>
                <w:rFonts w:ascii="Calibri" w:hAnsi="Calibri"/>
                <w:color w:val="00000A"/>
                <w:sz w:val="18"/>
                <w:szCs w:val="18"/>
                <w:rPrChange w:id="1938" w:author="User" w:date="2020-03-19T12:05:00Z">
                  <w:rPr>
                    <w:rFonts w:ascii="Calibri" w:hAnsi="Calibri"/>
                    <w:color w:val="00000A"/>
                    <w:sz w:val="20"/>
                    <w:szCs w:val="20"/>
                  </w:rPr>
                </w:rPrChange>
              </w:rPr>
              <w:t>Floating solar at Banasurasagar</w:t>
            </w:r>
          </w:p>
        </w:tc>
        <w:tc>
          <w:tcPr>
            <w:tcW w:w="1170" w:type="dxa"/>
            <w:tcBorders>
              <w:top w:val="nil"/>
              <w:left w:val="nil"/>
              <w:bottom w:val="single" w:sz="4" w:space="0" w:color="auto"/>
              <w:right w:val="single" w:sz="4" w:space="0" w:color="auto"/>
            </w:tcBorders>
            <w:shd w:val="clear" w:color="auto" w:fill="auto"/>
            <w:noWrap/>
            <w:vAlign w:val="bottom"/>
            <w:hideMark/>
            <w:tcPrChange w:id="1939"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40" w:author="User" w:date="2020-03-19T12:05:00Z">
                  <w:rPr>
                    <w:rFonts w:ascii="Calibri" w:hAnsi="Calibri"/>
                    <w:color w:val="000000"/>
                    <w:sz w:val="20"/>
                    <w:szCs w:val="20"/>
                  </w:rPr>
                </w:rPrChange>
              </w:rPr>
              <w:pPrChange w:id="1941" w:author="User" w:date="2020-03-19T12:05:00Z">
                <w:pPr>
                  <w:spacing w:after="0"/>
                </w:pPr>
              </w:pPrChange>
            </w:pPr>
            <w:r w:rsidRPr="004863FE">
              <w:rPr>
                <w:rFonts w:ascii="Calibri" w:hAnsi="Calibri"/>
                <w:color w:val="000000"/>
                <w:sz w:val="18"/>
                <w:szCs w:val="18"/>
                <w:rPrChange w:id="1942"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943"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44" w:author="User" w:date="2020-03-19T12:05:00Z">
                  <w:rPr>
                    <w:rFonts w:ascii="Calibri" w:hAnsi="Calibri"/>
                    <w:color w:val="000000"/>
                    <w:sz w:val="20"/>
                    <w:szCs w:val="20"/>
                  </w:rPr>
                </w:rPrChange>
              </w:rPr>
              <w:pPrChange w:id="1945" w:author="User" w:date="2020-03-19T12:05:00Z">
                <w:pPr>
                  <w:spacing w:after="0"/>
                </w:pPr>
              </w:pPrChange>
            </w:pPr>
            <w:r w:rsidRPr="004863FE">
              <w:rPr>
                <w:rFonts w:ascii="Calibri" w:hAnsi="Calibri"/>
                <w:color w:val="000000"/>
                <w:sz w:val="18"/>
                <w:szCs w:val="18"/>
                <w:rPrChange w:id="1946"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947"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48" w:author="User" w:date="2020-03-19T12:05:00Z">
                  <w:rPr>
                    <w:rFonts w:ascii="Calibri" w:hAnsi="Calibri"/>
                    <w:color w:val="000000"/>
                    <w:sz w:val="20"/>
                    <w:szCs w:val="20"/>
                  </w:rPr>
                </w:rPrChange>
              </w:rPr>
              <w:pPrChange w:id="1949" w:author="User" w:date="2020-03-19T12:05:00Z">
                <w:pPr>
                  <w:spacing w:after="0"/>
                </w:pPr>
              </w:pPrChange>
            </w:pPr>
            <w:r w:rsidRPr="004863FE">
              <w:rPr>
                <w:rFonts w:ascii="Calibri" w:hAnsi="Calibri"/>
                <w:color w:val="000000"/>
                <w:sz w:val="18"/>
                <w:szCs w:val="18"/>
                <w:rPrChange w:id="1950"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951"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52" w:author="User" w:date="2020-03-19T12:05:00Z">
                  <w:rPr>
                    <w:rFonts w:ascii="Calibri" w:hAnsi="Calibri"/>
                    <w:color w:val="000000"/>
                    <w:sz w:val="20"/>
                    <w:szCs w:val="20"/>
                  </w:rPr>
                </w:rPrChange>
              </w:rPr>
              <w:pPrChange w:id="1953" w:author="User" w:date="2020-03-19T12:05:00Z">
                <w:pPr>
                  <w:spacing w:after="0"/>
                  <w:jc w:val="right"/>
                </w:pPr>
              </w:pPrChange>
            </w:pPr>
            <w:r w:rsidRPr="004863FE">
              <w:rPr>
                <w:rFonts w:ascii="Calibri" w:hAnsi="Calibri"/>
                <w:color w:val="000000"/>
                <w:sz w:val="18"/>
                <w:szCs w:val="18"/>
                <w:rPrChange w:id="1954" w:author="User" w:date="2020-03-19T12:05:00Z">
                  <w:rPr>
                    <w:rFonts w:ascii="Calibri" w:hAnsi="Calibri"/>
                    <w:color w:val="000000"/>
                    <w:sz w:val="20"/>
                    <w:szCs w:val="20"/>
                  </w:rPr>
                </w:rPrChange>
              </w:rPr>
              <w:t>0.00</w:t>
            </w:r>
          </w:p>
        </w:tc>
        <w:tc>
          <w:tcPr>
            <w:tcW w:w="810" w:type="dxa"/>
            <w:tcBorders>
              <w:top w:val="nil"/>
              <w:left w:val="nil"/>
              <w:bottom w:val="single" w:sz="4" w:space="0" w:color="auto"/>
              <w:right w:val="single" w:sz="4" w:space="0" w:color="auto"/>
            </w:tcBorders>
            <w:shd w:val="clear" w:color="auto" w:fill="auto"/>
            <w:noWrap/>
            <w:vAlign w:val="bottom"/>
            <w:hideMark/>
            <w:tcPrChange w:id="1955"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56" w:author="User" w:date="2020-03-19T12:05:00Z">
                  <w:rPr>
                    <w:rFonts w:ascii="Calibri" w:hAnsi="Calibri"/>
                    <w:color w:val="000000"/>
                    <w:sz w:val="20"/>
                    <w:szCs w:val="20"/>
                  </w:rPr>
                </w:rPrChange>
              </w:rPr>
              <w:pPrChange w:id="1957" w:author="User" w:date="2020-03-19T12:05:00Z">
                <w:pPr>
                  <w:spacing w:after="0"/>
                  <w:jc w:val="right"/>
                </w:pPr>
              </w:pPrChange>
            </w:pPr>
            <w:r w:rsidRPr="004863FE">
              <w:rPr>
                <w:rFonts w:ascii="Calibri" w:hAnsi="Calibri"/>
                <w:color w:val="000000"/>
                <w:sz w:val="18"/>
                <w:szCs w:val="18"/>
                <w:rPrChange w:id="1958" w:author="User" w:date="2020-03-19T12:05:00Z">
                  <w:rPr>
                    <w:rFonts w:ascii="Calibri" w:hAnsi="Calibri"/>
                    <w:color w:val="000000"/>
                    <w:sz w:val="20"/>
                    <w:szCs w:val="20"/>
                  </w:rPr>
                </w:rPrChange>
              </w:rPr>
              <w:t>3.16</w:t>
            </w:r>
          </w:p>
        </w:tc>
        <w:tc>
          <w:tcPr>
            <w:tcW w:w="900" w:type="dxa"/>
            <w:tcBorders>
              <w:top w:val="nil"/>
              <w:left w:val="nil"/>
              <w:bottom w:val="single" w:sz="4" w:space="0" w:color="auto"/>
              <w:right w:val="single" w:sz="4" w:space="0" w:color="auto"/>
            </w:tcBorders>
            <w:shd w:val="clear" w:color="auto" w:fill="auto"/>
            <w:noWrap/>
            <w:vAlign w:val="bottom"/>
            <w:hideMark/>
            <w:tcPrChange w:id="1959"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60" w:author="User" w:date="2020-03-19T12:05:00Z">
                  <w:rPr>
                    <w:rFonts w:ascii="Calibri" w:hAnsi="Calibri"/>
                    <w:color w:val="000000"/>
                    <w:sz w:val="20"/>
                    <w:szCs w:val="20"/>
                  </w:rPr>
                </w:rPrChange>
              </w:rPr>
              <w:pPrChange w:id="1961" w:author="User" w:date="2020-03-19T12:05:00Z">
                <w:pPr>
                  <w:spacing w:after="0"/>
                  <w:jc w:val="right"/>
                </w:pPr>
              </w:pPrChange>
            </w:pPr>
            <w:r w:rsidRPr="004863FE">
              <w:rPr>
                <w:rFonts w:ascii="Calibri" w:hAnsi="Calibri"/>
                <w:color w:val="000000"/>
                <w:sz w:val="18"/>
                <w:szCs w:val="18"/>
                <w:rPrChange w:id="1962" w:author="User" w:date="2020-03-19T12:05:00Z">
                  <w:rPr>
                    <w:rFonts w:ascii="Calibri" w:hAnsi="Calibri"/>
                    <w:color w:val="000000"/>
                    <w:sz w:val="20"/>
                    <w:szCs w:val="20"/>
                  </w:rPr>
                </w:rPrChange>
              </w:rPr>
              <w:t>0.00</w:t>
            </w:r>
          </w:p>
        </w:tc>
        <w:tc>
          <w:tcPr>
            <w:tcW w:w="1211" w:type="dxa"/>
            <w:tcBorders>
              <w:top w:val="nil"/>
              <w:left w:val="nil"/>
              <w:bottom w:val="single" w:sz="4" w:space="0" w:color="auto"/>
              <w:right w:val="single" w:sz="4" w:space="0" w:color="auto"/>
            </w:tcBorders>
            <w:shd w:val="clear" w:color="auto" w:fill="auto"/>
            <w:noWrap/>
            <w:vAlign w:val="bottom"/>
            <w:hideMark/>
            <w:tcPrChange w:id="1963"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64" w:author="User" w:date="2020-03-19T12:05:00Z">
                  <w:rPr>
                    <w:rFonts w:ascii="Calibri" w:hAnsi="Calibri"/>
                    <w:color w:val="000000"/>
                    <w:sz w:val="20"/>
                    <w:szCs w:val="20"/>
                  </w:rPr>
                </w:rPrChange>
              </w:rPr>
              <w:pPrChange w:id="1965" w:author="User" w:date="2020-03-19T12:05:00Z">
                <w:pPr>
                  <w:spacing w:after="0"/>
                  <w:jc w:val="right"/>
                </w:pPr>
              </w:pPrChange>
            </w:pPr>
            <w:r w:rsidRPr="004863FE">
              <w:rPr>
                <w:rFonts w:ascii="Calibri" w:hAnsi="Calibri"/>
                <w:color w:val="000000"/>
                <w:sz w:val="18"/>
                <w:szCs w:val="18"/>
                <w:rPrChange w:id="1966" w:author="User" w:date="2020-03-19T12:05:00Z">
                  <w:rPr>
                    <w:rFonts w:ascii="Calibri" w:hAnsi="Calibri"/>
                    <w:color w:val="000000"/>
                    <w:sz w:val="20"/>
                    <w:szCs w:val="20"/>
                  </w:rPr>
                </w:rPrChange>
              </w:rPr>
              <w:t>96.10</w:t>
            </w:r>
          </w:p>
        </w:tc>
        <w:tc>
          <w:tcPr>
            <w:tcW w:w="804" w:type="dxa"/>
            <w:tcBorders>
              <w:top w:val="nil"/>
              <w:left w:val="nil"/>
              <w:bottom w:val="single" w:sz="4" w:space="0" w:color="auto"/>
              <w:right w:val="single" w:sz="4" w:space="0" w:color="auto"/>
            </w:tcBorders>
            <w:shd w:val="clear" w:color="auto" w:fill="auto"/>
            <w:noWrap/>
            <w:vAlign w:val="bottom"/>
            <w:hideMark/>
            <w:tcPrChange w:id="1967"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68" w:author="User" w:date="2020-03-19T12:05:00Z">
                  <w:rPr>
                    <w:rFonts w:ascii="Calibri" w:hAnsi="Calibri"/>
                    <w:color w:val="000000"/>
                    <w:sz w:val="20"/>
                    <w:szCs w:val="20"/>
                  </w:rPr>
                </w:rPrChange>
              </w:rPr>
              <w:pPrChange w:id="1969" w:author="User" w:date="2020-03-19T12:05:00Z">
                <w:pPr>
                  <w:spacing w:after="0"/>
                  <w:jc w:val="right"/>
                </w:pPr>
              </w:pPrChange>
            </w:pPr>
            <w:r w:rsidRPr="004863FE">
              <w:rPr>
                <w:rFonts w:ascii="Calibri" w:hAnsi="Calibri"/>
                <w:color w:val="000000"/>
                <w:sz w:val="18"/>
                <w:szCs w:val="18"/>
                <w:rPrChange w:id="1970" w:author="User" w:date="2020-03-19T12:05:00Z">
                  <w:rPr>
                    <w:rFonts w:ascii="Calibri" w:hAnsi="Calibri"/>
                    <w:color w:val="000000"/>
                    <w:sz w:val="20"/>
                    <w:szCs w:val="20"/>
                  </w:rPr>
                </w:rPrChange>
              </w:rPr>
              <w:t>3.16</w:t>
            </w:r>
          </w:p>
        </w:tc>
        <w:tc>
          <w:tcPr>
            <w:tcW w:w="960" w:type="dxa"/>
            <w:tcBorders>
              <w:top w:val="nil"/>
              <w:left w:val="nil"/>
              <w:bottom w:val="single" w:sz="4" w:space="0" w:color="auto"/>
              <w:right w:val="single" w:sz="4" w:space="0" w:color="auto"/>
            </w:tcBorders>
            <w:shd w:val="clear" w:color="auto" w:fill="auto"/>
            <w:noWrap/>
            <w:vAlign w:val="bottom"/>
            <w:hideMark/>
            <w:tcPrChange w:id="1971"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72" w:author="User" w:date="2020-03-19T12:05:00Z">
                  <w:rPr>
                    <w:rFonts w:ascii="Calibri" w:hAnsi="Calibri"/>
                    <w:color w:val="000000"/>
                    <w:sz w:val="20"/>
                    <w:szCs w:val="20"/>
                  </w:rPr>
                </w:rPrChange>
              </w:rPr>
              <w:pPrChange w:id="1973" w:author="User" w:date="2020-03-19T12:05:00Z">
                <w:pPr>
                  <w:spacing w:after="0"/>
                  <w:jc w:val="right"/>
                </w:pPr>
              </w:pPrChange>
            </w:pPr>
            <w:r w:rsidRPr="004863FE">
              <w:rPr>
                <w:rFonts w:ascii="Calibri" w:hAnsi="Calibri"/>
                <w:color w:val="000000"/>
                <w:sz w:val="18"/>
                <w:szCs w:val="18"/>
                <w:rPrChange w:id="1974" w:author="User" w:date="2020-03-19T12:05:00Z">
                  <w:rPr>
                    <w:rFonts w:ascii="Calibri" w:hAnsi="Calibri"/>
                    <w:color w:val="000000"/>
                    <w:sz w:val="20"/>
                    <w:szCs w:val="20"/>
                  </w:rPr>
                </w:rPrChange>
              </w:rPr>
              <w:t>30.37</w:t>
            </w:r>
          </w:p>
        </w:tc>
      </w:tr>
      <w:tr w:rsidR="00A23D33" w:rsidRPr="00920B1A" w:rsidTr="00920B1A">
        <w:trPr>
          <w:trHeight w:val="144"/>
          <w:trPrChange w:id="1975" w:author="User" w:date="2020-03-19T12:05:00Z">
            <w:trPr>
              <w:trHeight w:val="215"/>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1976"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1977" w:author="User" w:date="2020-03-19T12:05:00Z">
                  <w:rPr>
                    <w:rFonts w:ascii="Calibri" w:hAnsi="Calibri"/>
                    <w:color w:val="00000A"/>
                    <w:sz w:val="20"/>
                    <w:szCs w:val="20"/>
                  </w:rPr>
                </w:rPrChange>
              </w:rPr>
              <w:pPrChange w:id="1978" w:author="User" w:date="2020-03-19T12:05:00Z">
                <w:pPr>
                  <w:spacing w:after="0"/>
                </w:pPr>
              </w:pPrChange>
            </w:pPr>
            <w:r w:rsidRPr="004863FE">
              <w:rPr>
                <w:rFonts w:ascii="Calibri" w:hAnsi="Calibri"/>
                <w:color w:val="00000A"/>
                <w:sz w:val="18"/>
                <w:szCs w:val="18"/>
                <w:rPrChange w:id="1979" w:author="User" w:date="2020-03-19T12:05:00Z">
                  <w:rPr>
                    <w:rFonts w:ascii="Calibri" w:hAnsi="Calibri"/>
                    <w:color w:val="00000A"/>
                    <w:sz w:val="20"/>
                    <w:szCs w:val="20"/>
                  </w:rPr>
                </w:rPrChange>
              </w:rPr>
              <w:t>PM KUSUM</w:t>
            </w:r>
          </w:p>
        </w:tc>
        <w:tc>
          <w:tcPr>
            <w:tcW w:w="1170" w:type="dxa"/>
            <w:tcBorders>
              <w:top w:val="nil"/>
              <w:left w:val="nil"/>
              <w:bottom w:val="single" w:sz="4" w:space="0" w:color="auto"/>
              <w:right w:val="single" w:sz="4" w:space="0" w:color="auto"/>
            </w:tcBorders>
            <w:shd w:val="clear" w:color="auto" w:fill="auto"/>
            <w:noWrap/>
            <w:vAlign w:val="bottom"/>
            <w:hideMark/>
            <w:tcPrChange w:id="1980"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81" w:author="User" w:date="2020-03-19T12:05:00Z">
                  <w:rPr>
                    <w:rFonts w:ascii="Calibri" w:hAnsi="Calibri"/>
                    <w:color w:val="000000"/>
                    <w:sz w:val="20"/>
                    <w:szCs w:val="20"/>
                  </w:rPr>
                </w:rPrChange>
              </w:rPr>
              <w:pPrChange w:id="1982" w:author="User" w:date="2020-03-19T12:05:00Z">
                <w:pPr>
                  <w:spacing w:after="0"/>
                </w:pPr>
              </w:pPrChange>
            </w:pPr>
            <w:r w:rsidRPr="004863FE">
              <w:rPr>
                <w:rFonts w:ascii="Calibri" w:hAnsi="Calibri"/>
                <w:color w:val="000000"/>
                <w:sz w:val="18"/>
                <w:szCs w:val="18"/>
                <w:rPrChange w:id="1983"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1984"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85" w:author="User" w:date="2020-03-19T12:05:00Z">
                  <w:rPr>
                    <w:rFonts w:ascii="Calibri" w:hAnsi="Calibri"/>
                    <w:color w:val="000000"/>
                    <w:sz w:val="20"/>
                    <w:szCs w:val="20"/>
                  </w:rPr>
                </w:rPrChange>
              </w:rPr>
              <w:pPrChange w:id="1986" w:author="User" w:date="2020-03-19T12:05:00Z">
                <w:pPr>
                  <w:spacing w:after="0"/>
                </w:pPr>
              </w:pPrChange>
            </w:pPr>
            <w:r w:rsidRPr="004863FE">
              <w:rPr>
                <w:rFonts w:ascii="Calibri" w:hAnsi="Calibri"/>
                <w:color w:val="000000"/>
                <w:sz w:val="18"/>
                <w:szCs w:val="18"/>
                <w:rPrChange w:id="1987"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1988"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1989" w:author="User" w:date="2020-03-19T12:05:00Z">
                  <w:rPr>
                    <w:rFonts w:ascii="Calibri" w:hAnsi="Calibri"/>
                    <w:color w:val="000000"/>
                    <w:sz w:val="20"/>
                    <w:szCs w:val="20"/>
                  </w:rPr>
                </w:rPrChange>
              </w:rPr>
              <w:pPrChange w:id="1990" w:author="User" w:date="2020-03-19T12:05:00Z">
                <w:pPr>
                  <w:spacing w:after="0"/>
                </w:pPr>
              </w:pPrChange>
            </w:pPr>
            <w:r w:rsidRPr="004863FE">
              <w:rPr>
                <w:rFonts w:ascii="Calibri" w:hAnsi="Calibri"/>
                <w:color w:val="000000"/>
                <w:sz w:val="18"/>
                <w:szCs w:val="18"/>
                <w:rPrChange w:id="1991"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1992"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93" w:author="User" w:date="2020-03-19T12:05:00Z">
                  <w:rPr>
                    <w:rFonts w:ascii="Calibri" w:hAnsi="Calibri"/>
                    <w:color w:val="000000"/>
                    <w:sz w:val="20"/>
                    <w:szCs w:val="20"/>
                  </w:rPr>
                </w:rPrChange>
              </w:rPr>
              <w:pPrChange w:id="1994" w:author="User" w:date="2020-03-19T12:05:00Z">
                <w:pPr>
                  <w:spacing w:after="0"/>
                  <w:jc w:val="right"/>
                </w:pPr>
              </w:pPrChange>
            </w:pPr>
            <w:r w:rsidRPr="004863FE">
              <w:rPr>
                <w:rFonts w:ascii="Calibri" w:hAnsi="Calibri"/>
                <w:color w:val="000000"/>
                <w:sz w:val="18"/>
                <w:szCs w:val="18"/>
                <w:rPrChange w:id="1995" w:author="User" w:date="2020-03-19T12:05:00Z">
                  <w:rPr>
                    <w:rFonts w:ascii="Calibri" w:hAnsi="Calibri"/>
                    <w:color w:val="000000"/>
                    <w:sz w:val="20"/>
                    <w:szCs w:val="20"/>
                  </w:rPr>
                </w:rPrChange>
              </w:rPr>
              <w:t>8.30</w:t>
            </w:r>
          </w:p>
        </w:tc>
        <w:tc>
          <w:tcPr>
            <w:tcW w:w="810" w:type="dxa"/>
            <w:tcBorders>
              <w:top w:val="nil"/>
              <w:left w:val="nil"/>
              <w:bottom w:val="single" w:sz="4" w:space="0" w:color="auto"/>
              <w:right w:val="single" w:sz="4" w:space="0" w:color="auto"/>
            </w:tcBorders>
            <w:shd w:val="clear" w:color="auto" w:fill="auto"/>
            <w:noWrap/>
            <w:vAlign w:val="bottom"/>
            <w:hideMark/>
            <w:tcPrChange w:id="1996"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1997" w:author="User" w:date="2020-03-19T12:05:00Z">
                  <w:rPr>
                    <w:rFonts w:ascii="Calibri" w:hAnsi="Calibri"/>
                    <w:color w:val="000000"/>
                    <w:sz w:val="20"/>
                    <w:szCs w:val="20"/>
                  </w:rPr>
                </w:rPrChange>
              </w:rPr>
              <w:pPrChange w:id="1998" w:author="User" w:date="2020-03-19T12:05:00Z">
                <w:pPr>
                  <w:spacing w:after="0"/>
                  <w:jc w:val="right"/>
                </w:pPr>
              </w:pPrChange>
            </w:pPr>
            <w:r w:rsidRPr="004863FE">
              <w:rPr>
                <w:rFonts w:ascii="Calibri" w:hAnsi="Calibri"/>
                <w:color w:val="000000"/>
                <w:sz w:val="18"/>
                <w:szCs w:val="18"/>
                <w:rPrChange w:id="1999" w:author="User" w:date="2020-03-19T12:05:00Z">
                  <w:rPr>
                    <w:rFonts w:ascii="Calibri" w:hAnsi="Calibri"/>
                    <w:color w:val="000000"/>
                    <w:sz w:val="20"/>
                    <w:szCs w:val="20"/>
                  </w:rPr>
                </w:rPrChange>
              </w:rPr>
              <w:t>3.50</w:t>
            </w:r>
          </w:p>
        </w:tc>
        <w:tc>
          <w:tcPr>
            <w:tcW w:w="900" w:type="dxa"/>
            <w:tcBorders>
              <w:top w:val="nil"/>
              <w:left w:val="nil"/>
              <w:bottom w:val="single" w:sz="4" w:space="0" w:color="auto"/>
              <w:right w:val="single" w:sz="4" w:space="0" w:color="auto"/>
            </w:tcBorders>
            <w:shd w:val="clear" w:color="auto" w:fill="auto"/>
            <w:noWrap/>
            <w:vAlign w:val="bottom"/>
            <w:hideMark/>
            <w:tcPrChange w:id="2000"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01" w:author="User" w:date="2020-03-19T12:05:00Z">
                  <w:rPr>
                    <w:rFonts w:ascii="Calibri" w:hAnsi="Calibri"/>
                    <w:color w:val="000000"/>
                    <w:sz w:val="20"/>
                    <w:szCs w:val="20"/>
                  </w:rPr>
                </w:rPrChange>
              </w:rPr>
              <w:pPrChange w:id="2002" w:author="User" w:date="2020-03-19T12:05:00Z">
                <w:pPr>
                  <w:spacing w:after="0"/>
                  <w:jc w:val="right"/>
                </w:pPr>
              </w:pPrChange>
            </w:pPr>
            <w:r w:rsidRPr="004863FE">
              <w:rPr>
                <w:rFonts w:ascii="Calibri" w:hAnsi="Calibri"/>
                <w:color w:val="000000"/>
                <w:sz w:val="18"/>
                <w:szCs w:val="18"/>
                <w:rPrChange w:id="2003" w:author="User" w:date="2020-03-19T12:05:00Z">
                  <w:rPr>
                    <w:rFonts w:ascii="Calibri" w:hAnsi="Calibri"/>
                    <w:color w:val="000000"/>
                    <w:sz w:val="20"/>
                    <w:szCs w:val="20"/>
                  </w:rPr>
                </w:rPrChange>
              </w:rPr>
              <w:t>2.90</w:t>
            </w:r>
          </w:p>
        </w:tc>
        <w:tc>
          <w:tcPr>
            <w:tcW w:w="1211" w:type="dxa"/>
            <w:tcBorders>
              <w:top w:val="nil"/>
              <w:left w:val="nil"/>
              <w:bottom w:val="single" w:sz="4" w:space="0" w:color="auto"/>
              <w:right w:val="single" w:sz="4" w:space="0" w:color="auto"/>
            </w:tcBorders>
            <w:shd w:val="clear" w:color="auto" w:fill="auto"/>
            <w:noWrap/>
            <w:vAlign w:val="bottom"/>
            <w:hideMark/>
            <w:tcPrChange w:id="2004"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05" w:author="User" w:date="2020-03-19T12:05:00Z">
                  <w:rPr>
                    <w:rFonts w:ascii="Calibri" w:hAnsi="Calibri"/>
                    <w:color w:val="000000"/>
                    <w:sz w:val="20"/>
                    <w:szCs w:val="20"/>
                  </w:rPr>
                </w:rPrChange>
              </w:rPr>
              <w:pPrChange w:id="2006" w:author="User" w:date="2020-03-19T12:05:00Z">
                <w:pPr>
                  <w:spacing w:after="0"/>
                  <w:jc w:val="right"/>
                </w:pPr>
              </w:pPrChange>
            </w:pPr>
            <w:r w:rsidRPr="004863FE">
              <w:rPr>
                <w:rFonts w:ascii="Calibri" w:hAnsi="Calibri"/>
                <w:color w:val="000000"/>
                <w:sz w:val="18"/>
                <w:szCs w:val="18"/>
                <w:rPrChange w:id="2007" w:author="User" w:date="2020-03-19T12:05:00Z">
                  <w:rPr>
                    <w:rFonts w:ascii="Calibri" w:hAnsi="Calibri"/>
                    <w:color w:val="000000"/>
                    <w:sz w:val="20"/>
                    <w:szCs w:val="20"/>
                  </w:rPr>
                </w:rPrChange>
              </w:rPr>
              <w:t>16.64</w:t>
            </w:r>
          </w:p>
        </w:tc>
        <w:tc>
          <w:tcPr>
            <w:tcW w:w="804" w:type="dxa"/>
            <w:tcBorders>
              <w:top w:val="nil"/>
              <w:left w:val="nil"/>
              <w:bottom w:val="single" w:sz="4" w:space="0" w:color="auto"/>
              <w:right w:val="single" w:sz="4" w:space="0" w:color="auto"/>
            </w:tcBorders>
            <w:shd w:val="clear" w:color="auto" w:fill="auto"/>
            <w:noWrap/>
            <w:vAlign w:val="bottom"/>
            <w:hideMark/>
            <w:tcPrChange w:id="2008"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09" w:author="User" w:date="2020-03-19T12:05:00Z">
                  <w:rPr>
                    <w:rFonts w:ascii="Calibri" w:hAnsi="Calibri"/>
                    <w:color w:val="000000"/>
                    <w:sz w:val="20"/>
                    <w:szCs w:val="20"/>
                  </w:rPr>
                </w:rPrChange>
              </w:rPr>
              <w:pPrChange w:id="2010" w:author="User" w:date="2020-03-19T12:05:00Z">
                <w:pPr>
                  <w:spacing w:after="0"/>
                  <w:jc w:val="right"/>
                </w:pPr>
              </w:pPrChange>
            </w:pPr>
            <w:r w:rsidRPr="004863FE">
              <w:rPr>
                <w:rFonts w:ascii="Calibri" w:hAnsi="Calibri"/>
                <w:color w:val="000000"/>
                <w:sz w:val="18"/>
                <w:szCs w:val="18"/>
                <w:rPrChange w:id="2011" w:author="User" w:date="2020-03-19T12:05:00Z">
                  <w:rPr>
                    <w:rFonts w:ascii="Calibri" w:hAnsi="Calibri"/>
                    <w:color w:val="000000"/>
                    <w:sz w:val="20"/>
                    <w:szCs w:val="20"/>
                  </w:rPr>
                </w:rPrChange>
              </w:rPr>
              <w:t>3.50</w:t>
            </w:r>
          </w:p>
        </w:tc>
        <w:tc>
          <w:tcPr>
            <w:tcW w:w="960" w:type="dxa"/>
            <w:tcBorders>
              <w:top w:val="nil"/>
              <w:left w:val="nil"/>
              <w:bottom w:val="single" w:sz="4" w:space="0" w:color="auto"/>
              <w:right w:val="single" w:sz="4" w:space="0" w:color="auto"/>
            </w:tcBorders>
            <w:shd w:val="clear" w:color="auto" w:fill="auto"/>
            <w:noWrap/>
            <w:vAlign w:val="bottom"/>
            <w:hideMark/>
            <w:tcPrChange w:id="2012"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13" w:author="User" w:date="2020-03-19T12:05:00Z">
                  <w:rPr>
                    <w:rFonts w:ascii="Calibri" w:hAnsi="Calibri"/>
                    <w:color w:val="000000"/>
                    <w:sz w:val="20"/>
                    <w:szCs w:val="20"/>
                  </w:rPr>
                </w:rPrChange>
              </w:rPr>
              <w:pPrChange w:id="2014" w:author="User" w:date="2020-03-19T12:05:00Z">
                <w:pPr>
                  <w:spacing w:after="0"/>
                  <w:jc w:val="right"/>
                </w:pPr>
              </w:pPrChange>
            </w:pPr>
            <w:r w:rsidRPr="004863FE">
              <w:rPr>
                <w:rFonts w:ascii="Calibri" w:hAnsi="Calibri"/>
                <w:color w:val="000000"/>
                <w:sz w:val="18"/>
                <w:szCs w:val="18"/>
                <w:rPrChange w:id="2015" w:author="User" w:date="2020-03-19T12:05:00Z">
                  <w:rPr>
                    <w:rFonts w:ascii="Calibri" w:hAnsi="Calibri"/>
                    <w:color w:val="000000"/>
                    <w:sz w:val="20"/>
                    <w:szCs w:val="20"/>
                  </w:rPr>
                </w:rPrChange>
              </w:rPr>
              <w:t>5.83</w:t>
            </w:r>
          </w:p>
        </w:tc>
      </w:tr>
      <w:tr w:rsidR="00A23D33" w:rsidRPr="00920B1A" w:rsidTr="00920B1A">
        <w:trPr>
          <w:trHeight w:val="144"/>
          <w:trPrChange w:id="2016"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2017"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2018" w:author="User" w:date="2020-03-19T12:05:00Z">
                  <w:rPr>
                    <w:rFonts w:ascii="Calibri" w:hAnsi="Calibri"/>
                    <w:color w:val="00000A"/>
                    <w:sz w:val="20"/>
                    <w:szCs w:val="20"/>
                  </w:rPr>
                </w:rPrChange>
              </w:rPr>
              <w:pPrChange w:id="2019" w:author="User" w:date="2020-03-19T12:05:00Z">
                <w:pPr>
                  <w:spacing w:after="0"/>
                </w:pPr>
              </w:pPrChange>
            </w:pPr>
            <w:r w:rsidRPr="004863FE">
              <w:rPr>
                <w:rFonts w:ascii="Calibri" w:hAnsi="Calibri"/>
                <w:color w:val="00000A"/>
                <w:sz w:val="18"/>
                <w:szCs w:val="18"/>
                <w:rPrChange w:id="2020" w:author="User" w:date="2020-03-19T12:05:00Z">
                  <w:rPr>
                    <w:rFonts w:ascii="Calibri" w:hAnsi="Calibri"/>
                    <w:color w:val="00000A"/>
                    <w:sz w:val="20"/>
                    <w:szCs w:val="20"/>
                  </w:rPr>
                </w:rPrChange>
              </w:rPr>
              <w:t>Power procurement through reverse bid process</w:t>
            </w:r>
          </w:p>
        </w:tc>
        <w:tc>
          <w:tcPr>
            <w:tcW w:w="1170" w:type="dxa"/>
            <w:tcBorders>
              <w:top w:val="nil"/>
              <w:left w:val="nil"/>
              <w:bottom w:val="single" w:sz="4" w:space="0" w:color="auto"/>
              <w:right w:val="single" w:sz="4" w:space="0" w:color="auto"/>
            </w:tcBorders>
            <w:shd w:val="clear" w:color="auto" w:fill="auto"/>
            <w:noWrap/>
            <w:vAlign w:val="bottom"/>
            <w:hideMark/>
            <w:tcPrChange w:id="2021"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22" w:author="User" w:date="2020-03-19T12:05:00Z">
                  <w:rPr>
                    <w:rFonts w:ascii="Calibri" w:hAnsi="Calibri"/>
                    <w:color w:val="000000"/>
                    <w:sz w:val="20"/>
                    <w:szCs w:val="20"/>
                  </w:rPr>
                </w:rPrChange>
              </w:rPr>
              <w:pPrChange w:id="2023" w:author="User" w:date="2020-03-19T12:05:00Z">
                <w:pPr>
                  <w:spacing w:after="0"/>
                </w:pPr>
              </w:pPrChange>
            </w:pPr>
            <w:r w:rsidRPr="004863FE">
              <w:rPr>
                <w:rFonts w:ascii="Calibri" w:hAnsi="Calibri"/>
                <w:color w:val="000000"/>
                <w:sz w:val="18"/>
                <w:szCs w:val="18"/>
                <w:rPrChange w:id="2024"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2025"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26" w:author="User" w:date="2020-03-19T12:05:00Z">
                  <w:rPr>
                    <w:rFonts w:ascii="Calibri" w:hAnsi="Calibri"/>
                    <w:color w:val="000000"/>
                    <w:sz w:val="20"/>
                    <w:szCs w:val="20"/>
                  </w:rPr>
                </w:rPrChange>
              </w:rPr>
              <w:pPrChange w:id="2027" w:author="User" w:date="2020-03-19T12:05:00Z">
                <w:pPr>
                  <w:spacing w:after="0"/>
                </w:pPr>
              </w:pPrChange>
            </w:pPr>
            <w:r w:rsidRPr="004863FE">
              <w:rPr>
                <w:rFonts w:ascii="Calibri" w:hAnsi="Calibri"/>
                <w:color w:val="000000"/>
                <w:sz w:val="18"/>
                <w:szCs w:val="18"/>
                <w:rPrChange w:id="2028"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2029"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30" w:author="User" w:date="2020-03-19T12:05:00Z">
                  <w:rPr>
                    <w:rFonts w:ascii="Calibri" w:hAnsi="Calibri"/>
                    <w:color w:val="000000"/>
                    <w:sz w:val="20"/>
                    <w:szCs w:val="20"/>
                  </w:rPr>
                </w:rPrChange>
              </w:rPr>
              <w:pPrChange w:id="2031" w:author="User" w:date="2020-03-19T12:05:00Z">
                <w:pPr>
                  <w:spacing w:after="0"/>
                </w:pPr>
              </w:pPrChange>
            </w:pPr>
            <w:r w:rsidRPr="004863FE">
              <w:rPr>
                <w:rFonts w:ascii="Calibri" w:hAnsi="Calibri"/>
                <w:color w:val="000000"/>
                <w:sz w:val="18"/>
                <w:szCs w:val="18"/>
                <w:rPrChange w:id="2032"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2033"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34" w:author="User" w:date="2020-03-19T12:05:00Z">
                  <w:rPr>
                    <w:rFonts w:ascii="Calibri" w:hAnsi="Calibri"/>
                    <w:color w:val="000000"/>
                    <w:sz w:val="20"/>
                    <w:szCs w:val="20"/>
                  </w:rPr>
                </w:rPrChange>
              </w:rPr>
              <w:pPrChange w:id="2035" w:author="User" w:date="2020-03-19T12:05:00Z">
                <w:pPr>
                  <w:spacing w:after="0"/>
                  <w:jc w:val="right"/>
                </w:pPr>
              </w:pPrChange>
            </w:pPr>
            <w:r w:rsidRPr="004863FE">
              <w:rPr>
                <w:rFonts w:ascii="Calibri" w:hAnsi="Calibri"/>
                <w:color w:val="000000"/>
                <w:sz w:val="18"/>
                <w:szCs w:val="18"/>
                <w:rPrChange w:id="2036" w:author="User" w:date="2020-03-19T12:05:00Z">
                  <w:rPr>
                    <w:rFonts w:ascii="Calibri" w:hAnsi="Calibri"/>
                    <w:color w:val="000000"/>
                    <w:sz w:val="20"/>
                    <w:szCs w:val="20"/>
                  </w:rPr>
                </w:rPrChange>
              </w:rPr>
              <w:t>0.00</w:t>
            </w:r>
          </w:p>
        </w:tc>
        <w:tc>
          <w:tcPr>
            <w:tcW w:w="810" w:type="dxa"/>
            <w:tcBorders>
              <w:top w:val="nil"/>
              <w:left w:val="nil"/>
              <w:bottom w:val="single" w:sz="4" w:space="0" w:color="auto"/>
              <w:right w:val="single" w:sz="4" w:space="0" w:color="auto"/>
            </w:tcBorders>
            <w:shd w:val="clear" w:color="auto" w:fill="auto"/>
            <w:noWrap/>
            <w:vAlign w:val="bottom"/>
            <w:hideMark/>
            <w:tcPrChange w:id="2037"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38" w:author="User" w:date="2020-03-19T12:05:00Z">
                  <w:rPr>
                    <w:rFonts w:ascii="Calibri" w:hAnsi="Calibri"/>
                    <w:color w:val="000000"/>
                    <w:sz w:val="20"/>
                    <w:szCs w:val="20"/>
                  </w:rPr>
                </w:rPrChange>
              </w:rPr>
              <w:pPrChange w:id="2039" w:author="User" w:date="2020-03-19T12:05:00Z">
                <w:pPr>
                  <w:spacing w:after="0"/>
                  <w:jc w:val="right"/>
                </w:pPr>
              </w:pPrChange>
            </w:pPr>
            <w:r w:rsidRPr="004863FE">
              <w:rPr>
                <w:rFonts w:ascii="Calibri" w:hAnsi="Calibri"/>
                <w:color w:val="000000"/>
                <w:sz w:val="18"/>
                <w:szCs w:val="18"/>
                <w:rPrChange w:id="2040" w:author="User" w:date="2020-03-19T12:05:00Z">
                  <w:rPr>
                    <w:rFonts w:ascii="Calibri" w:hAnsi="Calibri"/>
                    <w:color w:val="000000"/>
                    <w:sz w:val="20"/>
                    <w:szCs w:val="20"/>
                  </w:rPr>
                </w:rPrChange>
              </w:rPr>
              <w:t>3.00</w:t>
            </w:r>
          </w:p>
        </w:tc>
        <w:tc>
          <w:tcPr>
            <w:tcW w:w="900" w:type="dxa"/>
            <w:tcBorders>
              <w:top w:val="nil"/>
              <w:left w:val="nil"/>
              <w:bottom w:val="single" w:sz="4" w:space="0" w:color="auto"/>
              <w:right w:val="single" w:sz="4" w:space="0" w:color="auto"/>
            </w:tcBorders>
            <w:shd w:val="clear" w:color="auto" w:fill="auto"/>
            <w:noWrap/>
            <w:vAlign w:val="bottom"/>
            <w:hideMark/>
            <w:tcPrChange w:id="2041"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42" w:author="User" w:date="2020-03-19T12:05:00Z">
                  <w:rPr>
                    <w:rFonts w:ascii="Calibri" w:hAnsi="Calibri"/>
                    <w:color w:val="000000"/>
                    <w:sz w:val="20"/>
                    <w:szCs w:val="20"/>
                  </w:rPr>
                </w:rPrChange>
              </w:rPr>
              <w:pPrChange w:id="2043" w:author="User" w:date="2020-03-19T12:05:00Z">
                <w:pPr>
                  <w:spacing w:after="0"/>
                  <w:jc w:val="right"/>
                </w:pPr>
              </w:pPrChange>
            </w:pPr>
            <w:r w:rsidRPr="004863FE">
              <w:rPr>
                <w:rFonts w:ascii="Calibri" w:hAnsi="Calibri"/>
                <w:color w:val="000000"/>
                <w:sz w:val="18"/>
                <w:szCs w:val="18"/>
                <w:rPrChange w:id="2044" w:author="User" w:date="2020-03-19T12:05:00Z">
                  <w:rPr>
                    <w:rFonts w:ascii="Calibri" w:hAnsi="Calibri"/>
                    <w:color w:val="000000"/>
                    <w:sz w:val="20"/>
                    <w:szCs w:val="20"/>
                  </w:rPr>
                </w:rPrChange>
              </w:rPr>
              <w:t>0.00</w:t>
            </w:r>
          </w:p>
        </w:tc>
        <w:tc>
          <w:tcPr>
            <w:tcW w:w="1211" w:type="dxa"/>
            <w:tcBorders>
              <w:top w:val="nil"/>
              <w:left w:val="nil"/>
              <w:bottom w:val="single" w:sz="4" w:space="0" w:color="auto"/>
              <w:right w:val="single" w:sz="4" w:space="0" w:color="auto"/>
            </w:tcBorders>
            <w:shd w:val="clear" w:color="auto" w:fill="auto"/>
            <w:noWrap/>
            <w:vAlign w:val="bottom"/>
            <w:hideMark/>
            <w:tcPrChange w:id="2045"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46" w:author="User" w:date="2020-03-19T12:05:00Z">
                  <w:rPr>
                    <w:rFonts w:ascii="Calibri" w:hAnsi="Calibri"/>
                    <w:color w:val="000000"/>
                    <w:sz w:val="20"/>
                    <w:szCs w:val="20"/>
                  </w:rPr>
                </w:rPrChange>
              </w:rPr>
              <w:pPrChange w:id="2047" w:author="User" w:date="2020-03-19T12:05:00Z">
                <w:pPr>
                  <w:spacing w:after="0"/>
                  <w:jc w:val="right"/>
                </w:pPr>
              </w:pPrChange>
            </w:pPr>
            <w:r w:rsidRPr="004863FE">
              <w:rPr>
                <w:rFonts w:ascii="Calibri" w:hAnsi="Calibri"/>
                <w:color w:val="000000"/>
                <w:sz w:val="18"/>
                <w:szCs w:val="18"/>
                <w:rPrChange w:id="2048" w:author="User" w:date="2020-03-19T12:05:00Z">
                  <w:rPr>
                    <w:rFonts w:ascii="Calibri" w:hAnsi="Calibri"/>
                    <w:color w:val="000000"/>
                    <w:sz w:val="20"/>
                    <w:szCs w:val="20"/>
                  </w:rPr>
                </w:rPrChange>
              </w:rPr>
              <w:t>82.08</w:t>
            </w:r>
          </w:p>
        </w:tc>
        <w:tc>
          <w:tcPr>
            <w:tcW w:w="804" w:type="dxa"/>
            <w:tcBorders>
              <w:top w:val="nil"/>
              <w:left w:val="nil"/>
              <w:bottom w:val="single" w:sz="4" w:space="0" w:color="auto"/>
              <w:right w:val="single" w:sz="4" w:space="0" w:color="auto"/>
            </w:tcBorders>
            <w:shd w:val="clear" w:color="auto" w:fill="auto"/>
            <w:noWrap/>
            <w:vAlign w:val="bottom"/>
            <w:hideMark/>
            <w:tcPrChange w:id="2049"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50" w:author="User" w:date="2020-03-19T12:05:00Z">
                  <w:rPr>
                    <w:rFonts w:ascii="Calibri" w:hAnsi="Calibri"/>
                    <w:color w:val="000000"/>
                    <w:sz w:val="20"/>
                    <w:szCs w:val="20"/>
                  </w:rPr>
                </w:rPrChange>
              </w:rPr>
              <w:pPrChange w:id="2051" w:author="User" w:date="2020-03-19T12:05:00Z">
                <w:pPr>
                  <w:spacing w:after="0"/>
                  <w:jc w:val="right"/>
                </w:pPr>
              </w:pPrChange>
            </w:pPr>
            <w:r w:rsidRPr="004863FE">
              <w:rPr>
                <w:rFonts w:ascii="Calibri" w:hAnsi="Calibri"/>
                <w:color w:val="000000"/>
                <w:sz w:val="18"/>
                <w:szCs w:val="18"/>
                <w:rPrChange w:id="2052" w:author="User" w:date="2020-03-19T12:05:00Z">
                  <w:rPr>
                    <w:rFonts w:ascii="Calibri" w:hAnsi="Calibri"/>
                    <w:color w:val="000000"/>
                    <w:sz w:val="20"/>
                    <w:szCs w:val="20"/>
                  </w:rPr>
                </w:rPrChange>
              </w:rPr>
              <w:t>3.00</w:t>
            </w:r>
          </w:p>
        </w:tc>
        <w:tc>
          <w:tcPr>
            <w:tcW w:w="960" w:type="dxa"/>
            <w:tcBorders>
              <w:top w:val="nil"/>
              <w:left w:val="nil"/>
              <w:bottom w:val="single" w:sz="4" w:space="0" w:color="auto"/>
              <w:right w:val="single" w:sz="4" w:space="0" w:color="auto"/>
            </w:tcBorders>
            <w:shd w:val="clear" w:color="auto" w:fill="auto"/>
            <w:noWrap/>
            <w:vAlign w:val="bottom"/>
            <w:hideMark/>
            <w:tcPrChange w:id="2053"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54" w:author="User" w:date="2020-03-19T12:05:00Z">
                  <w:rPr>
                    <w:rFonts w:ascii="Calibri" w:hAnsi="Calibri"/>
                    <w:color w:val="000000"/>
                    <w:sz w:val="20"/>
                    <w:szCs w:val="20"/>
                  </w:rPr>
                </w:rPrChange>
              </w:rPr>
              <w:pPrChange w:id="2055" w:author="User" w:date="2020-03-19T12:05:00Z">
                <w:pPr>
                  <w:spacing w:after="0"/>
                  <w:jc w:val="right"/>
                </w:pPr>
              </w:pPrChange>
            </w:pPr>
            <w:r w:rsidRPr="004863FE">
              <w:rPr>
                <w:rFonts w:ascii="Calibri" w:hAnsi="Calibri"/>
                <w:color w:val="000000"/>
                <w:sz w:val="18"/>
                <w:szCs w:val="18"/>
                <w:rPrChange w:id="2056" w:author="User" w:date="2020-03-19T12:05:00Z">
                  <w:rPr>
                    <w:rFonts w:ascii="Calibri" w:hAnsi="Calibri"/>
                    <w:color w:val="000000"/>
                    <w:sz w:val="20"/>
                    <w:szCs w:val="20"/>
                  </w:rPr>
                </w:rPrChange>
              </w:rPr>
              <w:t>24.62</w:t>
            </w:r>
          </w:p>
        </w:tc>
      </w:tr>
      <w:tr w:rsidR="00A23D33" w:rsidRPr="00920B1A" w:rsidTr="00920B1A">
        <w:trPr>
          <w:trHeight w:val="144"/>
          <w:trPrChange w:id="2057"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2058"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2059" w:author="User" w:date="2020-03-19T12:05:00Z">
                  <w:rPr>
                    <w:rFonts w:ascii="Calibri" w:hAnsi="Calibri"/>
                    <w:color w:val="00000A"/>
                    <w:sz w:val="20"/>
                    <w:szCs w:val="20"/>
                  </w:rPr>
                </w:rPrChange>
              </w:rPr>
              <w:pPrChange w:id="2060" w:author="User" w:date="2020-03-19T12:05:00Z">
                <w:pPr>
                  <w:spacing w:after="0"/>
                </w:pPr>
              </w:pPrChange>
            </w:pPr>
            <w:r w:rsidRPr="004863FE">
              <w:rPr>
                <w:rFonts w:ascii="Calibri" w:hAnsi="Calibri"/>
                <w:color w:val="00000A"/>
                <w:sz w:val="18"/>
                <w:szCs w:val="18"/>
                <w:rPrChange w:id="2061" w:author="User" w:date="2020-03-19T12:05:00Z">
                  <w:rPr>
                    <w:rFonts w:ascii="Calibri" w:hAnsi="Calibri"/>
                    <w:color w:val="00000A"/>
                    <w:sz w:val="20"/>
                    <w:szCs w:val="20"/>
                  </w:rPr>
                </w:rPrChange>
              </w:rPr>
              <w:t>PSA with SECI for purchase of Wind Power</w:t>
            </w:r>
          </w:p>
        </w:tc>
        <w:tc>
          <w:tcPr>
            <w:tcW w:w="1170" w:type="dxa"/>
            <w:tcBorders>
              <w:top w:val="nil"/>
              <w:left w:val="nil"/>
              <w:bottom w:val="single" w:sz="4" w:space="0" w:color="auto"/>
              <w:right w:val="single" w:sz="4" w:space="0" w:color="auto"/>
            </w:tcBorders>
            <w:shd w:val="clear" w:color="auto" w:fill="auto"/>
            <w:noWrap/>
            <w:vAlign w:val="bottom"/>
            <w:hideMark/>
            <w:tcPrChange w:id="2062"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63" w:author="User" w:date="2020-03-19T12:05:00Z">
                  <w:rPr>
                    <w:rFonts w:ascii="Calibri" w:hAnsi="Calibri"/>
                    <w:color w:val="000000"/>
                    <w:sz w:val="20"/>
                    <w:szCs w:val="20"/>
                  </w:rPr>
                </w:rPrChange>
              </w:rPr>
              <w:pPrChange w:id="2064" w:author="User" w:date="2020-03-19T12:05:00Z">
                <w:pPr>
                  <w:spacing w:after="0"/>
                </w:pPr>
              </w:pPrChange>
            </w:pPr>
            <w:r w:rsidRPr="004863FE">
              <w:rPr>
                <w:rFonts w:ascii="Calibri" w:hAnsi="Calibri"/>
                <w:color w:val="000000"/>
                <w:sz w:val="18"/>
                <w:szCs w:val="18"/>
                <w:rPrChange w:id="2065"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2066"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67" w:author="User" w:date="2020-03-19T12:05:00Z">
                  <w:rPr>
                    <w:rFonts w:ascii="Calibri" w:hAnsi="Calibri"/>
                    <w:color w:val="000000"/>
                    <w:sz w:val="20"/>
                    <w:szCs w:val="20"/>
                  </w:rPr>
                </w:rPrChange>
              </w:rPr>
              <w:pPrChange w:id="2068" w:author="User" w:date="2020-03-19T12:05:00Z">
                <w:pPr>
                  <w:spacing w:after="0"/>
                </w:pPr>
              </w:pPrChange>
            </w:pPr>
            <w:r w:rsidRPr="004863FE">
              <w:rPr>
                <w:rFonts w:ascii="Calibri" w:hAnsi="Calibri"/>
                <w:color w:val="000000"/>
                <w:sz w:val="18"/>
                <w:szCs w:val="18"/>
                <w:rPrChange w:id="2069"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2070"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071" w:author="User" w:date="2020-03-19T12:05:00Z">
                  <w:rPr>
                    <w:rFonts w:ascii="Calibri" w:hAnsi="Calibri"/>
                    <w:color w:val="000000"/>
                    <w:sz w:val="20"/>
                    <w:szCs w:val="20"/>
                  </w:rPr>
                </w:rPrChange>
              </w:rPr>
              <w:pPrChange w:id="2072" w:author="User" w:date="2020-03-19T12:05:00Z">
                <w:pPr>
                  <w:spacing w:after="0"/>
                </w:pPr>
              </w:pPrChange>
            </w:pPr>
            <w:r w:rsidRPr="004863FE">
              <w:rPr>
                <w:rFonts w:ascii="Calibri" w:hAnsi="Calibri"/>
                <w:color w:val="000000"/>
                <w:sz w:val="18"/>
                <w:szCs w:val="18"/>
                <w:rPrChange w:id="2073"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2074"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75" w:author="User" w:date="2020-03-19T12:05:00Z">
                  <w:rPr>
                    <w:rFonts w:ascii="Calibri" w:hAnsi="Calibri"/>
                    <w:color w:val="000000"/>
                    <w:sz w:val="20"/>
                    <w:szCs w:val="20"/>
                  </w:rPr>
                </w:rPrChange>
              </w:rPr>
              <w:pPrChange w:id="2076" w:author="User" w:date="2020-03-19T12:05:00Z">
                <w:pPr>
                  <w:spacing w:after="0"/>
                  <w:jc w:val="right"/>
                </w:pPr>
              </w:pPrChange>
            </w:pPr>
            <w:r w:rsidRPr="004863FE">
              <w:rPr>
                <w:rFonts w:ascii="Calibri" w:hAnsi="Calibri"/>
                <w:color w:val="000000"/>
                <w:sz w:val="18"/>
                <w:szCs w:val="18"/>
                <w:rPrChange w:id="2077" w:author="User" w:date="2020-03-19T12:05:00Z">
                  <w:rPr>
                    <w:rFonts w:ascii="Calibri" w:hAnsi="Calibri"/>
                    <w:color w:val="000000"/>
                    <w:sz w:val="20"/>
                    <w:szCs w:val="20"/>
                  </w:rPr>
                </w:rPrChange>
              </w:rPr>
              <w:t>136.38</w:t>
            </w:r>
          </w:p>
        </w:tc>
        <w:tc>
          <w:tcPr>
            <w:tcW w:w="810" w:type="dxa"/>
            <w:tcBorders>
              <w:top w:val="nil"/>
              <w:left w:val="nil"/>
              <w:bottom w:val="single" w:sz="4" w:space="0" w:color="auto"/>
              <w:right w:val="single" w:sz="4" w:space="0" w:color="auto"/>
            </w:tcBorders>
            <w:shd w:val="clear" w:color="auto" w:fill="auto"/>
            <w:noWrap/>
            <w:vAlign w:val="bottom"/>
            <w:hideMark/>
            <w:tcPrChange w:id="2078"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79" w:author="User" w:date="2020-03-19T12:05:00Z">
                  <w:rPr>
                    <w:rFonts w:ascii="Calibri" w:hAnsi="Calibri"/>
                    <w:color w:val="000000"/>
                    <w:sz w:val="20"/>
                    <w:szCs w:val="20"/>
                  </w:rPr>
                </w:rPrChange>
              </w:rPr>
              <w:pPrChange w:id="2080" w:author="User" w:date="2020-03-19T12:05:00Z">
                <w:pPr>
                  <w:spacing w:after="0"/>
                  <w:jc w:val="right"/>
                </w:pPr>
              </w:pPrChange>
            </w:pPr>
            <w:r w:rsidRPr="004863FE">
              <w:rPr>
                <w:rFonts w:ascii="Calibri" w:hAnsi="Calibri"/>
                <w:color w:val="000000"/>
                <w:sz w:val="18"/>
                <w:szCs w:val="18"/>
                <w:rPrChange w:id="2081" w:author="User" w:date="2020-03-19T12:05:00Z">
                  <w:rPr>
                    <w:rFonts w:ascii="Calibri" w:hAnsi="Calibri"/>
                    <w:color w:val="000000"/>
                    <w:sz w:val="20"/>
                    <w:szCs w:val="20"/>
                  </w:rPr>
                </w:rPrChange>
              </w:rPr>
              <w:t>2.90</w:t>
            </w:r>
          </w:p>
        </w:tc>
        <w:tc>
          <w:tcPr>
            <w:tcW w:w="900" w:type="dxa"/>
            <w:tcBorders>
              <w:top w:val="nil"/>
              <w:left w:val="nil"/>
              <w:bottom w:val="single" w:sz="4" w:space="0" w:color="auto"/>
              <w:right w:val="single" w:sz="4" w:space="0" w:color="auto"/>
            </w:tcBorders>
            <w:shd w:val="clear" w:color="auto" w:fill="auto"/>
            <w:noWrap/>
            <w:vAlign w:val="bottom"/>
            <w:hideMark/>
            <w:tcPrChange w:id="2082"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83" w:author="User" w:date="2020-03-19T12:05:00Z">
                  <w:rPr>
                    <w:rFonts w:ascii="Calibri" w:hAnsi="Calibri"/>
                    <w:color w:val="000000"/>
                    <w:sz w:val="20"/>
                    <w:szCs w:val="20"/>
                  </w:rPr>
                </w:rPrChange>
              </w:rPr>
              <w:pPrChange w:id="2084" w:author="User" w:date="2020-03-19T12:05:00Z">
                <w:pPr>
                  <w:spacing w:after="0"/>
                  <w:jc w:val="right"/>
                </w:pPr>
              </w:pPrChange>
            </w:pPr>
            <w:r w:rsidRPr="004863FE">
              <w:rPr>
                <w:rFonts w:ascii="Calibri" w:hAnsi="Calibri"/>
                <w:color w:val="000000"/>
                <w:sz w:val="18"/>
                <w:szCs w:val="18"/>
                <w:rPrChange w:id="2085" w:author="User" w:date="2020-03-19T12:05:00Z">
                  <w:rPr>
                    <w:rFonts w:ascii="Calibri" w:hAnsi="Calibri"/>
                    <w:color w:val="000000"/>
                    <w:sz w:val="20"/>
                    <w:szCs w:val="20"/>
                  </w:rPr>
                </w:rPrChange>
              </w:rPr>
              <w:t>39.55</w:t>
            </w:r>
          </w:p>
        </w:tc>
        <w:tc>
          <w:tcPr>
            <w:tcW w:w="1211" w:type="dxa"/>
            <w:tcBorders>
              <w:top w:val="nil"/>
              <w:left w:val="nil"/>
              <w:bottom w:val="single" w:sz="4" w:space="0" w:color="auto"/>
              <w:right w:val="single" w:sz="4" w:space="0" w:color="auto"/>
            </w:tcBorders>
            <w:shd w:val="clear" w:color="auto" w:fill="auto"/>
            <w:noWrap/>
            <w:vAlign w:val="bottom"/>
            <w:hideMark/>
            <w:tcPrChange w:id="2086"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87" w:author="User" w:date="2020-03-19T12:05:00Z">
                  <w:rPr>
                    <w:rFonts w:ascii="Calibri" w:hAnsi="Calibri"/>
                    <w:color w:val="000000"/>
                    <w:sz w:val="20"/>
                    <w:szCs w:val="20"/>
                  </w:rPr>
                </w:rPrChange>
              </w:rPr>
              <w:pPrChange w:id="2088" w:author="User" w:date="2020-03-19T12:05:00Z">
                <w:pPr>
                  <w:spacing w:after="0"/>
                  <w:jc w:val="right"/>
                </w:pPr>
              </w:pPrChange>
            </w:pPr>
            <w:r w:rsidRPr="004863FE">
              <w:rPr>
                <w:rFonts w:ascii="Calibri" w:hAnsi="Calibri"/>
                <w:color w:val="000000"/>
                <w:sz w:val="18"/>
                <w:szCs w:val="18"/>
                <w:rPrChange w:id="2089" w:author="User" w:date="2020-03-19T12:05:00Z">
                  <w:rPr>
                    <w:rFonts w:ascii="Calibri" w:hAnsi="Calibri"/>
                    <w:color w:val="000000"/>
                    <w:sz w:val="20"/>
                    <w:szCs w:val="20"/>
                  </w:rPr>
                </w:rPrChange>
              </w:rPr>
              <w:t>613.16</w:t>
            </w:r>
          </w:p>
        </w:tc>
        <w:tc>
          <w:tcPr>
            <w:tcW w:w="804" w:type="dxa"/>
            <w:tcBorders>
              <w:top w:val="nil"/>
              <w:left w:val="nil"/>
              <w:bottom w:val="single" w:sz="4" w:space="0" w:color="auto"/>
              <w:right w:val="single" w:sz="4" w:space="0" w:color="auto"/>
            </w:tcBorders>
            <w:shd w:val="clear" w:color="auto" w:fill="auto"/>
            <w:noWrap/>
            <w:vAlign w:val="bottom"/>
            <w:hideMark/>
            <w:tcPrChange w:id="2090"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91" w:author="User" w:date="2020-03-19T12:05:00Z">
                  <w:rPr>
                    <w:rFonts w:ascii="Calibri" w:hAnsi="Calibri"/>
                    <w:color w:val="000000"/>
                    <w:sz w:val="20"/>
                    <w:szCs w:val="20"/>
                  </w:rPr>
                </w:rPrChange>
              </w:rPr>
              <w:pPrChange w:id="2092" w:author="User" w:date="2020-03-19T12:05:00Z">
                <w:pPr>
                  <w:spacing w:after="0"/>
                  <w:jc w:val="right"/>
                </w:pPr>
              </w:pPrChange>
            </w:pPr>
            <w:r w:rsidRPr="004863FE">
              <w:rPr>
                <w:rFonts w:ascii="Calibri" w:hAnsi="Calibri"/>
                <w:color w:val="000000"/>
                <w:sz w:val="18"/>
                <w:szCs w:val="18"/>
                <w:rPrChange w:id="2093" w:author="User" w:date="2020-03-19T12:05:00Z">
                  <w:rPr>
                    <w:rFonts w:ascii="Calibri" w:hAnsi="Calibri"/>
                    <w:color w:val="000000"/>
                    <w:sz w:val="20"/>
                    <w:szCs w:val="20"/>
                  </w:rPr>
                </w:rPrChange>
              </w:rPr>
              <w:t>2.90</w:t>
            </w:r>
          </w:p>
        </w:tc>
        <w:tc>
          <w:tcPr>
            <w:tcW w:w="960" w:type="dxa"/>
            <w:tcBorders>
              <w:top w:val="nil"/>
              <w:left w:val="nil"/>
              <w:bottom w:val="single" w:sz="4" w:space="0" w:color="auto"/>
              <w:right w:val="single" w:sz="4" w:space="0" w:color="auto"/>
            </w:tcBorders>
            <w:shd w:val="clear" w:color="auto" w:fill="auto"/>
            <w:noWrap/>
            <w:vAlign w:val="bottom"/>
            <w:hideMark/>
            <w:tcPrChange w:id="2094"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095" w:author="User" w:date="2020-03-19T12:05:00Z">
                  <w:rPr>
                    <w:rFonts w:ascii="Calibri" w:hAnsi="Calibri"/>
                    <w:color w:val="000000"/>
                    <w:sz w:val="20"/>
                    <w:szCs w:val="20"/>
                  </w:rPr>
                </w:rPrChange>
              </w:rPr>
              <w:pPrChange w:id="2096" w:author="User" w:date="2020-03-19T12:05:00Z">
                <w:pPr>
                  <w:spacing w:after="0"/>
                  <w:jc w:val="right"/>
                </w:pPr>
              </w:pPrChange>
            </w:pPr>
            <w:r w:rsidRPr="004863FE">
              <w:rPr>
                <w:rFonts w:ascii="Calibri" w:hAnsi="Calibri"/>
                <w:color w:val="000000"/>
                <w:sz w:val="18"/>
                <w:szCs w:val="18"/>
                <w:rPrChange w:id="2097" w:author="User" w:date="2020-03-19T12:05:00Z">
                  <w:rPr>
                    <w:rFonts w:ascii="Calibri" w:hAnsi="Calibri"/>
                    <w:color w:val="000000"/>
                    <w:sz w:val="20"/>
                    <w:szCs w:val="20"/>
                  </w:rPr>
                </w:rPrChange>
              </w:rPr>
              <w:t>177.82</w:t>
            </w:r>
          </w:p>
        </w:tc>
      </w:tr>
      <w:tr w:rsidR="00A23D33" w:rsidRPr="00920B1A" w:rsidTr="00920B1A">
        <w:trPr>
          <w:trHeight w:val="144"/>
          <w:trPrChange w:id="2098" w:author="User" w:date="2020-03-19T12:05:00Z">
            <w:trPr>
              <w:trHeight w:val="144"/>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2099"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2100" w:author="User" w:date="2020-03-19T12:05:00Z">
                  <w:rPr>
                    <w:rFonts w:ascii="Calibri" w:hAnsi="Calibri"/>
                    <w:color w:val="00000A"/>
                    <w:sz w:val="20"/>
                    <w:szCs w:val="20"/>
                  </w:rPr>
                </w:rPrChange>
              </w:rPr>
              <w:pPrChange w:id="2101" w:author="User" w:date="2020-03-19T12:05:00Z">
                <w:pPr>
                  <w:spacing w:after="0"/>
                </w:pPr>
              </w:pPrChange>
            </w:pPr>
            <w:r w:rsidRPr="004863FE">
              <w:rPr>
                <w:rFonts w:ascii="Calibri" w:hAnsi="Calibri"/>
                <w:color w:val="00000A"/>
                <w:sz w:val="18"/>
                <w:szCs w:val="18"/>
                <w:rPrChange w:id="2102" w:author="User" w:date="2020-03-19T12:05:00Z">
                  <w:rPr>
                    <w:rFonts w:ascii="Calibri" w:hAnsi="Calibri"/>
                    <w:color w:val="00000A"/>
                    <w:sz w:val="20"/>
                    <w:szCs w:val="20"/>
                  </w:rPr>
                </w:rPrChange>
              </w:rPr>
              <w:t>PSA with SECI for purchase of Wind Power</w:t>
            </w:r>
          </w:p>
        </w:tc>
        <w:tc>
          <w:tcPr>
            <w:tcW w:w="1170" w:type="dxa"/>
            <w:tcBorders>
              <w:top w:val="nil"/>
              <w:left w:val="nil"/>
              <w:bottom w:val="single" w:sz="4" w:space="0" w:color="auto"/>
              <w:right w:val="single" w:sz="4" w:space="0" w:color="auto"/>
            </w:tcBorders>
            <w:shd w:val="clear" w:color="auto" w:fill="auto"/>
            <w:noWrap/>
            <w:vAlign w:val="bottom"/>
            <w:hideMark/>
            <w:tcPrChange w:id="2103"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04" w:author="User" w:date="2020-03-19T12:05:00Z">
                  <w:rPr>
                    <w:rFonts w:ascii="Calibri" w:hAnsi="Calibri"/>
                    <w:color w:val="000000"/>
                    <w:sz w:val="20"/>
                    <w:szCs w:val="20"/>
                  </w:rPr>
                </w:rPrChange>
              </w:rPr>
              <w:pPrChange w:id="2105" w:author="User" w:date="2020-03-19T12:05:00Z">
                <w:pPr>
                  <w:spacing w:after="0"/>
                </w:pPr>
              </w:pPrChange>
            </w:pPr>
            <w:r w:rsidRPr="004863FE">
              <w:rPr>
                <w:rFonts w:ascii="Calibri" w:hAnsi="Calibri"/>
                <w:color w:val="000000"/>
                <w:sz w:val="18"/>
                <w:szCs w:val="18"/>
                <w:rPrChange w:id="2106"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2107"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08" w:author="User" w:date="2020-03-19T12:05:00Z">
                  <w:rPr>
                    <w:rFonts w:ascii="Calibri" w:hAnsi="Calibri"/>
                    <w:color w:val="000000"/>
                    <w:sz w:val="20"/>
                    <w:szCs w:val="20"/>
                  </w:rPr>
                </w:rPrChange>
              </w:rPr>
              <w:pPrChange w:id="2109" w:author="User" w:date="2020-03-19T12:05:00Z">
                <w:pPr>
                  <w:spacing w:after="0"/>
                </w:pPr>
              </w:pPrChange>
            </w:pPr>
            <w:r w:rsidRPr="004863FE">
              <w:rPr>
                <w:rFonts w:ascii="Calibri" w:hAnsi="Calibri"/>
                <w:color w:val="000000"/>
                <w:sz w:val="18"/>
                <w:szCs w:val="18"/>
                <w:rPrChange w:id="2110"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2111"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12" w:author="User" w:date="2020-03-19T12:05:00Z">
                  <w:rPr>
                    <w:rFonts w:ascii="Calibri" w:hAnsi="Calibri"/>
                    <w:color w:val="000000"/>
                    <w:sz w:val="20"/>
                    <w:szCs w:val="20"/>
                  </w:rPr>
                </w:rPrChange>
              </w:rPr>
              <w:pPrChange w:id="2113" w:author="User" w:date="2020-03-19T12:05:00Z">
                <w:pPr>
                  <w:spacing w:after="0"/>
                </w:pPr>
              </w:pPrChange>
            </w:pPr>
            <w:r w:rsidRPr="004863FE">
              <w:rPr>
                <w:rFonts w:ascii="Calibri" w:hAnsi="Calibri"/>
                <w:color w:val="000000"/>
                <w:sz w:val="18"/>
                <w:szCs w:val="18"/>
                <w:rPrChange w:id="2114"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2115"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16" w:author="User" w:date="2020-03-19T12:05:00Z">
                  <w:rPr>
                    <w:rFonts w:ascii="Calibri" w:hAnsi="Calibri"/>
                    <w:color w:val="000000"/>
                    <w:sz w:val="20"/>
                    <w:szCs w:val="20"/>
                  </w:rPr>
                </w:rPrChange>
              </w:rPr>
              <w:pPrChange w:id="2117" w:author="User" w:date="2020-03-19T12:05:00Z">
                <w:pPr>
                  <w:spacing w:after="0"/>
                  <w:jc w:val="right"/>
                </w:pPr>
              </w:pPrChange>
            </w:pPr>
            <w:r w:rsidRPr="004863FE">
              <w:rPr>
                <w:rFonts w:ascii="Calibri" w:hAnsi="Calibri"/>
                <w:color w:val="000000"/>
                <w:sz w:val="18"/>
                <w:szCs w:val="18"/>
                <w:rPrChange w:id="2118" w:author="User" w:date="2020-03-19T12:05:00Z">
                  <w:rPr>
                    <w:rFonts w:ascii="Calibri" w:hAnsi="Calibri"/>
                    <w:color w:val="000000"/>
                    <w:sz w:val="20"/>
                    <w:szCs w:val="20"/>
                  </w:rPr>
                </w:rPrChange>
              </w:rPr>
              <w:t>0.00</w:t>
            </w:r>
          </w:p>
        </w:tc>
        <w:tc>
          <w:tcPr>
            <w:tcW w:w="810" w:type="dxa"/>
            <w:tcBorders>
              <w:top w:val="nil"/>
              <w:left w:val="nil"/>
              <w:bottom w:val="single" w:sz="4" w:space="0" w:color="auto"/>
              <w:right w:val="single" w:sz="4" w:space="0" w:color="auto"/>
            </w:tcBorders>
            <w:shd w:val="clear" w:color="auto" w:fill="auto"/>
            <w:noWrap/>
            <w:vAlign w:val="bottom"/>
            <w:hideMark/>
            <w:tcPrChange w:id="2119"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20" w:author="User" w:date="2020-03-19T12:05:00Z">
                  <w:rPr>
                    <w:rFonts w:ascii="Calibri" w:hAnsi="Calibri"/>
                    <w:color w:val="000000"/>
                    <w:sz w:val="20"/>
                    <w:szCs w:val="20"/>
                  </w:rPr>
                </w:rPrChange>
              </w:rPr>
              <w:pPrChange w:id="2121" w:author="User" w:date="2020-03-19T12:05:00Z">
                <w:pPr>
                  <w:spacing w:after="0"/>
                  <w:jc w:val="right"/>
                </w:pPr>
              </w:pPrChange>
            </w:pPr>
            <w:r w:rsidRPr="004863FE">
              <w:rPr>
                <w:rFonts w:ascii="Calibri" w:hAnsi="Calibri"/>
                <w:color w:val="000000"/>
                <w:sz w:val="18"/>
                <w:szCs w:val="18"/>
                <w:rPrChange w:id="2122" w:author="User" w:date="2020-03-19T12:05:00Z">
                  <w:rPr>
                    <w:rFonts w:ascii="Calibri" w:hAnsi="Calibri"/>
                    <w:color w:val="000000"/>
                    <w:sz w:val="20"/>
                    <w:szCs w:val="20"/>
                  </w:rPr>
                </w:rPrChange>
              </w:rPr>
              <w:t>0.00</w:t>
            </w:r>
          </w:p>
        </w:tc>
        <w:tc>
          <w:tcPr>
            <w:tcW w:w="900" w:type="dxa"/>
            <w:tcBorders>
              <w:top w:val="nil"/>
              <w:left w:val="nil"/>
              <w:bottom w:val="single" w:sz="4" w:space="0" w:color="auto"/>
              <w:right w:val="single" w:sz="4" w:space="0" w:color="auto"/>
            </w:tcBorders>
            <w:shd w:val="clear" w:color="auto" w:fill="auto"/>
            <w:noWrap/>
            <w:vAlign w:val="bottom"/>
            <w:hideMark/>
            <w:tcPrChange w:id="2123"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24" w:author="User" w:date="2020-03-19T12:05:00Z">
                  <w:rPr>
                    <w:rFonts w:ascii="Calibri" w:hAnsi="Calibri"/>
                    <w:color w:val="000000"/>
                    <w:sz w:val="20"/>
                    <w:szCs w:val="20"/>
                  </w:rPr>
                </w:rPrChange>
              </w:rPr>
              <w:pPrChange w:id="2125" w:author="User" w:date="2020-03-19T12:05:00Z">
                <w:pPr>
                  <w:spacing w:after="0"/>
                  <w:jc w:val="right"/>
                </w:pPr>
              </w:pPrChange>
            </w:pPr>
            <w:r w:rsidRPr="004863FE">
              <w:rPr>
                <w:rFonts w:ascii="Calibri" w:hAnsi="Calibri"/>
                <w:color w:val="000000"/>
                <w:sz w:val="18"/>
                <w:szCs w:val="18"/>
                <w:rPrChange w:id="2126" w:author="User" w:date="2020-03-19T12:05:00Z">
                  <w:rPr>
                    <w:rFonts w:ascii="Calibri" w:hAnsi="Calibri"/>
                    <w:color w:val="000000"/>
                    <w:sz w:val="20"/>
                    <w:szCs w:val="20"/>
                  </w:rPr>
                </w:rPrChange>
              </w:rPr>
              <w:t>0.00</w:t>
            </w:r>
          </w:p>
        </w:tc>
        <w:tc>
          <w:tcPr>
            <w:tcW w:w="1211" w:type="dxa"/>
            <w:tcBorders>
              <w:top w:val="nil"/>
              <w:left w:val="nil"/>
              <w:bottom w:val="single" w:sz="4" w:space="0" w:color="auto"/>
              <w:right w:val="single" w:sz="4" w:space="0" w:color="auto"/>
            </w:tcBorders>
            <w:shd w:val="clear" w:color="auto" w:fill="auto"/>
            <w:noWrap/>
            <w:vAlign w:val="bottom"/>
            <w:hideMark/>
            <w:tcPrChange w:id="2127"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28" w:author="User" w:date="2020-03-19T12:05:00Z">
                  <w:rPr>
                    <w:rFonts w:ascii="Calibri" w:hAnsi="Calibri"/>
                    <w:color w:val="000000"/>
                    <w:sz w:val="20"/>
                    <w:szCs w:val="20"/>
                  </w:rPr>
                </w:rPrChange>
              </w:rPr>
              <w:pPrChange w:id="2129" w:author="User" w:date="2020-03-19T12:05:00Z">
                <w:pPr>
                  <w:spacing w:after="0"/>
                  <w:jc w:val="right"/>
                </w:pPr>
              </w:pPrChange>
            </w:pPr>
            <w:r w:rsidRPr="004863FE">
              <w:rPr>
                <w:rFonts w:ascii="Calibri" w:hAnsi="Calibri"/>
                <w:color w:val="000000"/>
                <w:sz w:val="18"/>
                <w:szCs w:val="18"/>
                <w:rPrChange w:id="2130" w:author="User" w:date="2020-03-19T12:05:00Z">
                  <w:rPr>
                    <w:rFonts w:ascii="Calibri" w:hAnsi="Calibri"/>
                    <w:color w:val="000000"/>
                    <w:sz w:val="20"/>
                    <w:szCs w:val="20"/>
                  </w:rPr>
                </w:rPrChange>
              </w:rPr>
              <w:t>192.18</w:t>
            </w:r>
          </w:p>
        </w:tc>
        <w:tc>
          <w:tcPr>
            <w:tcW w:w="804" w:type="dxa"/>
            <w:tcBorders>
              <w:top w:val="nil"/>
              <w:left w:val="nil"/>
              <w:bottom w:val="single" w:sz="4" w:space="0" w:color="auto"/>
              <w:right w:val="single" w:sz="4" w:space="0" w:color="auto"/>
            </w:tcBorders>
            <w:shd w:val="clear" w:color="auto" w:fill="auto"/>
            <w:noWrap/>
            <w:vAlign w:val="bottom"/>
            <w:hideMark/>
            <w:tcPrChange w:id="2131"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32" w:author="User" w:date="2020-03-19T12:05:00Z">
                  <w:rPr>
                    <w:rFonts w:ascii="Calibri" w:hAnsi="Calibri"/>
                    <w:color w:val="000000"/>
                    <w:sz w:val="20"/>
                    <w:szCs w:val="20"/>
                  </w:rPr>
                </w:rPrChange>
              </w:rPr>
              <w:pPrChange w:id="2133" w:author="User" w:date="2020-03-19T12:05:00Z">
                <w:pPr>
                  <w:spacing w:after="0"/>
                  <w:jc w:val="right"/>
                </w:pPr>
              </w:pPrChange>
            </w:pPr>
            <w:r w:rsidRPr="004863FE">
              <w:rPr>
                <w:rFonts w:ascii="Calibri" w:hAnsi="Calibri"/>
                <w:color w:val="000000"/>
                <w:sz w:val="18"/>
                <w:szCs w:val="18"/>
                <w:rPrChange w:id="2134" w:author="User" w:date="2020-03-19T12:05:00Z">
                  <w:rPr>
                    <w:rFonts w:ascii="Calibri" w:hAnsi="Calibri"/>
                    <w:color w:val="000000"/>
                    <w:sz w:val="20"/>
                    <w:szCs w:val="20"/>
                  </w:rPr>
                </w:rPrChange>
              </w:rPr>
              <w:t>2.88</w:t>
            </w:r>
          </w:p>
        </w:tc>
        <w:tc>
          <w:tcPr>
            <w:tcW w:w="960" w:type="dxa"/>
            <w:tcBorders>
              <w:top w:val="nil"/>
              <w:left w:val="nil"/>
              <w:bottom w:val="single" w:sz="4" w:space="0" w:color="auto"/>
              <w:right w:val="single" w:sz="4" w:space="0" w:color="auto"/>
            </w:tcBorders>
            <w:shd w:val="clear" w:color="auto" w:fill="auto"/>
            <w:noWrap/>
            <w:vAlign w:val="bottom"/>
            <w:hideMark/>
            <w:tcPrChange w:id="2135"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36" w:author="User" w:date="2020-03-19T12:05:00Z">
                  <w:rPr>
                    <w:rFonts w:ascii="Calibri" w:hAnsi="Calibri"/>
                    <w:color w:val="000000"/>
                    <w:sz w:val="20"/>
                    <w:szCs w:val="20"/>
                  </w:rPr>
                </w:rPrChange>
              </w:rPr>
              <w:pPrChange w:id="2137" w:author="User" w:date="2020-03-19T12:05:00Z">
                <w:pPr>
                  <w:spacing w:after="0"/>
                  <w:jc w:val="right"/>
                </w:pPr>
              </w:pPrChange>
            </w:pPr>
            <w:r w:rsidRPr="004863FE">
              <w:rPr>
                <w:rFonts w:ascii="Calibri" w:hAnsi="Calibri"/>
                <w:color w:val="000000"/>
                <w:sz w:val="18"/>
                <w:szCs w:val="18"/>
                <w:rPrChange w:id="2138" w:author="User" w:date="2020-03-19T12:05:00Z">
                  <w:rPr>
                    <w:rFonts w:ascii="Calibri" w:hAnsi="Calibri"/>
                    <w:color w:val="000000"/>
                    <w:sz w:val="20"/>
                    <w:szCs w:val="20"/>
                  </w:rPr>
                </w:rPrChange>
              </w:rPr>
              <w:t>55.35</w:t>
            </w:r>
          </w:p>
        </w:tc>
      </w:tr>
      <w:tr w:rsidR="00A23D33" w:rsidRPr="00920B1A" w:rsidTr="00920B1A">
        <w:trPr>
          <w:trHeight w:val="144"/>
          <w:trPrChange w:id="2139" w:author="User" w:date="2020-03-19T12:05:00Z">
            <w:trPr>
              <w:trHeight w:val="458"/>
            </w:trPr>
          </w:trPrChange>
        </w:trPr>
        <w:tc>
          <w:tcPr>
            <w:tcW w:w="2456" w:type="dxa"/>
            <w:tcBorders>
              <w:top w:val="nil"/>
              <w:left w:val="single" w:sz="4" w:space="0" w:color="auto"/>
              <w:bottom w:val="single" w:sz="4" w:space="0" w:color="auto"/>
              <w:right w:val="single" w:sz="4" w:space="0" w:color="auto"/>
            </w:tcBorders>
            <w:shd w:val="clear" w:color="auto" w:fill="auto"/>
            <w:vAlign w:val="bottom"/>
            <w:hideMark/>
            <w:tcPrChange w:id="2140" w:author="User" w:date="2020-03-19T12:05:00Z">
              <w:tcPr>
                <w:tcW w:w="2456" w:type="dxa"/>
                <w:tcBorders>
                  <w:top w:val="nil"/>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2141" w:author="User" w:date="2020-03-19T12:05:00Z">
                  <w:rPr>
                    <w:rFonts w:ascii="Calibri" w:hAnsi="Calibri"/>
                    <w:color w:val="00000A"/>
                    <w:sz w:val="20"/>
                    <w:szCs w:val="20"/>
                  </w:rPr>
                </w:rPrChange>
              </w:rPr>
              <w:pPrChange w:id="2142" w:author="User" w:date="2020-03-19T12:05:00Z">
                <w:pPr>
                  <w:spacing w:after="0"/>
                </w:pPr>
              </w:pPrChange>
            </w:pPr>
            <w:r w:rsidRPr="004863FE">
              <w:rPr>
                <w:rFonts w:ascii="Calibri" w:hAnsi="Calibri"/>
                <w:color w:val="00000A"/>
                <w:sz w:val="18"/>
                <w:szCs w:val="18"/>
                <w:rPrChange w:id="2143" w:author="User" w:date="2020-03-19T12:05:00Z">
                  <w:rPr>
                    <w:rFonts w:ascii="Calibri" w:hAnsi="Calibri"/>
                    <w:color w:val="00000A"/>
                    <w:sz w:val="20"/>
                    <w:szCs w:val="20"/>
                  </w:rPr>
                </w:rPrChange>
              </w:rPr>
              <w:t>Additional non  solar power procurement</w:t>
            </w:r>
          </w:p>
        </w:tc>
        <w:tc>
          <w:tcPr>
            <w:tcW w:w="1170" w:type="dxa"/>
            <w:tcBorders>
              <w:top w:val="nil"/>
              <w:left w:val="nil"/>
              <w:bottom w:val="single" w:sz="4" w:space="0" w:color="auto"/>
              <w:right w:val="single" w:sz="4" w:space="0" w:color="auto"/>
            </w:tcBorders>
            <w:shd w:val="clear" w:color="auto" w:fill="auto"/>
            <w:noWrap/>
            <w:vAlign w:val="bottom"/>
            <w:hideMark/>
            <w:tcPrChange w:id="2144"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45" w:author="User" w:date="2020-03-19T12:05:00Z">
                  <w:rPr>
                    <w:rFonts w:ascii="Calibri" w:hAnsi="Calibri"/>
                    <w:color w:val="000000"/>
                    <w:sz w:val="20"/>
                    <w:szCs w:val="20"/>
                  </w:rPr>
                </w:rPrChange>
              </w:rPr>
              <w:pPrChange w:id="2146" w:author="User" w:date="2020-03-19T12:05:00Z">
                <w:pPr>
                  <w:spacing w:after="0"/>
                </w:pPr>
              </w:pPrChange>
            </w:pPr>
            <w:r w:rsidRPr="004863FE">
              <w:rPr>
                <w:rFonts w:ascii="Calibri" w:hAnsi="Calibri"/>
                <w:color w:val="000000"/>
                <w:sz w:val="18"/>
                <w:szCs w:val="18"/>
                <w:rPrChange w:id="2147" w:author="User" w:date="2020-03-19T12:05:00Z">
                  <w:rPr>
                    <w:rFonts w:ascii="Calibri" w:hAnsi="Calibri"/>
                    <w:color w:val="000000"/>
                    <w:sz w:val="20"/>
                    <w:szCs w:val="20"/>
                  </w:rPr>
                </w:rPrChange>
              </w:rPr>
              <w:t> </w:t>
            </w:r>
          </w:p>
        </w:tc>
        <w:tc>
          <w:tcPr>
            <w:tcW w:w="810" w:type="dxa"/>
            <w:tcBorders>
              <w:top w:val="nil"/>
              <w:left w:val="nil"/>
              <w:bottom w:val="single" w:sz="4" w:space="0" w:color="auto"/>
              <w:right w:val="single" w:sz="4" w:space="0" w:color="auto"/>
            </w:tcBorders>
            <w:shd w:val="clear" w:color="auto" w:fill="auto"/>
            <w:noWrap/>
            <w:vAlign w:val="bottom"/>
            <w:hideMark/>
            <w:tcPrChange w:id="2148"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49" w:author="User" w:date="2020-03-19T12:05:00Z">
                  <w:rPr>
                    <w:rFonts w:ascii="Calibri" w:hAnsi="Calibri"/>
                    <w:color w:val="000000"/>
                    <w:sz w:val="20"/>
                    <w:szCs w:val="20"/>
                  </w:rPr>
                </w:rPrChange>
              </w:rPr>
              <w:pPrChange w:id="2150" w:author="User" w:date="2020-03-19T12:05:00Z">
                <w:pPr>
                  <w:spacing w:after="0"/>
                </w:pPr>
              </w:pPrChange>
            </w:pPr>
            <w:r w:rsidRPr="004863FE">
              <w:rPr>
                <w:rFonts w:ascii="Calibri" w:hAnsi="Calibri"/>
                <w:color w:val="000000"/>
                <w:sz w:val="18"/>
                <w:szCs w:val="18"/>
                <w:rPrChange w:id="2151" w:author="User" w:date="2020-03-19T12:05:00Z">
                  <w:rPr>
                    <w:rFonts w:ascii="Calibri" w:hAnsi="Calibri"/>
                    <w:color w:val="000000"/>
                    <w:sz w:val="20"/>
                    <w:szCs w:val="20"/>
                  </w:rPr>
                </w:rPrChange>
              </w:rPr>
              <w:t> </w:t>
            </w:r>
          </w:p>
        </w:tc>
        <w:tc>
          <w:tcPr>
            <w:tcW w:w="900" w:type="dxa"/>
            <w:tcBorders>
              <w:top w:val="nil"/>
              <w:left w:val="nil"/>
              <w:bottom w:val="single" w:sz="4" w:space="0" w:color="auto"/>
              <w:right w:val="single" w:sz="4" w:space="0" w:color="auto"/>
            </w:tcBorders>
            <w:shd w:val="clear" w:color="auto" w:fill="auto"/>
            <w:noWrap/>
            <w:vAlign w:val="bottom"/>
            <w:hideMark/>
            <w:tcPrChange w:id="2152"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53" w:author="User" w:date="2020-03-19T12:05:00Z">
                  <w:rPr>
                    <w:rFonts w:ascii="Calibri" w:hAnsi="Calibri"/>
                    <w:color w:val="000000"/>
                    <w:sz w:val="20"/>
                    <w:szCs w:val="20"/>
                  </w:rPr>
                </w:rPrChange>
              </w:rPr>
              <w:pPrChange w:id="2154" w:author="User" w:date="2020-03-19T12:05:00Z">
                <w:pPr>
                  <w:spacing w:after="0"/>
                </w:pPr>
              </w:pPrChange>
            </w:pPr>
            <w:r w:rsidRPr="004863FE">
              <w:rPr>
                <w:rFonts w:ascii="Calibri" w:hAnsi="Calibri"/>
                <w:color w:val="000000"/>
                <w:sz w:val="18"/>
                <w:szCs w:val="18"/>
                <w:rPrChange w:id="2155" w:author="User" w:date="2020-03-19T12:05:00Z">
                  <w:rPr>
                    <w:rFonts w:ascii="Calibri" w:hAnsi="Calibri"/>
                    <w:color w:val="000000"/>
                    <w:sz w:val="20"/>
                    <w:szCs w:val="20"/>
                  </w:rPr>
                </w:rPrChange>
              </w:rPr>
              <w:t> </w:t>
            </w:r>
          </w:p>
        </w:tc>
        <w:tc>
          <w:tcPr>
            <w:tcW w:w="1170" w:type="dxa"/>
            <w:tcBorders>
              <w:top w:val="nil"/>
              <w:left w:val="nil"/>
              <w:bottom w:val="single" w:sz="4" w:space="0" w:color="auto"/>
              <w:right w:val="single" w:sz="4" w:space="0" w:color="auto"/>
            </w:tcBorders>
            <w:shd w:val="clear" w:color="auto" w:fill="auto"/>
            <w:noWrap/>
            <w:vAlign w:val="bottom"/>
            <w:hideMark/>
            <w:tcPrChange w:id="2156" w:author="User" w:date="2020-03-19T12:05:00Z">
              <w:tcPr>
                <w:tcW w:w="117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57" w:author="User" w:date="2020-03-19T12:05:00Z">
                  <w:rPr>
                    <w:rFonts w:ascii="Calibri" w:hAnsi="Calibri"/>
                    <w:color w:val="000000"/>
                    <w:sz w:val="20"/>
                    <w:szCs w:val="20"/>
                  </w:rPr>
                </w:rPrChange>
              </w:rPr>
              <w:pPrChange w:id="2158" w:author="User" w:date="2020-03-19T12:05:00Z">
                <w:pPr>
                  <w:spacing w:after="0"/>
                  <w:jc w:val="right"/>
                </w:pPr>
              </w:pPrChange>
            </w:pPr>
            <w:r w:rsidRPr="004863FE">
              <w:rPr>
                <w:rFonts w:ascii="Calibri" w:hAnsi="Calibri"/>
                <w:color w:val="000000"/>
                <w:sz w:val="18"/>
                <w:szCs w:val="18"/>
                <w:rPrChange w:id="2159" w:author="User" w:date="2020-03-19T12:05:00Z">
                  <w:rPr>
                    <w:rFonts w:ascii="Calibri" w:hAnsi="Calibri"/>
                    <w:color w:val="000000"/>
                    <w:sz w:val="20"/>
                    <w:szCs w:val="20"/>
                  </w:rPr>
                </w:rPrChange>
              </w:rPr>
              <w:t>464.92</w:t>
            </w:r>
          </w:p>
        </w:tc>
        <w:tc>
          <w:tcPr>
            <w:tcW w:w="810" w:type="dxa"/>
            <w:tcBorders>
              <w:top w:val="nil"/>
              <w:left w:val="nil"/>
              <w:bottom w:val="single" w:sz="4" w:space="0" w:color="auto"/>
              <w:right w:val="single" w:sz="4" w:space="0" w:color="auto"/>
            </w:tcBorders>
            <w:shd w:val="clear" w:color="auto" w:fill="auto"/>
            <w:noWrap/>
            <w:vAlign w:val="bottom"/>
            <w:hideMark/>
            <w:tcPrChange w:id="2160" w:author="User" w:date="2020-03-19T12:05:00Z">
              <w:tcPr>
                <w:tcW w:w="81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61" w:author="User" w:date="2020-03-19T12:05:00Z">
                  <w:rPr>
                    <w:rFonts w:ascii="Calibri" w:hAnsi="Calibri"/>
                    <w:color w:val="000000"/>
                    <w:sz w:val="20"/>
                    <w:szCs w:val="20"/>
                  </w:rPr>
                </w:rPrChange>
              </w:rPr>
              <w:pPrChange w:id="2162" w:author="User" w:date="2020-03-19T12:05:00Z">
                <w:pPr>
                  <w:spacing w:after="0"/>
                  <w:jc w:val="right"/>
                </w:pPr>
              </w:pPrChange>
            </w:pPr>
            <w:r w:rsidRPr="004863FE">
              <w:rPr>
                <w:rFonts w:ascii="Calibri" w:hAnsi="Calibri"/>
                <w:color w:val="000000"/>
                <w:sz w:val="18"/>
                <w:szCs w:val="18"/>
                <w:rPrChange w:id="2163" w:author="User" w:date="2020-03-19T12:05:00Z">
                  <w:rPr>
                    <w:rFonts w:ascii="Calibri" w:hAnsi="Calibri"/>
                    <w:color w:val="000000"/>
                    <w:sz w:val="20"/>
                    <w:szCs w:val="20"/>
                  </w:rPr>
                </w:rPrChange>
              </w:rPr>
              <w:t>2.90</w:t>
            </w:r>
          </w:p>
        </w:tc>
        <w:tc>
          <w:tcPr>
            <w:tcW w:w="900" w:type="dxa"/>
            <w:tcBorders>
              <w:top w:val="nil"/>
              <w:left w:val="nil"/>
              <w:bottom w:val="single" w:sz="4" w:space="0" w:color="auto"/>
              <w:right w:val="single" w:sz="4" w:space="0" w:color="auto"/>
            </w:tcBorders>
            <w:shd w:val="clear" w:color="auto" w:fill="auto"/>
            <w:noWrap/>
            <w:vAlign w:val="bottom"/>
            <w:hideMark/>
            <w:tcPrChange w:id="2164" w:author="User" w:date="2020-03-19T12:05:00Z">
              <w:tcPr>
                <w:tcW w:w="90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65" w:author="User" w:date="2020-03-19T12:05:00Z">
                  <w:rPr>
                    <w:rFonts w:ascii="Calibri" w:hAnsi="Calibri"/>
                    <w:color w:val="000000"/>
                    <w:sz w:val="20"/>
                    <w:szCs w:val="20"/>
                  </w:rPr>
                </w:rPrChange>
              </w:rPr>
              <w:pPrChange w:id="2166" w:author="User" w:date="2020-03-19T12:05:00Z">
                <w:pPr>
                  <w:spacing w:after="0"/>
                  <w:jc w:val="right"/>
                </w:pPr>
              </w:pPrChange>
            </w:pPr>
            <w:r w:rsidRPr="004863FE">
              <w:rPr>
                <w:rFonts w:ascii="Calibri" w:hAnsi="Calibri"/>
                <w:color w:val="000000"/>
                <w:sz w:val="18"/>
                <w:szCs w:val="18"/>
                <w:rPrChange w:id="2167" w:author="User" w:date="2020-03-19T12:05:00Z">
                  <w:rPr>
                    <w:rFonts w:ascii="Calibri" w:hAnsi="Calibri"/>
                    <w:color w:val="000000"/>
                    <w:sz w:val="20"/>
                    <w:szCs w:val="20"/>
                  </w:rPr>
                </w:rPrChange>
              </w:rPr>
              <w:t>134.83</w:t>
            </w:r>
          </w:p>
        </w:tc>
        <w:tc>
          <w:tcPr>
            <w:tcW w:w="1211" w:type="dxa"/>
            <w:tcBorders>
              <w:top w:val="nil"/>
              <w:left w:val="nil"/>
              <w:bottom w:val="single" w:sz="4" w:space="0" w:color="auto"/>
              <w:right w:val="single" w:sz="4" w:space="0" w:color="auto"/>
            </w:tcBorders>
            <w:shd w:val="clear" w:color="auto" w:fill="auto"/>
            <w:noWrap/>
            <w:vAlign w:val="bottom"/>
            <w:hideMark/>
            <w:tcPrChange w:id="2168" w:author="User" w:date="2020-03-19T12:05:00Z">
              <w:tcPr>
                <w:tcW w:w="1211"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69" w:author="User" w:date="2020-03-19T12:05:00Z">
                  <w:rPr>
                    <w:rFonts w:ascii="Calibri" w:hAnsi="Calibri"/>
                    <w:color w:val="000000"/>
                    <w:sz w:val="20"/>
                    <w:szCs w:val="20"/>
                  </w:rPr>
                </w:rPrChange>
              </w:rPr>
              <w:pPrChange w:id="2170" w:author="User" w:date="2020-03-19T12:05:00Z">
                <w:pPr>
                  <w:spacing w:after="0"/>
                </w:pPr>
              </w:pPrChange>
            </w:pPr>
            <w:r w:rsidRPr="004863FE">
              <w:rPr>
                <w:rFonts w:ascii="Calibri" w:hAnsi="Calibri"/>
                <w:color w:val="000000"/>
                <w:sz w:val="18"/>
                <w:szCs w:val="18"/>
                <w:rPrChange w:id="2171" w:author="User" w:date="2020-03-19T12:05:00Z">
                  <w:rPr>
                    <w:rFonts w:ascii="Calibri" w:hAnsi="Calibri"/>
                    <w:color w:val="000000"/>
                    <w:sz w:val="20"/>
                    <w:szCs w:val="20"/>
                  </w:rPr>
                </w:rPrChange>
              </w:rPr>
              <w:t> </w:t>
            </w:r>
          </w:p>
        </w:tc>
        <w:tc>
          <w:tcPr>
            <w:tcW w:w="804" w:type="dxa"/>
            <w:tcBorders>
              <w:top w:val="nil"/>
              <w:left w:val="nil"/>
              <w:bottom w:val="single" w:sz="4" w:space="0" w:color="auto"/>
              <w:right w:val="single" w:sz="4" w:space="0" w:color="auto"/>
            </w:tcBorders>
            <w:shd w:val="clear" w:color="auto" w:fill="auto"/>
            <w:noWrap/>
            <w:vAlign w:val="bottom"/>
            <w:hideMark/>
            <w:tcPrChange w:id="2172" w:author="User" w:date="2020-03-19T12:05:00Z">
              <w:tcPr>
                <w:tcW w:w="804"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73" w:author="User" w:date="2020-03-19T12:05:00Z">
                  <w:rPr>
                    <w:rFonts w:ascii="Calibri" w:hAnsi="Calibri"/>
                    <w:color w:val="000000"/>
                    <w:sz w:val="20"/>
                    <w:szCs w:val="20"/>
                  </w:rPr>
                </w:rPrChange>
              </w:rPr>
              <w:pPrChange w:id="2174" w:author="User" w:date="2020-03-19T12:05:00Z">
                <w:pPr>
                  <w:spacing w:after="0"/>
                </w:pPr>
              </w:pPrChange>
            </w:pPr>
            <w:r w:rsidRPr="004863FE">
              <w:rPr>
                <w:rFonts w:ascii="Calibri" w:hAnsi="Calibri"/>
                <w:color w:val="000000"/>
                <w:sz w:val="18"/>
                <w:szCs w:val="18"/>
                <w:rPrChange w:id="2175" w:author="User" w:date="2020-03-19T12:05:00Z">
                  <w:rPr>
                    <w:rFonts w:ascii="Calibri" w:hAnsi="Calibri"/>
                    <w:color w:val="000000"/>
                    <w:sz w:val="20"/>
                    <w:szCs w:val="20"/>
                  </w:rPr>
                </w:rPrChange>
              </w:rPr>
              <w:t> </w:t>
            </w:r>
          </w:p>
        </w:tc>
        <w:tc>
          <w:tcPr>
            <w:tcW w:w="960" w:type="dxa"/>
            <w:tcBorders>
              <w:top w:val="nil"/>
              <w:left w:val="nil"/>
              <w:bottom w:val="single" w:sz="4" w:space="0" w:color="auto"/>
              <w:right w:val="single" w:sz="4" w:space="0" w:color="auto"/>
            </w:tcBorders>
            <w:shd w:val="clear" w:color="auto" w:fill="auto"/>
            <w:noWrap/>
            <w:vAlign w:val="bottom"/>
            <w:hideMark/>
            <w:tcPrChange w:id="2176" w:author="User" w:date="2020-03-19T12:05:00Z">
              <w:tcPr>
                <w:tcW w:w="960"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77" w:author="User" w:date="2020-03-19T12:05:00Z">
                  <w:rPr>
                    <w:rFonts w:ascii="Calibri" w:hAnsi="Calibri"/>
                    <w:color w:val="000000"/>
                    <w:sz w:val="20"/>
                    <w:szCs w:val="20"/>
                  </w:rPr>
                </w:rPrChange>
              </w:rPr>
              <w:pPrChange w:id="2178" w:author="User" w:date="2020-03-19T12:05:00Z">
                <w:pPr>
                  <w:spacing w:after="0"/>
                </w:pPr>
              </w:pPrChange>
            </w:pPr>
            <w:r w:rsidRPr="004863FE">
              <w:rPr>
                <w:rFonts w:ascii="Calibri" w:hAnsi="Calibri"/>
                <w:color w:val="000000"/>
                <w:sz w:val="18"/>
                <w:szCs w:val="18"/>
                <w:rPrChange w:id="2179" w:author="User" w:date="2020-03-19T12:05:00Z">
                  <w:rPr>
                    <w:rFonts w:ascii="Calibri" w:hAnsi="Calibri"/>
                    <w:color w:val="000000"/>
                    <w:sz w:val="20"/>
                    <w:szCs w:val="20"/>
                  </w:rPr>
                </w:rPrChange>
              </w:rPr>
              <w:t> </w:t>
            </w:r>
          </w:p>
        </w:tc>
      </w:tr>
      <w:tr w:rsidR="00A23D33" w:rsidRPr="00920B1A" w:rsidTr="00920B1A">
        <w:trPr>
          <w:trHeight w:val="144"/>
          <w:trPrChange w:id="2180" w:author="User" w:date="2020-03-19T12:05:00Z">
            <w:trPr>
              <w:trHeight w:val="413"/>
            </w:trPr>
          </w:trPrChange>
        </w:trPr>
        <w:tc>
          <w:tcPr>
            <w:tcW w:w="2456" w:type="dxa"/>
            <w:tcBorders>
              <w:top w:val="single" w:sz="4" w:space="0" w:color="auto"/>
              <w:left w:val="single" w:sz="4" w:space="0" w:color="auto"/>
              <w:bottom w:val="single" w:sz="4" w:space="0" w:color="auto"/>
              <w:right w:val="single" w:sz="4" w:space="0" w:color="auto"/>
            </w:tcBorders>
            <w:shd w:val="clear" w:color="auto" w:fill="auto"/>
            <w:vAlign w:val="bottom"/>
            <w:hideMark/>
            <w:tcPrChange w:id="2181" w:author="User" w:date="2020-03-19T12:05:00Z">
              <w:tcPr>
                <w:tcW w:w="2456"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5F2C00" w:rsidRDefault="004863FE">
            <w:pPr>
              <w:spacing w:after="0" w:line="240" w:lineRule="auto"/>
              <w:rPr>
                <w:rFonts w:ascii="Calibri" w:hAnsi="Calibri"/>
                <w:color w:val="00000A"/>
                <w:sz w:val="18"/>
                <w:szCs w:val="18"/>
                <w:rPrChange w:id="2182" w:author="User" w:date="2020-03-19T12:05:00Z">
                  <w:rPr>
                    <w:rFonts w:ascii="Calibri" w:hAnsi="Calibri"/>
                    <w:color w:val="00000A"/>
                    <w:sz w:val="20"/>
                    <w:szCs w:val="20"/>
                  </w:rPr>
                </w:rPrChange>
              </w:rPr>
              <w:pPrChange w:id="2183" w:author="User" w:date="2020-03-19T12:05:00Z">
                <w:pPr>
                  <w:spacing w:after="0"/>
                </w:pPr>
              </w:pPrChange>
            </w:pPr>
            <w:r w:rsidRPr="004863FE">
              <w:rPr>
                <w:rFonts w:ascii="Calibri" w:hAnsi="Calibri"/>
                <w:color w:val="00000A"/>
                <w:sz w:val="18"/>
                <w:szCs w:val="18"/>
                <w:rPrChange w:id="2184" w:author="User" w:date="2020-03-19T12:05:00Z">
                  <w:rPr>
                    <w:rFonts w:ascii="Calibri" w:hAnsi="Calibri"/>
                    <w:color w:val="00000A"/>
                    <w:sz w:val="20"/>
                    <w:szCs w:val="20"/>
                  </w:rPr>
                </w:rPrChange>
              </w:rPr>
              <w:t>Additional  solar power procurement</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Change w:id="2185" w:author="User" w:date="2020-03-19T12:05:00Z">
              <w:tcPr>
                <w:tcW w:w="117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86" w:author="User" w:date="2020-03-19T12:05:00Z">
                  <w:rPr>
                    <w:rFonts w:ascii="Calibri" w:hAnsi="Calibri"/>
                    <w:color w:val="000000"/>
                    <w:sz w:val="20"/>
                    <w:szCs w:val="20"/>
                  </w:rPr>
                </w:rPrChange>
              </w:rPr>
              <w:pPrChange w:id="2187" w:author="User" w:date="2020-03-19T12:05:00Z">
                <w:pPr>
                  <w:spacing w:after="0"/>
                </w:pPr>
              </w:pPrChange>
            </w:pPr>
            <w:r w:rsidRPr="004863FE">
              <w:rPr>
                <w:rFonts w:ascii="Calibri" w:hAnsi="Calibri"/>
                <w:color w:val="000000"/>
                <w:sz w:val="18"/>
                <w:szCs w:val="18"/>
                <w:rPrChange w:id="2188" w:author="User" w:date="2020-03-19T12:05:00Z">
                  <w:rPr>
                    <w:rFonts w:ascii="Calibri" w:hAnsi="Calibri"/>
                    <w:color w:val="000000"/>
                    <w:sz w:val="20"/>
                    <w:szCs w:val="20"/>
                  </w:rPr>
                </w:rPrChange>
              </w:rPr>
              <w:t> </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Change w:id="2189" w:author="User" w:date="2020-03-19T12:05:00Z">
              <w:tcPr>
                <w:tcW w:w="81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90" w:author="User" w:date="2020-03-19T12:05:00Z">
                  <w:rPr>
                    <w:rFonts w:ascii="Calibri" w:hAnsi="Calibri"/>
                    <w:color w:val="000000"/>
                    <w:sz w:val="20"/>
                    <w:szCs w:val="20"/>
                  </w:rPr>
                </w:rPrChange>
              </w:rPr>
              <w:pPrChange w:id="2191" w:author="User" w:date="2020-03-19T12:05:00Z">
                <w:pPr>
                  <w:spacing w:after="0"/>
                </w:pPr>
              </w:pPrChange>
            </w:pPr>
            <w:r w:rsidRPr="004863FE">
              <w:rPr>
                <w:rFonts w:ascii="Calibri" w:hAnsi="Calibri"/>
                <w:color w:val="000000"/>
                <w:sz w:val="18"/>
                <w:szCs w:val="18"/>
                <w:rPrChange w:id="2192" w:author="User" w:date="2020-03-19T12:05:00Z">
                  <w:rPr>
                    <w:rFonts w:ascii="Calibri" w:hAnsi="Calibri"/>
                    <w:color w:val="000000"/>
                    <w:sz w:val="20"/>
                    <w:szCs w:val="20"/>
                  </w:rPr>
                </w:rPrChange>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2193" w:author="User" w:date="2020-03-19T12:05:00Z">
              <w:tcPr>
                <w:tcW w:w="90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194" w:author="User" w:date="2020-03-19T12:05:00Z">
                  <w:rPr>
                    <w:rFonts w:ascii="Calibri" w:hAnsi="Calibri"/>
                    <w:color w:val="000000"/>
                    <w:sz w:val="20"/>
                    <w:szCs w:val="20"/>
                  </w:rPr>
                </w:rPrChange>
              </w:rPr>
              <w:pPrChange w:id="2195" w:author="User" w:date="2020-03-19T12:05:00Z">
                <w:pPr>
                  <w:spacing w:after="0"/>
                </w:pPr>
              </w:pPrChange>
            </w:pPr>
            <w:r w:rsidRPr="004863FE">
              <w:rPr>
                <w:rFonts w:ascii="Calibri" w:hAnsi="Calibri"/>
                <w:color w:val="000000"/>
                <w:sz w:val="18"/>
                <w:szCs w:val="18"/>
                <w:rPrChange w:id="2196" w:author="User" w:date="2020-03-19T12:05:00Z">
                  <w:rPr>
                    <w:rFonts w:ascii="Calibri" w:hAnsi="Calibri"/>
                    <w:color w:val="000000"/>
                    <w:sz w:val="20"/>
                    <w:szCs w:val="20"/>
                  </w:rPr>
                </w:rPrChange>
              </w:rPr>
              <w: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Change w:id="2197" w:author="User" w:date="2020-03-19T12:05:00Z">
              <w:tcPr>
                <w:tcW w:w="117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198" w:author="User" w:date="2020-03-19T12:05:00Z">
                  <w:rPr>
                    <w:rFonts w:ascii="Calibri" w:hAnsi="Calibri"/>
                    <w:color w:val="000000"/>
                    <w:sz w:val="20"/>
                    <w:szCs w:val="20"/>
                  </w:rPr>
                </w:rPrChange>
              </w:rPr>
              <w:pPrChange w:id="2199" w:author="User" w:date="2020-03-19T12:05:00Z">
                <w:pPr>
                  <w:spacing w:after="0"/>
                  <w:jc w:val="right"/>
                </w:pPr>
              </w:pPrChange>
            </w:pPr>
            <w:r w:rsidRPr="004863FE">
              <w:rPr>
                <w:rFonts w:ascii="Calibri" w:hAnsi="Calibri"/>
                <w:color w:val="000000"/>
                <w:sz w:val="18"/>
                <w:szCs w:val="18"/>
                <w:rPrChange w:id="2200" w:author="User" w:date="2020-03-19T12:05:00Z">
                  <w:rPr>
                    <w:rFonts w:ascii="Calibri" w:hAnsi="Calibri"/>
                    <w:color w:val="000000"/>
                    <w:sz w:val="20"/>
                    <w:szCs w:val="20"/>
                  </w:rPr>
                </w:rPrChange>
              </w:rPr>
              <w:t>228.24</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Change w:id="2201" w:author="User" w:date="2020-03-19T12:05:00Z">
              <w:tcPr>
                <w:tcW w:w="81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202" w:author="User" w:date="2020-03-19T12:05:00Z">
                  <w:rPr>
                    <w:rFonts w:ascii="Calibri" w:hAnsi="Calibri"/>
                    <w:color w:val="000000"/>
                    <w:sz w:val="20"/>
                    <w:szCs w:val="20"/>
                  </w:rPr>
                </w:rPrChange>
              </w:rPr>
              <w:pPrChange w:id="2203" w:author="User" w:date="2020-03-19T12:05:00Z">
                <w:pPr>
                  <w:spacing w:after="0"/>
                  <w:jc w:val="right"/>
                </w:pPr>
              </w:pPrChange>
            </w:pPr>
            <w:r w:rsidRPr="004863FE">
              <w:rPr>
                <w:rFonts w:ascii="Calibri" w:hAnsi="Calibri"/>
                <w:color w:val="000000"/>
                <w:sz w:val="18"/>
                <w:szCs w:val="18"/>
                <w:rPrChange w:id="2204" w:author="User" w:date="2020-03-19T12:05:00Z">
                  <w:rPr>
                    <w:rFonts w:ascii="Calibri" w:hAnsi="Calibri"/>
                    <w:color w:val="000000"/>
                    <w:sz w:val="20"/>
                    <w:szCs w:val="20"/>
                  </w:rPr>
                </w:rPrChange>
              </w:rPr>
              <w:t>3.00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2205" w:author="User" w:date="2020-03-19T12:05:00Z">
              <w:tcPr>
                <w:tcW w:w="90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18"/>
                <w:szCs w:val="18"/>
                <w:rPrChange w:id="2206" w:author="User" w:date="2020-03-19T12:05:00Z">
                  <w:rPr>
                    <w:rFonts w:ascii="Calibri" w:hAnsi="Calibri"/>
                    <w:color w:val="000000"/>
                    <w:sz w:val="20"/>
                    <w:szCs w:val="20"/>
                  </w:rPr>
                </w:rPrChange>
              </w:rPr>
              <w:pPrChange w:id="2207" w:author="User" w:date="2020-03-19T12:05:00Z">
                <w:pPr>
                  <w:spacing w:after="0"/>
                  <w:jc w:val="right"/>
                </w:pPr>
              </w:pPrChange>
            </w:pPr>
            <w:r w:rsidRPr="004863FE">
              <w:rPr>
                <w:rFonts w:ascii="Calibri" w:hAnsi="Calibri"/>
                <w:color w:val="000000"/>
                <w:sz w:val="18"/>
                <w:szCs w:val="18"/>
                <w:rPrChange w:id="2208" w:author="User" w:date="2020-03-19T12:05:00Z">
                  <w:rPr>
                    <w:rFonts w:ascii="Calibri" w:hAnsi="Calibri"/>
                    <w:color w:val="000000"/>
                    <w:sz w:val="20"/>
                    <w:szCs w:val="20"/>
                  </w:rPr>
                </w:rPrChange>
              </w:rPr>
              <w:t>68.47</w:t>
            </w:r>
          </w:p>
        </w:tc>
        <w:tc>
          <w:tcPr>
            <w:tcW w:w="1211" w:type="dxa"/>
            <w:tcBorders>
              <w:top w:val="single" w:sz="4" w:space="0" w:color="auto"/>
              <w:left w:val="nil"/>
              <w:bottom w:val="single" w:sz="4" w:space="0" w:color="auto"/>
              <w:right w:val="single" w:sz="4" w:space="0" w:color="auto"/>
            </w:tcBorders>
            <w:shd w:val="clear" w:color="auto" w:fill="auto"/>
            <w:noWrap/>
            <w:vAlign w:val="bottom"/>
            <w:hideMark/>
            <w:tcPrChange w:id="2209" w:author="User" w:date="2020-03-19T12:05:00Z">
              <w:tcPr>
                <w:tcW w:w="1211"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210" w:author="User" w:date="2020-03-19T12:05:00Z">
                  <w:rPr>
                    <w:rFonts w:ascii="Calibri" w:hAnsi="Calibri"/>
                    <w:color w:val="000000"/>
                    <w:sz w:val="20"/>
                    <w:szCs w:val="20"/>
                  </w:rPr>
                </w:rPrChange>
              </w:rPr>
              <w:pPrChange w:id="2211" w:author="User" w:date="2020-03-19T12:05:00Z">
                <w:pPr>
                  <w:spacing w:after="0"/>
                </w:pPr>
              </w:pPrChange>
            </w:pPr>
            <w:r w:rsidRPr="004863FE">
              <w:rPr>
                <w:rFonts w:ascii="Calibri" w:hAnsi="Calibri"/>
                <w:color w:val="000000"/>
                <w:sz w:val="18"/>
                <w:szCs w:val="18"/>
                <w:rPrChange w:id="2212" w:author="User" w:date="2020-03-19T12:05:00Z">
                  <w:rPr>
                    <w:rFonts w:ascii="Calibri" w:hAnsi="Calibri"/>
                    <w:color w:val="000000"/>
                    <w:sz w:val="20"/>
                    <w:szCs w:val="20"/>
                  </w:rPr>
                </w:rPrChange>
              </w:rPr>
              <w:t> </w:t>
            </w:r>
          </w:p>
        </w:tc>
        <w:tc>
          <w:tcPr>
            <w:tcW w:w="804" w:type="dxa"/>
            <w:tcBorders>
              <w:top w:val="single" w:sz="4" w:space="0" w:color="auto"/>
              <w:left w:val="nil"/>
              <w:bottom w:val="single" w:sz="4" w:space="0" w:color="auto"/>
              <w:right w:val="single" w:sz="4" w:space="0" w:color="auto"/>
            </w:tcBorders>
            <w:shd w:val="clear" w:color="auto" w:fill="auto"/>
            <w:noWrap/>
            <w:vAlign w:val="bottom"/>
            <w:hideMark/>
            <w:tcPrChange w:id="2213" w:author="User" w:date="2020-03-19T12:05:00Z">
              <w:tcPr>
                <w:tcW w:w="804"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214" w:author="User" w:date="2020-03-19T12:05:00Z">
                  <w:rPr>
                    <w:rFonts w:ascii="Calibri" w:hAnsi="Calibri"/>
                    <w:color w:val="000000"/>
                    <w:sz w:val="20"/>
                    <w:szCs w:val="20"/>
                  </w:rPr>
                </w:rPrChange>
              </w:rPr>
              <w:pPrChange w:id="2215" w:author="User" w:date="2020-03-19T12:05:00Z">
                <w:pPr>
                  <w:spacing w:after="0"/>
                </w:pPr>
              </w:pPrChange>
            </w:pPr>
            <w:r w:rsidRPr="004863FE">
              <w:rPr>
                <w:rFonts w:ascii="Calibri" w:hAnsi="Calibri"/>
                <w:color w:val="000000"/>
                <w:sz w:val="18"/>
                <w:szCs w:val="18"/>
                <w:rPrChange w:id="2216" w:author="User" w:date="2020-03-19T12:05:00Z">
                  <w:rPr>
                    <w:rFonts w:ascii="Calibri" w:hAnsi="Calibri"/>
                    <w:color w:val="000000"/>
                    <w:sz w:val="20"/>
                    <w:szCs w:val="20"/>
                  </w:rPr>
                </w:rPrChange>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Change w:id="2217" w:author="User" w:date="2020-03-19T12:05:00Z">
              <w:tcPr>
                <w:tcW w:w="96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rPr>
                <w:rFonts w:ascii="Calibri" w:hAnsi="Calibri"/>
                <w:color w:val="000000"/>
                <w:sz w:val="18"/>
                <w:szCs w:val="18"/>
                <w:rPrChange w:id="2218" w:author="User" w:date="2020-03-19T12:05:00Z">
                  <w:rPr>
                    <w:rFonts w:ascii="Calibri" w:hAnsi="Calibri"/>
                    <w:color w:val="000000"/>
                    <w:sz w:val="20"/>
                    <w:szCs w:val="20"/>
                  </w:rPr>
                </w:rPrChange>
              </w:rPr>
              <w:pPrChange w:id="2219" w:author="User" w:date="2020-03-19T12:05:00Z">
                <w:pPr>
                  <w:spacing w:after="0"/>
                </w:pPr>
              </w:pPrChange>
            </w:pPr>
            <w:r w:rsidRPr="004863FE">
              <w:rPr>
                <w:rFonts w:ascii="Calibri" w:hAnsi="Calibri"/>
                <w:color w:val="000000"/>
                <w:sz w:val="18"/>
                <w:szCs w:val="18"/>
                <w:rPrChange w:id="2220" w:author="User" w:date="2020-03-19T12:05:00Z">
                  <w:rPr>
                    <w:rFonts w:ascii="Calibri" w:hAnsi="Calibri"/>
                    <w:color w:val="000000"/>
                    <w:sz w:val="20"/>
                    <w:szCs w:val="20"/>
                  </w:rPr>
                </w:rPrChange>
              </w:rPr>
              <w:t> </w:t>
            </w:r>
          </w:p>
        </w:tc>
      </w:tr>
      <w:tr w:rsidR="00A23D33" w:rsidRPr="00920B1A" w:rsidTr="00920B1A">
        <w:trPr>
          <w:trHeight w:val="144"/>
          <w:trPrChange w:id="2221" w:author="User" w:date="2020-03-19T12:05:00Z">
            <w:trPr>
              <w:trHeight w:val="260"/>
            </w:trPr>
          </w:trPrChange>
        </w:trPr>
        <w:tc>
          <w:tcPr>
            <w:tcW w:w="2456" w:type="dxa"/>
            <w:tcBorders>
              <w:top w:val="single" w:sz="4" w:space="0" w:color="auto"/>
              <w:left w:val="single" w:sz="4" w:space="0" w:color="auto"/>
              <w:bottom w:val="single" w:sz="4" w:space="0" w:color="auto"/>
              <w:right w:val="single" w:sz="4" w:space="0" w:color="auto"/>
            </w:tcBorders>
            <w:shd w:val="clear" w:color="000000" w:fill="E6B9B8"/>
            <w:vAlign w:val="bottom"/>
            <w:hideMark/>
            <w:tcPrChange w:id="2222" w:author="User" w:date="2020-03-19T12:05:00Z">
              <w:tcPr>
                <w:tcW w:w="2456" w:type="dxa"/>
                <w:tcBorders>
                  <w:top w:val="single" w:sz="4" w:space="0" w:color="auto"/>
                  <w:left w:val="single" w:sz="4" w:space="0" w:color="auto"/>
                  <w:bottom w:val="single" w:sz="4" w:space="0" w:color="auto"/>
                  <w:right w:val="single" w:sz="4" w:space="0" w:color="auto"/>
                </w:tcBorders>
                <w:shd w:val="clear" w:color="000000" w:fill="E6B9B8"/>
                <w:vAlign w:val="bottom"/>
                <w:hideMark/>
              </w:tcPr>
            </w:tcPrChange>
          </w:tcPr>
          <w:p w:rsidR="005F2C00" w:rsidRDefault="004863FE">
            <w:pPr>
              <w:spacing w:after="0" w:line="240" w:lineRule="auto"/>
              <w:rPr>
                <w:rFonts w:ascii="Calibri" w:hAnsi="Calibri"/>
                <w:b/>
                <w:bCs/>
                <w:color w:val="00000A"/>
                <w:sz w:val="18"/>
                <w:szCs w:val="18"/>
                <w:rPrChange w:id="2223" w:author="User" w:date="2020-03-19T12:05:00Z">
                  <w:rPr>
                    <w:rFonts w:ascii="Calibri" w:hAnsi="Calibri"/>
                    <w:b/>
                    <w:bCs/>
                    <w:color w:val="00000A"/>
                    <w:sz w:val="20"/>
                    <w:szCs w:val="20"/>
                  </w:rPr>
                </w:rPrChange>
              </w:rPr>
              <w:pPrChange w:id="2224" w:author="User" w:date="2020-03-19T12:05:00Z">
                <w:pPr>
                  <w:spacing w:after="0"/>
                </w:pPr>
              </w:pPrChange>
            </w:pPr>
            <w:r w:rsidRPr="004863FE">
              <w:rPr>
                <w:rFonts w:ascii="Calibri" w:hAnsi="Calibri"/>
                <w:b/>
                <w:bCs/>
                <w:color w:val="00000A"/>
                <w:sz w:val="18"/>
                <w:szCs w:val="18"/>
                <w:rPrChange w:id="2225" w:author="User" w:date="2020-03-19T12:05:00Z">
                  <w:rPr>
                    <w:rFonts w:ascii="Calibri" w:hAnsi="Calibri"/>
                    <w:b/>
                    <w:bCs/>
                    <w:color w:val="00000A"/>
                    <w:sz w:val="20"/>
                    <w:szCs w:val="20"/>
                  </w:rPr>
                </w:rPrChange>
              </w:rPr>
              <w:t>Total</w:t>
            </w:r>
          </w:p>
        </w:tc>
        <w:tc>
          <w:tcPr>
            <w:tcW w:w="1170" w:type="dxa"/>
            <w:tcBorders>
              <w:top w:val="single" w:sz="4" w:space="0" w:color="auto"/>
              <w:left w:val="nil"/>
              <w:bottom w:val="single" w:sz="4" w:space="0" w:color="auto"/>
              <w:right w:val="single" w:sz="4" w:space="0" w:color="auto"/>
            </w:tcBorders>
            <w:shd w:val="clear" w:color="000000" w:fill="E6B9B8"/>
            <w:noWrap/>
            <w:vAlign w:val="bottom"/>
            <w:hideMark/>
            <w:tcPrChange w:id="2226" w:author="User" w:date="2020-03-19T12:05:00Z">
              <w:tcPr>
                <w:tcW w:w="117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27" w:author="User" w:date="2020-03-19T12:05:00Z">
                  <w:rPr>
                    <w:rFonts w:ascii="Calibri" w:hAnsi="Calibri"/>
                    <w:b/>
                    <w:bCs/>
                    <w:color w:val="000000"/>
                    <w:sz w:val="20"/>
                    <w:szCs w:val="20"/>
                  </w:rPr>
                </w:rPrChange>
              </w:rPr>
              <w:pPrChange w:id="2228" w:author="User" w:date="2020-03-19T12:05:00Z">
                <w:pPr>
                  <w:spacing w:after="0"/>
                  <w:jc w:val="right"/>
                </w:pPr>
              </w:pPrChange>
            </w:pPr>
            <w:r w:rsidRPr="004863FE">
              <w:rPr>
                <w:rFonts w:ascii="Calibri" w:hAnsi="Calibri"/>
                <w:b/>
                <w:bCs/>
                <w:color w:val="000000"/>
                <w:sz w:val="18"/>
                <w:szCs w:val="18"/>
                <w:rPrChange w:id="2229" w:author="User" w:date="2020-03-19T12:05:00Z">
                  <w:rPr>
                    <w:rFonts w:ascii="Calibri" w:hAnsi="Calibri"/>
                    <w:b/>
                    <w:bCs/>
                    <w:color w:val="000000"/>
                    <w:sz w:val="20"/>
                    <w:szCs w:val="20"/>
                  </w:rPr>
                </w:rPrChange>
              </w:rPr>
              <w:t>281.18</w:t>
            </w:r>
          </w:p>
        </w:tc>
        <w:tc>
          <w:tcPr>
            <w:tcW w:w="810" w:type="dxa"/>
            <w:tcBorders>
              <w:top w:val="single" w:sz="4" w:space="0" w:color="auto"/>
              <w:left w:val="nil"/>
              <w:bottom w:val="single" w:sz="4" w:space="0" w:color="auto"/>
              <w:right w:val="single" w:sz="4" w:space="0" w:color="auto"/>
            </w:tcBorders>
            <w:shd w:val="clear" w:color="000000" w:fill="E6B9B8"/>
            <w:noWrap/>
            <w:vAlign w:val="bottom"/>
            <w:hideMark/>
            <w:tcPrChange w:id="2230" w:author="User" w:date="2020-03-19T12:05:00Z">
              <w:tcPr>
                <w:tcW w:w="81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31" w:author="User" w:date="2020-03-19T12:05:00Z">
                  <w:rPr>
                    <w:rFonts w:ascii="Calibri" w:hAnsi="Calibri"/>
                    <w:b/>
                    <w:bCs/>
                    <w:color w:val="000000"/>
                    <w:sz w:val="20"/>
                    <w:szCs w:val="20"/>
                  </w:rPr>
                </w:rPrChange>
              </w:rPr>
              <w:pPrChange w:id="2232" w:author="User" w:date="2020-03-19T12:05:00Z">
                <w:pPr>
                  <w:spacing w:after="0"/>
                  <w:jc w:val="right"/>
                </w:pPr>
              </w:pPrChange>
            </w:pPr>
            <w:r w:rsidRPr="004863FE">
              <w:rPr>
                <w:rFonts w:ascii="Calibri" w:hAnsi="Calibri"/>
                <w:b/>
                <w:bCs/>
                <w:color w:val="000000"/>
                <w:sz w:val="18"/>
                <w:szCs w:val="18"/>
                <w:rPrChange w:id="2233" w:author="User" w:date="2020-03-19T12:05:00Z">
                  <w:rPr>
                    <w:rFonts w:ascii="Calibri" w:hAnsi="Calibri"/>
                    <w:b/>
                    <w:bCs/>
                    <w:color w:val="000000"/>
                    <w:sz w:val="20"/>
                    <w:szCs w:val="20"/>
                  </w:rPr>
                </w:rPrChange>
              </w:rPr>
              <w:t>3.71</w:t>
            </w:r>
          </w:p>
        </w:tc>
        <w:tc>
          <w:tcPr>
            <w:tcW w:w="900" w:type="dxa"/>
            <w:tcBorders>
              <w:top w:val="single" w:sz="4" w:space="0" w:color="auto"/>
              <w:left w:val="nil"/>
              <w:bottom w:val="single" w:sz="4" w:space="0" w:color="auto"/>
              <w:right w:val="single" w:sz="4" w:space="0" w:color="auto"/>
            </w:tcBorders>
            <w:shd w:val="clear" w:color="000000" w:fill="E6B9B8"/>
            <w:noWrap/>
            <w:vAlign w:val="bottom"/>
            <w:hideMark/>
            <w:tcPrChange w:id="2234" w:author="User" w:date="2020-03-19T12:05:00Z">
              <w:tcPr>
                <w:tcW w:w="90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35" w:author="User" w:date="2020-03-19T12:05:00Z">
                  <w:rPr>
                    <w:rFonts w:ascii="Calibri" w:hAnsi="Calibri"/>
                    <w:b/>
                    <w:bCs/>
                    <w:color w:val="000000"/>
                    <w:sz w:val="20"/>
                    <w:szCs w:val="20"/>
                  </w:rPr>
                </w:rPrChange>
              </w:rPr>
              <w:pPrChange w:id="2236" w:author="User" w:date="2020-03-19T12:05:00Z">
                <w:pPr>
                  <w:spacing w:after="0"/>
                  <w:jc w:val="right"/>
                </w:pPr>
              </w:pPrChange>
            </w:pPr>
            <w:r w:rsidRPr="004863FE">
              <w:rPr>
                <w:rFonts w:ascii="Calibri" w:hAnsi="Calibri"/>
                <w:b/>
                <w:bCs/>
                <w:color w:val="000000"/>
                <w:sz w:val="18"/>
                <w:szCs w:val="18"/>
                <w:rPrChange w:id="2237" w:author="User" w:date="2020-03-19T12:05:00Z">
                  <w:rPr>
                    <w:rFonts w:ascii="Calibri" w:hAnsi="Calibri"/>
                    <w:b/>
                    <w:bCs/>
                    <w:color w:val="000000"/>
                    <w:sz w:val="20"/>
                    <w:szCs w:val="20"/>
                  </w:rPr>
                </w:rPrChange>
              </w:rPr>
              <w:t>104.34</w:t>
            </w:r>
          </w:p>
        </w:tc>
        <w:tc>
          <w:tcPr>
            <w:tcW w:w="1170" w:type="dxa"/>
            <w:tcBorders>
              <w:top w:val="single" w:sz="4" w:space="0" w:color="auto"/>
              <w:left w:val="nil"/>
              <w:bottom w:val="single" w:sz="4" w:space="0" w:color="auto"/>
              <w:right w:val="single" w:sz="4" w:space="0" w:color="auto"/>
            </w:tcBorders>
            <w:shd w:val="clear" w:color="000000" w:fill="E6B9B8"/>
            <w:noWrap/>
            <w:vAlign w:val="bottom"/>
            <w:hideMark/>
            <w:tcPrChange w:id="2238" w:author="User" w:date="2020-03-19T12:05:00Z">
              <w:tcPr>
                <w:tcW w:w="117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39" w:author="User" w:date="2020-03-19T12:05:00Z">
                  <w:rPr>
                    <w:rFonts w:ascii="Calibri" w:hAnsi="Calibri"/>
                    <w:b/>
                    <w:bCs/>
                    <w:color w:val="000000"/>
                    <w:sz w:val="20"/>
                    <w:szCs w:val="20"/>
                  </w:rPr>
                </w:rPrChange>
              </w:rPr>
              <w:pPrChange w:id="2240" w:author="User" w:date="2020-03-19T12:05:00Z">
                <w:pPr>
                  <w:spacing w:after="0"/>
                  <w:jc w:val="right"/>
                </w:pPr>
              </w:pPrChange>
            </w:pPr>
            <w:r w:rsidRPr="004863FE">
              <w:rPr>
                <w:rFonts w:ascii="Calibri" w:hAnsi="Calibri"/>
                <w:b/>
                <w:bCs/>
                <w:color w:val="000000"/>
                <w:sz w:val="18"/>
                <w:szCs w:val="18"/>
                <w:rPrChange w:id="2241" w:author="User" w:date="2020-03-19T12:05:00Z">
                  <w:rPr>
                    <w:rFonts w:ascii="Calibri" w:hAnsi="Calibri"/>
                    <w:b/>
                    <w:bCs/>
                    <w:color w:val="000000"/>
                    <w:sz w:val="20"/>
                    <w:szCs w:val="20"/>
                  </w:rPr>
                </w:rPrChange>
              </w:rPr>
              <w:t>1331.03</w:t>
            </w:r>
          </w:p>
        </w:tc>
        <w:tc>
          <w:tcPr>
            <w:tcW w:w="810" w:type="dxa"/>
            <w:tcBorders>
              <w:top w:val="single" w:sz="4" w:space="0" w:color="auto"/>
              <w:left w:val="nil"/>
              <w:bottom w:val="single" w:sz="4" w:space="0" w:color="auto"/>
              <w:right w:val="single" w:sz="4" w:space="0" w:color="auto"/>
            </w:tcBorders>
            <w:shd w:val="clear" w:color="000000" w:fill="E6B9B8"/>
            <w:noWrap/>
            <w:vAlign w:val="bottom"/>
            <w:hideMark/>
            <w:tcPrChange w:id="2242" w:author="User" w:date="2020-03-19T12:05:00Z">
              <w:tcPr>
                <w:tcW w:w="81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43" w:author="User" w:date="2020-03-19T12:05:00Z">
                  <w:rPr>
                    <w:rFonts w:ascii="Calibri" w:hAnsi="Calibri"/>
                    <w:b/>
                    <w:bCs/>
                    <w:color w:val="000000"/>
                    <w:sz w:val="20"/>
                    <w:szCs w:val="20"/>
                  </w:rPr>
                </w:rPrChange>
              </w:rPr>
              <w:pPrChange w:id="2244" w:author="User" w:date="2020-03-19T12:05:00Z">
                <w:pPr>
                  <w:spacing w:after="0"/>
                  <w:jc w:val="right"/>
                </w:pPr>
              </w:pPrChange>
            </w:pPr>
            <w:r w:rsidRPr="004863FE">
              <w:rPr>
                <w:rFonts w:ascii="Calibri" w:hAnsi="Calibri"/>
                <w:b/>
                <w:bCs/>
                <w:color w:val="000000"/>
                <w:sz w:val="18"/>
                <w:szCs w:val="18"/>
                <w:rPrChange w:id="2245" w:author="User" w:date="2020-03-19T12:05:00Z">
                  <w:rPr>
                    <w:rFonts w:ascii="Calibri" w:hAnsi="Calibri"/>
                    <w:b/>
                    <w:bCs/>
                    <w:color w:val="000000"/>
                    <w:sz w:val="20"/>
                    <w:szCs w:val="20"/>
                  </w:rPr>
                </w:rPrChange>
              </w:rPr>
              <w:t>3.14</w:t>
            </w:r>
          </w:p>
        </w:tc>
        <w:tc>
          <w:tcPr>
            <w:tcW w:w="900" w:type="dxa"/>
            <w:tcBorders>
              <w:top w:val="single" w:sz="4" w:space="0" w:color="auto"/>
              <w:left w:val="nil"/>
              <w:bottom w:val="single" w:sz="4" w:space="0" w:color="auto"/>
              <w:right w:val="single" w:sz="4" w:space="0" w:color="auto"/>
            </w:tcBorders>
            <w:shd w:val="clear" w:color="000000" w:fill="E6B9B8"/>
            <w:noWrap/>
            <w:vAlign w:val="bottom"/>
            <w:hideMark/>
            <w:tcPrChange w:id="2246" w:author="User" w:date="2020-03-19T12:05:00Z">
              <w:tcPr>
                <w:tcW w:w="90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47" w:author="User" w:date="2020-03-19T12:05:00Z">
                  <w:rPr>
                    <w:rFonts w:ascii="Calibri" w:hAnsi="Calibri"/>
                    <w:b/>
                    <w:bCs/>
                    <w:color w:val="000000"/>
                    <w:sz w:val="20"/>
                    <w:szCs w:val="20"/>
                  </w:rPr>
                </w:rPrChange>
              </w:rPr>
              <w:pPrChange w:id="2248" w:author="User" w:date="2020-03-19T12:05:00Z">
                <w:pPr>
                  <w:spacing w:after="0"/>
                  <w:jc w:val="right"/>
                </w:pPr>
              </w:pPrChange>
            </w:pPr>
            <w:r w:rsidRPr="004863FE">
              <w:rPr>
                <w:rFonts w:ascii="Calibri" w:hAnsi="Calibri"/>
                <w:b/>
                <w:bCs/>
                <w:color w:val="000000"/>
                <w:sz w:val="18"/>
                <w:szCs w:val="18"/>
                <w:rPrChange w:id="2249" w:author="User" w:date="2020-03-19T12:05:00Z">
                  <w:rPr>
                    <w:rFonts w:ascii="Calibri" w:hAnsi="Calibri"/>
                    <w:b/>
                    <w:bCs/>
                    <w:color w:val="000000"/>
                    <w:sz w:val="20"/>
                    <w:szCs w:val="20"/>
                  </w:rPr>
                </w:rPrChange>
              </w:rPr>
              <w:t>417.86</w:t>
            </w:r>
          </w:p>
        </w:tc>
        <w:tc>
          <w:tcPr>
            <w:tcW w:w="1211" w:type="dxa"/>
            <w:tcBorders>
              <w:top w:val="single" w:sz="4" w:space="0" w:color="auto"/>
              <w:left w:val="nil"/>
              <w:bottom w:val="single" w:sz="4" w:space="0" w:color="auto"/>
              <w:right w:val="single" w:sz="4" w:space="0" w:color="auto"/>
            </w:tcBorders>
            <w:shd w:val="clear" w:color="000000" w:fill="E6B9B8"/>
            <w:noWrap/>
            <w:vAlign w:val="bottom"/>
            <w:hideMark/>
            <w:tcPrChange w:id="2250" w:author="User" w:date="2020-03-19T12:05:00Z">
              <w:tcPr>
                <w:tcW w:w="1211"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51" w:author="User" w:date="2020-03-19T12:05:00Z">
                  <w:rPr>
                    <w:rFonts w:ascii="Calibri" w:hAnsi="Calibri"/>
                    <w:b/>
                    <w:bCs/>
                    <w:color w:val="000000"/>
                    <w:sz w:val="20"/>
                    <w:szCs w:val="20"/>
                  </w:rPr>
                </w:rPrChange>
              </w:rPr>
              <w:pPrChange w:id="2252" w:author="User" w:date="2020-03-19T12:05:00Z">
                <w:pPr>
                  <w:spacing w:after="0"/>
                  <w:jc w:val="right"/>
                </w:pPr>
              </w:pPrChange>
            </w:pPr>
            <w:r w:rsidRPr="004863FE">
              <w:rPr>
                <w:rFonts w:ascii="Calibri" w:hAnsi="Calibri"/>
                <w:b/>
                <w:bCs/>
                <w:color w:val="000000"/>
                <w:sz w:val="18"/>
                <w:szCs w:val="18"/>
                <w:rPrChange w:id="2253" w:author="User" w:date="2020-03-19T12:05:00Z">
                  <w:rPr>
                    <w:rFonts w:ascii="Calibri" w:hAnsi="Calibri"/>
                    <w:b/>
                    <w:bCs/>
                    <w:color w:val="000000"/>
                    <w:sz w:val="20"/>
                    <w:szCs w:val="20"/>
                  </w:rPr>
                </w:rPrChange>
              </w:rPr>
              <w:t>1947.15</w:t>
            </w:r>
          </w:p>
        </w:tc>
        <w:tc>
          <w:tcPr>
            <w:tcW w:w="804" w:type="dxa"/>
            <w:tcBorders>
              <w:top w:val="single" w:sz="4" w:space="0" w:color="auto"/>
              <w:left w:val="nil"/>
              <w:bottom w:val="single" w:sz="4" w:space="0" w:color="auto"/>
              <w:right w:val="single" w:sz="4" w:space="0" w:color="auto"/>
            </w:tcBorders>
            <w:shd w:val="clear" w:color="000000" w:fill="E6B9B8"/>
            <w:noWrap/>
            <w:vAlign w:val="bottom"/>
            <w:hideMark/>
            <w:tcPrChange w:id="2254" w:author="User" w:date="2020-03-19T12:05:00Z">
              <w:tcPr>
                <w:tcW w:w="804"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55" w:author="User" w:date="2020-03-19T12:05:00Z">
                  <w:rPr>
                    <w:rFonts w:ascii="Calibri" w:hAnsi="Calibri"/>
                    <w:b/>
                    <w:bCs/>
                    <w:color w:val="000000"/>
                    <w:sz w:val="20"/>
                    <w:szCs w:val="20"/>
                  </w:rPr>
                </w:rPrChange>
              </w:rPr>
              <w:pPrChange w:id="2256" w:author="User" w:date="2020-03-19T12:05:00Z">
                <w:pPr>
                  <w:spacing w:after="0"/>
                  <w:jc w:val="right"/>
                </w:pPr>
              </w:pPrChange>
            </w:pPr>
            <w:r w:rsidRPr="004863FE">
              <w:rPr>
                <w:rFonts w:ascii="Calibri" w:hAnsi="Calibri"/>
                <w:b/>
                <w:bCs/>
                <w:color w:val="000000"/>
                <w:sz w:val="18"/>
                <w:szCs w:val="18"/>
                <w:rPrChange w:id="2257" w:author="User" w:date="2020-03-19T12:05:00Z">
                  <w:rPr>
                    <w:rFonts w:ascii="Calibri" w:hAnsi="Calibri"/>
                    <w:b/>
                    <w:bCs/>
                    <w:color w:val="000000"/>
                    <w:sz w:val="20"/>
                    <w:szCs w:val="20"/>
                  </w:rPr>
                </w:rPrChange>
              </w:rPr>
              <w:t>3.14</w:t>
            </w:r>
          </w:p>
        </w:tc>
        <w:tc>
          <w:tcPr>
            <w:tcW w:w="960" w:type="dxa"/>
            <w:tcBorders>
              <w:top w:val="single" w:sz="4" w:space="0" w:color="auto"/>
              <w:left w:val="nil"/>
              <w:bottom w:val="single" w:sz="4" w:space="0" w:color="auto"/>
              <w:right w:val="single" w:sz="4" w:space="0" w:color="auto"/>
            </w:tcBorders>
            <w:shd w:val="clear" w:color="000000" w:fill="E6B9B8"/>
            <w:noWrap/>
            <w:vAlign w:val="bottom"/>
            <w:hideMark/>
            <w:tcPrChange w:id="2258" w:author="User" w:date="2020-03-19T12:05:00Z">
              <w:tcPr>
                <w:tcW w:w="960" w:type="dxa"/>
                <w:tcBorders>
                  <w:top w:val="single" w:sz="4" w:space="0" w:color="auto"/>
                  <w:left w:val="nil"/>
                  <w:bottom w:val="single" w:sz="4" w:space="0" w:color="auto"/>
                  <w:right w:val="single" w:sz="4" w:space="0" w:color="auto"/>
                </w:tcBorders>
                <w:shd w:val="clear" w:color="000000" w:fill="E6B9B8"/>
                <w:noWrap/>
                <w:vAlign w:val="bottom"/>
                <w:hideMark/>
              </w:tcPr>
            </w:tcPrChange>
          </w:tcPr>
          <w:p w:rsidR="005F2C00" w:rsidRDefault="004863FE">
            <w:pPr>
              <w:spacing w:after="0" w:line="240" w:lineRule="auto"/>
              <w:jc w:val="right"/>
              <w:rPr>
                <w:rFonts w:ascii="Calibri" w:hAnsi="Calibri"/>
                <w:b/>
                <w:bCs/>
                <w:color w:val="000000"/>
                <w:sz w:val="18"/>
                <w:szCs w:val="18"/>
                <w:rPrChange w:id="2259" w:author="User" w:date="2020-03-19T12:05:00Z">
                  <w:rPr>
                    <w:rFonts w:ascii="Calibri" w:hAnsi="Calibri"/>
                    <w:b/>
                    <w:bCs/>
                    <w:color w:val="000000"/>
                    <w:sz w:val="20"/>
                    <w:szCs w:val="20"/>
                  </w:rPr>
                </w:rPrChange>
              </w:rPr>
              <w:pPrChange w:id="2260" w:author="User" w:date="2020-03-19T12:05:00Z">
                <w:pPr>
                  <w:spacing w:after="0"/>
                  <w:jc w:val="right"/>
                </w:pPr>
              </w:pPrChange>
            </w:pPr>
            <w:r w:rsidRPr="004863FE">
              <w:rPr>
                <w:rFonts w:ascii="Calibri" w:hAnsi="Calibri"/>
                <w:b/>
                <w:bCs/>
                <w:color w:val="000000"/>
                <w:sz w:val="18"/>
                <w:szCs w:val="18"/>
                <w:rPrChange w:id="2261" w:author="User" w:date="2020-03-19T12:05:00Z">
                  <w:rPr>
                    <w:rFonts w:ascii="Calibri" w:hAnsi="Calibri"/>
                    <w:b/>
                    <w:bCs/>
                    <w:color w:val="000000"/>
                    <w:sz w:val="20"/>
                    <w:szCs w:val="20"/>
                  </w:rPr>
                </w:rPrChange>
              </w:rPr>
              <w:t>610.74</w:t>
            </w:r>
          </w:p>
        </w:tc>
      </w:tr>
    </w:tbl>
    <w:p w:rsidR="00135EA2" w:rsidRDefault="00135EA2" w:rsidP="003804AD">
      <w:pPr>
        <w:pStyle w:val="Level3forPetition"/>
        <w:spacing w:after="0" w:line="276" w:lineRule="auto"/>
        <w:rPr>
          <w:rFonts w:asciiTheme="minorHAnsi" w:hAnsiTheme="minorHAnsi" w:cstheme="minorHAnsi"/>
          <w:sz w:val="22"/>
        </w:rPr>
      </w:pPr>
    </w:p>
    <w:p w:rsidR="00E70E79" w:rsidRPr="003804AD" w:rsidRDefault="00042374" w:rsidP="003804AD">
      <w:pPr>
        <w:pStyle w:val="Level3forPetition"/>
        <w:spacing w:after="0" w:line="276" w:lineRule="auto"/>
        <w:rPr>
          <w:rFonts w:asciiTheme="minorHAnsi" w:hAnsiTheme="minorHAnsi" w:cstheme="minorHAnsi"/>
          <w:b/>
          <w:bCs/>
          <w:sz w:val="22"/>
        </w:rPr>
      </w:pPr>
      <w:r w:rsidRPr="003804AD">
        <w:rPr>
          <w:rFonts w:asciiTheme="minorHAnsi" w:hAnsiTheme="minorHAnsi" w:cstheme="minorHAnsi"/>
          <w:b/>
          <w:bCs/>
          <w:sz w:val="22"/>
        </w:rPr>
        <w:lastRenderedPageBreak/>
        <w:t>1</w:t>
      </w:r>
      <w:r w:rsidR="00385438" w:rsidRPr="003804AD">
        <w:rPr>
          <w:rFonts w:asciiTheme="minorHAnsi" w:hAnsiTheme="minorHAnsi" w:cstheme="minorHAnsi"/>
          <w:b/>
          <w:bCs/>
          <w:sz w:val="22"/>
        </w:rPr>
        <w:t>0</w:t>
      </w:r>
      <w:r w:rsidRPr="003804AD">
        <w:rPr>
          <w:rFonts w:asciiTheme="minorHAnsi" w:hAnsiTheme="minorHAnsi" w:cstheme="minorHAnsi"/>
          <w:b/>
          <w:bCs/>
          <w:sz w:val="22"/>
        </w:rPr>
        <w:t>.7.5</w:t>
      </w:r>
      <w:r w:rsidR="004954DC" w:rsidRPr="003804AD">
        <w:rPr>
          <w:rFonts w:asciiTheme="minorHAnsi" w:hAnsiTheme="minorHAnsi" w:cstheme="minorHAnsi"/>
          <w:b/>
          <w:bCs/>
          <w:sz w:val="22"/>
        </w:rPr>
        <w:t>8</w:t>
      </w:r>
      <w:r w:rsidRPr="003804AD">
        <w:rPr>
          <w:rFonts w:asciiTheme="minorHAnsi" w:hAnsiTheme="minorHAnsi" w:cstheme="minorHAnsi"/>
          <w:b/>
          <w:bCs/>
          <w:sz w:val="22"/>
        </w:rPr>
        <w:tab/>
      </w:r>
      <w:r w:rsidR="00E70E79" w:rsidRPr="003804AD">
        <w:rPr>
          <w:rFonts w:asciiTheme="minorHAnsi" w:hAnsiTheme="minorHAnsi" w:cstheme="minorHAnsi"/>
          <w:b/>
          <w:bCs/>
          <w:sz w:val="22"/>
        </w:rPr>
        <w:t>Sourcewise energy availability for 3 years</w:t>
      </w:r>
    </w:p>
    <w:p w:rsidR="008805AF" w:rsidRDefault="008805AF" w:rsidP="003804AD">
      <w:pPr>
        <w:pStyle w:val="Level3forPetition"/>
        <w:spacing w:after="0" w:line="276" w:lineRule="auto"/>
        <w:rPr>
          <w:ins w:id="2262" w:author="User" w:date="2020-03-23T14:40:00Z"/>
          <w:rFonts w:asciiTheme="minorHAnsi" w:hAnsiTheme="minorHAnsi" w:cstheme="minorHAnsi"/>
          <w:b/>
          <w:bCs/>
          <w:sz w:val="22"/>
        </w:rPr>
      </w:pPr>
    </w:p>
    <w:tbl>
      <w:tblPr>
        <w:tblW w:w="10066" w:type="dxa"/>
        <w:tblInd w:w="-252" w:type="dxa"/>
        <w:tblLayout w:type="fixed"/>
        <w:tblLook w:val="04A0"/>
        <w:tblPrChange w:id="2263" w:author="User" w:date="2020-03-23T14:40:00Z">
          <w:tblPr>
            <w:tblW w:w="10066" w:type="dxa"/>
            <w:tblInd w:w="-602" w:type="dxa"/>
            <w:tblLayout w:type="fixed"/>
            <w:tblLook w:val="04A0"/>
          </w:tblPr>
        </w:tblPrChange>
      </w:tblPr>
      <w:tblGrid>
        <w:gridCol w:w="878"/>
        <w:gridCol w:w="809"/>
        <w:gridCol w:w="836"/>
        <w:gridCol w:w="617"/>
        <w:gridCol w:w="627"/>
        <w:gridCol w:w="809"/>
        <w:gridCol w:w="1096"/>
        <w:gridCol w:w="901"/>
        <w:gridCol w:w="1225"/>
        <w:gridCol w:w="1282"/>
        <w:gridCol w:w="986"/>
        <w:tblGridChange w:id="2264">
          <w:tblGrid>
            <w:gridCol w:w="878"/>
            <w:gridCol w:w="809"/>
            <w:gridCol w:w="836"/>
            <w:gridCol w:w="617"/>
            <w:gridCol w:w="627"/>
            <w:gridCol w:w="809"/>
            <w:gridCol w:w="1096"/>
            <w:gridCol w:w="901"/>
            <w:gridCol w:w="1225"/>
            <w:gridCol w:w="1282"/>
            <w:gridCol w:w="986"/>
          </w:tblGrid>
        </w:tblGridChange>
      </w:tblGrid>
      <w:tr w:rsidR="00106F3F" w:rsidRPr="00106F3F" w:rsidTr="00106F3F">
        <w:trPr>
          <w:trHeight w:val="300"/>
          <w:ins w:id="2265" w:author="User" w:date="2020-03-23T14:40:00Z"/>
          <w:trPrChange w:id="2266" w:author="User" w:date="2020-03-23T14:40:00Z">
            <w:trPr>
              <w:trHeight w:val="300"/>
            </w:trPr>
          </w:trPrChange>
        </w:trPr>
        <w:tc>
          <w:tcPr>
            <w:tcW w:w="10066" w:type="dxa"/>
            <w:gridSpan w:val="11"/>
            <w:tcBorders>
              <w:top w:val="single" w:sz="8" w:space="0" w:color="auto"/>
              <w:left w:val="single" w:sz="8" w:space="0" w:color="auto"/>
              <w:bottom w:val="single" w:sz="8" w:space="0" w:color="auto"/>
              <w:right w:val="single" w:sz="8" w:space="0" w:color="000000"/>
            </w:tcBorders>
            <w:shd w:val="clear" w:color="000000" w:fill="254061"/>
            <w:noWrap/>
            <w:vAlign w:val="bottom"/>
            <w:hideMark/>
            <w:tcPrChange w:id="2267" w:author="User" w:date="2020-03-23T14:40:00Z">
              <w:tcPr>
                <w:tcW w:w="10066" w:type="dxa"/>
                <w:gridSpan w:val="11"/>
                <w:tcBorders>
                  <w:top w:val="single" w:sz="8" w:space="0" w:color="auto"/>
                  <w:left w:val="single" w:sz="8" w:space="0" w:color="auto"/>
                  <w:bottom w:val="single" w:sz="8" w:space="0" w:color="auto"/>
                  <w:right w:val="single" w:sz="8" w:space="0" w:color="000000"/>
                </w:tcBorders>
                <w:shd w:val="clear" w:color="000000" w:fill="254061"/>
                <w:noWrap/>
                <w:vAlign w:val="bottom"/>
                <w:hideMark/>
              </w:tcPr>
            </w:tcPrChange>
          </w:tcPr>
          <w:p w:rsidR="00106F3F" w:rsidRPr="00106F3F" w:rsidRDefault="004863FE" w:rsidP="0061198F">
            <w:pPr>
              <w:spacing w:after="0" w:line="240" w:lineRule="auto"/>
              <w:jc w:val="center"/>
              <w:rPr>
                <w:ins w:id="2268" w:author="User" w:date="2020-03-23T14:40:00Z"/>
                <w:rFonts w:eastAsia="Times New Roman" w:cs="Times New Roman"/>
                <w:b/>
                <w:bCs/>
                <w:color w:val="FFFFFF"/>
                <w:sz w:val="18"/>
                <w:szCs w:val="18"/>
                <w:lang w:val="en-IN" w:eastAsia="en-IN" w:bidi="ml-IN"/>
                <w:rPrChange w:id="2269" w:author="User" w:date="2020-03-23T14:41:00Z">
                  <w:rPr>
                    <w:ins w:id="2270" w:author="User" w:date="2020-03-23T14:40:00Z"/>
                    <w:rFonts w:eastAsia="Times New Roman" w:cs="Times New Roman"/>
                    <w:b/>
                    <w:bCs/>
                    <w:color w:val="FFFFFF"/>
                    <w:sz w:val="18"/>
                    <w:szCs w:val="18"/>
                    <w:highlight w:val="yellow"/>
                    <w:lang w:val="en-IN" w:eastAsia="en-IN" w:bidi="ml-IN"/>
                  </w:rPr>
                </w:rPrChange>
              </w:rPr>
            </w:pPr>
            <w:ins w:id="2271" w:author="User" w:date="2020-03-23T14:40:00Z">
              <w:r w:rsidRPr="004863FE">
                <w:rPr>
                  <w:rFonts w:eastAsia="Times New Roman" w:cs="Times New Roman"/>
                  <w:b/>
                  <w:bCs/>
                  <w:color w:val="FFFFFF"/>
                  <w:sz w:val="18"/>
                  <w:szCs w:val="18"/>
                  <w:lang w:eastAsia="en-IN" w:bidi="ml-IN"/>
                  <w:rPrChange w:id="2272" w:author="User" w:date="2020-03-23T14:41:00Z">
                    <w:rPr>
                      <w:rFonts w:eastAsia="Times New Roman" w:cs="Times New Roman"/>
                      <w:b/>
                      <w:bCs/>
                      <w:color w:val="FFFFFF"/>
                      <w:sz w:val="18"/>
                      <w:szCs w:val="18"/>
                      <w:highlight w:val="yellow"/>
                      <w:lang w:eastAsia="en-IN" w:bidi="ml-IN"/>
                    </w:rPr>
                  </w:rPrChange>
                </w:rPr>
                <w:t>Table  10. 64         Summary of energy availailty for remaining control period</w:t>
              </w:r>
            </w:ins>
          </w:p>
        </w:tc>
      </w:tr>
      <w:tr w:rsidR="00106F3F" w:rsidRPr="00106F3F" w:rsidTr="00106F3F">
        <w:trPr>
          <w:trHeight w:val="179"/>
          <w:ins w:id="2273" w:author="User" w:date="2020-03-23T14:40:00Z"/>
          <w:trPrChange w:id="2274" w:author="User" w:date="2020-03-23T14:40:00Z">
            <w:trPr>
              <w:trHeight w:val="179"/>
            </w:trPr>
          </w:trPrChange>
        </w:trPr>
        <w:tc>
          <w:tcPr>
            <w:tcW w:w="878" w:type="dxa"/>
            <w:vMerge w:val="restart"/>
            <w:tcBorders>
              <w:top w:val="nil"/>
              <w:left w:val="single" w:sz="8" w:space="0" w:color="auto"/>
              <w:bottom w:val="single" w:sz="4" w:space="0" w:color="000000"/>
              <w:right w:val="single" w:sz="8" w:space="0" w:color="auto"/>
            </w:tcBorders>
            <w:shd w:val="clear" w:color="000000" w:fill="E6B9B8"/>
            <w:vAlign w:val="bottom"/>
            <w:hideMark/>
            <w:tcPrChange w:id="2275" w:author="User" w:date="2020-03-23T14:40:00Z">
              <w:tcPr>
                <w:tcW w:w="878" w:type="dxa"/>
                <w:vMerge w:val="restart"/>
                <w:tcBorders>
                  <w:top w:val="nil"/>
                  <w:left w:val="single" w:sz="8" w:space="0" w:color="auto"/>
                  <w:bottom w:val="single" w:sz="4" w:space="0" w:color="000000"/>
                  <w:right w:val="single" w:sz="8" w:space="0" w:color="auto"/>
                </w:tcBorders>
                <w:shd w:val="clear" w:color="000000" w:fill="E6B9B8"/>
                <w:vAlign w:val="bottom"/>
                <w:hideMark/>
              </w:tcPr>
            </w:tcPrChange>
          </w:tcPr>
          <w:p w:rsidR="00106F3F" w:rsidRPr="00106F3F" w:rsidRDefault="004863FE" w:rsidP="0061198F">
            <w:pPr>
              <w:spacing w:after="0" w:line="240" w:lineRule="auto"/>
              <w:jc w:val="center"/>
              <w:rPr>
                <w:ins w:id="2276" w:author="User" w:date="2020-03-23T14:40:00Z"/>
                <w:rFonts w:eastAsia="Times New Roman" w:cs="Times New Roman"/>
                <w:b/>
                <w:bCs/>
                <w:color w:val="000000"/>
                <w:sz w:val="18"/>
                <w:szCs w:val="18"/>
                <w:lang w:val="en-IN" w:eastAsia="en-IN" w:bidi="ml-IN"/>
                <w:rPrChange w:id="2277" w:author="User" w:date="2020-03-23T14:41:00Z">
                  <w:rPr>
                    <w:ins w:id="2278" w:author="User" w:date="2020-03-23T14:40:00Z"/>
                    <w:rFonts w:eastAsia="Times New Roman" w:cs="Times New Roman"/>
                    <w:b/>
                    <w:bCs/>
                    <w:color w:val="000000"/>
                    <w:sz w:val="18"/>
                    <w:szCs w:val="18"/>
                    <w:highlight w:val="yellow"/>
                    <w:lang w:val="en-IN" w:eastAsia="en-IN" w:bidi="ml-IN"/>
                  </w:rPr>
                </w:rPrChange>
              </w:rPr>
            </w:pPr>
            <w:ins w:id="2279" w:author="User" w:date="2020-03-23T14:40:00Z">
              <w:r w:rsidRPr="004863FE">
                <w:rPr>
                  <w:rFonts w:eastAsia="Times New Roman" w:cs="Times New Roman"/>
                  <w:b/>
                  <w:bCs/>
                  <w:color w:val="000000"/>
                  <w:sz w:val="18"/>
                  <w:szCs w:val="18"/>
                  <w:lang w:eastAsia="en-IN" w:bidi="ml-IN"/>
                  <w:rPrChange w:id="2280" w:author="User" w:date="2020-03-23T14:41:00Z">
                    <w:rPr>
                      <w:rFonts w:eastAsia="Times New Roman" w:cs="Times New Roman"/>
                      <w:b/>
                      <w:bCs/>
                      <w:color w:val="000000"/>
                      <w:sz w:val="18"/>
                      <w:szCs w:val="18"/>
                      <w:highlight w:val="yellow"/>
                      <w:lang w:eastAsia="en-IN" w:bidi="ml-IN"/>
                    </w:rPr>
                  </w:rPrChange>
                </w:rPr>
                <w:t>Financial Year</w:t>
              </w:r>
            </w:ins>
          </w:p>
        </w:tc>
        <w:tc>
          <w:tcPr>
            <w:tcW w:w="3698" w:type="dxa"/>
            <w:gridSpan w:val="5"/>
            <w:tcBorders>
              <w:top w:val="single" w:sz="8" w:space="0" w:color="auto"/>
              <w:left w:val="nil"/>
              <w:bottom w:val="single" w:sz="8" w:space="0" w:color="auto"/>
              <w:right w:val="single" w:sz="4" w:space="0" w:color="auto"/>
            </w:tcBorders>
            <w:shd w:val="clear" w:color="000000" w:fill="E6B9B8"/>
            <w:noWrap/>
            <w:vAlign w:val="bottom"/>
            <w:hideMark/>
            <w:tcPrChange w:id="2281" w:author="User" w:date="2020-03-23T14:40:00Z">
              <w:tcPr>
                <w:tcW w:w="3698" w:type="dxa"/>
                <w:gridSpan w:val="5"/>
                <w:tcBorders>
                  <w:top w:val="single" w:sz="8" w:space="0" w:color="auto"/>
                  <w:left w:val="nil"/>
                  <w:bottom w:val="single" w:sz="8" w:space="0" w:color="auto"/>
                  <w:right w:val="single" w:sz="4" w:space="0" w:color="auto"/>
                </w:tcBorders>
                <w:shd w:val="clear" w:color="000000" w:fill="E6B9B8"/>
                <w:noWrap/>
                <w:vAlign w:val="bottom"/>
                <w:hideMark/>
              </w:tcPr>
            </w:tcPrChange>
          </w:tcPr>
          <w:p w:rsidR="00106F3F" w:rsidRPr="00106F3F" w:rsidRDefault="004863FE" w:rsidP="0061198F">
            <w:pPr>
              <w:spacing w:after="0" w:line="240" w:lineRule="auto"/>
              <w:jc w:val="center"/>
              <w:rPr>
                <w:ins w:id="2282" w:author="User" w:date="2020-03-23T14:40:00Z"/>
                <w:rFonts w:eastAsia="Times New Roman" w:cs="Times New Roman"/>
                <w:b/>
                <w:bCs/>
                <w:color w:val="000000"/>
                <w:sz w:val="18"/>
                <w:szCs w:val="18"/>
                <w:lang w:val="en-IN" w:eastAsia="en-IN" w:bidi="ml-IN"/>
                <w:rPrChange w:id="2283" w:author="User" w:date="2020-03-23T14:41:00Z">
                  <w:rPr>
                    <w:ins w:id="2284" w:author="User" w:date="2020-03-23T14:40:00Z"/>
                    <w:rFonts w:eastAsia="Times New Roman" w:cs="Times New Roman"/>
                    <w:b/>
                    <w:bCs/>
                    <w:color w:val="000000"/>
                    <w:sz w:val="18"/>
                    <w:szCs w:val="18"/>
                    <w:highlight w:val="yellow"/>
                    <w:lang w:val="en-IN" w:eastAsia="en-IN" w:bidi="ml-IN"/>
                  </w:rPr>
                </w:rPrChange>
              </w:rPr>
            </w:pPr>
            <w:ins w:id="2285" w:author="User" w:date="2020-03-23T14:40:00Z">
              <w:r w:rsidRPr="004863FE">
                <w:rPr>
                  <w:rFonts w:eastAsia="Times New Roman" w:cs="Times New Roman"/>
                  <w:b/>
                  <w:bCs/>
                  <w:color w:val="000000"/>
                  <w:sz w:val="18"/>
                  <w:szCs w:val="18"/>
                  <w:lang w:eastAsia="en-IN" w:bidi="ml-IN"/>
                  <w:rPrChange w:id="2286" w:author="User" w:date="2020-03-23T14:41:00Z">
                    <w:rPr>
                      <w:rFonts w:eastAsia="Times New Roman" w:cs="Times New Roman"/>
                      <w:b/>
                      <w:bCs/>
                      <w:color w:val="000000"/>
                      <w:sz w:val="18"/>
                      <w:szCs w:val="18"/>
                      <w:highlight w:val="yellow"/>
                      <w:lang w:eastAsia="en-IN" w:bidi="ml-IN"/>
                    </w:rPr>
                  </w:rPrChange>
                </w:rPr>
                <w:t>Generation(MU)</w:t>
              </w:r>
            </w:ins>
          </w:p>
        </w:tc>
        <w:tc>
          <w:tcPr>
            <w:tcW w:w="4504" w:type="dxa"/>
            <w:gridSpan w:val="4"/>
            <w:tcBorders>
              <w:top w:val="single" w:sz="4" w:space="0" w:color="auto"/>
              <w:left w:val="single" w:sz="4" w:space="0" w:color="auto"/>
              <w:bottom w:val="single" w:sz="4" w:space="0" w:color="auto"/>
              <w:right w:val="single" w:sz="4" w:space="0" w:color="auto"/>
            </w:tcBorders>
            <w:shd w:val="clear" w:color="000000" w:fill="E6B9B8"/>
            <w:noWrap/>
            <w:vAlign w:val="bottom"/>
            <w:hideMark/>
            <w:tcPrChange w:id="2287" w:author="User" w:date="2020-03-23T14:40:00Z">
              <w:tcPr>
                <w:tcW w:w="4504" w:type="dxa"/>
                <w:gridSpan w:val="4"/>
                <w:tcBorders>
                  <w:top w:val="single" w:sz="4" w:space="0" w:color="auto"/>
                  <w:left w:val="single" w:sz="4" w:space="0" w:color="auto"/>
                  <w:bottom w:val="single" w:sz="4" w:space="0" w:color="auto"/>
                  <w:right w:val="single" w:sz="4" w:space="0" w:color="auto"/>
                </w:tcBorders>
                <w:shd w:val="clear" w:color="000000" w:fill="E6B9B8"/>
                <w:noWrap/>
                <w:vAlign w:val="bottom"/>
                <w:hideMark/>
              </w:tcPr>
            </w:tcPrChange>
          </w:tcPr>
          <w:p w:rsidR="00106F3F" w:rsidRPr="00106F3F" w:rsidRDefault="004863FE" w:rsidP="0061198F">
            <w:pPr>
              <w:spacing w:after="0" w:line="240" w:lineRule="auto"/>
              <w:jc w:val="center"/>
              <w:rPr>
                <w:ins w:id="2288" w:author="User" w:date="2020-03-23T14:40:00Z"/>
                <w:rFonts w:eastAsia="Times New Roman" w:cs="Times New Roman"/>
                <w:b/>
                <w:bCs/>
                <w:color w:val="000000"/>
                <w:sz w:val="18"/>
                <w:szCs w:val="18"/>
                <w:lang w:val="en-IN" w:eastAsia="en-IN" w:bidi="ml-IN"/>
                <w:rPrChange w:id="2289" w:author="User" w:date="2020-03-23T14:41:00Z">
                  <w:rPr>
                    <w:ins w:id="2290" w:author="User" w:date="2020-03-23T14:40:00Z"/>
                    <w:rFonts w:eastAsia="Times New Roman" w:cs="Times New Roman"/>
                    <w:b/>
                    <w:bCs/>
                    <w:color w:val="000000"/>
                    <w:sz w:val="18"/>
                    <w:szCs w:val="18"/>
                    <w:highlight w:val="yellow"/>
                    <w:lang w:val="en-IN" w:eastAsia="en-IN" w:bidi="ml-IN"/>
                  </w:rPr>
                </w:rPrChange>
              </w:rPr>
            </w:pPr>
            <w:ins w:id="2291" w:author="User" w:date="2020-03-23T14:40:00Z">
              <w:r w:rsidRPr="004863FE">
                <w:rPr>
                  <w:rFonts w:eastAsia="Times New Roman" w:cs="Times New Roman"/>
                  <w:b/>
                  <w:bCs/>
                  <w:color w:val="000000"/>
                  <w:sz w:val="18"/>
                  <w:szCs w:val="18"/>
                  <w:lang w:eastAsia="en-IN" w:bidi="ml-IN"/>
                  <w:rPrChange w:id="2292" w:author="User" w:date="2020-03-23T14:41:00Z">
                    <w:rPr>
                      <w:rFonts w:eastAsia="Times New Roman" w:cs="Times New Roman"/>
                      <w:b/>
                      <w:bCs/>
                      <w:color w:val="000000"/>
                      <w:sz w:val="18"/>
                      <w:szCs w:val="18"/>
                      <w:highlight w:val="yellow"/>
                      <w:lang w:eastAsia="en-IN" w:bidi="ml-IN"/>
                    </w:rPr>
                  </w:rPrChange>
                </w:rPr>
                <w:t>Power Purchase(MU)</w:t>
              </w:r>
            </w:ins>
          </w:p>
        </w:tc>
        <w:tc>
          <w:tcPr>
            <w:tcW w:w="986" w:type="dxa"/>
            <w:vMerge w:val="restart"/>
            <w:tcBorders>
              <w:top w:val="nil"/>
              <w:left w:val="single" w:sz="4" w:space="0" w:color="auto"/>
              <w:bottom w:val="single" w:sz="4" w:space="0" w:color="000000"/>
              <w:right w:val="single" w:sz="8" w:space="0" w:color="auto"/>
            </w:tcBorders>
            <w:shd w:val="clear" w:color="000000" w:fill="E6B9B8"/>
            <w:vAlign w:val="bottom"/>
            <w:hideMark/>
            <w:tcPrChange w:id="2293" w:author="User" w:date="2020-03-23T14:40:00Z">
              <w:tcPr>
                <w:tcW w:w="986" w:type="dxa"/>
                <w:vMerge w:val="restart"/>
                <w:tcBorders>
                  <w:top w:val="nil"/>
                  <w:left w:val="single" w:sz="4" w:space="0" w:color="auto"/>
                  <w:bottom w:val="single" w:sz="4" w:space="0" w:color="000000"/>
                  <w:right w:val="single" w:sz="8" w:space="0" w:color="auto"/>
                </w:tcBorders>
                <w:shd w:val="clear" w:color="000000" w:fill="E6B9B8"/>
                <w:vAlign w:val="bottom"/>
                <w:hideMark/>
              </w:tcPr>
            </w:tcPrChange>
          </w:tcPr>
          <w:p w:rsidR="00106F3F" w:rsidRPr="00106F3F" w:rsidRDefault="004863FE" w:rsidP="0061198F">
            <w:pPr>
              <w:spacing w:after="0" w:line="240" w:lineRule="auto"/>
              <w:jc w:val="center"/>
              <w:rPr>
                <w:ins w:id="2294" w:author="User" w:date="2020-03-23T14:40:00Z"/>
                <w:rFonts w:eastAsia="Times New Roman" w:cs="Times New Roman"/>
                <w:b/>
                <w:bCs/>
                <w:color w:val="000000"/>
                <w:sz w:val="18"/>
                <w:szCs w:val="18"/>
                <w:lang w:val="en-IN" w:eastAsia="en-IN" w:bidi="ml-IN"/>
                <w:rPrChange w:id="2295" w:author="User" w:date="2020-03-23T14:41:00Z">
                  <w:rPr>
                    <w:ins w:id="2296" w:author="User" w:date="2020-03-23T14:40:00Z"/>
                    <w:rFonts w:eastAsia="Times New Roman" w:cs="Times New Roman"/>
                    <w:b/>
                    <w:bCs/>
                    <w:color w:val="000000"/>
                    <w:sz w:val="18"/>
                    <w:szCs w:val="18"/>
                    <w:highlight w:val="yellow"/>
                    <w:lang w:val="en-IN" w:eastAsia="en-IN" w:bidi="ml-IN"/>
                  </w:rPr>
                </w:rPrChange>
              </w:rPr>
            </w:pPr>
            <w:ins w:id="2297" w:author="User" w:date="2020-03-23T14:40:00Z">
              <w:r w:rsidRPr="004863FE">
                <w:rPr>
                  <w:rFonts w:eastAsia="Times New Roman" w:cs="Times New Roman"/>
                  <w:b/>
                  <w:bCs/>
                  <w:color w:val="000000"/>
                  <w:sz w:val="18"/>
                  <w:szCs w:val="18"/>
                  <w:lang w:eastAsia="en-IN" w:bidi="ml-IN"/>
                  <w:rPrChange w:id="2298" w:author="User" w:date="2020-03-23T14:41:00Z">
                    <w:rPr>
                      <w:rFonts w:eastAsia="Times New Roman" w:cs="Times New Roman"/>
                      <w:b/>
                      <w:bCs/>
                      <w:color w:val="000000"/>
                      <w:sz w:val="18"/>
                      <w:szCs w:val="18"/>
                      <w:highlight w:val="yellow"/>
                      <w:lang w:eastAsia="en-IN" w:bidi="ml-IN"/>
                    </w:rPr>
                  </w:rPrChange>
                </w:rPr>
                <w:t>Total Availability (MU)</w:t>
              </w:r>
            </w:ins>
          </w:p>
        </w:tc>
      </w:tr>
      <w:tr w:rsidR="00106F3F" w:rsidRPr="00106F3F" w:rsidTr="00106F3F">
        <w:trPr>
          <w:trHeight w:val="655"/>
          <w:ins w:id="2299" w:author="User" w:date="2020-03-23T14:40:00Z"/>
          <w:trPrChange w:id="2300" w:author="User" w:date="2020-03-23T14:40:00Z">
            <w:trPr>
              <w:trHeight w:val="655"/>
            </w:trPr>
          </w:trPrChange>
        </w:trPr>
        <w:tc>
          <w:tcPr>
            <w:tcW w:w="878" w:type="dxa"/>
            <w:vMerge/>
            <w:tcBorders>
              <w:top w:val="nil"/>
              <w:left w:val="single" w:sz="8" w:space="0" w:color="auto"/>
              <w:bottom w:val="single" w:sz="4" w:space="0" w:color="000000"/>
              <w:right w:val="single" w:sz="8" w:space="0" w:color="auto"/>
            </w:tcBorders>
            <w:vAlign w:val="center"/>
            <w:hideMark/>
            <w:tcPrChange w:id="2301" w:author="User" w:date="2020-03-23T14:40:00Z">
              <w:tcPr>
                <w:tcW w:w="878" w:type="dxa"/>
                <w:vMerge/>
                <w:tcBorders>
                  <w:top w:val="nil"/>
                  <w:left w:val="single" w:sz="8" w:space="0" w:color="auto"/>
                  <w:bottom w:val="single" w:sz="4" w:space="0" w:color="000000"/>
                  <w:right w:val="single" w:sz="8" w:space="0" w:color="auto"/>
                </w:tcBorders>
                <w:vAlign w:val="center"/>
                <w:hideMark/>
              </w:tcPr>
            </w:tcPrChange>
          </w:tcPr>
          <w:p w:rsidR="00106F3F" w:rsidRPr="00106F3F" w:rsidRDefault="00106F3F" w:rsidP="0061198F">
            <w:pPr>
              <w:spacing w:after="0" w:line="240" w:lineRule="auto"/>
              <w:rPr>
                <w:ins w:id="2302" w:author="User" w:date="2020-03-23T14:40:00Z"/>
                <w:rFonts w:eastAsia="Times New Roman" w:cs="Times New Roman"/>
                <w:b/>
                <w:bCs/>
                <w:color w:val="000000"/>
                <w:sz w:val="18"/>
                <w:szCs w:val="18"/>
                <w:lang w:val="en-IN" w:eastAsia="en-IN" w:bidi="ml-IN"/>
                <w:rPrChange w:id="2303" w:author="User" w:date="2020-03-23T14:41:00Z">
                  <w:rPr>
                    <w:ins w:id="2304" w:author="User" w:date="2020-03-23T14:40:00Z"/>
                    <w:rFonts w:eastAsia="Times New Roman" w:cs="Times New Roman"/>
                    <w:b/>
                    <w:bCs/>
                    <w:color w:val="000000"/>
                    <w:sz w:val="18"/>
                    <w:szCs w:val="18"/>
                    <w:highlight w:val="yellow"/>
                    <w:lang w:val="en-IN" w:eastAsia="en-IN" w:bidi="ml-IN"/>
                  </w:rPr>
                </w:rPrChange>
              </w:rPr>
            </w:pPr>
          </w:p>
        </w:tc>
        <w:tc>
          <w:tcPr>
            <w:tcW w:w="809" w:type="dxa"/>
            <w:tcBorders>
              <w:top w:val="nil"/>
              <w:left w:val="nil"/>
              <w:bottom w:val="single" w:sz="4" w:space="0" w:color="auto"/>
              <w:right w:val="single" w:sz="8" w:space="0" w:color="auto"/>
            </w:tcBorders>
            <w:shd w:val="clear" w:color="000000" w:fill="E6B9B8"/>
            <w:noWrap/>
            <w:vAlign w:val="bottom"/>
            <w:hideMark/>
            <w:tcPrChange w:id="2305" w:author="User" w:date="2020-03-23T14:40:00Z">
              <w:tcPr>
                <w:tcW w:w="809"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06" w:author="User" w:date="2020-03-23T14:40:00Z"/>
                <w:rFonts w:eastAsia="Times New Roman" w:cs="Times New Roman"/>
                <w:b/>
                <w:bCs/>
                <w:color w:val="000000"/>
                <w:sz w:val="18"/>
                <w:szCs w:val="18"/>
                <w:lang w:val="en-IN" w:eastAsia="en-IN" w:bidi="ml-IN"/>
                <w:rPrChange w:id="2307" w:author="User" w:date="2020-03-23T14:41:00Z">
                  <w:rPr>
                    <w:ins w:id="2308" w:author="User" w:date="2020-03-23T14:40:00Z"/>
                    <w:rFonts w:eastAsia="Times New Roman" w:cs="Times New Roman"/>
                    <w:b/>
                    <w:bCs/>
                    <w:color w:val="000000"/>
                    <w:sz w:val="18"/>
                    <w:szCs w:val="18"/>
                    <w:highlight w:val="yellow"/>
                    <w:lang w:val="en-IN" w:eastAsia="en-IN" w:bidi="ml-IN"/>
                  </w:rPr>
                </w:rPrChange>
              </w:rPr>
            </w:pPr>
            <w:ins w:id="2309" w:author="User" w:date="2020-03-23T14:40:00Z">
              <w:r w:rsidRPr="004863FE">
                <w:rPr>
                  <w:rFonts w:eastAsia="Times New Roman" w:cs="Times New Roman"/>
                  <w:b/>
                  <w:bCs/>
                  <w:color w:val="000000"/>
                  <w:sz w:val="18"/>
                  <w:szCs w:val="18"/>
                  <w:lang w:eastAsia="en-IN" w:bidi="ml-IN"/>
                  <w:rPrChange w:id="2310" w:author="User" w:date="2020-03-23T14:41:00Z">
                    <w:rPr>
                      <w:rFonts w:eastAsia="Times New Roman" w:cs="Times New Roman"/>
                      <w:b/>
                      <w:bCs/>
                      <w:color w:val="000000"/>
                      <w:sz w:val="18"/>
                      <w:szCs w:val="18"/>
                      <w:highlight w:val="yellow"/>
                      <w:lang w:eastAsia="en-IN" w:bidi="ml-IN"/>
                    </w:rPr>
                  </w:rPrChange>
                </w:rPr>
                <w:t>Hydro</w:t>
              </w:r>
            </w:ins>
          </w:p>
        </w:tc>
        <w:tc>
          <w:tcPr>
            <w:tcW w:w="836" w:type="dxa"/>
            <w:tcBorders>
              <w:top w:val="nil"/>
              <w:left w:val="nil"/>
              <w:bottom w:val="single" w:sz="4" w:space="0" w:color="auto"/>
              <w:right w:val="single" w:sz="8" w:space="0" w:color="auto"/>
            </w:tcBorders>
            <w:shd w:val="clear" w:color="000000" w:fill="E6B9B8"/>
            <w:noWrap/>
            <w:vAlign w:val="bottom"/>
            <w:hideMark/>
            <w:tcPrChange w:id="2311" w:author="User" w:date="2020-03-23T14:40:00Z">
              <w:tcPr>
                <w:tcW w:w="836"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12" w:author="User" w:date="2020-03-23T14:40:00Z"/>
                <w:rFonts w:eastAsia="Times New Roman" w:cs="Times New Roman"/>
                <w:b/>
                <w:bCs/>
                <w:color w:val="000000"/>
                <w:sz w:val="18"/>
                <w:szCs w:val="18"/>
                <w:lang w:val="en-IN" w:eastAsia="en-IN" w:bidi="ml-IN"/>
                <w:rPrChange w:id="2313" w:author="User" w:date="2020-03-23T14:41:00Z">
                  <w:rPr>
                    <w:ins w:id="2314" w:author="User" w:date="2020-03-23T14:40:00Z"/>
                    <w:rFonts w:eastAsia="Times New Roman" w:cs="Times New Roman"/>
                    <w:b/>
                    <w:bCs/>
                    <w:color w:val="000000"/>
                    <w:sz w:val="18"/>
                    <w:szCs w:val="18"/>
                    <w:highlight w:val="yellow"/>
                    <w:lang w:val="en-IN" w:eastAsia="en-IN" w:bidi="ml-IN"/>
                  </w:rPr>
                </w:rPrChange>
              </w:rPr>
            </w:pPr>
            <w:ins w:id="2315" w:author="User" w:date="2020-03-23T14:40:00Z">
              <w:r w:rsidRPr="004863FE">
                <w:rPr>
                  <w:rFonts w:eastAsia="Times New Roman" w:cs="Times New Roman"/>
                  <w:b/>
                  <w:bCs/>
                  <w:color w:val="000000"/>
                  <w:sz w:val="18"/>
                  <w:szCs w:val="18"/>
                  <w:lang w:eastAsia="en-IN" w:bidi="ml-IN"/>
                  <w:rPrChange w:id="2316" w:author="User" w:date="2020-03-23T14:41:00Z">
                    <w:rPr>
                      <w:rFonts w:eastAsia="Times New Roman" w:cs="Times New Roman"/>
                      <w:b/>
                      <w:bCs/>
                      <w:color w:val="000000"/>
                      <w:sz w:val="18"/>
                      <w:szCs w:val="18"/>
                      <w:highlight w:val="yellow"/>
                      <w:lang w:eastAsia="en-IN" w:bidi="ml-IN"/>
                    </w:rPr>
                  </w:rPrChange>
                </w:rPr>
                <w:t>Thermal</w:t>
              </w:r>
            </w:ins>
          </w:p>
        </w:tc>
        <w:tc>
          <w:tcPr>
            <w:tcW w:w="617" w:type="dxa"/>
            <w:tcBorders>
              <w:top w:val="nil"/>
              <w:left w:val="nil"/>
              <w:bottom w:val="single" w:sz="4" w:space="0" w:color="auto"/>
              <w:right w:val="single" w:sz="8" w:space="0" w:color="auto"/>
            </w:tcBorders>
            <w:shd w:val="clear" w:color="000000" w:fill="E6B9B8"/>
            <w:noWrap/>
            <w:vAlign w:val="bottom"/>
            <w:hideMark/>
            <w:tcPrChange w:id="2317" w:author="User" w:date="2020-03-23T14:40:00Z">
              <w:tcPr>
                <w:tcW w:w="617"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18" w:author="User" w:date="2020-03-23T14:40:00Z"/>
                <w:rFonts w:eastAsia="Times New Roman" w:cs="Times New Roman"/>
                <w:b/>
                <w:bCs/>
                <w:color w:val="000000"/>
                <w:sz w:val="18"/>
                <w:szCs w:val="18"/>
                <w:lang w:val="en-IN" w:eastAsia="en-IN" w:bidi="ml-IN"/>
                <w:rPrChange w:id="2319" w:author="User" w:date="2020-03-23T14:41:00Z">
                  <w:rPr>
                    <w:ins w:id="2320" w:author="User" w:date="2020-03-23T14:40:00Z"/>
                    <w:rFonts w:eastAsia="Times New Roman" w:cs="Times New Roman"/>
                    <w:b/>
                    <w:bCs/>
                    <w:color w:val="000000"/>
                    <w:sz w:val="18"/>
                    <w:szCs w:val="18"/>
                    <w:highlight w:val="yellow"/>
                    <w:lang w:val="en-IN" w:eastAsia="en-IN" w:bidi="ml-IN"/>
                  </w:rPr>
                </w:rPrChange>
              </w:rPr>
            </w:pPr>
            <w:ins w:id="2321" w:author="User" w:date="2020-03-23T14:40:00Z">
              <w:r w:rsidRPr="004863FE">
                <w:rPr>
                  <w:rFonts w:eastAsia="Times New Roman" w:cs="Times New Roman"/>
                  <w:b/>
                  <w:bCs/>
                  <w:color w:val="000000"/>
                  <w:sz w:val="18"/>
                  <w:szCs w:val="18"/>
                  <w:lang w:eastAsia="en-IN" w:bidi="ml-IN"/>
                  <w:rPrChange w:id="2322" w:author="User" w:date="2020-03-23T14:41:00Z">
                    <w:rPr>
                      <w:rFonts w:eastAsia="Times New Roman" w:cs="Times New Roman"/>
                      <w:b/>
                      <w:bCs/>
                      <w:color w:val="000000"/>
                      <w:sz w:val="18"/>
                      <w:szCs w:val="18"/>
                      <w:highlight w:val="yellow"/>
                      <w:lang w:eastAsia="en-IN" w:bidi="ml-IN"/>
                    </w:rPr>
                  </w:rPrChange>
                </w:rPr>
                <w:t>Wind</w:t>
              </w:r>
            </w:ins>
          </w:p>
        </w:tc>
        <w:tc>
          <w:tcPr>
            <w:tcW w:w="627" w:type="dxa"/>
            <w:tcBorders>
              <w:top w:val="nil"/>
              <w:left w:val="nil"/>
              <w:bottom w:val="single" w:sz="4" w:space="0" w:color="auto"/>
              <w:right w:val="single" w:sz="8" w:space="0" w:color="auto"/>
            </w:tcBorders>
            <w:shd w:val="clear" w:color="000000" w:fill="E6B9B8"/>
            <w:noWrap/>
            <w:vAlign w:val="bottom"/>
            <w:hideMark/>
            <w:tcPrChange w:id="2323" w:author="User" w:date="2020-03-23T14:40:00Z">
              <w:tcPr>
                <w:tcW w:w="627"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24" w:author="User" w:date="2020-03-23T14:40:00Z"/>
                <w:rFonts w:eastAsia="Times New Roman" w:cs="Times New Roman"/>
                <w:b/>
                <w:bCs/>
                <w:color w:val="000000"/>
                <w:sz w:val="18"/>
                <w:szCs w:val="18"/>
                <w:lang w:val="en-IN" w:eastAsia="en-IN" w:bidi="ml-IN"/>
                <w:rPrChange w:id="2325" w:author="User" w:date="2020-03-23T14:41:00Z">
                  <w:rPr>
                    <w:ins w:id="2326" w:author="User" w:date="2020-03-23T14:40:00Z"/>
                    <w:rFonts w:eastAsia="Times New Roman" w:cs="Times New Roman"/>
                    <w:b/>
                    <w:bCs/>
                    <w:color w:val="000000"/>
                    <w:sz w:val="18"/>
                    <w:szCs w:val="18"/>
                    <w:highlight w:val="yellow"/>
                    <w:lang w:val="en-IN" w:eastAsia="en-IN" w:bidi="ml-IN"/>
                  </w:rPr>
                </w:rPrChange>
              </w:rPr>
            </w:pPr>
            <w:ins w:id="2327" w:author="User" w:date="2020-03-23T14:40:00Z">
              <w:r w:rsidRPr="004863FE">
                <w:rPr>
                  <w:rFonts w:eastAsia="Times New Roman" w:cs="Times New Roman"/>
                  <w:b/>
                  <w:bCs/>
                  <w:color w:val="000000"/>
                  <w:sz w:val="18"/>
                  <w:szCs w:val="18"/>
                  <w:lang w:eastAsia="en-IN" w:bidi="ml-IN"/>
                  <w:rPrChange w:id="2328" w:author="User" w:date="2020-03-23T14:41:00Z">
                    <w:rPr>
                      <w:rFonts w:eastAsia="Times New Roman" w:cs="Times New Roman"/>
                      <w:b/>
                      <w:bCs/>
                      <w:color w:val="000000"/>
                      <w:sz w:val="18"/>
                      <w:szCs w:val="18"/>
                      <w:highlight w:val="yellow"/>
                      <w:lang w:eastAsia="en-IN" w:bidi="ml-IN"/>
                    </w:rPr>
                  </w:rPrChange>
                </w:rPr>
                <w:t>Solar</w:t>
              </w:r>
            </w:ins>
          </w:p>
        </w:tc>
        <w:tc>
          <w:tcPr>
            <w:tcW w:w="809" w:type="dxa"/>
            <w:tcBorders>
              <w:top w:val="nil"/>
              <w:left w:val="nil"/>
              <w:bottom w:val="single" w:sz="4" w:space="0" w:color="auto"/>
              <w:right w:val="single" w:sz="8" w:space="0" w:color="auto"/>
            </w:tcBorders>
            <w:shd w:val="clear" w:color="000000" w:fill="E6B9B8"/>
            <w:noWrap/>
            <w:vAlign w:val="bottom"/>
            <w:hideMark/>
            <w:tcPrChange w:id="2329" w:author="User" w:date="2020-03-23T14:40:00Z">
              <w:tcPr>
                <w:tcW w:w="809"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30" w:author="User" w:date="2020-03-23T14:40:00Z"/>
                <w:rFonts w:eastAsia="Times New Roman" w:cs="Times New Roman"/>
                <w:b/>
                <w:bCs/>
                <w:color w:val="000000"/>
                <w:sz w:val="18"/>
                <w:szCs w:val="18"/>
                <w:lang w:val="en-IN" w:eastAsia="en-IN" w:bidi="ml-IN"/>
                <w:rPrChange w:id="2331" w:author="User" w:date="2020-03-23T14:41:00Z">
                  <w:rPr>
                    <w:ins w:id="2332" w:author="User" w:date="2020-03-23T14:40:00Z"/>
                    <w:rFonts w:eastAsia="Times New Roman" w:cs="Times New Roman"/>
                    <w:b/>
                    <w:bCs/>
                    <w:color w:val="000000"/>
                    <w:sz w:val="18"/>
                    <w:szCs w:val="18"/>
                    <w:highlight w:val="yellow"/>
                    <w:lang w:val="en-IN" w:eastAsia="en-IN" w:bidi="ml-IN"/>
                  </w:rPr>
                </w:rPrChange>
              </w:rPr>
            </w:pPr>
            <w:ins w:id="2333" w:author="User" w:date="2020-03-23T14:40:00Z">
              <w:r w:rsidRPr="004863FE">
                <w:rPr>
                  <w:rFonts w:eastAsia="Times New Roman" w:cs="Times New Roman"/>
                  <w:b/>
                  <w:bCs/>
                  <w:color w:val="000000"/>
                  <w:sz w:val="18"/>
                  <w:szCs w:val="18"/>
                  <w:lang w:eastAsia="en-IN" w:bidi="ml-IN"/>
                  <w:rPrChange w:id="2334" w:author="User" w:date="2020-03-23T14:41:00Z">
                    <w:rPr>
                      <w:rFonts w:eastAsia="Times New Roman" w:cs="Times New Roman"/>
                      <w:b/>
                      <w:bCs/>
                      <w:color w:val="000000"/>
                      <w:sz w:val="18"/>
                      <w:szCs w:val="18"/>
                      <w:highlight w:val="yellow"/>
                      <w:lang w:eastAsia="en-IN" w:bidi="ml-IN"/>
                    </w:rPr>
                  </w:rPrChange>
                </w:rPr>
                <w:t>Sub Total</w:t>
              </w:r>
            </w:ins>
          </w:p>
        </w:tc>
        <w:tc>
          <w:tcPr>
            <w:tcW w:w="1096" w:type="dxa"/>
            <w:tcBorders>
              <w:top w:val="nil"/>
              <w:left w:val="nil"/>
              <w:bottom w:val="single" w:sz="4" w:space="0" w:color="auto"/>
              <w:right w:val="single" w:sz="8" w:space="0" w:color="auto"/>
            </w:tcBorders>
            <w:shd w:val="clear" w:color="000000" w:fill="E6B9B8"/>
            <w:vAlign w:val="bottom"/>
            <w:hideMark/>
            <w:tcPrChange w:id="2335" w:author="User" w:date="2020-03-23T14:40:00Z">
              <w:tcPr>
                <w:tcW w:w="1096" w:type="dxa"/>
                <w:tcBorders>
                  <w:top w:val="nil"/>
                  <w:left w:val="nil"/>
                  <w:bottom w:val="single" w:sz="4" w:space="0" w:color="auto"/>
                  <w:right w:val="single" w:sz="8" w:space="0" w:color="auto"/>
                </w:tcBorders>
                <w:shd w:val="clear" w:color="000000" w:fill="E6B9B8"/>
                <w:vAlign w:val="bottom"/>
                <w:hideMark/>
              </w:tcPr>
            </w:tcPrChange>
          </w:tcPr>
          <w:p w:rsidR="00106F3F" w:rsidRPr="00106F3F" w:rsidRDefault="004863FE" w:rsidP="0061198F">
            <w:pPr>
              <w:spacing w:after="0" w:line="240" w:lineRule="auto"/>
              <w:rPr>
                <w:ins w:id="2336" w:author="User" w:date="2020-03-23T14:40:00Z"/>
                <w:rFonts w:eastAsia="Times New Roman" w:cs="Times New Roman"/>
                <w:b/>
                <w:bCs/>
                <w:color w:val="000000"/>
                <w:sz w:val="18"/>
                <w:szCs w:val="18"/>
                <w:lang w:val="en-IN" w:eastAsia="en-IN" w:bidi="ml-IN"/>
                <w:rPrChange w:id="2337" w:author="User" w:date="2020-03-23T14:41:00Z">
                  <w:rPr>
                    <w:ins w:id="2338" w:author="User" w:date="2020-03-23T14:40:00Z"/>
                    <w:rFonts w:eastAsia="Times New Roman" w:cs="Times New Roman"/>
                    <w:b/>
                    <w:bCs/>
                    <w:color w:val="000000"/>
                    <w:sz w:val="18"/>
                    <w:szCs w:val="18"/>
                    <w:highlight w:val="yellow"/>
                    <w:lang w:val="en-IN" w:eastAsia="en-IN" w:bidi="ml-IN"/>
                  </w:rPr>
                </w:rPrChange>
              </w:rPr>
            </w:pPr>
            <w:ins w:id="2339" w:author="User" w:date="2020-03-23T14:40:00Z">
              <w:r w:rsidRPr="004863FE">
                <w:rPr>
                  <w:rFonts w:eastAsia="Times New Roman" w:cs="Times New Roman"/>
                  <w:b/>
                  <w:bCs/>
                  <w:color w:val="000000"/>
                  <w:sz w:val="18"/>
                  <w:szCs w:val="18"/>
                  <w:lang w:eastAsia="en-IN" w:bidi="ml-IN"/>
                  <w:rPrChange w:id="2340" w:author="User" w:date="2020-03-23T14:41:00Z">
                    <w:rPr>
                      <w:rFonts w:eastAsia="Times New Roman" w:cs="Times New Roman"/>
                      <w:b/>
                      <w:bCs/>
                      <w:color w:val="000000"/>
                      <w:sz w:val="18"/>
                      <w:szCs w:val="18"/>
                      <w:highlight w:val="yellow"/>
                      <w:lang w:eastAsia="en-IN" w:bidi="ml-IN"/>
                    </w:rPr>
                  </w:rPrChange>
                </w:rPr>
                <w:t>Small IPPs (existing)</w:t>
              </w:r>
            </w:ins>
          </w:p>
        </w:tc>
        <w:tc>
          <w:tcPr>
            <w:tcW w:w="901" w:type="dxa"/>
            <w:tcBorders>
              <w:top w:val="nil"/>
              <w:left w:val="nil"/>
              <w:bottom w:val="single" w:sz="4" w:space="0" w:color="auto"/>
              <w:right w:val="single" w:sz="8" w:space="0" w:color="auto"/>
            </w:tcBorders>
            <w:shd w:val="clear" w:color="000000" w:fill="E6B9B8"/>
            <w:noWrap/>
            <w:vAlign w:val="bottom"/>
            <w:hideMark/>
            <w:tcPrChange w:id="2341" w:author="User" w:date="2020-03-23T14:40:00Z">
              <w:tcPr>
                <w:tcW w:w="901" w:type="dxa"/>
                <w:tcBorders>
                  <w:top w:val="nil"/>
                  <w:left w:val="nil"/>
                  <w:bottom w:val="single" w:sz="4" w:space="0" w:color="auto"/>
                  <w:right w:val="single" w:sz="8" w:space="0" w:color="auto"/>
                </w:tcBorders>
                <w:shd w:val="clear" w:color="000000" w:fill="E6B9B8"/>
                <w:noWrap/>
                <w:vAlign w:val="bottom"/>
                <w:hideMark/>
              </w:tcPr>
            </w:tcPrChange>
          </w:tcPr>
          <w:p w:rsidR="00106F3F" w:rsidRPr="00106F3F" w:rsidRDefault="004863FE" w:rsidP="0061198F">
            <w:pPr>
              <w:spacing w:after="0" w:line="240" w:lineRule="auto"/>
              <w:rPr>
                <w:ins w:id="2342" w:author="User" w:date="2020-03-23T14:40:00Z"/>
                <w:rFonts w:eastAsia="Times New Roman" w:cs="Times New Roman"/>
                <w:b/>
                <w:bCs/>
                <w:color w:val="000000"/>
                <w:sz w:val="18"/>
                <w:szCs w:val="18"/>
                <w:lang w:val="en-IN" w:eastAsia="en-IN" w:bidi="ml-IN"/>
                <w:rPrChange w:id="2343" w:author="User" w:date="2020-03-23T14:41:00Z">
                  <w:rPr>
                    <w:ins w:id="2344" w:author="User" w:date="2020-03-23T14:40:00Z"/>
                    <w:rFonts w:eastAsia="Times New Roman" w:cs="Times New Roman"/>
                    <w:b/>
                    <w:bCs/>
                    <w:color w:val="000000"/>
                    <w:sz w:val="18"/>
                    <w:szCs w:val="18"/>
                    <w:highlight w:val="yellow"/>
                    <w:lang w:val="en-IN" w:eastAsia="en-IN" w:bidi="ml-IN"/>
                  </w:rPr>
                </w:rPrChange>
              </w:rPr>
            </w:pPr>
            <w:ins w:id="2345" w:author="User" w:date="2020-03-23T14:40:00Z">
              <w:r w:rsidRPr="004863FE">
                <w:rPr>
                  <w:rFonts w:eastAsia="Times New Roman" w:cs="Times New Roman"/>
                  <w:b/>
                  <w:bCs/>
                  <w:color w:val="000000"/>
                  <w:sz w:val="18"/>
                  <w:szCs w:val="18"/>
                  <w:lang w:eastAsia="en-IN" w:bidi="ml-IN"/>
                  <w:rPrChange w:id="2346" w:author="User" w:date="2020-03-23T14:41:00Z">
                    <w:rPr>
                      <w:rFonts w:eastAsia="Times New Roman" w:cs="Times New Roman"/>
                      <w:b/>
                      <w:bCs/>
                      <w:color w:val="000000"/>
                      <w:sz w:val="18"/>
                      <w:szCs w:val="18"/>
                      <w:highlight w:val="yellow"/>
                      <w:lang w:eastAsia="en-IN" w:bidi="ml-IN"/>
                    </w:rPr>
                  </w:rPrChange>
                </w:rPr>
                <w:t>CGS</w:t>
              </w:r>
            </w:ins>
          </w:p>
        </w:tc>
        <w:tc>
          <w:tcPr>
            <w:tcW w:w="1225" w:type="dxa"/>
            <w:tcBorders>
              <w:top w:val="nil"/>
              <w:left w:val="nil"/>
              <w:bottom w:val="single" w:sz="4" w:space="0" w:color="auto"/>
              <w:right w:val="single" w:sz="8" w:space="0" w:color="auto"/>
            </w:tcBorders>
            <w:shd w:val="clear" w:color="000000" w:fill="E6B9B8"/>
            <w:vAlign w:val="bottom"/>
            <w:hideMark/>
            <w:tcPrChange w:id="2347" w:author="User" w:date="2020-03-23T14:40:00Z">
              <w:tcPr>
                <w:tcW w:w="1225" w:type="dxa"/>
                <w:tcBorders>
                  <w:top w:val="nil"/>
                  <w:left w:val="nil"/>
                  <w:bottom w:val="single" w:sz="4" w:space="0" w:color="auto"/>
                  <w:right w:val="single" w:sz="8" w:space="0" w:color="auto"/>
                </w:tcBorders>
                <w:shd w:val="clear" w:color="000000" w:fill="E6B9B8"/>
                <w:vAlign w:val="bottom"/>
                <w:hideMark/>
              </w:tcPr>
            </w:tcPrChange>
          </w:tcPr>
          <w:p w:rsidR="00106F3F" w:rsidRPr="00106F3F" w:rsidRDefault="004863FE" w:rsidP="0061198F">
            <w:pPr>
              <w:spacing w:after="0" w:line="240" w:lineRule="auto"/>
              <w:rPr>
                <w:ins w:id="2348" w:author="User" w:date="2020-03-23T14:40:00Z"/>
                <w:rFonts w:eastAsia="Times New Roman" w:cs="Times New Roman"/>
                <w:b/>
                <w:bCs/>
                <w:color w:val="000000"/>
                <w:sz w:val="18"/>
                <w:szCs w:val="18"/>
                <w:lang w:val="en-IN" w:eastAsia="en-IN" w:bidi="ml-IN"/>
                <w:rPrChange w:id="2349" w:author="User" w:date="2020-03-23T14:41:00Z">
                  <w:rPr>
                    <w:ins w:id="2350" w:author="User" w:date="2020-03-23T14:40:00Z"/>
                    <w:rFonts w:eastAsia="Times New Roman" w:cs="Times New Roman"/>
                    <w:b/>
                    <w:bCs/>
                    <w:color w:val="000000"/>
                    <w:sz w:val="18"/>
                    <w:szCs w:val="18"/>
                    <w:highlight w:val="yellow"/>
                    <w:lang w:val="en-IN" w:eastAsia="en-IN" w:bidi="ml-IN"/>
                  </w:rPr>
                </w:rPrChange>
              </w:rPr>
            </w:pPr>
            <w:ins w:id="2351" w:author="User" w:date="2020-03-23T14:40:00Z">
              <w:r w:rsidRPr="004863FE">
                <w:rPr>
                  <w:rFonts w:eastAsia="Times New Roman" w:cs="Times New Roman"/>
                  <w:b/>
                  <w:bCs/>
                  <w:color w:val="000000"/>
                  <w:sz w:val="18"/>
                  <w:szCs w:val="18"/>
                  <w:lang w:eastAsia="en-IN" w:bidi="ml-IN"/>
                  <w:rPrChange w:id="2352" w:author="User" w:date="2020-03-23T14:41:00Z">
                    <w:rPr>
                      <w:rFonts w:eastAsia="Times New Roman" w:cs="Times New Roman"/>
                      <w:b/>
                      <w:bCs/>
                      <w:color w:val="000000"/>
                      <w:sz w:val="18"/>
                      <w:szCs w:val="18"/>
                      <w:highlight w:val="yellow"/>
                      <w:lang w:eastAsia="en-IN" w:bidi="ml-IN"/>
                    </w:rPr>
                  </w:rPrChange>
                </w:rPr>
                <w:t>IPPs outside the State</w:t>
              </w:r>
            </w:ins>
          </w:p>
        </w:tc>
        <w:tc>
          <w:tcPr>
            <w:tcW w:w="1282" w:type="dxa"/>
            <w:tcBorders>
              <w:top w:val="nil"/>
              <w:left w:val="nil"/>
              <w:bottom w:val="single" w:sz="4" w:space="0" w:color="auto"/>
              <w:right w:val="single" w:sz="8" w:space="0" w:color="auto"/>
            </w:tcBorders>
            <w:shd w:val="clear" w:color="000000" w:fill="E6B9B8"/>
            <w:vAlign w:val="bottom"/>
            <w:hideMark/>
            <w:tcPrChange w:id="2353" w:author="User" w:date="2020-03-23T14:40:00Z">
              <w:tcPr>
                <w:tcW w:w="1282" w:type="dxa"/>
                <w:tcBorders>
                  <w:top w:val="nil"/>
                  <w:left w:val="nil"/>
                  <w:bottom w:val="single" w:sz="4" w:space="0" w:color="auto"/>
                  <w:right w:val="single" w:sz="8" w:space="0" w:color="auto"/>
                </w:tcBorders>
                <w:shd w:val="clear" w:color="000000" w:fill="E6B9B8"/>
                <w:vAlign w:val="bottom"/>
                <w:hideMark/>
              </w:tcPr>
            </w:tcPrChange>
          </w:tcPr>
          <w:p w:rsidR="00106F3F" w:rsidRPr="00106F3F" w:rsidRDefault="004863FE" w:rsidP="0061198F">
            <w:pPr>
              <w:spacing w:after="0" w:line="240" w:lineRule="auto"/>
              <w:rPr>
                <w:ins w:id="2354" w:author="User" w:date="2020-03-23T14:40:00Z"/>
                <w:rFonts w:eastAsia="Times New Roman" w:cs="Times New Roman"/>
                <w:b/>
                <w:bCs/>
                <w:color w:val="000000"/>
                <w:sz w:val="18"/>
                <w:szCs w:val="18"/>
                <w:lang w:val="en-IN" w:eastAsia="en-IN" w:bidi="ml-IN"/>
                <w:rPrChange w:id="2355" w:author="User" w:date="2020-03-23T14:41:00Z">
                  <w:rPr>
                    <w:ins w:id="2356" w:author="User" w:date="2020-03-23T14:40:00Z"/>
                    <w:rFonts w:eastAsia="Times New Roman" w:cs="Times New Roman"/>
                    <w:b/>
                    <w:bCs/>
                    <w:color w:val="000000"/>
                    <w:sz w:val="18"/>
                    <w:szCs w:val="18"/>
                    <w:highlight w:val="yellow"/>
                    <w:lang w:val="en-IN" w:eastAsia="en-IN" w:bidi="ml-IN"/>
                  </w:rPr>
                </w:rPrChange>
              </w:rPr>
            </w:pPr>
            <w:ins w:id="2357" w:author="User" w:date="2020-03-23T14:40:00Z">
              <w:r w:rsidRPr="004863FE">
                <w:rPr>
                  <w:rFonts w:eastAsia="Times New Roman" w:cs="Times New Roman"/>
                  <w:b/>
                  <w:bCs/>
                  <w:color w:val="000000"/>
                  <w:sz w:val="18"/>
                  <w:szCs w:val="18"/>
                  <w:lang w:val="en-IN" w:eastAsia="en-IN" w:bidi="ml-IN"/>
                  <w:rPrChange w:id="2358" w:author="User" w:date="2020-03-23T14:41:00Z">
                    <w:rPr>
                      <w:rFonts w:eastAsia="Times New Roman" w:cs="Times New Roman"/>
                      <w:b/>
                      <w:bCs/>
                      <w:color w:val="000000"/>
                      <w:sz w:val="18"/>
                      <w:szCs w:val="18"/>
                      <w:highlight w:val="yellow"/>
                      <w:lang w:val="en-IN" w:eastAsia="en-IN" w:bidi="ml-IN"/>
                    </w:rPr>
                  </w:rPrChange>
                </w:rPr>
                <w:t>RE contracted /roof top solar</w:t>
              </w:r>
            </w:ins>
          </w:p>
        </w:tc>
        <w:tc>
          <w:tcPr>
            <w:tcW w:w="986" w:type="dxa"/>
            <w:vMerge/>
            <w:tcBorders>
              <w:top w:val="nil"/>
              <w:left w:val="single" w:sz="8" w:space="0" w:color="auto"/>
              <w:bottom w:val="single" w:sz="4" w:space="0" w:color="000000"/>
              <w:right w:val="single" w:sz="8" w:space="0" w:color="auto"/>
            </w:tcBorders>
            <w:vAlign w:val="center"/>
            <w:hideMark/>
            <w:tcPrChange w:id="2359" w:author="User" w:date="2020-03-23T14:40:00Z">
              <w:tcPr>
                <w:tcW w:w="986" w:type="dxa"/>
                <w:vMerge/>
                <w:tcBorders>
                  <w:top w:val="nil"/>
                  <w:left w:val="single" w:sz="8" w:space="0" w:color="auto"/>
                  <w:bottom w:val="single" w:sz="4" w:space="0" w:color="000000"/>
                  <w:right w:val="single" w:sz="8" w:space="0" w:color="auto"/>
                </w:tcBorders>
                <w:vAlign w:val="center"/>
                <w:hideMark/>
              </w:tcPr>
            </w:tcPrChange>
          </w:tcPr>
          <w:p w:rsidR="00106F3F" w:rsidRPr="00106F3F" w:rsidRDefault="00106F3F" w:rsidP="0061198F">
            <w:pPr>
              <w:spacing w:after="0" w:line="240" w:lineRule="auto"/>
              <w:rPr>
                <w:ins w:id="2360" w:author="User" w:date="2020-03-23T14:40:00Z"/>
                <w:rFonts w:eastAsia="Times New Roman" w:cs="Times New Roman"/>
                <w:b/>
                <w:bCs/>
                <w:color w:val="000000"/>
                <w:sz w:val="18"/>
                <w:szCs w:val="18"/>
                <w:lang w:val="en-IN" w:eastAsia="en-IN" w:bidi="ml-IN"/>
                <w:rPrChange w:id="2361" w:author="User" w:date="2020-03-23T14:41:00Z">
                  <w:rPr>
                    <w:ins w:id="2362" w:author="User" w:date="2020-03-23T14:40:00Z"/>
                    <w:rFonts w:eastAsia="Times New Roman" w:cs="Times New Roman"/>
                    <w:b/>
                    <w:bCs/>
                    <w:color w:val="000000"/>
                    <w:sz w:val="18"/>
                    <w:szCs w:val="18"/>
                    <w:highlight w:val="yellow"/>
                    <w:lang w:val="en-IN" w:eastAsia="en-IN" w:bidi="ml-IN"/>
                  </w:rPr>
                </w:rPrChange>
              </w:rPr>
            </w:pPr>
          </w:p>
        </w:tc>
      </w:tr>
      <w:tr w:rsidR="00106F3F" w:rsidRPr="00106F3F" w:rsidTr="00106F3F">
        <w:trPr>
          <w:trHeight w:val="300"/>
          <w:ins w:id="2363" w:author="User" w:date="2020-03-23T14:40:00Z"/>
          <w:trPrChange w:id="2364" w:author="User" w:date="2020-03-23T14:40:00Z">
            <w:trPr>
              <w:trHeight w:val="300"/>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365" w:author="User" w:date="2020-03-23T14:40: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rPr>
                <w:ins w:id="2366" w:author="User" w:date="2020-03-23T14:40:00Z"/>
                <w:rFonts w:eastAsia="Times New Roman" w:cs="Times New Roman"/>
                <w:color w:val="000000"/>
                <w:sz w:val="18"/>
                <w:szCs w:val="18"/>
                <w:lang w:val="en-IN" w:eastAsia="en-IN" w:bidi="ml-IN"/>
                <w:rPrChange w:id="2367" w:author="User" w:date="2020-03-23T14:41:00Z">
                  <w:rPr>
                    <w:ins w:id="2368" w:author="User" w:date="2020-03-23T14:40:00Z"/>
                    <w:rFonts w:eastAsia="Times New Roman" w:cs="Times New Roman"/>
                    <w:color w:val="000000"/>
                    <w:sz w:val="18"/>
                    <w:szCs w:val="18"/>
                    <w:highlight w:val="yellow"/>
                    <w:lang w:val="en-IN" w:eastAsia="en-IN" w:bidi="ml-IN"/>
                  </w:rPr>
                </w:rPrChange>
              </w:rPr>
            </w:pPr>
            <w:ins w:id="2369" w:author="User" w:date="2020-03-23T14:40:00Z">
              <w:r w:rsidRPr="004863FE">
                <w:rPr>
                  <w:rFonts w:eastAsia="Times New Roman" w:cs="Times New Roman"/>
                  <w:color w:val="000000"/>
                  <w:sz w:val="18"/>
                  <w:szCs w:val="18"/>
                  <w:lang w:eastAsia="en-IN" w:bidi="ml-IN"/>
                  <w:rPrChange w:id="2370" w:author="User" w:date="2020-03-23T14:41:00Z">
                    <w:rPr>
                      <w:rFonts w:eastAsia="Times New Roman" w:cs="Times New Roman"/>
                      <w:color w:val="000000"/>
                      <w:sz w:val="18"/>
                      <w:szCs w:val="18"/>
                      <w:highlight w:val="yellow"/>
                      <w:lang w:eastAsia="en-IN" w:bidi="ml-IN"/>
                    </w:rPr>
                  </w:rPrChange>
                </w:rPr>
                <w:t>2019-20</w:t>
              </w:r>
            </w:ins>
          </w:p>
        </w:tc>
        <w:tc>
          <w:tcPr>
            <w:tcW w:w="809" w:type="dxa"/>
            <w:tcBorders>
              <w:top w:val="nil"/>
              <w:left w:val="nil"/>
              <w:bottom w:val="single" w:sz="8" w:space="0" w:color="auto"/>
              <w:right w:val="single" w:sz="8" w:space="0" w:color="auto"/>
            </w:tcBorders>
            <w:shd w:val="clear" w:color="auto" w:fill="auto"/>
            <w:noWrap/>
            <w:vAlign w:val="bottom"/>
            <w:hideMark/>
            <w:tcPrChange w:id="2371"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372" w:author="User" w:date="2020-03-23T14:40:00Z"/>
                <w:rFonts w:eastAsia="Times New Roman" w:cs="Times New Roman"/>
                <w:color w:val="000000"/>
                <w:sz w:val="18"/>
                <w:szCs w:val="18"/>
                <w:lang w:val="en-IN" w:eastAsia="en-IN" w:bidi="ml-IN"/>
                <w:rPrChange w:id="2373" w:author="User" w:date="2020-03-23T14:41:00Z">
                  <w:rPr>
                    <w:ins w:id="2374" w:author="User" w:date="2020-03-23T14:40:00Z"/>
                    <w:rFonts w:eastAsia="Times New Roman" w:cs="Times New Roman"/>
                    <w:color w:val="000000"/>
                    <w:sz w:val="18"/>
                    <w:szCs w:val="18"/>
                    <w:highlight w:val="yellow"/>
                    <w:lang w:val="en-IN" w:eastAsia="en-IN" w:bidi="ml-IN"/>
                  </w:rPr>
                </w:rPrChange>
              </w:rPr>
            </w:pPr>
            <w:ins w:id="2375" w:author="User" w:date="2020-03-23T14:40:00Z">
              <w:r w:rsidRPr="004863FE">
                <w:rPr>
                  <w:rFonts w:eastAsia="Times New Roman" w:cs="Times New Roman"/>
                  <w:color w:val="000000"/>
                  <w:sz w:val="18"/>
                  <w:szCs w:val="18"/>
                  <w:lang w:eastAsia="en-IN" w:bidi="ml-IN"/>
                  <w:rPrChange w:id="2376" w:author="User" w:date="2020-03-23T14:41:00Z">
                    <w:rPr>
                      <w:rFonts w:eastAsia="Times New Roman" w:cs="Times New Roman"/>
                      <w:color w:val="000000"/>
                      <w:sz w:val="18"/>
                      <w:szCs w:val="18"/>
                      <w:highlight w:val="yellow"/>
                      <w:lang w:eastAsia="en-IN" w:bidi="ml-IN"/>
                    </w:rPr>
                  </w:rPrChange>
                </w:rPr>
                <w:t>6449.13</w:t>
              </w:r>
            </w:ins>
          </w:p>
        </w:tc>
        <w:tc>
          <w:tcPr>
            <w:tcW w:w="836" w:type="dxa"/>
            <w:tcBorders>
              <w:top w:val="nil"/>
              <w:left w:val="nil"/>
              <w:bottom w:val="single" w:sz="8" w:space="0" w:color="auto"/>
              <w:right w:val="single" w:sz="8" w:space="0" w:color="auto"/>
            </w:tcBorders>
            <w:shd w:val="clear" w:color="auto" w:fill="auto"/>
            <w:noWrap/>
            <w:vAlign w:val="bottom"/>
            <w:hideMark/>
            <w:tcPrChange w:id="2377" w:author="User" w:date="2020-03-23T14:40:00Z">
              <w:tcPr>
                <w:tcW w:w="83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378" w:author="User" w:date="2020-03-23T14:40:00Z"/>
                <w:rFonts w:eastAsia="Times New Roman" w:cs="Times New Roman"/>
                <w:color w:val="000000"/>
                <w:sz w:val="18"/>
                <w:szCs w:val="18"/>
                <w:lang w:val="en-IN" w:eastAsia="en-IN" w:bidi="ml-IN"/>
                <w:rPrChange w:id="2379" w:author="User" w:date="2020-03-23T14:41:00Z">
                  <w:rPr>
                    <w:ins w:id="2380" w:author="User" w:date="2020-03-23T14:40:00Z"/>
                    <w:rFonts w:eastAsia="Times New Roman" w:cs="Times New Roman"/>
                    <w:color w:val="000000"/>
                    <w:sz w:val="18"/>
                    <w:szCs w:val="18"/>
                    <w:highlight w:val="yellow"/>
                    <w:lang w:val="en-IN" w:eastAsia="en-IN" w:bidi="ml-IN"/>
                  </w:rPr>
                </w:rPrChange>
              </w:rPr>
            </w:pPr>
            <w:ins w:id="2381" w:author="User" w:date="2020-03-23T14:40:00Z">
              <w:r w:rsidRPr="004863FE">
                <w:rPr>
                  <w:rFonts w:eastAsia="Times New Roman" w:cs="Times New Roman"/>
                  <w:color w:val="000000"/>
                  <w:sz w:val="18"/>
                  <w:szCs w:val="18"/>
                  <w:lang w:eastAsia="en-IN" w:bidi="ml-IN"/>
                  <w:rPrChange w:id="2382" w:author="User" w:date="2020-03-23T14:41:00Z">
                    <w:rPr>
                      <w:rFonts w:eastAsia="Times New Roman" w:cs="Times New Roman"/>
                      <w:color w:val="000000"/>
                      <w:sz w:val="18"/>
                      <w:szCs w:val="18"/>
                      <w:highlight w:val="yellow"/>
                      <w:lang w:eastAsia="en-IN" w:bidi="ml-IN"/>
                    </w:rPr>
                  </w:rPrChange>
                </w:rPr>
                <w:t>11.92</w:t>
              </w:r>
            </w:ins>
          </w:p>
        </w:tc>
        <w:tc>
          <w:tcPr>
            <w:tcW w:w="617" w:type="dxa"/>
            <w:tcBorders>
              <w:top w:val="nil"/>
              <w:left w:val="nil"/>
              <w:bottom w:val="single" w:sz="8" w:space="0" w:color="auto"/>
              <w:right w:val="single" w:sz="8" w:space="0" w:color="auto"/>
            </w:tcBorders>
            <w:shd w:val="clear" w:color="auto" w:fill="auto"/>
            <w:noWrap/>
            <w:vAlign w:val="bottom"/>
            <w:hideMark/>
            <w:tcPrChange w:id="2383" w:author="User" w:date="2020-03-23T14:40:00Z">
              <w:tcPr>
                <w:tcW w:w="61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384" w:author="User" w:date="2020-03-23T14:40:00Z"/>
                <w:rFonts w:eastAsia="Times New Roman" w:cs="Times New Roman"/>
                <w:color w:val="000000"/>
                <w:sz w:val="18"/>
                <w:szCs w:val="18"/>
                <w:lang w:val="en-IN" w:eastAsia="en-IN" w:bidi="ml-IN"/>
                <w:rPrChange w:id="2385" w:author="User" w:date="2020-03-23T14:41:00Z">
                  <w:rPr>
                    <w:ins w:id="2386" w:author="User" w:date="2020-03-23T14:40:00Z"/>
                    <w:rFonts w:eastAsia="Times New Roman" w:cs="Times New Roman"/>
                    <w:color w:val="000000"/>
                    <w:sz w:val="18"/>
                    <w:szCs w:val="18"/>
                    <w:highlight w:val="yellow"/>
                    <w:lang w:val="en-IN" w:eastAsia="en-IN" w:bidi="ml-IN"/>
                  </w:rPr>
                </w:rPrChange>
              </w:rPr>
            </w:pPr>
            <w:ins w:id="2387" w:author="User" w:date="2020-03-23T14:40:00Z">
              <w:r w:rsidRPr="004863FE">
                <w:rPr>
                  <w:rFonts w:eastAsia="Times New Roman" w:cs="Times New Roman"/>
                  <w:color w:val="000000"/>
                  <w:sz w:val="18"/>
                  <w:szCs w:val="18"/>
                  <w:lang w:eastAsia="en-IN" w:bidi="ml-IN"/>
                  <w:rPrChange w:id="2388" w:author="User" w:date="2020-03-23T14:41:00Z">
                    <w:rPr>
                      <w:rFonts w:eastAsia="Times New Roman" w:cs="Times New Roman"/>
                      <w:color w:val="000000"/>
                      <w:sz w:val="18"/>
                      <w:szCs w:val="18"/>
                      <w:highlight w:val="yellow"/>
                      <w:lang w:eastAsia="en-IN" w:bidi="ml-IN"/>
                    </w:rPr>
                  </w:rPrChange>
                </w:rPr>
                <w:t>1.33</w:t>
              </w:r>
            </w:ins>
          </w:p>
        </w:tc>
        <w:tc>
          <w:tcPr>
            <w:tcW w:w="627" w:type="dxa"/>
            <w:tcBorders>
              <w:top w:val="nil"/>
              <w:left w:val="nil"/>
              <w:bottom w:val="single" w:sz="8" w:space="0" w:color="auto"/>
              <w:right w:val="single" w:sz="8" w:space="0" w:color="auto"/>
            </w:tcBorders>
            <w:shd w:val="clear" w:color="auto" w:fill="auto"/>
            <w:noWrap/>
            <w:vAlign w:val="bottom"/>
            <w:hideMark/>
            <w:tcPrChange w:id="2389" w:author="User" w:date="2020-03-23T14:40:00Z">
              <w:tcPr>
                <w:tcW w:w="62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390" w:author="User" w:date="2020-03-23T14:40:00Z"/>
                <w:rFonts w:eastAsia="Times New Roman" w:cs="Times New Roman"/>
                <w:color w:val="000000"/>
                <w:sz w:val="18"/>
                <w:szCs w:val="18"/>
                <w:lang w:val="en-IN" w:eastAsia="en-IN" w:bidi="ml-IN"/>
                <w:rPrChange w:id="2391" w:author="User" w:date="2020-03-23T14:41:00Z">
                  <w:rPr>
                    <w:ins w:id="2392" w:author="User" w:date="2020-03-23T14:40:00Z"/>
                    <w:rFonts w:eastAsia="Times New Roman" w:cs="Times New Roman"/>
                    <w:color w:val="000000"/>
                    <w:sz w:val="18"/>
                    <w:szCs w:val="18"/>
                    <w:highlight w:val="yellow"/>
                    <w:lang w:val="en-IN" w:eastAsia="en-IN" w:bidi="ml-IN"/>
                  </w:rPr>
                </w:rPrChange>
              </w:rPr>
            </w:pPr>
            <w:ins w:id="2393" w:author="User" w:date="2020-03-23T14:40:00Z">
              <w:r w:rsidRPr="004863FE">
                <w:rPr>
                  <w:rFonts w:eastAsia="Times New Roman" w:cs="Times New Roman"/>
                  <w:color w:val="000000"/>
                  <w:sz w:val="18"/>
                  <w:szCs w:val="18"/>
                  <w:lang w:eastAsia="en-IN" w:bidi="ml-IN"/>
                  <w:rPrChange w:id="2394" w:author="User" w:date="2020-03-23T14:41:00Z">
                    <w:rPr>
                      <w:rFonts w:eastAsia="Times New Roman" w:cs="Times New Roman"/>
                      <w:color w:val="000000"/>
                      <w:sz w:val="18"/>
                      <w:szCs w:val="18"/>
                      <w:highlight w:val="yellow"/>
                      <w:lang w:eastAsia="en-IN" w:bidi="ml-IN"/>
                    </w:rPr>
                  </w:rPrChange>
                </w:rPr>
                <w:t>22.57</w:t>
              </w:r>
            </w:ins>
          </w:p>
        </w:tc>
        <w:tc>
          <w:tcPr>
            <w:tcW w:w="809" w:type="dxa"/>
            <w:tcBorders>
              <w:top w:val="nil"/>
              <w:left w:val="nil"/>
              <w:bottom w:val="single" w:sz="8" w:space="0" w:color="auto"/>
              <w:right w:val="single" w:sz="8" w:space="0" w:color="auto"/>
            </w:tcBorders>
            <w:shd w:val="clear" w:color="auto" w:fill="auto"/>
            <w:noWrap/>
            <w:vAlign w:val="bottom"/>
            <w:hideMark/>
            <w:tcPrChange w:id="2395"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396" w:author="User" w:date="2020-03-23T14:40:00Z"/>
                <w:rFonts w:eastAsia="Times New Roman" w:cs="Times New Roman"/>
                <w:color w:val="000000"/>
                <w:sz w:val="18"/>
                <w:szCs w:val="18"/>
                <w:lang w:val="en-IN" w:eastAsia="en-IN" w:bidi="ml-IN"/>
                <w:rPrChange w:id="2397" w:author="User" w:date="2020-03-23T14:41:00Z">
                  <w:rPr>
                    <w:ins w:id="2398" w:author="User" w:date="2020-03-23T14:40:00Z"/>
                    <w:rFonts w:eastAsia="Times New Roman" w:cs="Times New Roman"/>
                    <w:color w:val="000000"/>
                    <w:sz w:val="18"/>
                    <w:szCs w:val="18"/>
                    <w:highlight w:val="yellow"/>
                    <w:lang w:val="en-IN" w:eastAsia="en-IN" w:bidi="ml-IN"/>
                  </w:rPr>
                </w:rPrChange>
              </w:rPr>
            </w:pPr>
            <w:ins w:id="2399" w:author="User" w:date="2020-03-23T14:40:00Z">
              <w:r w:rsidRPr="004863FE">
                <w:rPr>
                  <w:rFonts w:eastAsia="Times New Roman" w:cs="Times New Roman"/>
                  <w:color w:val="000000"/>
                  <w:sz w:val="18"/>
                  <w:szCs w:val="18"/>
                  <w:lang w:eastAsia="en-IN" w:bidi="ml-IN"/>
                  <w:rPrChange w:id="2400" w:author="User" w:date="2020-03-23T14:41:00Z">
                    <w:rPr>
                      <w:rFonts w:eastAsia="Times New Roman" w:cs="Times New Roman"/>
                      <w:color w:val="000000"/>
                      <w:sz w:val="18"/>
                      <w:szCs w:val="18"/>
                      <w:highlight w:val="yellow"/>
                      <w:lang w:eastAsia="en-IN" w:bidi="ml-IN"/>
                    </w:rPr>
                  </w:rPrChange>
                </w:rPr>
                <w:t>6484.95</w:t>
              </w:r>
            </w:ins>
          </w:p>
        </w:tc>
        <w:tc>
          <w:tcPr>
            <w:tcW w:w="1096" w:type="dxa"/>
            <w:tcBorders>
              <w:top w:val="nil"/>
              <w:left w:val="nil"/>
              <w:bottom w:val="single" w:sz="8" w:space="0" w:color="auto"/>
              <w:right w:val="single" w:sz="8" w:space="0" w:color="auto"/>
            </w:tcBorders>
            <w:shd w:val="clear" w:color="auto" w:fill="auto"/>
            <w:noWrap/>
            <w:vAlign w:val="bottom"/>
            <w:hideMark/>
            <w:tcPrChange w:id="2401" w:author="User" w:date="2020-03-23T14:40:00Z">
              <w:tcPr>
                <w:tcW w:w="109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02" w:author="User" w:date="2020-03-23T14:40:00Z"/>
                <w:rFonts w:eastAsia="Times New Roman" w:cs="Times New Roman"/>
                <w:color w:val="000000"/>
                <w:sz w:val="18"/>
                <w:szCs w:val="18"/>
                <w:lang w:val="en-IN" w:eastAsia="en-IN" w:bidi="ml-IN"/>
                <w:rPrChange w:id="2403" w:author="User" w:date="2020-03-23T14:41:00Z">
                  <w:rPr>
                    <w:ins w:id="2404" w:author="User" w:date="2020-03-23T14:40:00Z"/>
                    <w:rFonts w:eastAsia="Times New Roman" w:cs="Times New Roman"/>
                    <w:color w:val="000000"/>
                    <w:sz w:val="18"/>
                    <w:szCs w:val="18"/>
                    <w:highlight w:val="yellow"/>
                    <w:lang w:val="en-IN" w:eastAsia="en-IN" w:bidi="ml-IN"/>
                  </w:rPr>
                </w:rPrChange>
              </w:rPr>
            </w:pPr>
            <w:ins w:id="2405" w:author="User" w:date="2020-03-23T14:40:00Z">
              <w:r w:rsidRPr="004863FE">
                <w:rPr>
                  <w:rFonts w:eastAsia="Times New Roman" w:cs="Times New Roman"/>
                  <w:color w:val="000000"/>
                  <w:sz w:val="18"/>
                  <w:szCs w:val="18"/>
                  <w:lang w:eastAsia="en-IN" w:bidi="ml-IN"/>
                  <w:rPrChange w:id="2406" w:author="User" w:date="2020-03-23T14:41:00Z">
                    <w:rPr>
                      <w:rFonts w:eastAsia="Times New Roman" w:cs="Times New Roman"/>
                      <w:color w:val="000000"/>
                      <w:sz w:val="18"/>
                      <w:szCs w:val="18"/>
                      <w:highlight w:val="yellow"/>
                      <w:lang w:eastAsia="en-IN" w:bidi="ml-IN"/>
                    </w:rPr>
                  </w:rPrChange>
                </w:rPr>
                <w:t>281.18</w:t>
              </w:r>
            </w:ins>
          </w:p>
        </w:tc>
        <w:tc>
          <w:tcPr>
            <w:tcW w:w="901" w:type="dxa"/>
            <w:tcBorders>
              <w:top w:val="nil"/>
              <w:left w:val="nil"/>
              <w:bottom w:val="single" w:sz="8" w:space="0" w:color="auto"/>
              <w:right w:val="single" w:sz="8" w:space="0" w:color="auto"/>
            </w:tcBorders>
            <w:shd w:val="clear" w:color="auto" w:fill="auto"/>
            <w:noWrap/>
            <w:vAlign w:val="bottom"/>
            <w:hideMark/>
            <w:tcPrChange w:id="2407" w:author="User" w:date="2020-03-23T14:40:00Z">
              <w:tcPr>
                <w:tcW w:w="901"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08" w:author="User" w:date="2020-03-23T14:40:00Z"/>
                <w:rFonts w:eastAsia="Times New Roman" w:cs="Times New Roman"/>
                <w:color w:val="000000"/>
                <w:sz w:val="18"/>
                <w:szCs w:val="18"/>
                <w:lang w:val="en-IN" w:eastAsia="en-IN" w:bidi="ml-IN"/>
                <w:rPrChange w:id="2409" w:author="User" w:date="2020-03-23T14:41:00Z">
                  <w:rPr>
                    <w:ins w:id="2410" w:author="User" w:date="2020-03-23T14:40:00Z"/>
                    <w:rFonts w:eastAsia="Times New Roman" w:cs="Times New Roman"/>
                    <w:color w:val="000000"/>
                    <w:sz w:val="18"/>
                    <w:szCs w:val="18"/>
                    <w:highlight w:val="yellow"/>
                    <w:lang w:val="en-IN" w:eastAsia="en-IN" w:bidi="ml-IN"/>
                  </w:rPr>
                </w:rPrChange>
              </w:rPr>
            </w:pPr>
            <w:ins w:id="2411" w:author="User" w:date="2020-03-23T14:40:00Z">
              <w:r w:rsidRPr="004863FE">
                <w:rPr>
                  <w:rFonts w:eastAsia="Times New Roman" w:cs="Times New Roman"/>
                  <w:color w:val="000000"/>
                  <w:sz w:val="18"/>
                  <w:szCs w:val="18"/>
                  <w:lang w:eastAsia="en-IN" w:bidi="ml-IN"/>
                  <w:rPrChange w:id="2412" w:author="User" w:date="2020-03-23T14:41:00Z">
                    <w:rPr>
                      <w:rFonts w:eastAsia="Times New Roman" w:cs="Times New Roman"/>
                      <w:color w:val="000000"/>
                      <w:sz w:val="18"/>
                      <w:szCs w:val="18"/>
                      <w:highlight w:val="yellow"/>
                      <w:lang w:eastAsia="en-IN" w:bidi="ml-IN"/>
                    </w:rPr>
                  </w:rPrChange>
                </w:rPr>
                <w:t>10517.24</w:t>
              </w:r>
            </w:ins>
          </w:p>
        </w:tc>
        <w:tc>
          <w:tcPr>
            <w:tcW w:w="1225" w:type="dxa"/>
            <w:tcBorders>
              <w:top w:val="nil"/>
              <w:left w:val="nil"/>
              <w:bottom w:val="single" w:sz="8" w:space="0" w:color="auto"/>
              <w:right w:val="single" w:sz="8" w:space="0" w:color="auto"/>
            </w:tcBorders>
            <w:shd w:val="clear" w:color="auto" w:fill="auto"/>
            <w:noWrap/>
            <w:vAlign w:val="bottom"/>
            <w:hideMark/>
            <w:tcPrChange w:id="2413" w:author="User" w:date="2020-03-23T14:40:00Z">
              <w:tcPr>
                <w:tcW w:w="1225"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14" w:author="User" w:date="2020-03-23T14:40:00Z"/>
                <w:rFonts w:eastAsia="Times New Roman" w:cs="Times New Roman"/>
                <w:color w:val="000000"/>
                <w:sz w:val="18"/>
                <w:szCs w:val="18"/>
                <w:lang w:val="en-IN" w:eastAsia="en-IN" w:bidi="ml-IN"/>
                <w:rPrChange w:id="2415" w:author="User" w:date="2020-03-23T14:41:00Z">
                  <w:rPr>
                    <w:ins w:id="2416" w:author="User" w:date="2020-03-23T14:40:00Z"/>
                    <w:rFonts w:eastAsia="Times New Roman" w:cs="Times New Roman"/>
                    <w:color w:val="000000"/>
                    <w:sz w:val="18"/>
                    <w:szCs w:val="18"/>
                    <w:highlight w:val="yellow"/>
                    <w:lang w:val="en-IN" w:eastAsia="en-IN" w:bidi="ml-IN"/>
                  </w:rPr>
                </w:rPrChange>
              </w:rPr>
            </w:pPr>
            <w:ins w:id="2417" w:author="User" w:date="2020-03-23T14:40:00Z">
              <w:r w:rsidRPr="004863FE">
                <w:rPr>
                  <w:rFonts w:eastAsia="Times New Roman" w:cs="Times New Roman"/>
                  <w:color w:val="000000"/>
                  <w:sz w:val="18"/>
                  <w:szCs w:val="18"/>
                  <w:lang w:eastAsia="en-IN" w:bidi="ml-IN"/>
                  <w:rPrChange w:id="2418" w:author="User" w:date="2020-03-23T14:41:00Z">
                    <w:rPr>
                      <w:rFonts w:eastAsia="Times New Roman" w:cs="Times New Roman"/>
                      <w:color w:val="000000"/>
                      <w:sz w:val="18"/>
                      <w:szCs w:val="18"/>
                      <w:highlight w:val="yellow"/>
                      <w:lang w:eastAsia="en-IN" w:bidi="ml-IN"/>
                    </w:rPr>
                  </w:rPrChange>
                </w:rPr>
                <w:t>8111.05</w:t>
              </w:r>
            </w:ins>
          </w:p>
        </w:tc>
        <w:tc>
          <w:tcPr>
            <w:tcW w:w="1282" w:type="dxa"/>
            <w:tcBorders>
              <w:top w:val="nil"/>
              <w:left w:val="nil"/>
              <w:bottom w:val="single" w:sz="8" w:space="0" w:color="auto"/>
              <w:right w:val="single" w:sz="8" w:space="0" w:color="auto"/>
            </w:tcBorders>
            <w:shd w:val="clear" w:color="auto" w:fill="auto"/>
            <w:noWrap/>
            <w:vAlign w:val="bottom"/>
            <w:hideMark/>
            <w:tcPrChange w:id="2419" w:author="User" w:date="2020-03-23T14:40:00Z">
              <w:tcPr>
                <w:tcW w:w="1282"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20" w:author="User" w:date="2020-03-23T14:40:00Z"/>
                <w:rFonts w:eastAsia="Times New Roman" w:cs="Times New Roman"/>
                <w:color w:val="000000"/>
                <w:sz w:val="18"/>
                <w:szCs w:val="18"/>
                <w:lang w:val="en-IN" w:eastAsia="en-IN" w:bidi="ml-IN"/>
                <w:rPrChange w:id="2421" w:author="User" w:date="2020-03-23T14:41:00Z">
                  <w:rPr>
                    <w:ins w:id="2422" w:author="User" w:date="2020-03-23T14:40:00Z"/>
                    <w:rFonts w:eastAsia="Times New Roman" w:cs="Times New Roman"/>
                    <w:color w:val="000000"/>
                    <w:sz w:val="18"/>
                    <w:szCs w:val="18"/>
                    <w:highlight w:val="yellow"/>
                    <w:lang w:val="en-IN" w:eastAsia="en-IN" w:bidi="ml-IN"/>
                  </w:rPr>
                </w:rPrChange>
              </w:rPr>
            </w:pPr>
            <w:ins w:id="2423" w:author="User" w:date="2020-03-23T14:40:00Z">
              <w:r w:rsidRPr="004863FE">
                <w:rPr>
                  <w:rFonts w:eastAsia="Times New Roman" w:cs="Times New Roman"/>
                  <w:color w:val="000000"/>
                  <w:sz w:val="18"/>
                  <w:szCs w:val="18"/>
                  <w:lang w:val="en-IN" w:eastAsia="en-IN" w:bidi="ml-IN"/>
                  <w:rPrChange w:id="2424" w:author="User" w:date="2020-03-23T14:41:00Z">
                    <w:rPr>
                      <w:rFonts w:eastAsia="Times New Roman" w:cs="Times New Roman"/>
                      <w:color w:val="000000"/>
                      <w:sz w:val="18"/>
                      <w:szCs w:val="18"/>
                      <w:highlight w:val="yellow"/>
                      <w:lang w:val="en-IN" w:eastAsia="en-IN" w:bidi="ml-IN"/>
                    </w:rPr>
                  </w:rPrChange>
                </w:rPr>
                <w:t>0.00</w:t>
              </w:r>
            </w:ins>
          </w:p>
        </w:tc>
        <w:tc>
          <w:tcPr>
            <w:tcW w:w="986" w:type="dxa"/>
            <w:tcBorders>
              <w:top w:val="nil"/>
              <w:left w:val="nil"/>
              <w:bottom w:val="single" w:sz="8" w:space="0" w:color="auto"/>
              <w:right w:val="single" w:sz="8" w:space="0" w:color="auto"/>
            </w:tcBorders>
            <w:shd w:val="clear" w:color="auto" w:fill="auto"/>
            <w:noWrap/>
            <w:vAlign w:val="bottom"/>
            <w:hideMark/>
            <w:tcPrChange w:id="2425" w:author="User" w:date="2020-03-23T14:40:00Z">
              <w:tcPr>
                <w:tcW w:w="98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26" w:author="User" w:date="2020-03-23T14:40:00Z"/>
                <w:rFonts w:eastAsia="Times New Roman" w:cs="Times New Roman"/>
                <w:color w:val="000000"/>
                <w:sz w:val="18"/>
                <w:szCs w:val="18"/>
                <w:lang w:val="en-IN" w:eastAsia="en-IN" w:bidi="ml-IN"/>
                <w:rPrChange w:id="2427" w:author="User" w:date="2020-03-23T14:41:00Z">
                  <w:rPr>
                    <w:ins w:id="2428" w:author="User" w:date="2020-03-23T14:40:00Z"/>
                    <w:rFonts w:eastAsia="Times New Roman" w:cs="Times New Roman"/>
                    <w:color w:val="000000"/>
                    <w:sz w:val="18"/>
                    <w:szCs w:val="18"/>
                    <w:highlight w:val="yellow"/>
                    <w:lang w:val="en-IN" w:eastAsia="en-IN" w:bidi="ml-IN"/>
                  </w:rPr>
                </w:rPrChange>
              </w:rPr>
            </w:pPr>
            <w:ins w:id="2429" w:author="User" w:date="2020-03-23T14:40:00Z">
              <w:r w:rsidRPr="004863FE">
                <w:rPr>
                  <w:rFonts w:eastAsia="Times New Roman" w:cs="Times New Roman"/>
                  <w:color w:val="000000"/>
                  <w:sz w:val="18"/>
                  <w:szCs w:val="18"/>
                  <w:lang w:eastAsia="en-IN" w:bidi="ml-IN"/>
                  <w:rPrChange w:id="2430" w:author="User" w:date="2020-03-23T14:41:00Z">
                    <w:rPr>
                      <w:rFonts w:eastAsia="Times New Roman" w:cs="Times New Roman"/>
                      <w:color w:val="000000"/>
                      <w:sz w:val="18"/>
                      <w:szCs w:val="18"/>
                      <w:highlight w:val="yellow"/>
                      <w:lang w:eastAsia="en-IN" w:bidi="ml-IN"/>
                    </w:rPr>
                  </w:rPrChange>
                </w:rPr>
                <w:t>25023.37</w:t>
              </w:r>
            </w:ins>
          </w:p>
        </w:tc>
      </w:tr>
      <w:tr w:rsidR="00106F3F" w:rsidRPr="00106F3F" w:rsidTr="00106F3F">
        <w:trPr>
          <w:trHeight w:val="268"/>
          <w:ins w:id="2431" w:author="User" w:date="2020-03-23T14:40:00Z"/>
          <w:trPrChange w:id="2432" w:author="User" w:date="2020-03-23T14:40:00Z">
            <w:trPr>
              <w:trHeight w:val="268"/>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433" w:author="User" w:date="2020-03-23T14:40: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rPr>
                <w:ins w:id="2434" w:author="User" w:date="2020-03-23T14:40:00Z"/>
                <w:rFonts w:eastAsia="Times New Roman" w:cs="Times New Roman"/>
                <w:color w:val="000000"/>
                <w:sz w:val="18"/>
                <w:szCs w:val="18"/>
                <w:lang w:val="en-IN" w:eastAsia="en-IN" w:bidi="ml-IN"/>
                <w:rPrChange w:id="2435" w:author="User" w:date="2020-03-23T14:41:00Z">
                  <w:rPr>
                    <w:ins w:id="2436" w:author="User" w:date="2020-03-23T14:40:00Z"/>
                    <w:rFonts w:eastAsia="Times New Roman" w:cs="Times New Roman"/>
                    <w:color w:val="000000"/>
                    <w:sz w:val="18"/>
                    <w:szCs w:val="18"/>
                    <w:highlight w:val="yellow"/>
                    <w:lang w:val="en-IN" w:eastAsia="en-IN" w:bidi="ml-IN"/>
                  </w:rPr>
                </w:rPrChange>
              </w:rPr>
            </w:pPr>
            <w:ins w:id="2437" w:author="User" w:date="2020-03-23T14:40:00Z">
              <w:r w:rsidRPr="004863FE">
                <w:rPr>
                  <w:rFonts w:eastAsia="Times New Roman" w:cs="Times New Roman"/>
                  <w:color w:val="000000"/>
                  <w:sz w:val="18"/>
                  <w:szCs w:val="18"/>
                  <w:lang w:eastAsia="en-IN" w:bidi="ml-IN"/>
                  <w:rPrChange w:id="2438" w:author="User" w:date="2020-03-23T14:41:00Z">
                    <w:rPr>
                      <w:rFonts w:eastAsia="Times New Roman" w:cs="Times New Roman"/>
                      <w:color w:val="000000"/>
                      <w:sz w:val="18"/>
                      <w:szCs w:val="18"/>
                      <w:highlight w:val="yellow"/>
                      <w:lang w:eastAsia="en-IN" w:bidi="ml-IN"/>
                    </w:rPr>
                  </w:rPrChange>
                </w:rPr>
                <w:t>2020-21</w:t>
              </w:r>
            </w:ins>
          </w:p>
        </w:tc>
        <w:tc>
          <w:tcPr>
            <w:tcW w:w="809" w:type="dxa"/>
            <w:tcBorders>
              <w:top w:val="nil"/>
              <w:left w:val="nil"/>
              <w:bottom w:val="single" w:sz="8" w:space="0" w:color="auto"/>
              <w:right w:val="single" w:sz="8" w:space="0" w:color="auto"/>
            </w:tcBorders>
            <w:shd w:val="clear" w:color="auto" w:fill="auto"/>
            <w:noWrap/>
            <w:vAlign w:val="bottom"/>
            <w:hideMark/>
            <w:tcPrChange w:id="2439"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40" w:author="User" w:date="2020-03-23T14:40:00Z"/>
                <w:rFonts w:eastAsia="Times New Roman" w:cs="Times New Roman"/>
                <w:color w:val="000000"/>
                <w:sz w:val="18"/>
                <w:szCs w:val="18"/>
                <w:lang w:val="en-IN" w:eastAsia="en-IN" w:bidi="ml-IN"/>
                <w:rPrChange w:id="2441" w:author="User" w:date="2020-03-23T14:41:00Z">
                  <w:rPr>
                    <w:ins w:id="2442" w:author="User" w:date="2020-03-23T14:40:00Z"/>
                    <w:rFonts w:eastAsia="Times New Roman" w:cs="Times New Roman"/>
                    <w:color w:val="000000"/>
                    <w:sz w:val="18"/>
                    <w:szCs w:val="18"/>
                    <w:highlight w:val="yellow"/>
                    <w:lang w:val="en-IN" w:eastAsia="en-IN" w:bidi="ml-IN"/>
                  </w:rPr>
                </w:rPrChange>
              </w:rPr>
            </w:pPr>
            <w:ins w:id="2443" w:author="User" w:date="2020-03-23T14:40:00Z">
              <w:r w:rsidRPr="004863FE">
                <w:rPr>
                  <w:rFonts w:eastAsia="Times New Roman" w:cs="Times New Roman"/>
                  <w:color w:val="000000"/>
                  <w:sz w:val="18"/>
                  <w:szCs w:val="18"/>
                  <w:lang w:eastAsia="en-IN" w:bidi="ml-IN"/>
                  <w:rPrChange w:id="2444" w:author="User" w:date="2020-03-23T14:41:00Z">
                    <w:rPr>
                      <w:rFonts w:eastAsia="Times New Roman" w:cs="Times New Roman"/>
                      <w:color w:val="000000"/>
                      <w:sz w:val="18"/>
                      <w:szCs w:val="18"/>
                      <w:highlight w:val="yellow"/>
                      <w:lang w:eastAsia="en-IN" w:bidi="ml-IN"/>
                    </w:rPr>
                  </w:rPrChange>
                </w:rPr>
                <w:t>6638.85</w:t>
              </w:r>
            </w:ins>
          </w:p>
        </w:tc>
        <w:tc>
          <w:tcPr>
            <w:tcW w:w="836" w:type="dxa"/>
            <w:tcBorders>
              <w:top w:val="nil"/>
              <w:left w:val="nil"/>
              <w:bottom w:val="single" w:sz="8" w:space="0" w:color="auto"/>
              <w:right w:val="single" w:sz="8" w:space="0" w:color="auto"/>
            </w:tcBorders>
            <w:shd w:val="clear" w:color="auto" w:fill="auto"/>
            <w:noWrap/>
            <w:vAlign w:val="bottom"/>
            <w:hideMark/>
            <w:tcPrChange w:id="2445" w:author="User" w:date="2020-03-23T14:40:00Z">
              <w:tcPr>
                <w:tcW w:w="83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rPr>
                <w:ins w:id="2446" w:author="User" w:date="2020-03-23T14:40:00Z"/>
                <w:rFonts w:eastAsia="Times New Roman" w:cs="Times New Roman"/>
                <w:color w:val="000000"/>
                <w:sz w:val="18"/>
                <w:szCs w:val="18"/>
                <w:lang w:val="en-IN" w:eastAsia="en-IN" w:bidi="ml-IN"/>
                <w:rPrChange w:id="2447" w:author="User" w:date="2020-03-23T14:41:00Z">
                  <w:rPr>
                    <w:ins w:id="2448" w:author="User" w:date="2020-03-23T14:40:00Z"/>
                    <w:rFonts w:eastAsia="Times New Roman" w:cs="Times New Roman"/>
                    <w:color w:val="000000"/>
                    <w:sz w:val="18"/>
                    <w:szCs w:val="18"/>
                    <w:highlight w:val="yellow"/>
                    <w:lang w:val="en-IN" w:eastAsia="en-IN" w:bidi="ml-IN"/>
                  </w:rPr>
                </w:rPrChange>
              </w:rPr>
            </w:pPr>
            <w:ins w:id="2449" w:author="User" w:date="2020-03-23T14:40:00Z">
              <w:r w:rsidRPr="004863FE">
                <w:rPr>
                  <w:rFonts w:eastAsia="Times New Roman" w:cs="Times New Roman"/>
                  <w:color w:val="000000"/>
                  <w:sz w:val="18"/>
                  <w:szCs w:val="18"/>
                  <w:lang w:eastAsia="en-IN" w:bidi="ml-IN"/>
                  <w:rPrChange w:id="2450" w:author="User" w:date="2020-03-23T14:41:00Z">
                    <w:rPr>
                      <w:rFonts w:eastAsia="Times New Roman" w:cs="Times New Roman"/>
                      <w:color w:val="000000"/>
                      <w:sz w:val="18"/>
                      <w:szCs w:val="18"/>
                      <w:highlight w:val="yellow"/>
                      <w:lang w:eastAsia="en-IN" w:bidi="ml-IN"/>
                    </w:rPr>
                  </w:rPrChange>
                </w:rPr>
                <w:t> </w:t>
              </w:r>
            </w:ins>
          </w:p>
        </w:tc>
        <w:tc>
          <w:tcPr>
            <w:tcW w:w="617" w:type="dxa"/>
            <w:tcBorders>
              <w:top w:val="nil"/>
              <w:left w:val="nil"/>
              <w:bottom w:val="single" w:sz="8" w:space="0" w:color="auto"/>
              <w:right w:val="single" w:sz="8" w:space="0" w:color="auto"/>
            </w:tcBorders>
            <w:shd w:val="clear" w:color="auto" w:fill="auto"/>
            <w:noWrap/>
            <w:vAlign w:val="bottom"/>
            <w:hideMark/>
            <w:tcPrChange w:id="2451" w:author="User" w:date="2020-03-23T14:40:00Z">
              <w:tcPr>
                <w:tcW w:w="61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52" w:author="User" w:date="2020-03-23T14:40:00Z"/>
                <w:rFonts w:eastAsia="Times New Roman" w:cs="Times New Roman"/>
                <w:color w:val="000000"/>
                <w:sz w:val="18"/>
                <w:szCs w:val="18"/>
                <w:lang w:val="en-IN" w:eastAsia="en-IN" w:bidi="ml-IN"/>
                <w:rPrChange w:id="2453" w:author="User" w:date="2020-03-23T14:41:00Z">
                  <w:rPr>
                    <w:ins w:id="2454" w:author="User" w:date="2020-03-23T14:40:00Z"/>
                    <w:rFonts w:eastAsia="Times New Roman" w:cs="Times New Roman"/>
                    <w:color w:val="000000"/>
                    <w:sz w:val="18"/>
                    <w:szCs w:val="18"/>
                    <w:highlight w:val="yellow"/>
                    <w:lang w:val="en-IN" w:eastAsia="en-IN" w:bidi="ml-IN"/>
                  </w:rPr>
                </w:rPrChange>
              </w:rPr>
            </w:pPr>
            <w:ins w:id="2455" w:author="User" w:date="2020-03-23T14:40:00Z">
              <w:r w:rsidRPr="004863FE">
                <w:rPr>
                  <w:rFonts w:eastAsia="Times New Roman" w:cs="Times New Roman"/>
                  <w:color w:val="000000"/>
                  <w:sz w:val="18"/>
                  <w:szCs w:val="18"/>
                  <w:lang w:eastAsia="en-IN" w:bidi="ml-IN"/>
                  <w:rPrChange w:id="2456" w:author="User" w:date="2020-03-23T14:41:00Z">
                    <w:rPr>
                      <w:rFonts w:eastAsia="Times New Roman" w:cs="Times New Roman"/>
                      <w:color w:val="000000"/>
                      <w:sz w:val="18"/>
                      <w:szCs w:val="18"/>
                      <w:highlight w:val="yellow"/>
                      <w:lang w:eastAsia="en-IN" w:bidi="ml-IN"/>
                    </w:rPr>
                  </w:rPrChange>
                </w:rPr>
                <w:t>2.08</w:t>
              </w:r>
            </w:ins>
          </w:p>
        </w:tc>
        <w:tc>
          <w:tcPr>
            <w:tcW w:w="627" w:type="dxa"/>
            <w:tcBorders>
              <w:top w:val="nil"/>
              <w:left w:val="nil"/>
              <w:bottom w:val="single" w:sz="8" w:space="0" w:color="auto"/>
              <w:right w:val="single" w:sz="8" w:space="0" w:color="auto"/>
            </w:tcBorders>
            <w:shd w:val="clear" w:color="auto" w:fill="auto"/>
            <w:noWrap/>
            <w:vAlign w:val="bottom"/>
            <w:hideMark/>
            <w:tcPrChange w:id="2457" w:author="User" w:date="2020-03-23T14:40:00Z">
              <w:tcPr>
                <w:tcW w:w="62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58" w:author="User" w:date="2020-03-23T14:40:00Z"/>
                <w:rFonts w:eastAsia="Times New Roman" w:cs="Times New Roman"/>
                <w:color w:val="000000"/>
                <w:sz w:val="18"/>
                <w:szCs w:val="18"/>
                <w:lang w:val="en-IN" w:eastAsia="en-IN" w:bidi="ml-IN"/>
                <w:rPrChange w:id="2459" w:author="User" w:date="2020-03-23T14:41:00Z">
                  <w:rPr>
                    <w:ins w:id="2460" w:author="User" w:date="2020-03-23T14:40:00Z"/>
                    <w:rFonts w:eastAsia="Times New Roman" w:cs="Times New Roman"/>
                    <w:color w:val="000000"/>
                    <w:sz w:val="18"/>
                    <w:szCs w:val="18"/>
                    <w:highlight w:val="yellow"/>
                    <w:lang w:val="en-IN" w:eastAsia="en-IN" w:bidi="ml-IN"/>
                  </w:rPr>
                </w:rPrChange>
              </w:rPr>
            </w:pPr>
            <w:ins w:id="2461" w:author="User" w:date="2020-03-23T14:40:00Z">
              <w:r w:rsidRPr="004863FE">
                <w:rPr>
                  <w:rFonts w:eastAsia="Times New Roman" w:cs="Times New Roman"/>
                  <w:color w:val="000000"/>
                  <w:sz w:val="18"/>
                  <w:szCs w:val="18"/>
                  <w:lang w:eastAsia="en-IN" w:bidi="ml-IN"/>
                  <w:rPrChange w:id="2462" w:author="User" w:date="2020-03-23T14:41:00Z">
                    <w:rPr>
                      <w:rFonts w:eastAsia="Times New Roman" w:cs="Times New Roman"/>
                      <w:color w:val="000000"/>
                      <w:sz w:val="18"/>
                      <w:szCs w:val="18"/>
                      <w:highlight w:val="yellow"/>
                      <w:lang w:eastAsia="en-IN" w:bidi="ml-IN"/>
                    </w:rPr>
                  </w:rPrChange>
                </w:rPr>
                <w:t>47.6</w:t>
              </w:r>
            </w:ins>
          </w:p>
        </w:tc>
        <w:tc>
          <w:tcPr>
            <w:tcW w:w="809" w:type="dxa"/>
            <w:tcBorders>
              <w:top w:val="nil"/>
              <w:left w:val="nil"/>
              <w:bottom w:val="single" w:sz="8" w:space="0" w:color="auto"/>
              <w:right w:val="single" w:sz="8" w:space="0" w:color="auto"/>
            </w:tcBorders>
            <w:shd w:val="clear" w:color="auto" w:fill="auto"/>
            <w:noWrap/>
            <w:vAlign w:val="bottom"/>
            <w:hideMark/>
            <w:tcPrChange w:id="2463"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64" w:author="User" w:date="2020-03-23T14:40:00Z"/>
                <w:rFonts w:eastAsia="Times New Roman" w:cs="Times New Roman"/>
                <w:color w:val="000000"/>
                <w:sz w:val="18"/>
                <w:szCs w:val="18"/>
                <w:lang w:val="en-IN" w:eastAsia="en-IN" w:bidi="ml-IN"/>
                <w:rPrChange w:id="2465" w:author="User" w:date="2020-03-23T14:41:00Z">
                  <w:rPr>
                    <w:ins w:id="2466" w:author="User" w:date="2020-03-23T14:40:00Z"/>
                    <w:rFonts w:eastAsia="Times New Roman" w:cs="Times New Roman"/>
                    <w:color w:val="000000"/>
                    <w:sz w:val="18"/>
                    <w:szCs w:val="18"/>
                    <w:highlight w:val="yellow"/>
                    <w:lang w:val="en-IN" w:eastAsia="en-IN" w:bidi="ml-IN"/>
                  </w:rPr>
                </w:rPrChange>
              </w:rPr>
            </w:pPr>
            <w:ins w:id="2467" w:author="User" w:date="2020-03-23T14:40:00Z">
              <w:r w:rsidRPr="004863FE">
                <w:rPr>
                  <w:rFonts w:eastAsia="Times New Roman" w:cs="Times New Roman"/>
                  <w:color w:val="000000"/>
                  <w:sz w:val="18"/>
                  <w:szCs w:val="18"/>
                  <w:lang w:eastAsia="en-IN" w:bidi="ml-IN"/>
                  <w:rPrChange w:id="2468" w:author="User" w:date="2020-03-23T14:41:00Z">
                    <w:rPr>
                      <w:rFonts w:eastAsia="Times New Roman" w:cs="Times New Roman"/>
                      <w:color w:val="000000"/>
                      <w:sz w:val="18"/>
                      <w:szCs w:val="18"/>
                      <w:highlight w:val="yellow"/>
                      <w:lang w:eastAsia="en-IN" w:bidi="ml-IN"/>
                    </w:rPr>
                  </w:rPrChange>
                </w:rPr>
                <w:t>6688.53</w:t>
              </w:r>
            </w:ins>
          </w:p>
        </w:tc>
        <w:tc>
          <w:tcPr>
            <w:tcW w:w="1096" w:type="dxa"/>
            <w:tcBorders>
              <w:top w:val="nil"/>
              <w:left w:val="nil"/>
              <w:bottom w:val="single" w:sz="8" w:space="0" w:color="auto"/>
              <w:right w:val="single" w:sz="8" w:space="0" w:color="auto"/>
            </w:tcBorders>
            <w:shd w:val="clear" w:color="auto" w:fill="auto"/>
            <w:noWrap/>
            <w:vAlign w:val="bottom"/>
            <w:hideMark/>
            <w:tcPrChange w:id="2469" w:author="User" w:date="2020-03-23T14:40:00Z">
              <w:tcPr>
                <w:tcW w:w="109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70" w:author="User" w:date="2020-03-23T14:40:00Z"/>
                <w:rFonts w:eastAsia="Times New Roman" w:cs="Times New Roman"/>
                <w:color w:val="000000"/>
                <w:sz w:val="18"/>
                <w:szCs w:val="18"/>
                <w:lang w:val="en-IN" w:eastAsia="en-IN" w:bidi="ml-IN"/>
                <w:rPrChange w:id="2471" w:author="User" w:date="2020-03-23T14:41:00Z">
                  <w:rPr>
                    <w:ins w:id="2472" w:author="User" w:date="2020-03-23T14:40:00Z"/>
                    <w:rFonts w:eastAsia="Times New Roman" w:cs="Times New Roman"/>
                    <w:color w:val="000000"/>
                    <w:sz w:val="18"/>
                    <w:szCs w:val="18"/>
                    <w:highlight w:val="yellow"/>
                    <w:lang w:val="en-IN" w:eastAsia="en-IN" w:bidi="ml-IN"/>
                  </w:rPr>
                </w:rPrChange>
              </w:rPr>
            </w:pPr>
            <w:ins w:id="2473" w:author="User" w:date="2020-03-23T14:40:00Z">
              <w:r w:rsidRPr="004863FE">
                <w:rPr>
                  <w:rFonts w:eastAsia="Times New Roman" w:cs="Times New Roman"/>
                  <w:color w:val="000000"/>
                  <w:sz w:val="18"/>
                  <w:szCs w:val="18"/>
                  <w:lang w:eastAsia="en-IN" w:bidi="ml-IN"/>
                  <w:rPrChange w:id="2474" w:author="User" w:date="2020-03-23T14:41:00Z">
                    <w:rPr>
                      <w:rFonts w:eastAsia="Times New Roman" w:cs="Times New Roman"/>
                      <w:color w:val="000000"/>
                      <w:sz w:val="18"/>
                      <w:szCs w:val="18"/>
                      <w:highlight w:val="yellow"/>
                      <w:lang w:eastAsia="en-IN" w:bidi="ml-IN"/>
                    </w:rPr>
                  </w:rPrChange>
                </w:rPr>
                <w:t>293.23</w:t>
              </w:r>
            </w:ins>
          </w:p>
        </w:tc>
        <w:tc>
          <w:tcPr>
            <w:tcW w:w="901" w:type="dxa"/>
            <w:tcBorders>
              <w:top w:val="nil"/>
              <w:left w:val="nil"/>
              <w:bottom w:val="single" w:sz="8" w:space="0" w:color="auto"/>
              <w:right w:val="single" w:sz="8" w:space="0" w:color="auto"/>
            </w:tcBorders>
            <w:shd w:val="clear" w:color="auto" w:fill="auto"/>
            <w:noWrap/>
            <w:vAlign w:val="bottom"/>
            <w:hideMark/>
            <w:tcPrChange w:id="2475" w:author="User" w:date="2020-03-23T14:40:00Z">
              <w:tcPr>
                <w:tcW w:w="901"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76" w:author="User" w:date="2020-03-23T14:40:00Z"/>
                <w:rFonts w:eastAsia="Times New Roman" w:cs="Times New Roman"/>
                <w:color w:val="000000"/>
                <w:sz w:val="18"/>
                <w:szCs w:val="18"/>
                <w:lang w:val="en-IN" w:eastAsia="en-IN" w:bidi="ml-IN"/>
                <w:rPrChange w:id="2477" w:author="User" w:date="2020-03-23T14:41:00Z">
                  <w:rPr>
                    <w:ins w:id="2478" w:author="User" w:date="2020-03-23T14:40:00Z"/>
                    <w:rFonts w:eastAsia="Times New Roman" w:cs="Times New Roman"/>
                    <w:color w:val="000000"/>
                    <w:sz w:val="18"/>
                    <w:szCs w:val="18"/>
                    <w:highlight w:val="yellow"/>
                    <w:lang w:val="en-IN" w:eastAsia="en-IN" w:bidi="ml-IN"/>
                  </w:rPr>
                </w:rPrChange>
              </w:rPr>
            </w:pPr>
            <w:ins w:id="2479" w:author="User" w:date="2020-03-23T14:40:00Z">
              <w:r w:rsidRPr="004863FE">
                <w:rPr>
                  <w:rFonts w:eastAsia="Times New Roman" w:cs="Times New Roman"/>
                  <w:color w:val="000000"/>
                  <w:sz w:val="18"/>
                  <w:szCs w:val="18"/>
                  <w:lang w:eastAsia="en-IN" w:bidi="ml-IN"/>
                  <w:rPrChange w:id="2480" w:author="User" w:date="2020-03-23T14:41:00Z">
                    <w:rPr>
                      <w:rFonts w:eastAsia="Times New Roman" w:cs="Times New Roman"/>
                      <w:color w:val="000000"/>
                      <w:sz w:val="18"/>
                      <w:szCs w:val="18"/>
                      <w:highlight w:val="yellow"/>
                      <w:lang w:eastAsia="en-IN" w:bidi="ml-IN"/>
                    </w:rPr>
                  </w:rPrChange>
                </w:rPr>
                <w:t>11326.55</w:t>
              </w:r>
            </w:ins>
          </w:p>
        </w:tc>
        <w:tc>
          <w:tcPr>
            <w:tcW w:w="1225" w:type="dxa"/>
            <w:tcBorders>
              <w:top w:val="nil"/>
              <w:left w:val="nil"/>
              <w:bottom w:val="single" w:sz="8" w:space="0" w:color="auto"/>
              <w:right w:val="single" w:sz="8" w:space="0" w:color="auto"/>
            </w:tcBorders>
            <w:shd w:val="clear" w:color="auto" w:fill="auto"/>
            <w:noWrap/>
            <w:vAlign w:val="bottom"/>
            <w:hideMark/>
            <w:tcPrChange w:id="2481" w:author="User" w:date="2020-03-23T14:40:00Z">
              <w:tcPr>
                <w:tcW w:w="1225"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82" w:author="User" w:date="2020-03-23T14:40:00Z"/>
                <w:rFonts w:eastAsia="Times New Roman" w:cs="Times New Roman"/>
                <w:color w:val="000000"/>
                <w:sz w:val="18"/>
                <w:szCs w:val="18"/>
                <w:lang w:val="en-IN" w:eastAsia="en-IN" w:bidi="ml-IN"/>
                <w:rPrChange w:id="2483" w:author="User" w:date="2020-03-23T14:41:00Z">
                  <w:rPr>
                    <w:ins w:id="2484" w:author="User" w:date="2020-03-23T14:40:00Z"/>
                    <w:rFonts w:eastAsia="Times New Roman" w:cs="Times New Roman"/>
                    <w:color w:val="000000"/>
                    <w:sz w:val="18"/>
                    <w:szCs w:val="18"/>
                    <w:highlight w:val="yellow"/>
                    <w:lang w:val="en-IN" w:eastAsia="en-IN" w:bidi="ml-IN"/>
                  </w:rPr>
                </w:rPrChange>
              </w:rPr>
            </w:pPr>
            <w:ins w:id="2485" w:author="User" w:date="2020-03-23T14:40:00Z">
              <w:r w:rsidRPr="004863FE">
                <w:rPr>
                  <w:rFonts w:eastAsia="Times New Roman" w:cs="Times New Roman"/>
                  <w:color w:val="000000"/>
                  <w:sz w:val="18"/>
                  <w:szCs w:val="18"/>
                  <w:lang w:eastAsia="en-IN" w:bidi="ml-IN"/>
                  <w:rPrChange w:id="2486" w:author="User" w:date="2020-03-23T14:41:00Z">
                    <w:rPr>
                      <w:rFonts w:eastAsia="Times New Roman" w:cs="Times New Roman"/>
                      <w:color w:val="000000"/>
                      <w:sz w:val="18"/>
                      <w:szCs w:val="18"/>
                      <w:highlight w:val="yellow"/>
                      <w:lang w:eastAsia="en-IN" w:bidi="ml-IN"/>
                    </w:rPr>
                  </w:rPrChange>
                </w:rPr>
                <w:t>8648.62</w:t>
              </w:r>
            </w:ins>
          </w:p>
        </w:tc>
        <w:tc>
          <w:tcPr>
            <w:tcW w:w="1282" w:type="dxa"/>
            <w:tcBorders>
              <w:top w:val="nil"/>
              <w:left w:val="nil"/>
              <w:bottom w:val="single" w:sz="8" w:space="0" w:color="auto"/>
              <w:right w:val="single" w:sz="8" w:space="0" w:color="auto"/>
            </w:tcBorders>
            <w:shd w:val="clear" w:color="auto" w:fill="auto"/>
            <w:noWrap/>
            <w:vAlign w:val="bottom"/>
            <w:hideMark/>
            <w:tcPrChange w:id="2487" w:author="User" w:date="2020-03-23T14:40:00Z">
              <w:tcPr>
                <w:tcW w:w="1282"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88" w:author="User" w:date="2020-03-23T14:40:00Z"/>
                <w:rFonts w:eastAsia="Times New Roman" w:cs="Times New Roman"/>
                <w:color w:val="000000"/>
                <w:sz w:val="18"/>
                <w:szCs w:val="18"/>
                <w:lang w:val="en-IN" w:eastAsia="en-IN" w:bidi="ml-IN"/>
                <w:rPrChange w:id="2489" w:author="User" w:date="2020-03-23T14:41:00Z">
                  <w:rPr>
                    <w:ins w:id="2490" w:author="User" w:date="2020-03-23T14:40:00Z"/>
                    <w:rFonts w:eastAsia="Times New Roman" w:cs="Times New Roman"/>
                    <w:color w:val="000000"/>
                    <w:sz w:val="18"/>
                    <w:szCs w:val="18"/>
                    <w:highlight w:val="yellow"/>
                    <w:lang w:val="en-IN" w:eastAsia="en-IN" w:bidi="ml-IN"/>
                  </w:rPr>
                </w:rPrChange>
              </w:rPr>
            </w:pPr>
            <w:ins w:id="2491" w:author="User" w:date="2020-03-23T14:40:00Z">
              <w:r w:rsidRPr="004863FE">
                <w:rPr>
                  <w:rFonts w:eastAsia="Times New Roman" w:cs="Times New Roman"/>
                  <w:color w:val="000000"/>
                  <w:sz w:val="18"/>
                  <w:szCs w:val="18"/>
                  <w:lang w:val="en-IN" w:eastAsia="en-IN" w:bidi="ml-IN"/>
                  <w:rPrChange w:id="2492" w:author="User" w:date="2020-03-23T14:41:00Z">
                    <w:rPr>
                      <w:rFonts w:eastAsia="Times New Roman" w:cs="Times New Roman"/>
                      <w:color w:val="000000"/>
                      <w:sz w:val="18"/>
                      <w:szCs w:val="18"/>
                      <w:highlight w:val="yellow"/>
                      <w:lang w:val="en-IN" w:eastAsia="en-IN" w:bidi="ml-IN"/>
                    </w:rPr>
                  </w:rPrChange>
                </w:rPr>
                <w:t>498.65</w:t>
              </w:r>
            </w:ins>
          </w:p>
        </w:tc>
        <w:tc>
          <w:tcPr>
            <w:tcW w:w="986" w:type="dxa"/>
            <w:tcBorders>
              <w:top w:val="nil"/>
              <w:left w:val="nil"/>
              <w:bottom w:val="single" w:sz="8" w:space="0" w:color="auto"/>
              <w:right w:val="single" w:sz="8" w:space="0" w:color="auto"/>
            </w:tcBorders>
            <w:shd w:val="clear" w:color="auto" w:fill="auto"/>
            <w:noWrap/>
            <w:vAlign w:val="bottom"/>
            <w:hideMark/>
            <w:tcPrChange w:id="2493" w:author="User" w:date="2020-03-23T14:40:00Z">
              <w:tcPr>
                <w:tcW w:w="98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494" w:author="User" w:date="2020-03-23T14:40:00Z"/>
                <w:rFonts w:eastAsia="Times New Roman" w:cs="Times New Roman"/>
                <w:color w:val="000000"/>
                <w:sz w:val="18"/>
                <w:szCs w:val="18"/>
                <w:lang w:val="en-IN" w:eastAsia="en-IN" w:bidi="ml-IN"/>
                <w:rPrChange w:id="2495" w:author="User" w:date="2020-03-23T14:41:00Z">
                  <w:rPr>
                    <w:ins w:id="2496" w:author="User" w:date="2020-03-23T14:40:00Z"/>
                    <w:rFonts w:eastAsia="Times New Roman" w:cs="Times New Roman"/>
                    <w:color w:val="000000"/>
                    <w:sz w:val="18"/>
                    <w:szCs w:val="18"/>
                    <w:highlight w:val="yellow"/>
                    <w:lang w:val="en-IN" w:eastAsia="en-IN" w:bidi="ml-IN"/>
                  </w:rPr>
                </w:rPrChange>
              </w:rPr>
            </w:pPr>
            <w:ins w:id="2497" w:author="User" w:date="2020-03-23T14:40:00Z">
              <w:r w:rsidRPr="004863FE">
                <w:rPr>
                  <w:rFonts w:eastAsia="Times New Roman" w:cs="Times New Roman"/>
                  <w:color w:val="000000"/>
                  <w:sz w:val="18"/>
                  <w:szCs w:val="18"/>
                  <w:lang w:eastAsia="en-IN" w:bidi="ml-IN"/>
                  <w:rPrChange w:id="2498" w:author="User" w:date="2020-03-23T14:41:00Z">
                    <w:rPr>
                      <w:rFonts w:eastAsia="Times New Roman" w:cs="Times New Roman"/>
                      <w:color w:val="000000"/>
                      <w:sz w:val="18"/>
                      <w:szCs w:val="18"/>
                      <w:highlight w:val="yellow"/>
                      <w:lang w:eastAsia="en-IN" w:bidi="ml-IN"/>
                    </w:rPr>
                  </w:rPrChange>
                </w:rPr>
                <w:t>27455.58</w:t>
              </w:r>
            </w:ins>
          </w:p>
        </w:tc>
      </w:tr>
      <w:tr w:rsidR="00106F3F" w:rsidRPr="00106F3F" w:rsidTr="00106F3F">
        <w:trPr>
          <w:trHeight w:val="300"/>
          <w:ins w:id="2499" w:author="User" w:date="2020-03-23T14:40:00Z"/>
          <w:trPrChange w:id="2500" w:author="User" w:date="2020-03-23T14:40:00Z">
            <w:trPr>
              <w:trHeight w:val="300"/>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501" w:author="User" w:date="2020-03-23T14:40: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rPr>
                <w:ins w:id="2502" w:author="User" w:date="2020-03-23T14:40:00Z"/>
                <w:rFonts w:eastAsia="Times New Roman" w:cs="Times New Roman"/>
                <w:color w:val="000000"/>
                <w:sz w:val="18"/>
                <w:szCs w:val="18"/>
                <w:lang w:val="en-IN" w:eastAsia="en-IN" w:bidi="ml-IN"/>
                <w:rPrChange w:id="2503" w:author="User" w:date="2020-03-23T14:41:00Z">
                  <w:rPr>
                    <w:ins w:id="2504" w:author="User" w:date="2020-03-23T14:40:00Z"/>
                    <w:rFonts w:eastAsia="Times New Roman" w:cs="Times New Roman"/>
                    <w:color w:val="000000"/>
                    <w:sz w:val="18"/>
                    <w:szCs w:val="18"/>
                    <w:highlight w:val="yellow"/>
                    <w:lang w:val="en-IN" w:eastAsia="en-IN" w:bidi="ml-IN"/>
                  </w:rPr>
                </w:rPrChange>
              </w:rPr>
            </w:pPr>
            <w:ins w:id="2505" w:author="User" w:date="2020-03-23T14:40:00Z">
              <w:r w:rsidRPr="004863FE">
                <w:rPr>
                  <w:rFonts w:eastAsia="Times New Roman" w:cs="Times New Roman"/>
                  <w:color w:val="000000"/>
                  <w:sz w:val="18"/>
                  <w:szCs w:val="18"/>
                  <w:lang w:eastAsia="en-IN" w:bidi="ml-IN"/>
                  <w:rPrChange w:id="2506" w:author="User" w:date="2020-03-23T14:41:00Z">
                    <w:rPr>
                      <w:rFonts w:eastAsia="Times New Roman" w:cs="Times New Roman"/>
                      <w:color w:val="000000"/>
                      <w:sz w:val="18"/>
                      <w:szCs w:val="18"/>
                      <w:highlight w:val="yellow"/>
                      <w:lang w:eastAsia="en-IN" w:bidi="ml-IN"/>
                    </w:rPr>
                  </w:rPrChange>
                </w:rPr>
                <w:t>2021-22</w:t>
              </w:r>
            </w:ins>
          </w:p>
        </w:tc>
        <w:tc>
          <w:tcPr>
            <w:tcW w:w="809" w:type="dxa"/>
            <w:tcBorders>
              <w:top w:val="nil"/>
              <w:left w:val="nil"/>
              <w:bottom w:val="single" w:sz="8" w:space="0" w:color="auto"/>
              <w:right w:val="single" w:sz="8" w:space="0" w:color="auto"/>
            </w:tcBorders>
            <w:shd w:val="clear" w:color="auto" w:fill="auto"/>
            <w:noWrap/>
            <w:vAlign w:val="bottom"/>
            <w:hideMark/>
            <w:tcPrChange w:id="2507"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08" w:author="User" w:date="2020-03-23T14:40:00Z"/>
                <w:rFonts w:eastAsia="Times New Roman" w:cs="Times New Roman"/>
                <w:color w:val="000000"/>
                <w:sz w:val="18"/>
                <w:szCs w:val="18"/>
                <w:lang w:val="en-IN" w:eastAsia="en-IN" w:bidi="ml-IN"/>
                <w:rPrChange w:id="2509" w:author="User" w:date="2020-03-23T14:41:00Z">
                  <w:rPr>
                    <w:ins w:id="2510" w:author="User" w:date="2020-03-23T14:40:00Z"/>
                    <w:rFonts w:eastAsia="Times New Roman" w:cs="Times New Roman"/>
                    <w:color w:val="000000"/>
                    <w:sz w:val="18"/>
                    <w:szCs w:val="18"/>
                    <w:highlight w:val="yellow"/>
                    <w:lang w:val="en-IN" w:eastAsia="en-IN" w:bidi="ml-IN"/>
                  </w:rPr>
                </w:rPrChange>
              </w:rPr>
            </w:pPr>
            <w:ins w:id="2511" w:author="User" w:date="2020-03-23T14:40:00Z">
              <w:r w:rsidRPr="004863FE">
                <w:rPr>
                  <w:rFonts w:eastAsia="Times New Roman" w:cs="Times New Roman"/>
                  <w:color w:val="000000"/>
                  <w:sz w:val="18"/>
                  <w:szCs w:val="18"/>
                  <w:lang w:eastAsia="en-IN" w:bidi="ml-IN"/>
                  <w:rPrChange w:id="2512" w:author="User" w:date="2020-03-23T14:41:00Z">
                    <w:rPr>
                      <w:rFonts w:eastAsia="Times New Roman" w:cs="Times New Roman"/>
                      <w:color w:val="000000"/>
                      <w:sz w:val="18"/>
                      <w:szCs w:val="18"/>
                      <w:highlight w:val="yellow"/>
                      <w:lang w:eastAsia="en-IN" w:bidi="ml-IN"/>
                    </w:rPr>
                  </w:rPrChange>
                </w:rPr>
                <w:t>6799.36</w:t>
              </w:r>
            </w:ins>
          </w:p>
        </w:tc>
        <w:tc>
          <w:tcPr>
            <w:tcW w:w="836" w:type="dxa"/>
            <w:tcBorders>
              <w:top w:val="nil"/>
              <w:left w:val="nil"/>
              <w:bottom w:val="single" w:sz="8" w:space="0" w:color="auto"/>
              <w:right w:val="single" w:sz="8" w:space="0" w:color="auto"/>
            </w:tcBorders>
            <w:shd w:val="clear" w:color="auto" w:fill="auto"/>
            <w:noWrap/>
            <w:vAlign w:val="bottom"/>
            <w:hideMark/>
            <w:tcPrChange w:id="2513" w:author="User" w:date="2020-03-23T14:40:00Z">
              <w:tcPr>
                <w:tcW w:w="83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rPr>
                <w:ins w:id="2514" w:author="User" w:date="2020-03-23T14:40:00Z"/>
                <w:rFonts w:eastAsia="Times New Roman" w:cs="Times New Roman"/>
                <w:color w:val="000000"/>
                <w:sz w:val="18"/>
                <w:szCs w:val="18"/>
                <w:lang w:val="en-IN" w:eastAsia="en-IN" w:bidi="ml-IN"/>
                <w:rPrChange w:id="2515" w:author="User" w:date="2020-03-23T14:41:00Z">
                  <w:rPr>
                    <w:ins w:id="2516" w:author="User" w:date="2020-03-23T14:40:00Z"/>
                    <w:rFonts w:eastAsia="Times New Roman" w:cs="Times New Roman"/>
                    <w:color w:val="000000"/>
                    <w:sz w:val="18"/>
                    <w:szCs w:val="18"/>
                    <w:highlight w:val="yellow"/>
                    <w:lang w:val="en-IN" w:eastAsia="en-IN" w:bidi="ml-IN"/>
                  </w:rPr>
                </w:rPrChange>
              </w:rPr>
            </w:pPr>
            <w:ins w:id="2517" w:author="User" w:date="2020-03-23T14:40:00Z">
              <w:r w:rsidRPr="004863FE">
                <w:rPr>
                  <w:rFonts w:eastAsia="Times New Roman" w:cs="Times New Roman"/>
                  <w:color w:val="000000"/>
                  <w:sz w:val="18"/>
                  <w:szCs w:val="18"/>
                  <w:lang w:eastAsia="en-IN" w:bidi="ml-IN"/>
                  <w:rPrChange w:id="2518" w:author="User" w:date="2020-03-23T14:41:00Z">
                    <w:rPr>
                      <w:rFonts w:eastAsia="Times New Roman" w:cs="Times New Roman"/>
                      <w:color w:val="000000"/>
                      <w:sz w:val="18"/>
                      <w:szCs w:val="18"/>
                      <w:highlight w:val="yellow"/>
                      <w:lang w:eastAsia="en-IN" w:bidi="ml-IN"/>
                    </w:rPr>
                  </w:rPrChange>
                </w:rPr>
                <w:t> </w:t>
              </w:r>
            </w:ins>
          </w:p>
        </w:tc>
        <w:tc>
          <w:tcPr>
            <w:tcW w:w="617" w:type="dxa"/>
            <w:tcBorders>
              <w:top w:val="nil"/>
              <w:left w:val="nil"/>
              <w:bottom w:val="single" w:sz="8" w:space="0" w:color="auto"/>
              <w:right w:val="single" w:sz="8" w:space="0" w:color="auto"/>
            </w:tcBorders>
            <w:shd w:val="clear" w:color="auto" w:fill="auto"/>
            <w:noWrap/>
            <w:vAlign w:val="bottom"/>
            <w:hideMark/>
            <w:tcPrChange w:id="2519" w:author="User" w:date="2020-03-23T14:40:00Z">
              <w:tcPr>
                <w:tcW w:w="61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20" w:author="User" w:date="2020-03-23T14:40:00Z"/>
                <w:rFonts w:eastAsia="Times New Roman" w:cs="Times New Roman"/>
                <w:color w:val="000000"/>
                <w:sz w:val="18"/>
                <w:szCs w:val="18"/>
                <w:lang w:val="en-IN" w:eastAsia="en-IN" w:bidi="ml-IN"/>
                <w:rPrChange w:id="2521" w:author="User" w:date="2020-03-23T14:41:00Z">
                  <w:rPr>
                    <w:ins w:id="2522" w:author="User" w:date="2020-03-23T14:40:00Z"/>
                    <w:rFonts w:eastAsia="Times New Roman" w:cs="Times New Roman"/>
                    <w:color w:val="000000"/>
                    <w:sz w:val="18"/>
                    <w:szCs w:val="18"/>
                    <w:highlight w:val="yellow"/>
                    <w:lang w:val="en-IN" w:eastAsia="en-IN" w:bidi="ml-IN"/>
                  </w:rPr>
                </w:rPrChange>
              </w:rPr>
            </w:pPr>
            <w:ins w:id="2523" w:author="User" w:date="2020-03-23T14:40:00Z">
              <w:r w:rsidRPr="004863FE">
                <w:rPr>
                  <w:rFonts w:eastAsia="Times New Roman" w:cs="Times New Roman"/>
                  <w:color w:val="000000"/>
                  <w:sz w:val="18"/>
                  <w:szCs w:val="18"/>
                  <w:lang w:eastAsia="en-IN" w:bidi="ml-IN"/>
                  <w:rPrChange w:id="2524" w:author="User" w:date="2020-03-23T14:41:00Z">
                    <w:rPr>
                      <w:rFonts w:eastAsia="Times New Roman" w:cs="Times New Roman"/>
                      <w:color w:val="000000"/>
                      <w:sz w:val="18"/>
                      <w:szCs w:val="18"/>
                      <w:highlight w:val="yellow"/>
                      <w:lang w:eastAsia="en-IN" w:bidi="ml-IN"/>
                    </w:rPr>
                  </w:rPrChange>
                </w:rPr>
                <w:t>2.08</w:t>
              </w:r>
            </w:ins>
          </w:p>
        </w:tc>
        <w:tc>
          <w:tcPr>
            <w:tcW w:w="627" w:type="dxa"/>
            <w:tcBorders>
              <w:top w:val="nil"/>
              <w:left w:val="nil"/>
              <w:bottom w:val="single" w:sz="8" w:space="0" w:color="auto"/>
              <w:right w:val="single" w:sz="8" w:space="0" w:color="auto"/>
            </w:tcBorders>
            <w:shd w:val="clear" w:color="auto" w:fill="auto"/>
            <w:noWrap/>
            <w:vAlign w:val="bottom"/>
            <w:hideMark/>
            <w:tcPrChange w:id="2525" w:author="User" w:date="2020-03-23T14:40:00Z">
              <w:tcPr>
                <w:tcW w:w="627"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26" w:author="User" w:date="2020-03-23T14:40:00Z"/>
                <w:rFonts w:eastAsia="Times New Roman" w:cs="Times New Roman"/>
                <w:color w:val="000000"/>
                <w:sz w:val="18"/>
                <w:szCs w:val="18"/>
                <w:lang w:val="en-IN" w:eastAsia="en-IN" w:bidi="ml-IN"/>
                <w:rPrChange w:id="2527" w:author="User" w:date="2020-03-23T14:41:00Z">
                  <w:rPr>
                    <w:ins w:id="2528" w:author="User" w:date="2020-03-23T14:40:00Z"/>
                    <w:rFonts w:eastAsia="Times New Roman" w:cs="Times New Roman"/>
                    <w:color w:val="000000"/>
                    <w:sz w:val="18"/>
                    <w:szCs w:val="18"/>
                    <w:highlight w:val="yellow"/>
                    <w:lang w:val="en-IN" w:eastAsia="en-IN" w:bidi="ml-IN"/>
                  </w:rPr>
                </w:rPrChange>
              </w:rPr>
            </w:pPr>
            <w:ins w:id="2529" w:author="User" w:date="2020-03-23T14:40:00Z">
              <w:r w:rsidRPr="004863FE">
                <w:rPr>
                  <w:rFonts w:eastAsia="Times New Roman" w:cs="Times New Roman"/>
                  <w:color w:val="000000"/>
                  <w:sz w:val="18"/>
                  <w:szCs w:val="18"/>
                  <w:lang w:eastAsia="en-IN" w:bidi="ml-IN"/>
                  <w:rPrChange w:id="2530" w:author="User" w:date="2020-03-23T14:41:00Z">
                    <w:rPr>
                      <w:rFonts w:eastAsia="Times New Roman" w:cs="Times New Roman"/>
                      <w:color w:val="000000"/>
                      <w:sz w:val="18"/>
                      <w:szCs w:val="18"/>
                      <w:highlight w:val="yellow"/>
                      <w:lang w:eastAsia="en-IN" w:bidi="ml-IN"/>
                    </w:rPr>
                  </w:rPrChange>
                </w:rPr>
                <w:t>47.6</w:t>
              </w:r>
            </w:ins>
          </w:p>
        </w:tc>
        <w:tc>
          <w:tcPr>
            <w:tcW w:w="809" w:type="dxa"/>
            <w:tcBorders>
              <w:top w:val="nil"/>
              <w:left w:val="nil"/>
              <w:bottom w:val="single" w:sz="8" w:space="0" w:color="auto"/>
              <w:right w:val="single" w:sz="8" w:space="0" w:color="auto"/>
            </w:tcBorders>
            <w:shd w:val="clear" w:color="auto" w:fill="auto"/>
            <w:noWrap/>
            <w:vAlign w:val="bottom"/>
            <w:hideMark/>
            <w:tcPrChange w:id="2531" w:author="User" w:date="2020-03-23T14:40:00Z">
              <w:tcPr>
                <w:tcW w:w="809"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32" w:author="User" w:date="2020-03-23T14:40:00Z"/>
                <w:rFonts w:eastAsia="Times New Roman" w:cs="Times New Roman"/>
                <w:color w:val="000000"/>
                <w:sz w:val="18"/>
                <w:szCs w:val="18"/>
                <w:lang w:val="en-IN" w:eastAsia="en-IN" w:bidi="ml-IN"/>
                <w:rPrChange w:id="2533" w:author="User" w:date="2020-03-23T14:41:00Z">
                  <w:rPr>
                    <w:ins w:id="2534" w:author="User" w:date="2020-03-23T14:40:00Z"/>
                    <w:rFonts w:eastAsia="Times New Roman" w:cs="Times New Roman"/>
                    <w:color w:val="000000"/>
                    <w:sz w:val="18"/>
                    <w:szCs w:val="18"/>
                    <w:highlight w:val="yellow"/>
                    <w:lang w:val="en-IN" w:eastAsia="en-IN" w:bidi="ml-IN"/>
                  </w:rPr>
                </w:rPrChange>
              </w:rPr>
            </w:pPr>
            <w:ins w:id="2535" w:author="User" w:date="2020-03-23T14:40:00Z">
              <w:r w:rsidRPr="004863FE">
                <w:rPr>
                  <w:rFonts w:eastAsia="Times New Roman" w:cs="Times New Roman"/>
                  <w:color w:val="000000"/>
                  <w:sz w:val="18"/>
                  <w:szCs w:val="18"/>
                  <w:lang w:eastAsia="en-IN" w:bidi="ml-IN"/>
                  <w:rPrChange w:id="2536" w:author="User" w:date="2020-03-23T14:41:00Z">
                    <w:rPr>
                      <w:rFonts w:eastAsia="Times New Roman" w:cs="Times New Roman"/>
                      <w:color w:val="000000"/>
                      <w:sz w:val="18"/>
                      <w:szCs w:val="18"/>
                      <w:highlight w:val="yellow"/>
                      <w:lang w:eastAsia="en-IN" w:bidi="ml-IN"/>
                    </w:rPr>
                  </w:rPrChange>
                </w:rPr>
                <w:t>6849.04</w:t>
              </w:r>
            </w:ins>
          </w:p>
        </w:tc>
        <w:tc>
          <w:tcPr>
            <w:tcW w:w="1096" w:type="dxa"/>
            <w:tcBorders>
              <w:top w:val="nil"/>
              <w:left w:val="nil"/>
              <w:bottom w:val="single" w:sz="8" w:space="0" w:color="auto"/>
              <w:right w:val="single" w:sz="8" w:space="0" w:color="auto"/>
            </w:tcBorders>
            <w:shd w:val="clear" w:color="auto" w:fill="auto"/>
            <w:noWrap/>
            <w:vAlign w:val="bottom"/>
            <w:hideMark/>
            <w:tcPrChange w:id="2537" w:author="User" w:date="2020-03-23T14:40:00Z">
              <w:tcPr>
                <w:tcW w:w="109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38" w:author="User" w:date="2020-03-23T14:40:00Z"/>
                <w:rFonts w:eastAsia="Times New Roman" w:cs="Times New Roman"/>
                <w:color w:val="000000"/>
                <w:sz w:val="18"/>
                <w:szCs w:val="18"/>
                <w:lang w:val="en-IN" w:eastAsia="en-IN" w:bidi="ml-IN"/>
                <w:rPrChange w:id="2539" w:author="User" w:date="2020-03-23T14:41:00Z">
                  <w:rPr>
                    <w:ins w:id="2540" w:author="User" w:date="2020-03-23T14:40:00Z"/>
                    <w:rFonts w:eastAsia="Times New Roman" w:cs="Times New Roman"/>
                    <w:color w:val="000000"/>
                    <w:sz w:val="18"/>
                    <w:szCs w:val="18"/>
                    <w:highlight w:val="yellow"/>
                    <w:lang w:val="en-IN" w:eastAsia="en-IN" w:bidi="ml-IN"/>
                  </w:rPr>
                </w:rPrChange>
              </w:rPr>
            </w:pPr>
            <w:ins w:id="2541" w:author="User" w:date="2020-03-23T14:40:00Z">
              <w:r w:rsidRPr="004863FE">
                <w:rPr>
                  <w:rFonts w:eastAsia="Times New Roman" w:cs="Times New Roman"/>
                  <w:color w:val="000000"/>
                  <w:sz w:val="18"/>
                  <w:szCs w:val="18"/>
                  <w:lang w:eastAsia="en-IN" w:bidi="ml-IN"/>
                  <w:rPrChange w:id="2542" w:author="User" w:date="2020-03-23T14:41:00Z">
                    <w:rPr>
                      <w:rFonts w:eastAsia="Times New Roman" w:cs="Times New Roman"/>
                      <w:color w:val="000000"/>
                      <w:sz w:val="18"/>
                      <w:szCs w:val="18"/>
                      <w:highlight w:val="yellow"/>
                      <w:lang w:eastAsia="en-IN" w:bidi="ml-IN"/>
                    </w:rPr>
                  </w:rPrChange>
                </w:rPr>
                <w:t>293.23</w:t>
              </w:r>
            </w:ins>
          </w:p>
        </w:tc>
        <w:tc>
          <w:tcPr>
            <w:tcW w:w="901" w:type="dxa"/>
            <w:tcBorders>
              <w:top w:val="nil"/>
              <w:left w:val="nil"/>
              <w:bottom w:val="single" w:sz="8" w:space="0" w:color="auto"/>
              <w:right w:val="single" w:sz="8" w:space="0" w:color="auto"/>
            </w:tcBorders>
            <w:shd w:val="clear" w:color="auto" w:fill="auto"/>
            <w:noWrap/>
            <w:vAlign w:val="bottom"/>
            <w:hideMark/>
            <w:tcPrChange w:id="2543" w:author="User" w:date="2020-03-23T14:40:00Z">
              <w:tcPr>
                <w:tcW w:w="901"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44" w:author="User" w:date="2020-03-23T14:40:00Z"/>
                <w:rFonts w:eastAsia="Times New Roman" w:cs="Times New Roman"/>
                <w:color w:val="000000"/>
                <w:sz w:val="18"/>
                <w:szCs w:val="18"/>
                <w:lang w:val="en-IN" w:eastAsia="en-IN" w:bidi="ml-IN"/>
                <w:rPrChange w:id="2545" w:author="User" w:date="2020-03-23T14:41:00Z">
                  <w:rPr>
                    <w:ins w:id="2546" w:author="User" w:date="2020-03-23T14:40:00Z"/>
                    <w:rFonts w:eastAsia="Times New Roman" w:cs="Times New Roman"/>
                    <w:color w:val="000000"/>
                    <w:sz w:val="18"/>
                    <w:szCs w:val="18"/>
                    <w:highlight w:val="yellow"/>
                    <w:lang w:val="en-IN" w:eastAsia="en-IN" w:bidi="ml-IN"/>
                  </w:rPr>
                </w:rPrChange>
              </w:rPr>
            </w:pPr>
            <w:ins w:id="2547" w:author="User" w:date="2020-03-23T14:40:00Z">
              <w:r w:rsidRPr="004863FE">
                <w:rPr>
                  <w:rFonts w:eastAsia="Times New Roman" w:cs="Times New Roman"/>
                  <w:color w:val="000000"/>
                  <w:sz w:val="18"/>
                  <w:szCs w:val="18"/>
                  <w:lang w:eastAsia="en-IN" w:bidi="ml-IN"/>
                  <w:rPrChange w:id="2548" w:author="User" w:date="2020-03-23T14:41:00Z">
                    <w:rPr>
                      <w:rFonts w:eastAsia="Times New Roman" w:cs="Times New Roman"/>
                      <w:color w:val="000000"/>
                      <w:sz w:val="18"/>
                      <w:szCs w:val="18"/>
                      <w:highlight w:val="yellow"/>
                      <w:lang w:eastAsia="en-IN" w:bidi="ml-IN"/>
                    </w:rPr>
                  </w:rPrChange>
                </w:rPr>
                <w:t>11326.55</w:t>
              </w:r>
            </w:ins>
          </w:p>
        </w:tc>
        <w:tc>
          <w:tcPr>
            <w:tcW w:w="1225" w:type="dxa"/>
            <w:tcBorders>
              <w:top w:val="nil"/>
              <w:left w:val="nil"/>
              <w:bottom w:val="single" w:sz="8" w:space="0" w:color="auto"/>
              <w:right w:val="single" w:sz="8" w:space="0" w:color="auto"/>
            </w:tcBorders>
            <w:shd w:val="clear" w:color="auto" w:fill="auto"/>
            <w:noWrap/>
            <w:vAlign w:val="bottom"/>
            <w:hideMark/>
            <w:tcPrChange w:id="2549" w:author="User" w:date="2020-03-23T14:40:00Z">
              <w:tcPr>
                <w:tcW w:w="1225"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50" w:author="User" w:date="2020-03-23T14:40:00Z"/>
                <w:rFonts w:eastAsia="Times New Roman" w:cs="Times New Roman"/>
                <w:color w:val="000000"/>
                <w:sz w:val="18"/>
                <w:szCs w:val="18"/>
                <w:lang w:val="en-IN" w:eastAsia="en-IN" w:bidi="ml-IN"/>
                <w:rPrChange w:id="2551" w:author="User" w:date="2020-03-23T14:41:00Z">
                  <w:rPr>
                    <w:ins w:id="2552" w:author="User" w:date="2020-03-23T14:40:00Z"/>
                    <w:rFonts w:eastAsia="Times New Roman" w:cs="Times New Roman"/>
                    <w:color w:val="000000"/>
                    <w:sz w:val="18"/>
                    <w:szCs w:val="18"/>
                    <w:highlight w:val="yellow"/>
                    <w:lang w:val="en-IN" w:eastAsia="en-IN" w:bidi="ml-IN"/>
                  </w:rPr>
                </w:rPrChange>
              </w:rPr>
            </w:pPr>
            <w:ins w:id="2553" w:author="User" w:date="2020-03-23T14:40:00Z">
              <w:r w:rsidRPr="004863FE">
                <w:rPr>
                  <w:rFonts w:eastAsia="Times New Roman" w:cs="Times New Roman"/>
                  <w:color w:val="000000"/>
                  <w:sz w:val="18"/>
                  <w:szCs w:val="18"/>
                  <w:lang w:eastAsia="en-IN" w:bidi="ml-IN"/>
                  <w:rPrChange w:id="2554" w:author="User" w:date="2020-03-23T14:41:00Z">
                    <w:rPr>
                      <w:rFonts w:eastAsia="Times New Roman" w:cs="Times New Roman"/>
                      <w:color w:val="000000"/>
                      <w:sz w:val="18"/>
                      <w:szCs w:val="18"/>
                      <w:highlight w:val="yellow"/>
                      <w:lang w:eastAsia="en-IN" w:bidi="ml-IN"/>
                    </w:rPr>
                  </w:rPrChange>
                </w:rPr>
                <w:t>8648.62</w:t>
              </w:r>
            </w:ins>
          </w:p>
        </w:tc>
        <w:tc>
          <w:tcPr>
            <w:tcW w:w="1282" w:type="dxa"/>
            <w:tcBorders>
              <w:top w:val="nil"/>
              <w:left w:val="nil"/>
              <w:bottom w:val="single" w:sz="8" w:space="0" w:color="auto"/>
              <w:right w:val="single" w:sz="8" w:space="0" w:color="auto"/>
            </w:tcBorders>
            <w:shd w:val="clear" w:color="auto" w:fill="auto"/>
            <w:noWrap/>
            <w:vAlign w:val="bottom"/>
            <w:hideMark/>
            <w:tcPrChange w:id="2555" w:author="User" w:date="2020-03-23T14:40:00Z">
              <w:tcPr>
                <w:tcW w:w="1282"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56" w:author="User" w:date="2020-03-23T14:40:00Z"/>
                <w:rFonts w:eastAsia="Times New Roman" w:cs="Times New Roman"/>
                <w:color w:val="000000"/>
                <w:sz w:val="18"/>
                <w:szCs w:val="18"/>
                <w:lang w:val="en-IN" w:eastAsia="en-IN" w:bidi="ml-IN"/>
                <w:rPrChange w:id="2557" w:author="User" w:date="2020-03-23T14:41:00Z">
                  <w:rPr>
                    <w:ins w:id="2558" w:author="User" w:date="2020-03-23T14:40:00Z"/>
                    <w:rFonts w:eastAsia="Times New Roman" w:cs="Times New Roman"/>
                    <w:color w:val="000000"/>
                    <w:sz w:val="18"/>
                    <w:szCs w:val="18"/>
                    <w:highlight w:val="yellow"/>
                    <w:lang w:val="en-IN" w:eastAsia="en-IN" w:bidi="ml-IN"/>
                  </w:rPr>
                </w:rPrChange>
              </w:rPr>
            </w:pPr>
            <w:ins w:id="2559" w:author="User" w:date="2020-03-23T14:40:00Z">
              <w:r w:rsidRPr="004863FE">
                <w:rPr>
                  <w:rFonts w:eastAsia="Times New Roman" w:cs="Times New Roman"/>
                  <w:color w:val="000000"/>
                  <w:sz w:val="18"/>
                  <w:szCs w:val="18"/>
                  <w:lang w:val="en-IN" w:eastAsia="en-IN" w:bidi="ml-IN"/>
                  <w:rPrChange w:id="2560" w:author="User" w:date="2020-03-23T14:41:00Z">
                    <w:rPr>
                      <w:rFonts w:eastAsia="Times New Roman" w:cs="Times New Roman"/>
                      <w:color w:val="000000"/>
                      <w:sz w:val="18"/>
                      <w:szCs w:val="18"/>
                      <w:highlight w:val="yellow"/>
                      <w:lang w:val="en-IN" w:eastAsia="en-IN" w:bidi="ml-IN"/>
                    </w:rPr>
                  </w:rPrChange>
                </w:rPr>
                <w:t>2180.23</w:t>
              </w:r>
            </w:ins>
          </w:p>
        </w:tc>
        <w:tc>
          <w:tcPr>
            <w:tcW w:w="986" w:type="dxa"/>
            <w:tcBorders>
              <w:top w:val="nil"/>
              <w:left w:val="nil"/>
              <w:bottom w:val="single" w:sz="8" w:space="0" w:color="auto"/>
              <w:right w:val="single" w:sz="8" w:space="0" w:color="auto"/>
            </w:tcBorders>
            <w:shd w:val="clear" w:color="auto" w:fill="auto"/>
            <w:noWrap/>
            <w:vAlign w:val="bottom"/>
            <w:hideMark/>
            <w:tcPrChange w:id="2561" w:author="User" w:date="2020-03-23T14:40:00Z">
              <w:tcPr>
                <w:tcW w:w="986" w:type="dxa"/>
                <w:tcBorders>
                  <w:top w:val="nil"/>
                  <w:left w:val="nil"/>
                  <w:bottom w:val="single" w:sz="8" w:space="0" w:color="auto"/>
                  <w:right w:val="single" w:sz="8" w:space="0" w:color="auto"/>
                </w:tcBorders>
                <w:shd w:val="clear" w:color="auto" w:fill="auto"/>
                <w:noWrap/>
                <w:vAlign w:val="bottom"/>
                <w:hideMark/>
              </w:tcPr>
            </w:tcPrChange>
          </w:tcPr>
          <w:p w:rsidR="00106F3F" w:rsidRPr="00106F3F" w:rsidRDefault="004863FE" w:rsidP="0061198F">
            <w:pPr>
              <w:spacing w:after="0" w:line="240" w:lineRule="auto"/>
              <w:jc w:val="right"/>
              <w:rPr>
                <w:ins w:id="2562" w:author="User" w:date="2020-03-23T14:40:00Z"/>
                <w:rFonts w:eastAsia="Times New Roman" w:cs="Times New Roman"/>
                <w:color w:val="000000"/>
                <w:sz w:val="18"/>
                <w:szCs w:val="18"/>
                <w:lang w:val="en-IN" w:eastAsia="en-IN" w:bidi="ml-IN"/>
                <w:rPrChange w:id="2563" w:author="User" w:date="2020-03-23T14:41:00Z">
                  <w:rPr>
                    <w:ins w:id="2564" w:author="User" w:date="2020-03-23T14:40:00Z"/>
                    <w:rFonts w:eastAsia="Times New Roman" w:cs="Times New Roman"/>
                    <w:color w:val="000000"/>
                    <w:sz w:val="18"/>
                    <w:szCs w:val="18"/>
                    <w:highlight w:val="yellow"/>
                    <w:lang w:val="en-IN" w:eastAsia="en-IN" w:bidi="ml-IN"/>
                  </w:rPr>
                </w:rPrChange>
              </w:rPr>
            </w:pPr>
            <w:ins w:id="2565" w:author="User" w:date="2020-03-23T14:40:00Z">
              <w:r w:rsidRPr="004863FE">
                <w:rPr>
                  <w:rFonts w:eastAsia="Times New Roman" w:cs="Times New Roman"/>
                  <w:color w:val="000000"/>
                  <w:sz w:val="18"/>
                  <w:szCs w:val="18"/>
                  <w:lang w:eastAsia="en-IN" w:bidi="ml-IN"/>
                  <w:rPrChange w:id="2566" w:author="User" w:date="2020-03-23T14:41:00Z">
                    <w:rPr>
                      <w:rFonts w:eastAsia="Times New Roman" w:cs="Times New Roman"/>
                      <w:color w:val="000000"/>
                      <w:sz w:val="18"/>
                      <w:szCs w:val="18"/>
                      <w:highlight w:val="yellow"/>
                      <w:lang w:eastAsia="en-IN" w:bidi="ml-IN"/>
                    </w:rPr>
                  </w:rPrChange>
                </w:rPr>
                <w:t>29297.67</w:t>
              </w:r>
            </w:ins>
          </w:p>
        </w:tc>
      </w:tr>
      <w:tr w:rsidR="00106F3F" w:rsidRPr="008805AF" w:rsidTr="00106F3F">
        <w:trPr>
          <w:trHeight w:val="142"/>
          <w:ins w:id="2567" w:author="User" w:date="2020-03-23T14:40:00Z"/>
          <w:trPrChange w:id="2568" w:author="User" w:date="2020-03-23T14:40:00Z">
            <w:trPr>
              <w:trHeight w:val="142"/>
            </w:trPr>
          </w:trPrChange>
        </w:trPr>
        <w:tc>
          <w:tcPr>
            <w:tcW w:w="10066" w:type="dxa"/>
            <w:gridSpan w:val="11"/>
            <w:tcBorders>
              <w:top w:val="single" w:sz="8" w:space="0" w:color="auto"/>
              <w:left w:val="single" w:sz="8" w:space="0" w:color="auto"/>
              <w:bottom w:val="single" w:sz="8" w:space="0" w:color="auto"/>
              <w:right w:val="single" w:sz="8" w:space="0" w:color="000000"/>
            </w:tcBorders>
            <w:shd w:val="clear" w:color="auto" w:fill="auto"/>
            <w:vAlign w:val="bottom"/>
            <w:hideMark/>
            <w:tcPrChange w:id="2569" w:author="User" w:date="2020-03-23T14:40:00Z">
              <w:tcPr>
                <w:tcW w:w="10066" w:type="dxa"/>
                <w:gridSpan w:val="11"/>
                <w:tcBorders>
                  <w:top w:val="single" w:sz="8" w:space="0" w:color="auto"/>
                  <w:left w:val="single" w:sz="8" w:space="0" w:color="auto"/>
                  <w:bottom w:val="single" w:sz="8" w:space="0" w:color="auto"/>
                  <w:right w:val="single" w:sz="8" w:space="0" w:color="000000"/>
                </w:tcBorders>
                <w:shd w:val="clear" w:color="auto" w:fill="auto"/>
                <w:vAlign w:val="bottom"/>
                <w:hideMark/>
              </w:tcPr>
            </w:tcPrChange>
          </w:tcPr>
          <w:p w:rsidR="00106F3F" w:rsidRPr="003804AD" w:rsidRDefault="004863FE" w:rsidP="0061198F">
            <w:pPr>
              <w:spacing w:after="0" w:line="240" w:lineRule="auto"/>
              <w:rPr>
                <w:ins w:id="2570" w:author="User" w:date="2020-03-23T14:40:00Z"/>
                <w:rFonts w:eastAsia="Times New Roman" w:cs="Times New Roman"/>
                <w:color w:val="000000"/>
                <w:sz w:val="18"/>
                <w:szCs w:val="18"/>
                <w:lang w:val="en-IN" w:eastAsia="en-IN" w:bidi="ml-IN"/>
              </w:rPr>
            </w:pPr>
            <w:ins w:id="2571" w:author="User" w:date="2020-03-23T14:40:00Z">
              <w:r w:rsidRPr="004863FE">
                <w:rPr>
                  <w:rFonts w:eastAsia="Times New Roman" w:cs="Times New Roman"/>
                  <w:color w:val="000000"/>
                  <w:sz w:val="18"/>
                  <w:szCs w:val="18"/>
                  <w:lang w:eastAsia="en-IN" w:bidi="ml-IN"/>
                  <w:rPrChange w:id="2572" w:author="User" w:date="2020-03-23T14:41:00Z">
                    <w:rPr>
                      <w:rFonts w:eastAsia="Times New Roman" w:cs="Times New Roman"/>
                      <w:color w:val="000000"/>
                      <w:sz w:val="18"/>
                      <w:szCs w:val="18"/>
                      <w:highlight w:val="yellow"/>
                      <w:lang w:eastAsia="en-IN" w:bidi="ml-IN"/>
                    </w:rPr>
                  </w:rPrChange>
                </w:rPr>
                <w:t>Above availability is exclusive of RE  energy through banking</w:t>
              </w:r>
              <w:r w:rsidR="00106F3F" w:rsidRPr="003804AD">
                <w:rPr>
                  <w:rFonts w:eastAsia="Times New Roman" w:cs="Times New Roman"/>
                  <w:color w:val="000000"/>
                  <w:sz w:val="18"/>
                  <w:szCs w:val="18"/>
                  <w:lang w:eastAsia="en-IN" w:bidi="ml-IN"/>
                </w:rPr>
                <w:t xml:space="preserve"> </w:t>
              </w:r>
            </w:ins>
          </w:p>
        </w:tc>
      </w:tr>
    </w:tbl>
    <w:p w:rsidR="00106F3F" w:rsidRDefault="00106F3F" w:rsidP="003804AD">
      <w:pPr>
        <w:pStyle w:val="Level3forPetition"/>
        <w:spacing w:after="0" w:line="276" w:lineRule="auto"/>
        <w:rPr>
          <w:ins w:id="2573" w:author="User" w:date="2020-03-23T14:40:00Z"/>
          <w:rFonts w:asciiTheme="minorHAnsi" w:hAnsiTheme="minorHAnsi" w:cstheme="minorHAnsi"/>
          <w:b/>
          <w:bCs/>
          <w:sz w:val="22"/>
        </w:rPr>
      </w:pPr>
    </w:p>
    <w:p w:rsidR="00106F3F" w:rsidRPr="003804AD" w:rsidDel="00106F3F" w:rsidRDefault="00106F3F" w:rsidP="003804AD">
      <w:pPr>
        <w:pStyle w:val="Level3forPetition"/>
        <w:spacing w:after="0" w:line="276" w:lineRule="auto"/>
        <w:rPr>
          <w:del w:id="2574" w:author="User" w:date="2020-03-23T14:41:00Z"/>
          <w:rFonts w:asciiTheme="minorHAnsi" w:hAnsiTheme="minorHAnsi" w:cstheme="minorHAnsi"/>
          <w:b/>
          <w:bCs/>
          <w:sz w:val="22"/>
        </w:rPr>
      </w:pPr>
    </w:p>
    <w:tbl>
      <w:tblPr>
        <w:tblW w:w="10250" w:type="dxa"/>
        <w:tblInd w:w="-252" w:type="dxa"/>
        <w:tblLayout w:type="fixed"/>
        <w:tblLook w:val="04A0"/>
        <w:tblPrChange w:id="2575" w:author="User" w:date="2020-03-19T12:06:00Z">
          <w:tblPr>
            <w:tblW w:w="10066" w:type="dxa"/>
            <w:tblInd w:w="-602" w:type="dxa"/>
            <w:tblLayout w:type="fixed"/>
            <w:tblLook w:val="04A0"/>
          </w:tblPr>
        </w:tblPrChange>
      </w:tblPr>
      <w:tblGrid>
        <w:gridCol w:w="878"/>
        <w:gridCol w:w="809"/>
        <w:gridCol w:w="836"/>
        <w:gridCol w:w="617"/>
        <w:gridCol w:w="627"/>
        <w:gridCol w:w="809"/>
        <w:gridCol w:w="1096"/>
        <w:gridCol w:w="901"/>
        <w:gridCol w:w="1225"/>
        <w:gridCol w:w="1282"/>
        <w:gridCol w:w="1170"/>
        <w:tblGridChange w:id="2576">
          <w:tblGrid>
            <w:gridCol w:w="878"/>
            <w:gridCol w:w="809"/>
            <w:gridCol w:w="836"/>
            <w:gridCol w:w="617"/>
            <w:gridCol w:w="627"/>
            <w:gridCol w:w="809"/>
            <w:gridCol w:w="1096"/>
            <w:gridCol w:w="901"/>
            <w:gridCol w:w="1225"/>
            <w:gridCol w:w="1282"/>
            <w:gridCol w:w="986"/>
          </w:tblGrid>
        </w:tblGridChange>
      </w:tblGrid>
      <w:tr w:rsidR="008805AF" w:rsidRPr="003804AD" w:rsidDel="00106F3F" w:rsidTr="00920B1A">
        <w:trPr>
          <w:trHeight w:val="300"/>
          <w:del w:id="2577" w:author="User" w:date="2020-03-23T14:41:00Z"/>
          <w:trPrChange w:id="2578" w:author="User" w:date="2020-03-19T12:06:00Z">
            <w:trPr>
              <w:trHeight w:val="300"/>
            </w:trPr>
          </w:trPrChange>
        </w:trPr>
        <w:tc>
          <w:tcPr>
            <w:tcW w:w="10250" w:type="dxa"/>
            <w:gridSpan w:val="11"/>
            <w:tcBorders>
              <w:top w:val="single" w:sz="8" w:space="0" w:color="auto"/>
              <w:left w:val="single" w:sz="8" w:space="0" w:color="auto"/>
              <w:bottom w:val="single" w:sz="8" w:space="0" w:color="auto"/>
              <w:right w:val="single" w:sz="8" w:space="0" w:color="000000"/>
            </w:tcBorders>
            <w:shd w:val="clear" w:color="000000" w:fill="254061"/>
            <w:noWrap/>
            <w:vAlign w:val="bottom"/>
            <w:hideMark/>
            <w:tcPrChange w:id="2579" w:author="User" w:date="2020-03-19T12:06:00Z">
              <w:tcPr>
                <w:tcW w:w="10066" w:type="dxa"/>
                <w:gridSpan w:val="11"/>
                <w:tcBorders>
                  <w:top w:val="single" w:sz="8" w:space="0" w:color="auto"/>
                  <w:left w:val="single" w:sz="8" w:space="0" w:color="auto"/>
                  <w:bottom w:val="single" w:sz="8" w:space="0" w:color="auto"/>
                  <w:right w:val="single" w:sz="8" w:space="0" w:color="000000"/>
                </w:tcBorders>
                <w:shd w:val="clear" w:color="000000" w:fill="254061"/>
                <w:noWrap/>
                <w:vAlign w:val="bottom"/>
                <w:hideMark/>
              </w:tcPr>
            </w:tcPrChange>
          </w:tcPr>
          <w:p w:rsidR="008805AF" w:rsidRPr="003804AD" w:rsidDel="00106F3F" w:rsidRDefault="008805AF" w:rsidP="003804AD">
            <w:pPr>
              <w:spacing w:after="0" w:line="240" w:lineRule="auto"/>
              <w:jc w:val="center"/>
              <w:rPr>
                <w:del w:id="2580" w:author="User" w:date="2020-03-23T14:41:00Z"/>
                <w:rFonts w:eastAsia="Times New Roman" w:cs="Times New Roman"/>
                <w:b/>
                <w:bCs/>
                <w:color w:val="FFFFFF"/>
                <w:sz w:val="18"/>
                <w:szCs w:val="18"/>
                <w:lang w:val="en-IN" w:eastAsia="en-IN" w:bidi="ml-IN"/>
              </w:rPr>
            </w:pPr>
            <w:del w:id="2581" w:author="User" w:date="2020-03-23T14:41:00Z">
              <w:r w:rsidRPr="003804AD" w:rsidDel="00106F3F">
                <w:rPr>
                  <w:rFonts w:eastAsia="Times New Roman" w:cs="Times New Roman"/>
                  <w:b/>
                  <w:bCs/>
                  <w:color w:val="FFFFFF"/>
                  <w:sz w:val="18"/>
                  <w:szCs w:val="18"/>
                  <w:lang w:eastAsia="en-IN" w:bidi="ml-IN"/>
                </w:rPr>
                <w:delText>Table  10. 64         Summary of energy availailty for remaining control period</w:delText>
              </w:r>
            </w:del>
          </w:p>
        </w:tc>
      </w:tr>
      <w:tr w:rsidR="008805AF" w:rsidRPr="003804AD" w:rsidDel="00106F3F" w:rsidTr="00920B1A">
        <w:trPr>
          <w:trHeight w:val="179"/>
          <w:del w:id="2582" w:author="User" w:date="2020-03-23T14:41:00Z"/>
          <w:trPrChange w:id="2583" w:author="User" w:date="2020-03-19T12:06:00Z">
            <w:trPr>
              <w:trHeight w:val="179"/>
            </w:trPr>
          </w:trPrChange>
        </w:trPr>
        <w:tc>
          <w:tcPr>
            <w:tcW w:w="878" w:type="dxa"/>
            <w:vMerge w:val="restart"/>
            <w:tcBorders>
              <w:top w:val="nil"/>
              <w:left w:val="single" w:sz="8" w:space="0" w:color="auto"/>
              <w:bottom w:val="single" w:sz="4" w:space="0" w:color="000000"/>
              <w:right w:val="single" w:sz="8" w:space="0" w:color="auto"/>
            </w:tcBorders>
            <w:shd w:val="clear" w:color="000000" w:fill="E6B9B8"/>
            <w:vAlign w:val="bottom"/>
            <w:hideMark/>
            <w:tcPrChange w:id="2584" w:author="User" w:date="2020-03-19T12:06:00Z">
              <w:tcPr>
                <w:tcW w:w="878" w:type="dxa"/>
                <w:vMerge w:val="restart"/>
                <w:tcBorders>
                  <w:top w:val="nil"/>
                  <w:left w:val="single" w:sz="8" w:space="0" w:color="auto"/>
                  <w:bottom w:val="single" w:sz="4" w:space="0" w:color="000000"/>
                  <w:right w:val="single" w:sz="8" w:space="0" w:color="auto"/>
                </w:tcBorders>
                <w:shd w:val="clear" w:color="000000" w:fill="E6B9B8"/>
                <w:vAlign w:val="bottom"/>
                <w:hideMark/>
              </w:tcPr>
            </w:tcPrChange>
          </w:tcPr>
          <w:p w:rsidR="008805AF" w:rsidRPr="003804AD" w:rsidDel="00106F3F" w:rsidRDefault="008805AF" w:rsidP="003804AD">
            <w:pPr>
              <w:spacing w:after="0" w:line="240" w:lineRule="auto"/>
              <w:jc w:val="center"/>
              <w:rPr>
                <w:del w:id="2585" w:author="User" w:date="2020-03-23T14:41:00Z"/>
                <w:rFonts w:eastAsia="Times New Roman" w:cs="Times New Roman"/>
                <w:b/>
                <w:bCs/>
                <w:color w:val="000000"/>
                <w:sz w:val="18"/>
                <w:szCs w:val="18"/>
                <w:lang w:val="en-IN" w:eastAsia="en-IN" w:bidi="ml-IN"/>
              </w:rPr>
            </w:pPr>
            <w:del w:id="2586" w:author="User" w:date="2020-03-23T14:41:00Z">
              <w:r w:rsidRPr="003804AD" w:rsidDel="00106F3F">
                <w:rPr>
                  <w:rFonts w:eastAsia="Times New Roman" w:cs="Times New Roman"/>
                  <w:b/>
                  <w:bCs/>
                  <w:color w:val="000000"/>
                  <w:sz w:val="18"/>
                  <w:szCs w:val="18"/>
                  <w:lang w:eastAsia="en-IN" w:bidi="ml-IN"/>
                </w:rPr>
                <w:delText>Financial Year</w:delText>
              </w:r>
            </w:del>
          </w:p>
        </w:tc>
        <w:tc>
          <w:tcPr>
            <w:tcW w:w="3698" w:type="dxa"/>
            <w:gridSpan w:val="5"/>
            <w:tcBorders>
              <w:top w:val="single" w:sz="8" w:space="0" w:color="auto"/>
              <w:left w:val="nil"/>
              <w:bottom w:val="single" w:sz="8" w:space="0" w:color="auto"/>
              <w:right w:val="single" w:sz="4" w:space="0" w:color="auto"/>
            </w:tcBorders>
            <w:shd w:val="clear" w:color="000000" w:fill="E6B9B8"/>
            <w:noWrap/>
            <w:vAlign w:val="bottom"/>
            <w:hideMark/>
            <w:tcPrChange w:id="2587" w:author="User" w:date="2020-03-19T12:06:00Z">
              <w:tcPr>
                <w:tcW w:w="3698" w:type="dxa"/>
                <w:gridSpan w:val="5"/>
                <w:tcBorders>
                  <w:top w:val="single" w:sz="8" w:space="0" w:color="auto"/>
                  <w:left w:val="nil"/>
                  <w:bottom w:val="single" w:sz="8" w:space="0" w:color="auto"/>
                  <w:right w:val="single" w:sz="4" w:space="0" w:color="auto"/>
                </w:tcBorders>
                <w:shd w:val="clear" w:color="000000" w:fill="E6B9B8"/>
                <w:noWrap/>
                <w:vAlign w:val="bottom"/>
                <w:hideMark/>
              </w:tcPr>
            </w:tcPrChange>
          </w:tcPr>
          <w:p w:rsidR="008805AF" w:rsidRPr="003804AD" w:rsidDel="00106F3F" w:rsidRDefault="008805AF" w:rsidP="003804AD">
            <w:pPr>
              <w:spacing w:after="0" w:line="240" w:lineRule="auto"/>
              <w:jc w:val="center"/>
              <w:rPr>
                <w:del w:id="2588" w:author="User" w:date="2020-03-23T14:41:00Z"/>
                <w:rFonts w:eastAsia="Times New Roman" w:cs="Times New Roman"/>
                <w:b/>
                <w:bCs/>
                <w:color w:val="000000"/>
                <w:sz w:val="18"/>
                <w:szCs w:val="18"/>
                <w:lang w:val="en-IN" w:eastAsia="en-IN" w:bidi="ml-IN"/>
              </w:rPr>
            </w:pPr>
            <w:del w:id="2589" w:author="User" w:date="2020-03-23T14:41:00Z">
              <w:r w:rsidRPr="003804AD" w:rsidDel="00106F3F">
                <w:rPr>
                  <w:rFonts w:eastAsia="Times New Roman" w:cs="Times New Roman"/>
                  <w:b/>
                  <w:bCs/>
                  <w:color w:val="000000"/>
                  <w:sz w:val="18"/>
                  <w:szCs w:val="18"/>
                  <w:lang w:eastAsia="en-IN" w:bidi="ml-IN"/>
                </w:rPr>
                <w:delText>Generation(MU)</w:delText>
              </w:r>
            </w:del>
          </w:p>
        </w:tc>
        <w:tc>
          <w:tcPr>
            <w:tcW w:w="4504" w:type="dxa"/>
            <w:gridSpan w:val="4"/>
            <w:tcBorders>
              <w:top w:val="single" w:sz="4" w:space="0" w:color="auto"/>
              <w:left w:val="single" w:sz="4" w:space="0" w:color="auto"/>
              <w:bottom w:val="single" w:sz="4" w:space="0" w:color="auto"/>
              <w:right w:val="single" w:sz="4" w:space="0" w:color="auto"/>
            </w:tcBorders>
            <w:shd w:val="clear" w:color="000000" w:fill="E6B9B8"/>
            <w:noWrap/>
            <w:vAlign w:val="bottom"/>
            <w:hideMark/>
            <w:tcPrChange w:id="2590" w:author="User" w:date="2020-03-19T12:06:00Z">
              <w:tcPr>
                <w:tcW w:w="4504" w:type="dxa"/>
                <w:gridSpan w:val="4"/>
                <w:tcBorders>
                  <w:top w:val="single" w:sz="4" w:space="0" w:color="auto"/>
                  <w:left w:val="single" w:sz="4" w:space="0" w:color="auto"/>
                  <w:bottom w:val="single" w:sz="4" w:space="0" w:color="auto"/>
                  <w:right w:val="single" w:sz="4" w:space="0" w:color="auto"/>
                </w:tcBorders>
                <w:shd w:val="clear" w:color="000000" w:fill="E6B9B8"/>
                <w:noWrap/>
                <w:vAlign w:val="bottom"/>
                <w:hideMark/>
              </w:tcPr>
            </w:tcPrChange>
          </w:tcPr>
          <w:p w:rsidR="008805AF" w:rsidRPr="003804AD" w:rsidDel="00106F3F" w:rsidRDefault="008805AF" w:rsidP="003804AD">
            <w:pPr>
              <w:spacing w:after="0" w:line="240" w:lineRule="auto"/>
              <w:jc w:val="center"/>
              <w:rPr>
                <w:del w:id="2591" w:author="User" w:date="2020-03-23T14:41:00Z"/>
                <w:rFonts w:eastAsia="Times New Roman" w:cs="Times New Roman"/>
                <w:b/>
                <w:bCs/>
                <w:color w:val="000000"/>
                <w:sz w:val="18"/>
                <w:szCs w:val="18"/>
                <w:lang w:val="en-IN" w:eastAsia="en-IN" w:bidi="ml-IN"/>
              </w:rPr>
            </w:pPr>
            <w:del w:id="2592" w:author="User" w:date="2020-03-23T14:41:00Z">
              <w:r w:rsidRPr="003804AD" w:rsidDel="00106F3F">
                <w:rPr>
                  <w:rFonts w:eastAsia="Times New Roman" w:cs="Times New Roman"/>
                  <w:b/>
                  <w:bCs/>
                  <w:color w:val="000000"/>
                  <w:sz w:val="18"/>
                  <w:szCs w:val="18"/>
                  <w:lang w:eastAsia="en-IN" w:bidi="ml-IN"/>
                </w:rPr>
                <w:delText>Power Purchase(MU)</w:delText>
              </w:r>
            </w:del>
          </w:p>
        </w:tc>
        <w:tc>
          <w:tcPr>
            <w:tcW w:w="1170" w:type="dxa"/>
            <w:vMerge w:val="restart"/>
            <w:tcBorders>
              <w:top w:val="nil"/>
              <w:left w:val="single" w:sz="4" w:space="0" w:color="auto"/>
              <w:bottom w:val="single" w:sz="4" w:space="0" w:color="000000"/>
              <w:right w:val="single" w:sz="8" w:space="0" w:color="auto"/>
            </w:tcBorders>
            <w:shd w:val="clear" w:color="000000" w:fill="E6B9B8"/>
            <w:vAlign w:val="bottom"/>
            <w:hideMark/>
            <w:tcPrChange w:id="2593" w:author="User" w:date="2020-03-19T12:06:00Z">
              <w:tcPr>
                <w:tcW w:w="986" w:type="dxa"/>
                <w:vMerge w:val="restart"/>
                <w:tcBorders>
                  <w:top w:val="nil"/>
                  <w:left w:val="single" w:sz="4" w:space="0" w:color="auto"/>
                  <w:bottom w:val="single" w:sz="4" w:space="0" w:color="000000"/>
                  <w:right w:val="single" w:sz="8" w:space="0" w:color="auto"/>
                </w:tcBorders>
                <w:shd w:val="clear" w:color="000000" w:fill="E6B9B8"/>
                <w:vAlign w:val="bottom"/>
                <w:hideMark/>
              </w:tcPr>
            </w:tcPrChange>
          </w:tcPr>
          <w:p w:rsidR="008805AF" w:rsidRPr="003804AD" w:rsidDel="00106F3F" w:rsidRDefault="008805AF" w:rsidP="003804AD">
            <w:pPr>
              <w:spacing w:after="0" w:line="240" w:lineRule="auto"/>
              <w:jc w:val="center"/>
              <w:rPr>
                <w:del w:id="2594" w:author="User" w:date="2020-03-23T14:41:00Z"/>
                <w:rFonts w:eastAsia="Times New Roman" w:cs="Times New Roman"/>
                <w:b/>
                <w:bCs/>
                <w:color w:val="000000"/>
                <w:sz w:val="18"/>
                <w:szCs w:val="18"/>
                <w:lang w:val="en-IN" w:eastAsia="en-IN" w:bidi="ml-IN"/>
              </w:rPr>
            </w:pPr>
            <w:del w:id="2595" w:author="User" w:date="2020-03-23T14:41:00Z">
              <w:r w:rsidRPr="003804AD" w:rsidDel="00106F3F">
                <w:rPr>
                  <w:rFonts w:eastAsia="Times New Roman" w:cs="Times New Roman"/>
                  <w:b/>
                  <w:bCs/>
                  <w:color w:val="000000"/>
                  <w:sz w:val="18"/>
                  <w:szCs w:val="18"/>
                  <w:lang w:eastAsia="en-IN" w:bidi="ml-IN"/>
                </w:rPr>
                <w:delText>Total Availability (MU)</w:delText>
              </w:r>
            </w:del>
          </w:p>
        </w:tc>
      </w:tr>
      <w:tr w:rsidR="008805AF" w:rsidRPr="003804AD" w:rsidDel="00106F3F" w:rsidTr="00920B1A">
        <w:trPr>
          <w:trHeight w:val="655"/>
          <w:del w:id="2596" w:author="User" w:date="2020-03-23T14:41:00Z"/>
          <w:trPrChange w:id="2597" w:author="User" w:date="2020-03-19T12:06:00Z">
            <w:trPr>
              <w:trHeight w:val="655"/>
            </w:trPr>
          </w:trPrChange>
        </w:trPr>
        <w:tc>
          <w:tcPr>
            <w:tcW w:w="878" w:type="dxa"/>
            <w:vMerge/>
            <w:tcBorders>
              <w:top w:val="nil"/>
              <w:left w:val="single" w:sz="8" w:space="0" w:color="auto"/>
              <w:bottom w:val="single" w:sz="4" w:space="0" w:color="000000"/>
              <w:right w:val="single" w:sz="8" w:space="0" w:color="auto"/>
            </w:tcBorders>
            <w:vAlign w:val="center"/>
            <w:hideMark/>
            <w:tcPrChange w:id="2598" w:author="User" w:date="2020-03-19T12:06:00Z">
              <w:tcPr>
                <w:tcW w:w="878" w:type="dxa"/>
                <w:vMerge/>
                <w:tcBorders>
                  <w:top w:val="nil"/>
                  <w:left w:val="single" w:sz="8" w:space="0" w:color="auto"/>
                  <w:bottom w:val="single" w:sz="4" w:space="0" w:color="000000"/>
                  <w:right w:val="single" w:sz="8" w:space="0" w:color="auto"/>
                </w:tcBorders>
                <w:vAlign w:val="center"/>
                <w:hideMark/>
              </w:tcPr>
            </w:tcPrChange>
          </w:tcPr>
          <w:p w:rsidR="008805AF" w:rsidRPr="003804AD" w:rsidDel="00106F3F" w:rsidRDefault="008805AF" w:rsidP="003804AD">
            <w:pPr>
              <w:spacing w:after="0" w:line="240" w:lineRule="auto"/>
              <w:rPr>
                <w:del w:id="2599" w:author="User" w:date="2020-03-23T14:41:00Z"/>
                <w:rFonts w:eastAsia="Times New Roman" w:cs="Times New Roman"/>
                <w:b/>
                <w:bCs/>
                <w:color w:val="000000"/>
                <w:sz w:val="18"/>
                <w:szCs w:val="18"/>
                <w:lang w:val="en-IN" w:eastAsia="en-IN" w:bidi="ml-IN"/>
              </w:rPr>
            </w:pPr>
          </w:p>
        </w:tc>
        <w:tc>
          <w:tcPr>
            <w:tcW w:w="809" w:type="dxa"/>
            <w:tcBorders>
              <w:top w:val="nil"/>
              <w:left w:val="nil"/>
              <w:bottom w:val="single" w:sz="4" w:space="0" w:color="auto"/>
              <w:right w:val="single" w:sz="8" w:space="0" w:color="auto"/>
            </w:tcBorders>
            <w:shd w:val="clear" w:color="000000" w:fill="E6B9B8"/>
            <w:noWrap/>
            <w:vAlign w:val="bottom"/>
            <w:hideMark/>
            <w:tcPrChange w:id="2600" w:author="User" w:date="2020-03-19T12:06:00Z">
              <w:tcPr>
                <w:tcW w:w="809"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01" w:author="User" w:date="2020-03-23T14:41:00Z"/>
                <w:rFonts w:eastAsia="Times New Roman" w:cs="Times New Roman"/>
                <w:b/>
                <w:bCs/>
                <w:color w:val="000000"/>
                <w:sz w:val="18"/>
                <w:szCs w:val="18"/>
                <w:lang w:val="en-IN" w:eastAsia="en-IN" w:bidi="ml-IN"/>
              </w:rPr>
            </w:pPr>
            <w:del w:id="2602" w:author="User" w:date="2020-03-23T14:41:00Z">
              <w:r w:rsidRPr="003804AD" w:rsidDel="00106F3F">
                <w:rPr>
                  <w:rFonts w:eastAsia="Times New Roman" w:cs="Times New Roman"/>
                  <w:b/>
                  <w:bCs/>
                  <w:color w:val="000000"/>
                  <w:sz w:val="18"/>
                  <w:szCs w:val="18"/>
                  <w:lang w:eastAsia="en-IN" w:bidi="ml-IN"/>
                </w:rPr>
                <w:delText>Hydro</w:delText>
              </w:r>
            </w:del>
          </w:p>
        </w:tc>
        <w:tc>
          <w:tcPr>
            <w:tcW w:w="836" w:type="dxa"/>
            <w:tcBorders>
              <w:top w:val="nil"/>
              <w:left w:val="nil"/>
              <w:bottom w:val="single" w:sz="4" w:space="0" w:color="auto"/>
              <w:right w:val="single" w:sz="8" w:space="0" w:color="auto"/>
            </w:tcBorders>
            <w:shd w:val="clear" w:color="000000" w:fill="E6B9B8"/>
            <w:noWrap/>
            <w:vAlign w:val="bottom"/>
            <w:hideMark/>
            <w:tcPrChange w:id="2603" w:author="User" w:date="2020-03-19T12:06:00Z">
              <w:tcPr>
                <w:tcW w:w="836"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04" w:author="User" w:date="2020-03-23T14:41:00Z"/>
                <w:rFonts w:eastAsia="Times New Roman" w:cs="Times New Roman"/>
                <w:b/>
                <w:bCs/>
                <w:color w:val="000000"/>
                <w:sz w:val="18"/>
                <w:szCs w:val="18"/>
                <w:lang w:val="en-IN" w:eastAsia="en-IN" w:bidi="ml-IN"/>
              </w:rPr>
            </w:pPr>
            <w:del w:id="2605" w:author="User" w:date="2020-03-23T14:41:00Z">
              <w:r w:rsidRPr="003804AD" w:rsidDel="00106F3F">
                <w:rPr>
                  <w:rFonts w:eastAsia="Times New Roman" w:cs="Times New Roman"/>
                  <w:b/>
                  <w:bCs/>
                  <w:color w:val="000000"/>
                  <w:sz w:val="18"/>
                  <w:szCs w:val="18"/>
                  <w:lang w:eastAsia="en-IN" w:bidi="ml-IN"/>
                </w:rPr>
                <w:delText>Thermal</w:delText>
              </w:r>
            </w:del>
          </w:p>
        </w:tc>
        <w:tc>
          <w:tcPr>
            <w:tcW w:w="617" w:type="dxa"/>
            <w:tcBorders>
              <w:top w:val="nil"/>
              <w:left w:val="nil"/>
              <w:bottom w:val="single" w:sz="4" w:space="0" w:color="auto"/>
              <w:right w:val="single" w:sz="8" w:space="0" w:color="auto"/>
            </w:tcBorders>
            <w:shd w:val="clear" w:color="000000" w:fill="E6B9B8"/>
            <w:noWrap/>
            <w:vAlign w:val="bottom"/>
            <w:hideMark/>
            <w:tcPrChange w:id="2606" w:author="User" w:date="2020-03-19T12:06:00Z">
              <w:tcPr>
                <w:tcW w:w="617"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07" w:author="User" w:date="2020-03-23T14:41:00Z"/>
                <w:rFonts w:eastAsia="Times New Roman" w:cs="Times New Roman"/>
                <w:b/>
                <w:bCs/>
                <w:color w:val="000000"/>
                <w:sz w:val="18"/>
                <w:szCs w:val="18"/>
                <w:lang w:val="en-IN" w:eastAsia="en-IN" w:bidi="ml-IN"/>
              </w:rPr>
            </w:pPr>
            <w:del w:id="2608" w:author="User" w:date="2020-03-23T14:41:00Z">
              <w:r w:rsidRPr="003804AD" w:rsidDel="00106F3F">
                <w:rPr>
                  <w:rFonts w:eastAsia="Times New Roman" w:cs="Times New Roman"/>
                  <w:b/>
                  <w:bCs/>
                  <w:color w:val="000000"/>
                  <w:sz w:val="18"/>
                  <w:szCs w:val="18"/>
                  <w:lang w:eastAsia="en-IN" w:bidi="ml-IN"/>
                </w:rPr>
                <w:delText>Wind</w:delText>
              </w:r>
            </w:del>
          </w:p>
        </w:tc>
        <w:tc>
          <w:tcPr>
            <w:tcW w:w="627" w:type="dxa"/>
            <w:tcBorders>
              <w:top w:val="nil"/>
              <w:left w:val="nil"/>
              <w:bottom w:val="single" w:sz="4" w:space="0" w:color="auto"/>
              <w:right w:val="single" w:sz="8" w:space="0" w:color="auto"/>
            </w:tcBorders>
            <w:shd w:val="clear" w:color="000000" w:fill="E6B9B8"/>
            <w:noWrap/>
            <w:vAlign w:val="bottom"/>
            <w:hideMark/>
            <w:tcPrChange w:id="2609" w:author="User" w:date="2020-03-19T12:06:00Z">
              <w:tcPr>
                <w:tcW w:w="627"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10" w:author="User" w:date="2020-03-23T14:41:00Z"/>
                <w:rFonts w:eastAsia="Times New Roman" w:cs="Times New Roman"/>
                <w:b/>
                <w:bCs/>
                <w:color w:val="000000"/>
                <w:sz w:val="18"/>
                <w:szCs w:val="18"/>
                <w:lang w:val="en-IN" w:eastAsia="en-IN" w:bidi="ml-IN"/>
              </w:rPr>
            </w:pPr>
            <w:del w:id="2611" w:author="User" w:date="2020-03-23T14:41:00Z">
              <w:r w:rsidRPr="003804AD" w:rsidDel="00106F3F">
                <w:rPr>
                  <w:rFonts w:eastAsia="Times New Roman" w:cs="Times New Roman"/>
                  <w:b/>
                  <w:bCs/>
                  <w:color w:val="000000"/>
                  <w:sz w:val="18"/>
                  <w:szCs w:val="18"/>
                  <w:lang w:eastAsia="en-IN" w:bidi="ml-IN"/>
                </w:rPr>
                <w:delText>Solar</w:delText>
              </w:r>
            </w:del>
          </w:p>
        </w:tc>
        <w:tc>
          <w:tcPr>
            <w:tcW w:w="809" w:type="dxa"/>
            <w:tcBorders>
              <w:top w:val="nil"/>
              <w:left w:val="nil"/>
              <w:bottom w:val="single" w:sz="4" w:space="0" w:color="auto"/>
              <w:right w:val="single" w:sz="8" w:space="0" w:color="auto"/>
            </w:tcBorders>
            <w:shd w:val="clear" w:color="000000" w:fill="E6B9B8"/>
            <w:noWrap/>
            <w:vAlign w:val="bottom"/>
            <w:hideMark/>
            <w:tcPrChange w:id="2612" w:author="User" w:date="2020-03-19T12:06:00Z">
              <w:tcPr>
                <w:tcW w:w="809"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13" w:author="User" w:date="2020-03-23T14:41:00Z"/>
                <w:rFonts w:eastAsia="Times New Roman" w:cs="Times New Roman"/>
                <w:b/>
                <w:bCs/>
                <w:color w:val="000000"/>
                <w:sz w:val="18"/>
                <w:szCs w:val="18"/>
                <w:lang w:val="en-IN" w:eastAsia="en-IN" w:bidi="ml-IN"/>
              </w:rPr>
            </w:pPr>
            <w:del w:id="2614" w:author="User" w:date="2020-03-23T14:41:00Z">
              <w:r w:rsidRPr="003804AD" w:rsidDel="00106F3F">
                <w:rPr>
                  <w:rFonts w:eastAsia="Times New Roman" w:cs="Times New Roman"/>
                  <w:b/>
                  <w:bCs/>
                  <w:color w:val="000000"/>
                  <w:sz w:val="18"/>
                  <w:szCs w:val="18"/>
                  <w:lang w:eastAsia="en-IN" w:bidi="ml-IN"/>
                </w:rPr>
                <w:delText>Sub Total</w:delText>
              </w:r>
            </w:del>
          </w:p>
        </w:tc>
        <w:tc>
          <w:tcPr>
            <w:tcW w:w="1096" w:type="dxa"/>
            <w:tcBorders>
              <w:top w:val="nil"/>
              <w:left w:val="nil"/>
              <w:bottom w:val="single" w:sz="4" w:space="0" w:color="auto"/>
              <w:right w:val="single" w:sz="8" w:space="0" w:color="auto"/>
            </w:tcBorders>
            <w:shd w:val="clear" w:color="000000" w:fill="E6B9B8"/>
            <w:vAlign w:val="bottom"/>
            <w:hideMark/>
            <w:tcPrChange w:id="2615" w:author="User" w:date="2020-03-19T12:06:00Z">
              <w:tcPr>
                <w:tcW w:w="1096" w:type="dxa"/>
                <w:tcBorders>
                  <w:top w:val="nil"/>
                  <w:left w:val="nil"/>
                  <w:bottom w:val="single" w:sz="4" w:space="0" w:color="auto"/>
                  <w:right w:val="single" w:sz="8" w:space="0" w:color="auto"/>
                </w:tcBorders>
                <w:shd w:val="clear" w:color="000000" w:fill="E6B9B8"/>
                <w:vAlign w:val="bottom"/>
                <w:hideMark/>
              </w:tcPr>
            </w:tcPrChange>
          </w:tcPr>
          <w:p w:rsidR="008805AF" w:rsidRPr="003804AD" w:rsidDel="00106F3F" w:rsidRDefault="008805AF" w:rsidP="003804AD">
            <w:pPr>
              <w:spacing w:after="0" w:line="240" w:lineRule="auto"/>
              <w:rPr>
                <w:del w:id="2616" w:author="User" w:date="2020-03-23T14:41:00Z"/>
                <w:rFonts w:eastAsia="Times New Roman" w:cs="Times New Roman"/>
                <w:b/>
                <w:bCs/>
                <w:color w:val="000000"/>
                <w:sz w:val="18"/>
                <w:szCs w:val="18"/>
                <w:lang w:val="en-IN" w:eastAsia="en-IN" w:bidi="ml-IN"/>
              </w:rPr>
            </w:pPr>
            <w:del w:id="2617" w:author="User" w:date="2020-03-23T14:41:00Z">
              <w:r w:rsidRPr="003804AD" w:rsidDel="00106F3F">
                <w:rPr>
                  <w:rFonts w:eastAsia="Times New Roman" w:cs="Times New Roman"/>
                  <w:b/>
                  <w:bCs/>
                  <w:color w:val="000000"/>
                  <w:sz w:val="18"/>
                  <w:szCs w:val="18"/>
                  <w:lang w:eastAsia="en-IN" w:bidi="ml-IN"/>
                </w:rPr>
                <w:delText>Small IPPs (existing)</w:delText>
              </w:r>
            </w:del>
          </w:p>
        </w:tc>
        <w:tc>
          <w:tcPr>
            <w:tcW w:w="901" w:type="dxa"/>
            <w:tcBorders>
              <w:top w:val="nil"/>
              <w:left w:val="nil"/>
              <w:bottom w:val="single" w:sz="4" w:space="0" w:color="auto"/>
              <w:right w:val="single" w:sz="8" w:space="0" w:color="auto"/>
            </w:tcBorders>
            <w:shd w:val="clear" w:color="000000" w:fill="E6B9B8"/>
            <w:noWrap/>
            <w:vAlign w:val="bottom"/>
            <w:hideMark/>
            <w:tcPrChange w:id="2618" w:author="User" w:date="2020-03-19T12:06:00Z">
              <w:tcPr>
                <w:tcW w:w="901" w:type="dxa"/>
                <w:tcBorders>
                  <w:top w:val="nil"/>
                  <w:left w:val="nil"/>
                  <w:bottom w:val="single" w:sz="4" w:space="0" w:color="auto"/>
                  <w:right w:val="single" w:sz="8" w:space="0" w:color="auto"/>
                </w:tcBorders>
                <w:shd w:val="clear" w:color="000000" w:fill="E6B9B8"/>
                <w:noWrap/>
                <w:vAlign w:val="bottom"/>
                <w:hideMark/>
              </w:tcPr>
            </w:tcPrChange>
          </w:tcPr>
          <w:p w:rsidR="008805AF" w:rsidRPr="003804AD" w:rsidDel="00106F3F" w:rsidRDefault="008805AF" w:rsidP="003804AD">
            <w:pPr>
              <w:spacing w:after="0" w:line="240" w:lineRule="auto"/>
              <w:rPr>
                <w:del w:id="2619" w:author="User" w:date="2020-03-23T14:41:00Z"/>
                <w:rFonts w:eastAsia="Times New Roman" w:cs="Times New Roman"/>
                <w:b/>
                <w:bCs/>
                <w:color w:val="000000"/>
                <w:sz w:val="18"/>
                <w:szCs w:val="18"/>
                <w:lang w:val="en-IN" w:eastAsia="en-IN" w:bidi="ml-IN"/>
              </w:rPr>
            </w:pPr>
            <w:del w:id="2620" w:author="User" w:date="2020-03-23T14:41:00Z">
              <w:r w:rsidRPr="003804AD" w:rsidDel="00106F3F">
                <w:rPr>
                  <w:rFonts w:eastAsia="Times New Roman" w:cs="Times New Roman"/>
                  <w:b/>
                  <w:bCs/>
                  <w:color w:val="000000"/>
                  <w:sz w:val="18"/>
                  <w:szCs w:val="18"/>
                  <w:lang w:eastAsia="en-IN" w:bidi="ml-IN"/>
                </w:rPr>
                <w:delText>CGS</w:delText>
              </w:r>
            </w:del>
          </w:p>
        </w:tc>
        <w:tc>
          <w:tcPr>
            <w:tcW w:w="1225" w:type="dxa"/>
            <w:tcBorders>
              <w:top w:val="nil"/>
              <w:left w:val="nil"/>
              <w:bottom w:val="single" w:sz="4" w:space="0" w:color="auto"/>
              <w:right w:val="single" w:sz="8" w:space="0" w:color="auto"/>
            </w:tcBorders>
            <w:shd w:val="clear" w:color="000000" w:fill="E6B9B8"/>
            <w:vAlign w:val="bottom"/>
            <w:hideMark/>
            <w:tcPrChange w:id="2621" w:author="User" w:date="2020-03-19T12:06:00Z">
              <w:tcPr>
                <w:tcW w:w="1225" w:type="dxa"/>
                <w:tcBorders>
                  <w:top w:val="nil"/>
                  <w:left w:val="nil"/>
                  <w:bottom w:val="single" w:sz="4" w:space="0" w:color="auto"/>
                  <w:right w:val="single" w:sz="8" w:space="0" w:color="auto"/>
                </w:tcBorders>
                <w:shd w:val="clear" w:color="000000" w:fill="E6B9B8"/>
                <w:vAlign w:val="bottom"/>
                <w:hideMark/>
              </w:tcPr>
            </w:tcPrChange>
          </w:tcPr>
          <w:p w:rsidR="008805AF" w:rsidRPr="003804AD" w:rsidDel="00106F3F" w:rsidRDefault="008805AF" w:rsidP="003804AD">
            <w:pPr>
              <w:spacing w:after="0" w:line="240" w:lineRule="auto"/>
              <w:rPr>
                <w:del w:id="2622" w:author="User" w:date="2020-03-23T14:41:00Z"/>
                <w:rFonts w:eastAsia="Times New Roman" w:cs="Times New Roman"/>
                <w:b/>
                <w:bCs/>
                <w:color w:val="000000"/>
                <w:sz w:val="18"/>
                <w:szCs w:val="18"/>
                <w:lang w:val="en-IN" w:eastAsia="en-IN" w:bidi="ml-IN"/>
              </w:rPr>
            </w:pPr>
            <w:del w:id="2623" w:author="User" w:date="2020-03-23T14:41:00Z">
              <w:r w:rsidRPr="003804AD" w:rsidDel="00106F3F">
                <w:rPr>
                  <w:rFonts w:eastAsia="Times New Roman" w:cs="Times New Roman"/>
                  <w:b/>
                  <w:bCs/>
                  <w:color w:val="000000"/>
                  <w:sz w:val="18"/>
                  <w:szCs w:val="18"/>
                  <w:lang w:eastAsia="en-IN" w:bidi="ml-IN"/>
                </w:rPr>
                <w:delText>IPPs outside the State</w:delText>
              </w:r>
            </w:del>
          </w:p>
        </w:tc>
        <w:tc>
          <w:tcPr>
            <w:tcW w:w="1282" w:type="dxa"/>
            <w:tcBorders>
              <w:top w:val="nil"/>
              <w:left w:val="nil"/>
              <w:bottom w:val="single" w:sz="4" w:space="0" w:color="auto"/>
              <w:right w:val="single" w:sz="8" w:space="0" w:color="auto"/>
            </w:tcBorders>
            <w:shd w:val="clear" w:color="000000" w:fill="E6B9B8"/>
            <w:vAlign w:val="bottom"/>
            <w:hideMark/>
            <w:tcPrChange w:id="2624" w:author="User" w:date="2020-03-19T12:06:00Z">
              <w:tcPr>
                <w:tcW w:w="1282" w:type="dxa"/>
                <w:tcBorders>
                  <w:top w:val="nil"/>
                  <w:left w:val="nil"/>
                  <w:bottom w:val="single" w:sz="4" w:space="0" w:color="auto"/>
                  <w:right w:val="single" w:sz="8" w:space="0" w:color="auto"/>
                </w:tcBorders>
                <w:shd w:val="clear" w:color="000000" w:fill="E6B9B8"/>
                <w:vAlign w:val="bottom"/>
                <w:hideMark/>
              </w:tcPr>
            </w:tcPrChange>
          </w:tcPr>
          <w:p w:rsidR="008805AF" w:rsidRPr="003804AD" w:rsidDel="00106F3F" w:rsidRDefault="008805AF" w:rsidP="003804AD">
            <w:pPr>
              <w:spacing w:after="0" w:line="240" w:lineRule="auto"/>
              <w:rPr>
                <w:del w:id="2625" w:author="User" w:date="2020-03-23T14:41:00Z"/>
                <w:rFonts w:eastAsia="Times New Roman" w:cs="Times New Roman"/>
                <w:b/>
                <w:bCs/>
                <w:color w:val="000000"/>
                <w:sz w:val="18"/>
                <w:szCs w:val="18"/>
                <w:lang w:val="en-IN" w:eastAsia="en-IN" w:bidi="ml-IN"/>
              </w:rPr>
            </w:pPr>
            <w:del w:id="2626" w:author="User" w:date="2020-03-23T14:41:00Z">
              <w:r w:rsidRPr="003804AD" w:rsidDel="00106F3F">
                <w:rPr>
                  <w:rFonts w:eastAsia="Times New Roman" w:cs="Times New Roman"/>
                  <w:b/>
                  <w:bCs/>
                  <w:color w:val="000000"/>
                  <w:sz w:val="18"/>
                  <w:szCs w:val="18"/>
                  <w:lang w:val="en-IN" w:eastAsia="en-IN" w:bidi="ml-IN"/>
                </w:rPr>
                <w:delText>RE contracted</w:delText>
              </w:r>
              <w:r w:rsidR="003804AD" w:rsidDel="00106F3F">
                <w:rPr>
                  <w:rFonts w:eastAsia="Times New Roman" w:cs="Times New Roman"/>
                  <w:b/>
                  <w:bCs/>
                  <w:color w:val="000000"/>
                  <w:sz w:val="18"/>
                  <w:szCs w:val="18"/>
                  <w:lang w:val="en-IN" w:eastAsia="en-IN" w:bidi="ml-IN"/>
                </w:rPr>
                <w:delText xml:space="preserve"> </w:delText>
              </w:r>
              <w:r w:rsidR="00F57ED1" w:rsidRPr="003804AD" w:rsidDel="00106F3F">
                <w:rPr>
                  <w:rFonts w:eastAsia="Times New Roman" w:cs="Times New Roman"/>
                  <w:b/>
                  <w:bCs/>
                  <w:color w:val="000000"/>
                  <w:sz w:val="18"/>
                  <w:szCs w:val="18"/>
                  <w:lang w:val="en-IN" w:eastAsia="en-IN" w:bidi="ml-IN"/>
                </w:rPr>
                <w:delText>/roof top solar</w:delText>
              </w:r>
            </w:del>
          </w:p>
        </w:tc>
        <w:tc>
          <w:tcPr>
            <w:tcW w:w="1170" w:type="dxa"/>
            <w:vMerge/>
            <w:tcBorders>
              <w:top w:val="nil"/>
              <w:left w:val="single" w:sz="8" w:space="0" w:color="auto"/>
              <w:bottom w:val="single" w:sz="4" w:space="0" w:color="000000"/>
              <w:right w:val="single" w:sz="8" w:space="0" w:color="auto"/>
            </w:tcBorders>
            <w:vAlign w:val="center"/>
            <w:hideMark/>
            <w:tcPrChange w:id="2627" w:author="User" w:date="2020-03-19T12:06:00Z">
              <w:tcPr>
                <w:tcW w:w="986" w:type="dxa"/>
                <w:vMerge/>
                <w:tcBorders>
                  <w:top w:val="nil"/>
                  <w:left w:val="single" w:sz="8" w:space="0" w:color="auto"/>
                  <w:bottom w:val="single" w:sz="4" w:space="0" w:color="000000"/>
                  <w:right w:val="single" w:sz="8" w:space="0" w:color="auto"/>
                </w:tcBorders>
                <w:vAlign w:val="center"/>
                <w:hideMark/>
              </w:tcPr>
            </w:tcPrChange>
          </w:tcPr>
          <w:p w:rsidR="008805AF" w:rsidRPr="003804AD" w:rsidDel="00106F3F" w:rsidRDefault="008805AF" w:rsidP="003804AD">
            <w:pPr>
              <w:spacing w:after="0" w:line="240" w:lineRule="auto"/>
              <w:rPr>
                <w:del w:id="2628" w:author="User" w:date="2020-03-23T14:41:00Z"/>
                <w:rFonts w:eastAsia="Times New Roman" w:cs="Times New Roman"/>
                <w:b/>
                <w:bCs/>
                <w:color w:val="000000"/>
                <w:sz w:val="18"/>
                <w:szCs w:val="18"/>
                <w:lang w:val="en-IN" w:eastAsia="en-IN" w:bidi="ml-IN"/>
              </w:rPr>
            </w:pPr>
          </w:p>
        </w:tc>
      </w:tr>
      <w:tr w:rsidR="008805AF" w:rsidRPr="003804AD" w:rsidDel="00106F3F" w:rsidTr="00920B1A">
        <w:trPr>
          <w:trHeight w:val="300"/>
          <w:del w:id="2629" w:author="User" w:date="2020-03-23T14:41:00Z"/>
          <w:trPrChange w:id="2630" w:author="User" w:date="2020-03-19T12:06:00Z">
            <w:trPr>
              <w:trHeight w:val="300"/>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631" w:author="User" w:date="2020-03-19T12:06: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rPr>
                <w:del w:id="2632" w:author="User" w:date="2020-03-23T14:41:00Z"/>
                <w:rFonts w:eastAsia="Times New Roman" w:cs="Times New Roman"/>
                <w:color w:val="000000"/>
                <w:sz w:val="18"/>
                <w:szCs w:val="18"/>
                <w:lang w:val="en-IN" w:eastAsia="en-IN" w:bidi="ml-IN"/>
              </w:rPr>
            </w:pPr>
            <w:del w:id="2633" w:author="User" w:date="2020-03-23T14:41:00Z">
              <w:r w:rsidRPr="003804AD" w:rsidDel="00106F3F">
                <w:rPr>
                  <w:rFonts w:eastAsia="Times New Roman" w:cs="Times New Roman"/>
                  <w:color w:val="000000"/>
                  <w:sz w:val="18"/>
                  <w:szCs w:val="18"/>
                  <w:lang w:eastAsia="en-IN" w:bidi="ml-IN"/>
                </w:rPr>
                <w:delText>2019-20</w:delText>
              </w:r>
            </w:del>
          </w:p>
        </w:tc>
        <w:tc>
          <w:tcPr>
            <w:tcW w:w="809" w:type="dxa"/>
            <w:tcBorders>
              <w:top w:val="nil"/>
              <w:left w:val="nil"/>
              <w:bottom w:val="single" w:sz="8" w:space="0" w:color="auto"/>
              <w:right w:val="single" w:sz="8" w:space="0" w:color="auto"/>
            </w:tcBorders>
            <w:shd w:val="clear" w:color="auto" w:fill="auto"/>
            <w:noWrap/>
            <w:vAlign w:val="bottom"/>
            <w:hideMark/>
            <w:tcPrChange w:id="2634"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35" w:author="User" w:date="2020-03-23T14:41:00Z"/>
                <w:rFonts w:eastAsia="Times New Roman" w:cs="Times New Roman"/>
                <w:color w:val="000000"/>
                <w:sz w:val="18"/>
                <w:szCs w:val="18"/>
                <w:lang w:val="en-IN" w:eastAsia="en-IN" w:bidi="ml-IN"/>
              </w:rPr>
            </w:pPr>
            <w:del w:id="2636" w:author="User" w:date="2020-03-23T14:41:00Z">
              <w:r w:rsidRPr="003804AD" w:rsidDel="00106F3F">
                <w:rPr>
                  <w:rFonts w:eastAsia="Times New Roman" w:cs="Times New Roman"/>
                  <w:color w:val="000000"/>
                  <w:sz w:val="18"/>
                  <w:szCs w:val="18"/>
                  <w:lang w:eastAsia="en-IN" w:bidi="ml-IN"/>
                </w:rPr>
                <w:delText>6449.13</w:delText>
              </w:r>
            </w:del>
          </w:p>
        </w:tc>
        <w:tc>
          <w:tcPr>
            <w:tcW w:w="836" w:type="dxa"/>
            <w:tcBorders>
              <w:top w:val="nil"/>
              <w:left w:val="nil"/>
              <w:bottom w:val="single" w:sz="8" w:space="0" w:color="auto"/>
              <w:right w:val="single" w:sz="8" w:space="0" w:color="auto"/>
            </w:tcBorders>
            <w:shd w:val="clear" w:color="auto" w:fill="auto"/>
            <w:noWrap/>
            <w:vAlign w:val="bottom"/>
            <w:hideMark/>
            <w:tcPrChange w:id="2637" w:author="User" w:date="2020-03-19T12:06:00Z">
              <w:tcPr>
                <w:tcW w:w="83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38" w:author="User" w:date="2020-03-23T14:41:00Z"/>
                <w:rFonts w:eastAsia="Times New Roman" w:cs="Times New Roman"/>
                <w:color w:val="000000"/>
                <w:sz w:val="18"/>
                <w:szCs w:val="18"/>
                <w:lang w:val="en-IN" w:eastAsia="en-IN" w:bidi="ml-IN"/>
              </w:rPr>
            </w:pPr>
            <w:del w:id="2639" w:author="User" w:date="2020-03-23T14:41:00Z">
              <w:r w:rsidRPr="003804AD" w:rsidDel="00106F3F">
                <w:rPr>
                  <w:rFonts w:eastAsia="Times New Roman" w:cs="Times New Roman"/>
                  <w:color w:val="000000"/>
                  <w:sz w:val="18"/>
                  <w:szCs w:val="18"/>
                  <w:lang w:eastAsia="en-IN" w:bidi="ml-IN"/>
                </w:rPr>
                <w:delText>11.92</w:delText>
              </w:r>
            </w:del>
          </w:p>
        </w:tc>
        <w:tc>
          <w:tcPr>
            <w:tcW w:w="617" w:type="dxa"/>
            <w:tcBorders>
              <w:top w:val="nil"/>
              <w:left w:val="nil"/>
              <w:bottom w:val="single" w:sz="8" w:space="0" w:color="auto"/>
              <w:right w:val="single" w:sz="8" w:space="0" w:color="auto"/>
            </w:tcBorders>
            <w:shd w:val="clear" w:color="auto" w:fill="auto"/>
            <w:noWrap/>
            <w:vAlign w:val="bottom"/>
            <w:hideMark/>
            <w:tcPrChange w:id="2640" w:author="User" w:date="2020-03-19T12:06:00Z">
              <w:tcPr>
                <w:tcW w:w="61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41" w:author="User" w:date="2020-03-23T14:41:00Z"/>
                <w:rFonts w:eastAsia="Times New Roman" w:cs="Times New Roman"/>
                <w:color w:val="000000"/>
                <w:sz w:val="18"/>
                <w:szCs w:val="18"/>
                <w:lang w:val="en-IN" w:eastAsia="en-IN" w:bidi="ml-IN"/>
              </w:rPr>
            </w:pPr>
            <w:del w:id="2642" w:author="User" w:date="2020-03-23T14:41:00Z">
              <w:r w:rsidRPr="003804AD" w:rsidDel="00106F3F">
                <w:rPr>
                  <w:rFonts w:eastAsia="Times New Roman" w:cs="Times New Roman"/>
                  <w:color w:val="000000"/>
                  <w:sz w:val="18"/>
                  <w:szCs w:val="18"/>
                  <w:lang w:eastAsia="en-IN" w:bidi="ml-IN"/>
                </w:rPr>
                <w:delText>1.33</w:delText>
              </w:r>
            </w:del>
          </w:p>
        </w:tc>
        <w:tc>
          <w:tcPr>
            <w:tcW w:w="627" w:type="dxa"/>
            <w:tcBorders>
              <w:top w:val="nil"/>
              <w:left w:val="nil"/>
              <w:bottom w:val="single" w:sz="8" w:space="0" w:color="auto"/>
              <w:right w:val="single" w:sz="8" w:space="0" w:color="auto"/>
            </w:tcBorders>
            <w:shd w:val="clear" w:color="auto" w:fill="auto"/>
            <w:noWrap/>
            <w:vAlign w:val="bottom"/>
            <w:hideMark/>
            <w:tcPrChange w:id="2643" w:author="User" w:date="2020-03-19T12:06:00Z">
              <w:tcPr>
                <w:tcW w:w="62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44" w:author="User" w:date="2020-03-23T14:41:00Z"/>
                <w:rFonts w:eastAsia="Times New Roman" w:cs="Times New Roman"/>
                <w:color w:val="000000"/>
                <w:sz w:val="18"/>
                <w:szCs w:val="18"/>
                <w:lang w:val="en-IN" w:eastAsia="en-IN" w:bidi="ml-IN"/>
              </w:rPr>
            </w:pPr>
            <w:del w:id="2645" w:author="User" w:date="2020-03-23T14:41:00Z">
              <w:r w:rsidRPr="003804AD" w:rsidDel="00106F3F">
                <w:rPr>
                  <w:rFonts w:eastAsia="Times New Roman" w:cs="Times New Roman"/>
                  <w:color w:val="000000"/>
                  <w:sz w:val="18"/>
                  <w:szCs w:val="18"/>
                  <w:lang w:eastAsia="en-IN" w:bidi="ml-IN"/>
                </w:rPr>
                <w:delText>22.57</w:delText>
              </w:r>
            </w:del>
          </w:p>
        </w:tc>
        <w:tc>
          <w:tcPr>
            <w:tcW w:w="809" w:type="dxa"/>
            <w:tcBorders>
              <w:top w:val="nil"/>
              <w:left w:val="nil"/>
              <w:bottom w:val="single" w:sz="8" w:space="0" w:color="auto"/>
              <w:right w:val="single" w:sz="8" w:space="0" w:color="auto"/>
            </w:tcBorders>
            <w:shd w:val="clear" w:color="auto" w:fill="auto"/>
            <w:noWrap/>
            <w:vAlign w:val="bottom"/>
            <w:hideMark/>
            <w:tcPrChange w:id="2646"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47" w:author="User" w:date="2020-03-23T14:41:00Z"/>
                <w:rFonts w:eastAsia="Times New Roman" w:cs="Times New Roman"/>
                <w:color w:val="000000"/>
                <w:sz w:val="18"/>
                <w:szCs w:val="18"/>
                <w:lang w:val="en-IN" w:eastAsia="en-IN" w:bidi="ml-IN"/>
              </w:rPr>
            </w:pPr>
            <w:del w:id="2648" w:author="User" w:date="2020-03-23T14:41:00Z">
              <w:r w:rsidRPr="003804AD" w:rsidDel="00106F3F">
                <w:rPr>
                  <w:rFonts w:eastAsia="Times New Roman" w:cs="Times New Roman"/>
                  <w:color w:val="000000"/>
                  <w:sz w:val="18"/>
                  <w:szCs w:val="18"/>
                  <w:lang w:eastAsia="en-IN" w:bidi="ml-IN"/>
                </w:rPr>
                <w:delText>6484.95</w:delText>
              </w:r>
            </w:del>
          </w:p>
        </w:tc>
        <w:tc>
          <w:tcPr>
            <w:tcW w:w="1096" w:type="dxa"/>
            <w:tcBorders>
              <w:top w:val="nil"/>
              <w:left w:val="nil"/>
              <w:bottom w:val="single" w:sz="8" w:space="0" w:color="auto"/>
              <w:right w:val="single" w:sz="8" w:space="0" w:color="auto"/>
            </w:tcBorders>
            <w:shd w:val="clear" w:color="auto" w:fill="auto"/>
            <w:noWrap/>
            <w:vAlign w:val="bottom"/>
            <w:hideMark/>
            <w:tcPrChange w:id="2649" w:author="User" w:date="2020-03-19T12:06:00Z">
              <w:tcPr>
                <w:tcW w:w="109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50" w:author="User" w:date="2020-03-23T14:41:00Z"/>
                <w:rFonts w:eastAsia="Times New Roman" w:cs="Times New Roman"/>
                <w:color w:val="000000"/>
                <w:sz w:val="18"/>
                <w:szCs w:val="18"/>
                <w:lang w:val="en-IN" w:eastAsia="en-IN" w:bidi="ml-IN"/>
              </w:rPr>
            </w:pPr>
            <w:del w:id="2651" w:author="User" w:date="2020-03-23T14:41:00Z">
              <w:r w:rsidRPr="003804AD" w:rsidDel="00106F3F">
                <w:rPr>
                  <w:rFonts w:eastAsia="Times New Roman" w:cs="Times New Roman"/>
                  <w:color w:val="000000"/>
                  <w:sz w:val="18"/>
                  <w:szCs w:val="18"/>
                  <w:lang w:eastAsia="en-IN" w:bidi="ml-IN"/>
                </w:rPr>
                <w:delText>281.18</w:delText>
              </w:r>
            </w:del>
          </w:p>
        </w:tc>
        <w:tc>
          <w:tcPr>
            <w:tcW w:w="901" w:type="dxa"/>
            <w:tcBorders>
              <w:top w:val="nil"/>
              <w:left w:val="nil"/>
              <w:bottom w:val="single" w:sz="8" w:space="0" w:color="auto"/>
              <w:right w:val="single" w:sz="8" w:space="0" w:color="auto"/>
            </w:tcBorders>
            <w:shd w:val="clear" w:color="auto" w:fill="auto"/>
            <w:noWrap/>
            <w:vAlign w:val="bottom"/>
            <w:hideMark/>
            <w:tcPrChange w:id="2652" w:author="User" w:date="2020-03-19T12:06:00Z">
              <w:tcPr>
                <w:tcW w:w="901"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53" w:author="User" w:date="2020-03-23T14:41:00Z"/>
                <w:rFonts w:eastAsia="Times New Roman" w:cs="Times New Roman"/>
                <w:color w:val="000000"/>
                <w:sz w:val="18"/>
                <w:szCs w:val="18"/>
                <w:lang w:val="en-IN" w:eastAsia="en-IN" w:bidi="ml-IN"/>
              </w:rPr>
            </w:pPr>
            <w:del w:id="2654" w:author="User" w:date="2020-03-23T14:41:00Z">
              <w:r w:rsidRPr="003804AD" w:rsidDel="00106F3F">
                <w:rPr>
                  <w:rFonts w:eastAsia="Times New Roman" w:cs="Times New Roman"/>
                  <w:color w:val="000000"/>
                  <w:sz w:val="18"/>
                  <w:szCs w:val="18"/>
                  <w:lang w:eastAsia="en-IN" w:bidi="ml-IN"/>
                </w:rPr>
                <w:delText>10517.24</w:delText>
              </w:r>
            </w:del>
          </w:p>
        </w:tc>
        <w:tc>
          <w:tcPr>
            <w:tcW w:w="1225" w:type="dxa"/>
            <w:tcBorders>
              <w:top w:val="nil"/>
              <w:left w:val="nil"/>
              <w:bottom w:val="single" w:sz="8" w:space="0" w:color="auto"/>
              <w:right w:val="single" w:sz="8" w:space="0" w:color="auto"/>
            </w:tcBorders>
            <w:shd w:val="clear" w:color="auto" w:fill="auto"/>
            <w:noWrap/>
            <w:vAlign w:val="bottom"/>
            <w:hideMark/>
            <w:tcPrChange w:id="2655" w:author="User" w:date="2020-03-19T12:06:00Z">
              <w:tcPr>
                <w:tcW w:w="1225"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56" w:author="User" w:date="2020-03-23T14:41:00Z"/>
                <w:rFonts w:eastAsia="Times New Roman" w:cs="Times New Roman"/>
                <w:color w:val="000000"/>
                <w:sz w:val="18"/>
                <w:szCs w:val="18"/>
                <w:lang w:val="en-IN" w:eastAsia="en-IN" w:bidi="ml-IN"/>
              </w:rPr>
            </w:pPr>
            <w:del w:id="2657" w:author="User" w:date="2020-03-23T14:41:00Z">
              <w:r w:rsidRPr="003804AD" w:rsidDel="00106F3F">
                <w:rPr>
                  <w:rFonts w:eastAsia="Times New Roman" w:cs="Times New Roman"/>
                  <w:color w:val="000000"/>
                  <w:sz w:val="18"/>
                  <w:szCs w:val="18"/>
                  <w:lang w:eastAsia="en-IN" w:bidi="ml-IN"/>
                </w:rPr>
                <w:delText>8111.05</w:delText>
              </w:r>
            </w:del>
          </w:p>
        </w:tc>
        <w:tc>
          <w:tcPr>
            <w:tcW w:w="1282" w:type="dxa"/>
            <w:tcBorders>
              <w:top w:val="nil"/>
              <w:left w:val="nil"/>
              <w:bottom w:val="single" w:sz="8" w:space="0" w:color="auto"/>
              <w:right w:val="single" w:sz="8" w:space="0" w:color="auto"/>
            </w:tcBorders>
            <w:shd w:val="clear" w:color="auto" w:fill="auto"/>
            <w:noWrap/>
            <w:vAlign w:val="bottom"/>
            <w:hideMark/>
            <w:tcPrChange w:id="2658" w:author="User" w:date="2020-03-19T12:06:00Z">
              <w:tcPr>
                <w:tcW w:w="1282"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59" w:author="User" w:date="2020-03-23T14:41:00Z"/>
                <w:rFonts w:eastAsia="Times New Roman" w:cs="Times New Roman"/>
                <w:color w:val="000000"/>
                <w:sz w:val="18"/>
                <w:szCs w:val="18"/>
                <w:lang w:val="en-IN" w:eastAsia="en-IN" w:bidi="ml-IN"/>
              </w:rPr>
            </w:pPr>
            <w:del w:id="2660" w:author="User" w:date="2020-03-23T14:41:00Z">
              <w:r w:rsidRPr="003804AD" w:rsidDel="00106F3F">
                <w:rPr>
                  <w:rFonts w:eastAsia="Times New Roman" w:cs="Times New Roman"/>
                  <w:color w:val="000000"/>
                  <w:sz w:val="18"/>
                  <w:szCs w:val="18"/>
                  <w:lang w:val="en-IN" w:eastAsia="en-IN" w:bidi="ml-IN"/>
                </w:rPr>
                <w:delText>0.00</w:delText>
              </w:r>
            </w:del>
          </w:p>
        </w:tc>
        <w:tc>
          <w:tcPr>
            <w:tcW w:w="1170" w:type="dxa"/>
            <w:tcBorders>
              <w:top w:val="nil"/>
              <w:left w:val="nil"/>
              <w:bottom w:val="single" w:sz="8" w:space="0" w:color="auto"/>
              <w:right w:val="single" w:sz="8" w:space="0" w:color="auto"/>
            </w:tcBorders>
            <w:shd w:val="clear" w:color="auto" w:fill="auto"/>
            <w:noWrap/>
            <w:vAlign w:val="bottom"/>
            <w:hideMark/>
            <w:tcPrChange w:id="2661" w:author="User" w:date="2020-03-19T12:06:00Z">
              <w:tcPr>
                <w:tcW w:w="98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62" w:author="User" w:date="2020-03-23T14:41:00Z"/>
                <w:rFonts w:eastAsia="Times New Roman" w:cs="Times New Roman"/>
                <w:color w:val="000000"/>
                <w:sz w:val="18"/>
                <w:szCs w:val="18"/>
                <w:lang w:val="en-IN" w:eastAsia="en-IN" w:bidi="ml-IN"/>
              </w:rPr>
            </w:pPr>
            <w:del w:id="2663" w:author="User" w:date="2020-03-23T14:41:00Z">
              <w:r w:rsidRPr="003804AD" w:rsidDel="00106F3F">
                <w:rPr>
                  <w:rFonts w:eastAsia="Times New Roman" w:cs="Times New Roman"/>
                  <w:color w:val="000000"/>
                  <w:sz w:val="18"/>
                  <w:szCs w:val="18"/>
                  <w:lang w:eastAsia="en-IN" w:bidi="ml-IN"/>
                </w:rPr>
                <w:delText>25394.42</w:delText>
              </w:r>
            </w:del>
          </w:p>
        </w:tc>
      </w:tr>
      <w:tr w:rsidR="008805AF" w:rsidRPr="003804AD" w:rsidDel="00106F3F" w:rsidTr="00920B1A">
        <w:trPr>
          <w:trHeight w:val="268"/>
          <w:del w:id="2664" w:author="User" w:date="2020-03-23T14:41:00Z"/>
          <w:trPrChange w:id="2665" w:author="User" w:date="2020-03-19T12:06:00Z">
            <w:trPr>
              <w:trHeight w:val="268"/>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666" w:author="User" w:date="2020-03-19T12:06: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rPr>
                <w:del w:id="2667" w:author="User" w:date="2020-03-23T14:41:00Z"/>
                <w:rFonts w:eastAsia="Times New Roman" w:cs="Times New Roman"/>
                <w:color w:val="000000"/>
                <w:sz w:val="18"/>
                <w:szCs w:val="18"/>
                <w:lang w:val="en-IN" w:eastAsia="en-IN" w:bidi="ml-IN"/>
              </w:rPr>
            </w:pPr>
            <w:del w:id="2668" w:author="User" w:date="2020-03-23T14:41:00Z">
              <w:r w:rsidRPr="003804AD" w:rsidDel="00106F3F">
                <w:rPr>
                  <w:rFonts w:eastAsia="Times New Roman" w:cs="Times New Roman"/>
                  <w:color w:val="000000"/>
                  <w:sz w:val="18"/>
                  <w:szCs w:val="18"/>
                  <w:lang w:eastAsia="en-IN" w:bidi="ml-IN"/>
                </w:rPr>
                <w:delText>2020-21</w:delText>
              </w:r>
            </w:del>
          </w:p>
        </w:tc>
        <w:tc>
          <w:tcPr>
            <w:tcW w:w="809" w:type="dxa"/>
            <w:tcBorders>
              <w:top w:val="nil"/>
              <w:left w:val="nil"/>
              <w:bottom w:val="single" w:sz="8" w:space="0" w:color="auto"/>
              <w:right w:val="single" w:sz="8" w:space="0" w:color="auto"/>
            </w:tcBorders>
            <w:shd w:val="clear" w:color="auto" w:fill="auto"/>
            <w:noWrap/>
            <w:vAlign w:val="bottom"/>
            <w:hideMark/>
            <w:tcPrChange w:id="2669"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70" w:author="User" w:date="2020-03-23T14:41:00Z"/>
                <w:rFonts w:eastAsia="Times New Roman" w:cs="Times New Roman"/>
                <w:color w:val="000000"/>
                <w:sz w:val="18"/>
                <w:szCs w:val="18"/>
                <w:lang w:val="en-IN" w:eastAsia="en-IN" w:bidi="ml-IN"/>
              </w:rPr>
            </w:pPr>
            <w:del w:id="2671" w:author="User" w:date="2020-03-23T14:41:00Z">
              <w:r w:rsidRPr="003804AD" w:rsidDel="00106F3F">
                <w:rPr>
                  <w:rFonts w:eastAsia="Times New Roman" w:cs="Times New Roman"/>
                  <w:color w:val="000000"/>
                  <w:sz w:val="18"/>
                  <w:szCs w:val="18"/>
                  <w:lang w:eastAsia="en-IN" w:bidi="ml-IN"/>
                </w:rPr>
                <w:delText>6638.85</w:delText>
              </w:r>
            </w:del>
          </w:p>
        </w:tc>
        <w:tc>
          <w:tcPr>
            <w:tcW w:w="836" w:type="dxa"/>
            <w:tcBorders>
              <w:top w:val="nil"/>
              <w:left w:val="nil"/>
              <w:bottom w:val="single" w:sz="8" w:space="0" w:color="auto"/>
              <w:right w:val="single" w:sz="8" w:space="0" w:color="auto"/>
            </w:tcBorders>
            <w:shd w:val="clear" w:color="auto" w:fill="auto"/>
            <w:noWrap/>
            <w:vAlign w:val="bottom"/>
            <w:hideMark/>
            <w:tcPrChange w:id="2672" w:author="User" w:date="2020-03-19T12:06:00Z">
              <w:tcPr>
                <w:tcW w:w="83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rPr>
                <w:del w:id="2673" w:author="User" w:date="2020-03-23T14:41:00Z"/>
                <w:rFonts w:eastAsia="Times New Roman" w:cs="Times New Roman"/>
                <w:color w:val="000000"/>
                <w:sz w:val="18"/>
                <w:szCs w:val="18"/>
                <w:lang w:val="en-IN" w:eastAsia="en-IN" w:bidi="ml-IN"/>
              </w:rPr>
            </w:pPr>
            <w:del w:id="2674" w:author="User" w:date="2020-03-23T14:41:00Z">
              <w:r w:rsidRPr="003804AD" w:rsidDel="00106F3F">
                <w:rPr>
                  <w:rFonts w:eastAsia="Times New Roman" w:cs="Times New Roman"/>
                  <w:color w:val="000000"/>
                  <w:sz w:val="18"/>
                  <w:szCs w:val="18"/>
                  <w:lang w:eastAsia="en-IN" w:bidi="ml-IN"/>
                </w:rPr>
                <w:delText> </w:delText>
              </w:r>
            </w:del>
          </w:p>
        </w:tc>
        <w:tc>
          <w:tcPr>
            <w:tcW w:w="617" w:type="dxa"/>
            <w:tcBorders>
              <w:top w:val="nil"/>
              <w:left w:val="nil"/>
              <w:bottom w:val="single" w:sz="8" w:space="0" w:color="auto"/>
              <w:right w:val="single" w:sz="8" w:space="0" w:color="auto"/>
            </w:tcBorders>
            <w:shd w:val="clear" w:color="auto" w:fill="auto"/>
            <w:noWrap/>
            <w:vAlign w:val="bottom"/>
            <w:hideMark/>
            <w:tcPrChange w:id="2675" w:author="User" w:date="2020-03-19T12:06:00Z">
              <w:tcPr>
                <w:tcW w:w="61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76" w:author="User" w:date="2020-03-23T14:41:00Z"/>
                <w:rFonts w:eastAsia="Times New Roman" w:cs="Times New Roman"/>
                <w:color w:val="000000"/>
                <w:sz w:val="18"/>
                <w:szCs w:val="18"/>
                <w:lang w:val="en-IN" w:eastAsia="en-IN" w:bidi="ml-IN"/>
              </w:rPr>
            </w:pPr>
            <w:del w:id="2677" w:author="User" w:date="2020-03-23T14:41:00Z">
              <w:r w:rsidRPr="003804AD" w:rsidDel="00106F3F">
                <w:rPr>
                  <w:rFonts w:eastAsia="Times New Roman" w:cs="Times New Roman"/>
                  <w:color w:val="000000"/>
                  <w:sz w:val="18"/>
                  <w:szCs w:val="18"/>
                  <w:lang w:eastAsia="en-IN" w:bidi="ml-IN"/>
                </w:rPr>
                <w:delText>2.08</w:delText>
              </w:r>
            </w:del>
          </w:p>
        </w:tc>
        <w:tc>
          <w:tcPr>
            <w:tcW w:w="627" w:type="dxa"/>
            <w:tcBorders>
              <w:top w:val="nil"/>
              <w:left w:val="nil"/>
              <w:bottom w:val="single" w:sz="8" w:space="0" w:color="auto"/>
              <w:right w:val="single" w:sz="8" w:space="0" w:color="auto"/>
            </w:tcBorders>
            <w:shd w:val="clear" w:color="auto" w:fill="auto"/>
            <w:noWrap/>
            <w:vAlign w:val="bottom"/>
            <w:hideMark/>
            <w:tcPrChange w:id="2678" w:author="User" w:date="2020-03-19T12:06:00Z">
              <w:tcPr>
                <w:tcW w:w="62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79" w:author="User" w:date="2020-03-23T14:41:00Z"/>
                <w:rFonts w:eastAsia="Times New Roman" w:cs="Times New Roman"/>
                <w:color w:val="000000"/>
                <w:sz w:val="18"/>
                <w:szCs w:val="18"/>
                <w:lang w:val="en-IN" w:eastAsia="en-IN" w:bidi="ml-IN"/>
              </w:rPr>
            </w:pPr>
            <w:del w:id="2680" w:author="User" w:date="2020-03-23T14:41:00Z">
              <w:r w:rsidRPr="003804AD" w:rsidDel="00106F3F">
                <w:rPr>
                  <w:rFonts w:eastAsia="Times New Roman" w:cs="Times New Roman"/>
                  <w:color w:val="000000"/>
                  <w:sz w:val="18"/>
                  <w:szCs w:val="18"/>
                  <w:lang w:eastAsia="en-IN" w:bidi="ml-IN"/>
                </w:rPr>
                <w:delText>47.6</w:delText>
              </w:r>
            </w:del>
          </w:p>
        </w:tc>
        <w:tc>
          <w:tcPr>
            <w:tcW w:w="809" w:type="dxa"/>
            <w:tcBorders>
              <w:top w:val="nil"/>
              <w:left w:val="nil"/>
              <w:bottom w:val="single" w:sz="8" w:space="0" w:color="auto"/>
              <w:right w:val="single" w:sz="8" w:space="0" w:color="auto"/>
            </w:tcBorders>
            <w:shd w:val="clear" w:color="auto" w:fill="auto"/>
            <w:noWrap/>
            <w:vAlign w:val="bottom"/>
            <w:hideMark/>
            <w:tcPrChange w:id="2681"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82" w:author="User" w:date="2020-03-23T14:41:00Z"/>
                <w:rFonts w:eastAsia="Times New Roman" w:cs="Times New Roman"/>
                <w:color w:val="000000"/>
                <w:sz w:val="18"/>
                <w:szCs w:val="18"/>
                <w:lang w:val="en-IN" w:eastAsia="en-IN" w:bidi="ml-IN"/>
              </w:rPr>
            </w:pPr>
            <w:del w:id="2683" w:author="User" w:date="2020-03-23T14:41:00Z">
              <w:r w:rsidRPr="003804AD" w:rsidDel="00106F3F">
                <w:rPr>
                  <w:rFonts w:eastAsia="Times New Roman" w:cs="Times New Roman"/>
                  <w:color w:val="000000"/>
                  <w:sz w:val="18"/>
                  <w:szCs w:val="18"/>
                  <w:lang w:eastAsia="en-IN" w:bidi="ml-IN"/>
                </w:rPr>
                <w:delText>6688.53</w:delText>
              </w:r>
            </w:del>
          </w:p>
        </w:tc>
        <w:tc>
          <w:tcPr>
            <w:tcW w:w="1096" w:type="dxa"/>
            <w:tcBorders>
              <w:top w:val="nil"/>
              <w:left w:val="nil"/>
              <w:bottom w:val="single" w:sz="8" w:space="0" w:color="auto"/>
              <w:right w:val="single" w:sz="8" w:space="0" w:color="auto"/>
            </w:tcBorders>
            <w:shd w:val="clear" w:color="auto" w:fill="auto"/>
            <w:noWrap/>
            <w:vAlign w:val="bottom"/>
            <w:hideMark/>
            <w:tcPrChange w:id="2684" w:author="User" w:date="2020-03-19T12:06:00Z">
              <w:tcPr>
                <w:tcW w:w="109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85" w:author="User" w:date="2020-03-23T14:41:00Z"/>
                <w:rFonts w:eastAsia="Times New Roman" w:cs="Times New Roman"/>
                <w:color w:val="000000"/>
                <w:sz w:val="18"/>
                <w:szCs w:val="18"/>
                <w:lang w:val="en-IN" w:eastAsia="en-IN" w:bidi="ml-IN"/>
              </w:rPr>
            </w:pPr>
            <w:del w:id="2686" w:author="User" w:date="2020-03-23T14:41:00Z">
              <w:r w:rsidRPr="003804AD" w:rsidDel="00106F3F">
                <w:rPr>
                  <w:rFonts w:eastAsia="Times New Roman" w:cs="Times New Roman"/>
                  <w:color w:val="000000"/>
                  <w:sz w:val="18"/>
                  <w:szCs w:val="18"/>
                  <w:lang w:eastAsia="en-IN" w:bidi="ml-IN"/>
                </w:rPr>
                <w:delText>293.23</w:delText>
              </w:r>
            </w:del>
          </w:p>
        </w:tc>
        <w:tc>
          <w:tcPr>
            <w:tcW w:w="901" w:type="dxa"/>
            <w:tcBorders>
              <w:top w:val="nil"/>
              <w:left w:val="nil"/>
              <w:bottom w:val="single" w:sz="8" w:space="0" w:color="auto"/>
              <w:right w:val="single" w:sz="8" w:space="0" w:color="auto"/>
            </w:tcBorders>
            <w:shd w:val="clear" w:color="auto" w:fill="auto"/>
            <w:noWrap/>
            <w:vAlign w:val="bottom"/>
            <w:hideMark/>
            <w:tcPrChange w:id="2687" w:author="User" w:date="2020-03-19T12:06:00Z">
              <w:tcPr>
                <w:tcW w:w="901"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88" w:author="User" w:date="2020-03-23T14:41:00Z"/>
                <w:rFonts w:eastAsia="Times New Roman" w:cs="Times New Roman"/>
                <w:color w:val="000000"/>
                <w:sz w:val="18"/>
                <w:szCs w:val="18"/>
                <w:lang w:val="en-IN" w:eastAsia="en-IN" w:bidi="ml-IN"/>
              </w:rPr>
            </w:pPr>
            <w:del w:id="2689" w:author="User" w:date="2020-03-23T14:41:00Z">
              <w:r w:rsidRPr="003804AD" w:rsidDel="00106F3F">
                <w:rPr>
                  <w:rFonts w:eastAsia="Times New Roman" w:cs="Times New Roman"/>
                  <w:color w:val="000000"/>
                  <w:sz w:val="18"/>
                  <w:szCs w:val="18"/>
                  <w:lang w:eastAsia="en-IN" w:bidi="ml-IN"/>
                </w:rPr>
                <w:delText>11326.55</w:delText>
              </w:r>
            </w:del>
          </w:p>
        </w:tc>
        <w:tc>
          <w:tcPr>
            <w:tcW w:w="1225" w:type="dxa"/>
            <w:tcBorders>
              <w:top w:val="nil"/>
              <w:left w:val="nil"/>
              <w:bottom w:val="single" w:sz="8" w:space="0" w:color="auto"/>
              <w:right w:val="single" w:sz="8" w:space="0" w:color="auto"/>
            </w:tcBorders>
            <w:shd w:val="clear" w:color="auto" w:fill="auto"/>
            <w:noWrap/>
            <w:vAlign w:val="bottom"/>
            <w:hideMark/>
            <w:tcPrChange w:id="2690" w:author="User" w:date="2020-03-19T12:06:00Z">
              <w:tcPr>
                <w:tcW w:w="1225"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91" w:author="User" w:date="2020-03-23T14:41:00Z"/>
                <w:rFonts w:eastAsia="Times New Roman" w:cs="Times New Roman"/>
                <w:color w:val="000000"/>
                <w:sz w:val="18"/>
                <w:szCs w:val="18"/>
                <w:lang w:val="en-IN" w:eastAsia="en-IN" w:bidi="ml-IN"/>
              </w:rPr>
            </w:pPr>
            <w:del w:id="2692" w:author="User" w:date="2020-03-23T14:41:00Z">
              <w:r w:rsidRPr="003804AD" w:rsidDel="00106F3F">
                <w:rPr>
                  <w:rFonts w:eastAsia="Times New Roman" w:cs="Times New Roman"/>
                  <w:color w:val="000000"/>
                  <w:sz w:val="18"/>
                  <w:szCs w:val="18"/>
                  <w:lang w:eastAsia="en-IN" w:bidi="ml-IN"/>
                </w:rPr>
                <w:delText>8648.62</w:delText>
              </w:r>
            </w:del>
          </w:p>
        </w:tc>
        <w:tc>
          <w:tcPr>
            <w:tcW w:w="1282" w:type="dxa"/>
            <w:tcBorders>
              <w:top w:val="nil"/>
              <w:left w:val="nil"/>
              <w:bottom w:val="single" w:sz="8" w:space="0" w:color="auto"/>
              <w:right w:val="single" w:sz="8" w:space="0" w:color="auto"/>
            </w:tcBorders>
            <w:shd w:val="clear" w:color="auto" w:fill="auto"/>
            <w:noWrap/>
            <w:vAlign w:val="bottom"/>
            <w:hideMark/>
            <w:tcPrChange w:id="2693" w:author="User" w:date="2020-03-19T12:06:00Z">
              <w:tcPr>
                <w:tcW w:w="1282"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94" w:author="User" w:date="2020-03-23T14:41:00Z"/>
                <w:rFonts w:eastAsia="Times New Roman" w:cs="Times New Roman"/>
                <w:color w:val="000000"/>
                <w:sz w:val="18"/>
                <w:szCs w:val="18"/>
                <w:lang w:val="en-IN" w:eastAsia="en-IN" w:bidi="ml-IN"/>
              </w:rPr>
            </w:pPr>
            <w:del w:id="2695" w:author="User" w:date="2020-03-23T14:41:00Z">
              <w:r w:rsidRPr="003804AD" w:rsidDel="00106F3F">
                <w:rPr>
                  <w:rFonts w:eastAsia="Times New Roman" w:cs="Times New Roman"/>
                  <w:color w:val="000000"/>
                  <w:sz w:val="18"/>
                  <w:szCs w:val="18"/>
                  <w:lang w:val="en-IN" w:eastAsia="en-IN" w:bidi="ml-IN"/>
                </w:rPr>
                <w:delText>498.65</w:delText>
              </w:r>
            </w:del>
          </w:p>
        </w:tc>
        <w:tc>
          <w:tcPr>
            <w:tcW w:w="1170" w:type="dxa"/>
            <w:tcBorders>
              <w:top w:val="nil"/>
              <w:left w:val="nil"/>
              <w:bottom w:val="single" w:sz="8" w:space="0" w:color="auto"/>
              <w:right w:val="single" w:sz="8" w:space="0" w:color="auto"/>
            </w:tcBorders>
            <w:shd w:val="clear" w:color="auto" w:fill="auto"/>
            <w:noWrap/>
            <w:vAlign w:val="bottom"/>
            <w:hideMark/>
            <w:tcPrChange w:id="2696" w:author="User" w:date="2020-03-19T12:06:00Z">
              <w:tcPr>
                <w:tcW w:w="98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697" w:author="User" w:date="2020-03-23T14:41:00Z"/>
                <w:rFonts w:eastAsia="Times New Roman" w:cs="Times New Roman"/>
                <w:color w:val="000000"/>
                <w:sz w:val="18"/>
                <w:szCs w:val="18"/>
                <w:lang w:val="en-IN" w:eastAsia="en-IN" w:bidi="ml-IN"/>
              </w:rPr>
            </w:pPr>
            <w:del w:id="2698" w:author="User" w:date="2020-03-23T14:41:00Z">
              <w:r w:rsidRPr="003804AD" w:rsidDel="00106F3F">
                <w:rPr>
                  <w:rFonts w:eastAsia="Times New Roman" w:cs="Times New Roman"/>
                  <w:color w:val="000000"/>
                  <w:sz w:val="18"/>
                  <w:szCs w:val="18"/>
                  <w:lang w:eastAsia="en-IN" w:bidi="ml-IN"/>
                </w:rPr>
                <w:delText>27455.58</w:delText>
              </w:r>
            </w:del>
          </w:p>
        </w:tc>
      </w:tr>
      <w:tr w:rsidR="008805AF" w:rsidRPr="003804AD" w:rsidDel="00106F3F" w:rsidTr="00920B1A">
        <w:trPr>
          <w:trHeight w:val="300"/>
          <w:del w:id="2699" w:author="User" w:date="2020-03-23T14:41:00Z"/>
          <w:trPrChange w:id="2700" w:author="User" w:date="2020-03-19T12:06:00Z">
            <w:trPr>
              <w:trHeight w:val="300"/>
            </w:trPr>
          </w:trPrChange>
        </w:trPr>
        <w:tc>
          <w:tcPr>
            <w:tcW w:w="878" w:type="dxa"/>
            <w:tcBorders>
              <w:top w:val="nil"/>
              <w:left w:val="single" w:sz="8" w:space="0" w:color="auto"/>
              <w:bottom w:val="single" w:sz="8" w:space="0" w:color="auto"/>
              <w:right w:val="single" w:sz="8" w:space="0" w:color="auto"/>
            </w:tcBorders>
            <w:shd w:val="clear" w:color="auto" w:fill="auto"/>
            <w:noWrap/>
            <w:vAlign w:val="bottom"/>
            <w:hideMark/>
            <w:tcPrChange w:id="2701" w:author="User" w:date="2020-03-19T12:06:00Z">
              <w:tcPr>
                <w:tcW w:w="878"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rPr>
                <w:del w:id="2702" w:author="User" w:date="2020-03-23T14:41:00Z"/>
                <w:rFonts w:eastAsia="Times New Roman" w:cs="Times New Roman"/>
                <w:color w:val="000000"/>
                <w:sz w:val="18"/>
                <w:szCs w:val="18"/>
                <w:lang w:val="en-IN" w:eastAsia="en-IN" w:bidi="ml-IN"/>
              </w:rPr>
            </w:pPr>
            <w:del w:id="2703" w:author="User" w:date="2020-03-23T14:41:00Z">
              <w:r w:rsidRPr="003804AD" w:rsidDel="00106F3F">
                <w:rPr>
                  <w:rFonts w:eastAsia="Times New Roman" w:cs="Times New Roman"/>
                  <w:color w:val="000000"/>
                  <w:sz w:val="18"/>
                  <w:szCs w:val="18"/>
                  <w:lang w:eastAsia="en-IN" w:bidi="ml-IN"/>
                </w:rPr>
                <w:delText>2021-22</w:delText>
              </w:r>
            </w:del>
          </w:p>
        </w:tc>
        <w:tc>
          <w:tcPr>
            <w:tcW w:w="809" w:type="dxa"/>
            <w:tcBorders>
              <w:top w:val="nil"/>
              <w:left w:val="nil"/>
              <w:bottom w:val="single" w:sz="8" w:space="0" w:color="auto"/>
              <w:right w:val="single" w:sz="8" w:space="0" w:color="auto"/>
            </w:tcBorders>
            <w:shd w:val="clear" w:color="auto" w:fill="auto"/>
            <w:noWrap/>
            <w:vAlign w:val="bottom"/>
            <w:hideMark/>
            <w:tcPrChange w:id="2704"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05" w:author="User" w:date="2020-03-23T14:41:00Z"/>
                <w:rFonts w:eastAsia="Times New Roman" w:cs="Times New Roman"/>
                <w:color w:val="000000"/>
                <w:sz w:val="18"/>
                <w:szCs w:val="18"/>
                <w:lang w:val="en-IN" w:eastAsia="en-IN" w:bidi="ml-IN"/>
              </w:rPr>
            </w:pPr>
            <w:del w:id="2706" w:author="User" w:date="2020-03-23T14:41:00Z">
              <w:r w:rsidRPr="003804AD" w:rsidDel="00106F3F">
                <w:rPr>
                  <w:rFonts w:eastAsia="Times New Roman" w:cs="Times New Roman"/>
                  <w:color w:val="000000"/>
                  <w:sz w:val="18"/>
                  <w:szCs w:val="18"/>
                  <w:lang w:eastAsia="en-IN" w:bidi="ml-IN"/>
                </w:rPr>
                <w:delText>6799.36</w:delText>
              </w:r>
            </w:del>
          </w:p>
        </w:tc>
        <w:tc>
          <w:tcPr>
            <w:tcW w:w="836" w:type="dxa"/>
            <w:tcBorders>
              <w:top w:val="nil"/>
              <w:left w:val="nil"/>
              <w:bottom w:val="single" w:sz="8" w:space="0" w:color="auto"/>
              <w:right w:val="single" w:sz="8" w:space="0" w:color="auto"/>
            </w:tcBorders>
            <w:shd w:val="clear" w:color="auto" w:fill="auto"/>
            <w:noWrap/>
            <w:vAlign w:val="bottom"/>
            <w:hideMark/>
            <w:tcPrChange w:id="2707" w:author="User" w:date="2020-03-19T12:06:00Z">
              <w:tcPr>
                <w:tcW w:w="83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rPr>
                <w:del w:id="2708" w:author="User" w:date="2020-03-23T14:41:00Z"/>
                <w:rFonts w:eastAsia="Times New Roman" w:cs="Times New Roman"/>
                <w:color w:val="000000"/>
                <w:sz w:val="18"/>
                <w:szCs w:val="18"/>
                <w:lang w:val="en-IN" w:eastAsia="en-IN" w:bidi="ml-IN"/>
              </w:rPr>
            </w:pPr>
            <w:del w:id="2709" w:author="User" w:date="2020-03-23T14:41:00Z">
              <w:r w:rsidRPr="003804AD" w:rsidDel="00106F3F">
                <w:rPr>
                  <w:rFonts w:eastAsia="Times New Roman" w:cs="Times New Roman"/>
                  <w:color w:val="000000"/>
                  <w:sz w:val="18"/>
                  <w:szCs w:val="18"/>
                  <w:lang w:eastAsia="en-IN" w:bidi="ml-IN"/>
                </w:rPr>
                <w:delText> </w:delText>
              </w:r>
            </w:del>
          </w:p>
        </w:tc>
        <w:tc>
          <w:tcPr>
            <w:tcW w:w="617" w:type="dxa"/>
            <w:tcBorders>
              <w:top w:val="nil"/>
              <w:left w:val="nil"/>
              <w:bottom w:val="single" w:sz="8" w:space="0" w:color="auto"/>
              <w:right w:val="single" w:sz="8" w:space="0" w:color="auto"/>
            </w:tcBorders>
            <w:shd w:val="clear" w:color="auto" w:fill="auto"/>
            <w:noWrap/>
            <w:vAlign w:val="bottom"/>
            <w:hideMark/>
            <w:tcPrChange w:id="2710" w:author="User" w:date="2020-03-19T12:06:00Z">
              <w:tcPr>
                <w:tcW w:w="61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11" w:author="User" w:date="2020-03-23T14:41:00Z"/>
                <w:rFonts w:eastAsia="Times New Roman" w:cs="Times New Roman"/>
                <w:color w:val="000000"/>
                <w:sz w:val="18"/>
                <w:szCs w:val="18"/>
                <w:lang w:val="en-IN" w:eastAsia="en-IN" w:bidi="ml-IN"/>
              </w:rPr>
            </w:pPr>
            <w:del w:id="2712" w:author="User" w:date="2020-03-23T14:41:00Z">
              <w:r w:rsidRPr="003804AD" w:rsidDel="00106F3F">
                <w:rPr>
                  <w:rFonts w:eastAsia="Times New Roman" w:cs="Times New Roman"/>
                  <w:color w:val="000000"/>
                  <w:sz w:val="18"/>
                  <w:szCs w:val="18"/>
                  <w:lang w:eastAsia="en-IN" w:bidi="ml-IN"/>
                </w:rPr>
                <w:delText>2.08</w:delText>
              </w:r>
            </w:del>
          </w:p>
        </w:tc>
        <w:tc>
          <w:tcPr>
            <w:tcW w:w="627" w:type="dxa"/>
            <w:tcBorders>
              <w:top w:val="nil"/>
              <w:left w:val="nil"/>
              <w:bottom w:val="single" w:sz="8" w:space="0" w:color="auto"/>
              <w:right w:val="single" w:sz="8" w:space="0" w:color="auto"/>
            </w:tcBorders>
            <w:shd w:val="clear" w:color="auto" w:fill="auto"/>
            <w:noWrap/>
            <w:vAlign w:val="bottom"/>
            <w:hideMark/>
            <w:tcPrChange w:id="2713" w:author="User" w:date="2020-03-19T12:06:00Z">
              <w:tcPr>
                <w:tcW w:w="627"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14" w:author="User" w:date="2020-03-23T14:41:00Z"/>
                <w:rFonts w:eastAsia="Times New Roman" w:cs="Times New Roman"/>
                <w:color w:val="000000"/>
                <w:sz w:val="18"/>
                <w:szCs w:val="18"/>
                <w:lang w:val="en-IN" w:eastAsia="en-IN" w:bidi="ml-IN"/>
              </w:rPr>
            </w:pPr>
            <w:del w:id="2715" w:author="User" w:date="2020-03-23T14:41:00Z">
              <w:r w:rsidRPr="003804AD" w:rsidDel="00106F3F">
                <w:rPr>
                  <w:rFonts w:eastAsia="Times New Roman" w:cs="Times New Roman"/>
                  <w:color w:val="000000"/>
                  <w:sz w:val="18"/>
                  <w:szCs w:val="18"/>
                  <w:lang w:eastAsia="en-IN" w:bidi="ml-IN"/>
                </w:rPr>
                <w:delText>47.6</w:delText>
              </w:r>
            </w:del>
          </w:p>
        </w:tc>
        <w:tc>
          <w:tcPr>
            <w:tcW w:w="809" w:type="dxa"/>
            <w:tcBorders>
              <w:top w:val="nil"/>
              <w:left w:val="nil"/>
              <w:bottom w:val="single" w:sz="8" w:space="0" w:color="auto"/>
              <w:right w:val="single" w:sz="8" w:space="0" w:color="auto"/>
            </w:tcBorders>
            <w:shd w:val="clear" w:color="auto" w:fill="auto"/>
            <w:noWrap/>
            <w:vAlign w:val="bottom"/>
            <w:hideMark/>
            <w:tcPrChange w:id="2716" w:author="User" w:date="2020-03-19T12:06:00Z">
              <w:tcPr>
                <w:tcW w:w="809"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17" w:author="User" w:date="2020-03-23T14:41:00Z"/>
                <w:rFonts w:eastAsia="Times New Roman" w:cs="Times New Roman"/>
                <w:color w:val="000000"/>
                <w:sz w:val="18"/>
                <w:szCs w:val="18"/>
                <w:lang w:val="en-IN" w:eastAsia="en-IN" w:bidi="ml-IN"/>
              </w:rPr>
            </w:pPr>
            <w:del w:id="2718" w:author="User" w:date="2020-03-23T14:41:00Z">
              <w:r w:rsidRPr="003804AD" w:rsidDel="00106F3F">
                <w:rPr>
                  <w:rFonts w:eastAsia="Times New Roman" w:cs="Times New Roman"/>
                  <w:color w:val="000000"/>
                  <w:sz w:val="18"/>
                  <w:szCs w:val="18"/>
                  <w:lang w:eastAsia="en-IN" w:bidi="ml-IN"/>
                </w:rPr>
                <w:delText>6849.04</w:delText>
              </w:r>
            </w:del>
          </w:p>
        </w:tc>
        <w:tc>
          <w:tcPr>
            <w:tcW w:w="1096" w:type="dxa"/>
            <w:tcBorders>
              <w:top w:val="nil"/>
              <w:left w:val="nil"/>
              <w:bottom w:val="single" w:sz="8" w:space="0" w:color="auto"/>
              <w:right w:val="single" w:sz="8" w:space="0" w:color="auto"/>
            </w:tcBorders>
            <w:shd w:val="clear" w:color="auto" w:fill="auto"/>
            <w:noWrap/>
            <w:vAlign w:val="bottom"/>
            <w:hideMark/>
            <w:tcPrChange w:id="2719" w:author="User" w:date="2020-03-19T12:06:00Z">
              <w:tcPr>
                <w:tcW w:w="109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20" w:author="User" w:date="2020-03-23T14:41:00Z"/>
                <w:rFonts w:eastAsia="Times New Roman" w:cs="Times New Roman"/>
                <w:color w:val="000000"/>
                <w:sz w:val="18"/>
                <w:szCs w:val="18"/>
                <w:lang w:val="en-IN" w:eastAsia="en-IN" w:bidi="ml-IN"/>
              </w:rPr>
            </w:pPr>
            <w:del w:id="2721" w:author="User" w:date="2020-03-23T14:41:00Z">
              <w:r w:rsidRPr="003804AD" w:rsidDel="00106F3F">
                <w:rPr>
                  <w:rFonts w:eastAsia="Times New Roman" w:cs="Times New Roman"/>
                  <w:color w:val="000000"/>
                  <w:sz w:val="18"/>
                  <w:szCs w:val="18"/>
                  <w:lang w:eastAsia="en-IN" w:bidi="ml-IN"/>
                </w:rPr>
                <w:delText>293.23</w:delText>
              </w:r>
            </w:del>
          </w:p>
        </w:tc>
        <w:tc>
          <w:tcPr>
            <w:tcW w:w="901" w:type="dxa"/>
            <w:tcBorders>
              <w:top w:val="nil"/>
              <w:left w:val="nil"/>
              <w:bottom w:val="single" w:sz="8" w:space="0" w:color="auto"/>
              <w:right w:val="single" w:sz="8" w:space="0" w:color="auto"/>
            </w:tcBorders>
            <w:shd w:val="clear" w:color="auto" w:fill="auto"/>
            <w:noWrap/>
            <w:vAlign w:val="bottom"/>
            <w:hideMark/>
            <w:tcPrChange w:id="2722" w:author="User" w:date="2020-03-19T12:06:00Z">
              <w:tcPr>
                <w:tcW w:w="901"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23" w:author="User" w:date="2020-03-23T14:41:00Z"/>
                <w:rFonts w:eastAsia="Times New Roman" w:cs="Times New Roman"/>
                <w:color w:val="000000"/>
                <w:sz w:val="18"/>
                <w:szCs w:val="18"/>
                <w:lang w:val="en-IN" w:eastAsia="en-IN" w:bidi="ml-IN"/>
              </w:rPr>
            </w:pPr>
            <w:del w:id="2724" w:author="User" w:date="2020-03-23T14:41:00Z">
              <w:r w:rsidRPr="003804AD" w:rsidDel="00106F3F">
                <w:rPr>
                  <w:rFonts w:eastAsia="Times New Roman" w:cs="Times New Roman"/>
                  <w:color w:val="000000"/>
                  <w:sz w:val="18"/>
                  <w:szCs w:val="18"/>
                  <w:lang w:eastAsia="en-IN" w:bidi="ml-IN"/>
                </w:rPr>
                <w:delText>11326.55</w:delText>
              </w:r>
            </w:del>
          </w:p>
        </w:tc>
        <w:tc>
          <w:tcPr>
            <w:tcW w:w="1225" w:type="dxa"/>
            <w:tcBorders>
              <w:top w:val="nil"/>
              <w:left w:val="nil"/>
              <w:bottom w:val="single" w:sz="8" w:space="0" w:color="auto"/>
              <w:right w:val="single" w:sz="8" w:space="0" w:color="auto"/>
            </w:tcBorders>
            <w:shd w:val="clear" w:color="auto" w:fill="auto"/>
            <w:noWrap/>
            <w:vAlign w:val="bottom"/>
            <w:hideMark/>
            <w:tcPrChange w:id="2725" w:author="User" w:date="2020-03-19T12:06:00Z">
              <w:tcPr>
                <w:tcW w:w="1225"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26" w:author="User" w:date="2020-03-23T14:41:00Z"/>
                <w:rFonts w:eastAsia="Times New Roman" w:cs="Times New Roman"/>
                <w:color w:val="000000"/>
                <w:sz w:val="18"/>
                <w:szCs w:val="18"/>
                <w:lang w:val="en-IN" w:eastAsia="en-IN" w:bidi="ml-IN"/>
              </w:rPr>
            </w:pPr>
            <w:del w:id="2727" w:author="User" w:date="2020-03-23T14:41:00Z">
              <w:r w:rsidRPr="003804AD" w:rsidDel="00106F3F">
                <w:rPr>
                  <w:rFonts w:eastAsia="Times New Roman" w:cs="Times New Roman"/>
                  <w:color w:val="000000"/>
                  <w:sz w:val="18"/>
                  <w:szCs w:val="18"/>
                  <w:lang w:eastAsia="en-IN" w:bidi="ml-IN"/>
                </w:rPr>
                <w:delText>8648.62</w:delText>
              </w:r>
            </w:del>
          </w:p>
        </w:tc>
        <w:tc>
          <w:tcPr>
            <w:tcW w:w="1282" w:type="dxa"/>
            <w:tcBorders>
              <w:top w:val="nil"/>
              <w:left w:val="nil"/>
              <w:bottom w:val="single" w:sz="8" w:space="0" w:color="auto"/>
              <w:right w:val="single" w:sz="8" w:space="0" w:color="auto"/>
            </w:tcBorders>
            <w:shd w:val="clear" w:color="auto" w:fill="auto"/>
            <w:noWrap/>
            <w:vAlign w:val="bottom"/>
            <w:hideMark/>
            <w:tcPrChange w:id="2728" w:author="User" w:date="2020-03-19T12:06:00Z">
              <w:tcPr>
                <w:tcW w:w="1282"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29" w:author="User" w:date="2020-03-23T14:41:00Z"/>
                <w:rFonts w:eastAsia="Times New Roman" w:cs="Times New Roman"/>
                <w:color w:val="000000"/>
                <w:sz w:val="18"/>
                <w:szCs w:val="18"/>
                <w:lang w:val="en-IN" w:eastAsia="en-IN" w:bidi="ml-IN"/>
              </w:rPr>
            </w:pPr>
            <w:del w:id="2730" w:author="User" w:date="2020-03-23T14:41:00Z">
              <w:r w:rsidRPr="003804AD" w:rsidDel="00106F3F">
                <w:rPr>
                  <w:rFonts w:eastAsia="Times New Roman" w:cs="Times New Roman"/>
                  <w:color w:val="000000"/>
                  <w:sz w:val="18"/>
                  <w:szCs w:val="18"/>
                  <w:lang w:val="en-IN" w:eastAsia="en-IN" w:bidi="ml-IN"/>
                </w:rPr>
                <w:delText>2180.23</w:delText>
              </w:r>
            </w:del>
          </w:p>
        </w:tc>
        <w:tc>
          <w:tcPr>
            <w:tcW w:w="1170" w:type="dxa"/>
            <w:tcBorders>
              <w:top w:val="nil"/>
              <w:left w:val="nil"/>
              <w:bottom w:val="single" w:sz="8" w:space="0" w:color="auto"/>
              <w:right w:val="single" w:sz="8" w:space="0" w:color="auto"/>
            </w:tcBorders>
            <w:shd w:val="clear" w:color="auto" w:fill="auto"/>
            <w:noWrap/>
            <w:vAlign w:val="bottom"/>
            <w:hideMark/>
            <w:tcPrChange w:id="2731" w:author="User" w:date="2020-03-19T12:06:00Z">
              <w:tcPr>
                <w:tcW w:w="986" w:type="dxa"/>
                <w:tcBorders>
                  <w:top w:val="nil"/>
                  <w:left w:val="nil"/>
                  <w:bottom w:val="single" w:sz="8" w:space="0" w:color="auto"/>
                  <w:right w:val="single" w:sz="8" w:space="0" w:color="auto"/>
                </w:tcBorders>
                <w:shd w:val="clear" w:color="auto" w:fill="auto"/>
                <w:noWrap/>
                <w:vAlign w:val="bottom"/>
                <w:hideMark/>
              </w:tcPr>
            </w:tcPrChange>
          </w:tcPr>
          <w:p w:rsidR="008805AF" w:rsidRPr="003804AD" w:rsidDel="00106F3F" w:rsidRDefault="008805AF" w:rsidP="003804AD">
            <w:pPr>
              <w:spacing w:after="0" w:line="240" w:lineRule="auto"/>
              <w:jc w:val="right"/>
              <w:rPr>
                <w:del w:id="2732" w:author="User" w:date="2020-03-23T14:41:00Z"/>
                <w:rFonts w:eastAsia="Times New Roman" w:cs="Times New Roman"/>
                <w:color w:val="000000"/>
                <w:sz w:val="18"/>
                <w:szCs w:val="18"/>
                <w:lang w:val="en-IN" w:eastAsia="en-IN" w:bidi="ml-IN"/>
              </w:rPr>
            </w:pPr>
            <w:del w:id="2733" w:author="User" w:date="2020-03-23T14:41:00Z">
              <w:r w:rsidRPr="003804AD" w:rsidDel="00106F3F">
                <w:rPr>
                  <w:rFonts w:eastAsia="Times New Roman" w:cs="Times New Roman"/>
                  <w:color w:val="000000"/>
                  <w:sz w:val="18"/>
                  <w:szCs w:val="18"/>
                  <w:lang w:eastAsia="en-IN" w:bidi="ml-IN"/>
                </w:rPr>
                <w:delText>29297.67</w:delText>
              </w:r>
            </w:del>
          </w:p>
        </w:tc>
      </w:tr>
      <w:tr w:rsidR="008805AF" w:rsidRPr="008805AF" w:rsidDel="00106F3F" w:rsidTr="00920B1A">
        <w:trPr>
          <w:trHeight w:val="142"/>
          <w:del w:id="2734" w:author="User" w:date="2020-03-23T14:41:00Z"/>
          <w:trPrChange w:id="2735" w:author="User" w:date="2020-03-19T12:06:00Z">
            <w:trPr>
              <w:trHeight w:val="142"/>
            </w:trPr>
          </w:trPrChange>
        </w:trPr>
        <w:tc>
          <w:tcPr>
            <w:tcW w:w="10250" w:type="dxa"/>
            <w:gridSpan w:val="11"/>
            <w:tcBorders>
              <w:top w:val="single" w:sz="8" w:space="0" w:color="auto"/>
              <w:left w:val="single" w:sz="8" w:space="0" w:color="auto"/>
              <w:bottom w:val="single" w:sz="8" w:space="0" w:color="auto"/>
              <w:right w:val="single" w:sz="8" w:space="0" w:color="000000"/>
            </w:tcBorders>
            <w:shd w:val="clear" w:color="auto" w:fill="auto"/>
            <w:vAlign w:val="bottom"/>
            <w:hideMark/>
            <w:tcPrChange w:id="2736" w:author="User" w:date="2020-03-19T12:06:00Z">
              <w:tcPr>
                <w:tcW w:w="10066" w:type="dxa"/>
                <w:gridSpan w:val="11"/>
                <w:tcBorders>
                  <w:top w:val="single" w:sz="8" w:space="0" w:color="auto"/>
                  <w:left w:val="single" w:sz="8" w:space="0" w:color="auto"/>
                  <w:bottom w:val="single" w:sz="8" w:space="0" w:color="auto"/>
                  <w:right w:val="single" w:sz="8" w:space="0" w:color="000000"/>
                </w:tcBorders>
                <w:shd w:val="clear" w:color="auto" w:fill="auto"/>
                <w:vAlign w:val="bottom"/>
                <w:hideMark/>
              </w:tcPr>
            </w:tcPrChange>
          </w:tcPr>
          <w:p w:rsidR="008805AF" w:rsidRPr="003804AD" w:rsidDel="00106F3F" w:rsidRDefault="008805AF" w:rsidP="003804AD">
            <w:pPr>
              <w:spacing w:after="0" w:line="240" w:lineRule="auto"/>
              <w:rPr>
                <w:del w:id="2737" w:author="User" w:date="2020-03-23T14:41:00Z"/>
                <w:rFonts w:eastAsia="Times New Roman" w:cs="Times New Roman"/>
                <w:color w:val="000000"/>
                <w:sz w:val="18"/>
                <w:szCs w:val="18"/>
                <w:lang w:val="en-IN" w:eastAsia="en-IN" w:bidi="ml-IN"/>
              </w:rPr>
            </w:pPr>
            <w:del w:id="2738" w:author="User" w:date="2020-03-23T14:41:00Z">
              <w:r w:rsidRPr="003804AD" w:rsidDel="00106F3F">
                <w:rPr>
                  <w:rFonts w:eastAsia="Times New Roman" w:cs="Times New Roman"/>
                  <w:color w:val="000000"/>
                  <w:sz w:val="18"/>
                  <w:szCs w:val="18"/>
                  <w:lang w:eastAsia="en-IN" w:bidi="ml-IN"/>
                </w:rPr>
                <w:delText xml:space="preserve">Above availability is exclusive of RE  energy through banking </w:delText>
              </w:r>
            </w:del>
          </w:p>
        </w:tc>
      </w:tr>
    </w:tbl>
    <w:p w:rsidR="008805AF" w:rsidRPr="008805AF" w:rsidDel="00106F3F" w:rsidRDefault="008805AF" w:rsidP="007A2E04">
      <w:pPr>
        <w:pStyle w:val="Level3forPetition"/>
        <w:spacing w:after="0" w:line="276" w:lineRule="auto"/>
        <w:rPr>
          <w:del w:id="2739" w:author="User" w:date="2020-03-23T14:41:00Z"/>
          <w:rFonts w:asciiTheme="minorHAnsi" w:hAnsiTheme="minorHAnsi" w:cstheme="minorHAnsi"/>
          <w:b/>
          <w:bCs/>
          <w:sz w:val="20"/>
          <w:szCs w:val="20"/>
          <w:highlight w:val="yellow"/>
        </w:rPr>
      </w:pPr>
    </w:p>
    <w:p w:rsidR="00B16368" w:rsidDel="00106F3F" w:rsidRDefault="00B16368" w:rsidP="007A2E04">
      <w:pPr>
        <w:pStyle w:val="Level3forPetition"/>
        <w:spacing w:after="0" w:line="276" w:lineRule="auto"/>
        <w:rPr>
          <w:del w:id="2740" w:author="User" w:date="2020-03-23T14:41:00Z"/>
          <w:rFonts w:asciiTheme="minorHAnsi" w:hAnsiTheme="minorHAnsi" w:cstheme="minorHAnsi"/>
          <w:b/>
          <w:bCs/>
          <w:sz w:val="22"/>
        </w:rPr>
      </w:pPr>
    </w:p>
    <w:p w:rsidR="006077F1" w:rsidRPr="00507F82" w:rsidRDefault="006077F1" w:rsidP="00507F82">
      <w:pPr>
        <w:pStyle w:val="Level3forPetition"/>
        <w:shd w:val="clear" w:color="auto" w:fill="C6D9F1" w:themeFill="text2" w:themeFillTint="33"/>
        <w:spacing w:after="0" w:line="276" w:lineRule="auto"/>
        <w:rPr>
          <w:rFonts w:asciiTheme="minorHAnsi" w:hAnsiTheme="minorHAnsi" w:cstheme="minorHAnsi"/>
          <w:b/>
          <w:sz w:val="22"/>
        </w:rPr>
      </w:pPr>
      <w:r w:rsidRPr="007A2E04">
        <w:rPr>
          <w:rFonts w:asciiTheme="minorHAnsi" w:hAnsiTheme="minorHAnsi" w:cstheme="minorHAnsi"/>
          <w:b/>
          <w:sz w:val="22"/>
        </w:rPr>
        <w:t>Summary of monthwise energy availability</w:t>
      </w:r>
    </w:p>
    <w:p w:rsidR="00507F82" w:rsidRDefault="00507F82" w:rsidP="00507F82">
      <w:pPr>
        <w:pStyle w:val="Level3forPetition"/>
        <w:spacing w:after="0" w:line="276" w:lineRule="auto"/>
        <w:rPr>
          <w:rFonts w:asciiTheme="minorHAnsi" w:hAnsiTheme="minorHAnsi" w:cstheme="minorHAnsi"/>
          <w:sz w:val="22"/>
        </w:rPr>
      </w:pPr>
    </w:p>
    <w:p w:rsidR="008B0922" w:rsidRDefault="00042374" w:rsidP="00042374">
      <w:pPr>
        <w:pStyle w:val="Level3forPetition"/>
        <w:spacing w:after="0" w:line="276" w:lineRule="auto"/>
        <w:ind w:left="720" w:hanging="720"/>
        <w:rPr>
          <w:rFonts w:asciiTheme="minorHAnsi" w:hAnsiTheme="minorHAnsi" w:cstheme="minorHAnsi"/>
          <w:sz w:val="22"/>
        </w:rPr>
      </w:pPr>
      <w:r>
        <w:rPr>
          <w:rFonts w:asciiTheme="minorHAnsi" w:hAnsiTheme="minorHAnsi" w:cstheme="minorHAnsi"/>
          <w:sz w:val="22"/>
        </w:rPr>
        <w:t>1</w:t>
      </w:r>
      <w:r w:rsidR="00385438">
        <w:rPr>
          <w:rFonts w:asciiTheme="minorHAnsi" w:hAnsiTheme="minorHAnsi" w:cstheme="minorHAnsi"/>
          <w:sz w:val="22"/>
        </w:rPr>
        <w:t>0</w:t>
      </w:r>
      <w:r>
        <w:rPr>
          <w:rFonts w:asciiTheme="minorHAnsi" w:hAnsiTheme="minorHAnsi" w:cstheme="minorHAnsi"/>
          <w:sz w:val="22"/>
        </w:rPr>
        <w:t>.7.5</w:t>
      </w:r>
      <w:r w:rsidR="004954DC">
        <w:rPr>
          <w:rFonts w:asciiTheme="minorHAnsi" w:hAnsiTheme="minorHAnsi" w:cstheme="minorHAnsi"/>
          <w:sz w:val="22"/>
        </w:rPr>
        <w:t>9</w:t>
      </w:r>
      <w:r>
        <w:rPr>
          <w:rFonts w:asciiTheme="minorHAnsi" w:hAnsiTheme="minorHAnsi" w:cstheme="minorHAnsi"/>
          <w:sz w:val="22"/>
        </w:rPr>
        <w:tab/>
      </w:r>
      <w:r w:rsidR="000F774C">
        <w:rPr>
          <w:rFonts w:asciiTheme="minorHAnsi" w:hAnsiTheme="minorHAnsi" w:cstheme="minorHAnsi"/>
          <w:sz w:val="22"/>
        </w:rPr>
        <w:t xml:space="preserve">Based on the above </w:t>
      </w:r>
      <w:r w:rsidR="00507F82">
        <w:rPr>
          <w:rFonts w:asciiTheme="minorHAnsi" w:hAnsiTheme="minorHAnsi" w:cstheme="minorHAnsi"/>
          <w:sz w:val="22"/>
        </w:rPr>
        <w:t xml:space="preserve">the </w:t>
      </w:r>
      <w:r w:rsidR="00507F82" w:rsidRPr="00046958">
        <w:rPr>
          <w:rFonts w:asciiTheme="minorHAnsi" w:hAnsiTheme="minorHAnsi" w:cstheme="minorHAnsi"/>
          <w:sz w:val="22"/>
        </w:rPr>
        <w:t>summary</w:t>
      </w:r>
      <w:r w:rsidR="00187F24" w:rsidRPr="00046958">
        <w:rPr>
          <w:rFonts w:asciiTheme="minorHAnsi" w:hAnsiTheme="minorHAnsi" w:cstheme="minorHAnsi"/>
          <w:sz w:val="22"/>
        </w:rPr>
        <w:t xml:space="preserve"> of the month-wise energy </w:t>
      </w:r>
      <w:r w:rsidR="000F774C">
        <w:rPr>
          <w:rFonts w:asciiTheme="minorHAnsi" w:hAnsiTheme="minorHAnsi" w:cstheme="minorHAnsi"/>
          <w:sz w:val="22"/>
        </w:rPr>
        <w:t>balance statement for the remaining part of FY-20</w:t>
      </w:r>
      <w:r w:rsidR="00507F82">
        <w:rPr>
          <w:rFonts w:asciiTheme="minorHAnsi" w:hAnsiTheme="minorHAnsi" w:cstheme="minorHAnsi"/>
          <w:sz w:val="22"/>
        </w:rPr>
        <w:t>, is</w:t>
      </w:r>
      <w:r w:rsidR="000F774C">
        <w:rPr>
          <w:rFonts w:asciiTheme="minorHAnsi" w:hAnsiTheme="minorHAnsi" w:cstheme="minorHAnsi"/>
          <w:sz w:val="22"/>
        </w:rPr>
        <w:t xml:space="preserve"> as shown below</w:t>
      </w:r>
    </w:p>
    <w:p w:rsidR="00C35DF9" w:rsidRDefault="00C35DF9" w:rsidP="00507F82">
      <w:pPr>
        <w:pStyle w:val="Level3forPetition"/>
        <w:spacing w:after="0" w:line="276" w:lineRule="auto"/>
        <w:rPr>
          <w:rFonts w:asciiTheme="minorHAnsi" w:hAnsiTheme="minorHAnsi" w:cstheme="minorHAnsi"/>
          <w:sz w:val="22"/>
        </w:rPr>
      </w:pPr>
    </w:p>
    <w:tbl>
      <w:tblPr>
        <w:tblW w:w="9814" w:type="dxa"/>
        <w:tblInd w:w="18" w:type="dxa"/>
        <w:tblLook w:val="04A0"/>
      </w:tblPr>
      <w:tblGrid>
        <w:gridCol w:w="858"/>
        <w:gridCol w:w="979"/>
        <w:gridCol w:w="878"/>
        <w:gridCol w:w="662"/>
        <w:gridCol w:w="675"/>
        <w:gridCol w:w="777"/>
        <w:gridCol w:w="878"/>
        <w:gridCol w:w="1000"/>
        <w:gridCol w:w="1000"/>
        <w:gridCol w:w="1086"/>
        <w:gridCol w:w="1021"/>
      </w:tblGrid>
      <w:tr w:rsidR="00C35DF9" w:rsidRPr="00C35DF9" w:rsidTr="00C35DF9">
        <w:trPr>
          <w:trHeight w:val="315"/>
        </w:trPr>
        <w:tc>
          <w:tcPr>
            <w:tcW w:w="9814" w:type="dxa"/>
            <w:gridSpan w:val="11"/>
            <w:tcBorders>
              <w:top w:val="single" w:sz="4" w:space="0" w:color="auto"/>
              <w:left w:val="single" w:sz="4" w:space="0" w:color="auto"/>
              <w:bottom w:val="single" w:sz="4" w:space="0" w:color="auto"/>
              <w:right w:val="single" w:sz="4" w:space="0" w:color="auto"/>
            </w:tcBorders>
            <w:shd w:val="clear" w:color="000000" w:fill="17375D"/>
            <w:vAlign w:val="bottom"/>
            <w:hideMark/>
          </w:tcPr>
          <w:p w:rsidR="00C35DF9" w:rsidRPr="00C35DF9" w:rsidRDefault="00BA7608" w:rsidP="00385438">
            <w:pPr>
              <w:spacing w:after="0" w:line="240" w:lineRule="auto"/>
              <w:jc w:val="center"/>
              <w:rPr>
                <w:rFonts w:ascii="Calibri" w:eastAsia="Times New Roman" w:hAnsi="Calibri" w:cs="Times New Roman"/>
                <w:b/>
                <w:bCs/>
                <w:color w:val="FFFFFF"/>
                <w:sz w:val="20"/>
                <w:szCs w:val="20"/>
                <w:lang w:bidi="ml-IN"/>
              </w:rPr>
            </w:pPr>
            <w:r>
              <w:rPr>
                <w:rFonts w:ascii="Calibri" w:eastAsia="Times New Roman" w:hAnsi="Calibri" w:cs="Times New Roman"/>
                <w:b/>
                <w:bCs/>
                <w:color w:val="FFFFFF"/>
                <w:sz w:val="20"/>
                <w:szCs w:val="20"/>
                <w:lang w:bidi="ml-IN"/>
              </w:rPr>
              <w:t>Table 1</w:t>
            </w:r>
            <w:r w:rsidR="00385438">
              <w:rPr>
                <w:rFonts w:ascii="Calibri" w:eastAsia="Times New Roman" w:hAnsi="Calibri" w:cs="Times New Roman"/>
                <w:b/>
                <w:bCs/>
                <w:color w:val="FFFFFF"/>
                <w:sz w:val="20"/>
                <w:szCs w:val="20"/>
                <w:lang w:bidi="ml-IN"/>
              </w:rPr>
              <w:t>0</w:t>
            </w:r>
            <w:r>
              <w:rPr>
                <w:rFonts w:ascii="Calibri" w:eastAsia="Times New Roman" w:hAnsi="Calibri" w:cs="Times New Roman"/>
                <w:b/>
                <w:bCs/>
                <w:color w:val="FFFFFF"/>
                <w:sz w:val="20"/>
                <w:szCs w:val="20"/>
                <w:lang w:bidi="ml-IN"/>
              </w:rPr>
              <w:t>.</w:t>
            </w:r>
            <w:r w:rsidR="00C35DF9" w:rsidRPr="00C35DF9">
              <w:rPr>
                <w:rFonts w:ascii="Calibri" w:eastAsia="Times New Roman" w:hAnsi="Calibri" w:cs="Times New Roman"/>
                <w:b/>
                <w:bCs/>
                <w:color w:val="FFFFFF"/>
                <w:sz w:val="20"/>
                <w:szCs w:val="20"/>
                <w:lang w:bidi="ml-IN"/>
              </w:rPr>
              <w:t xml:space="preserve"> 6</w:t>
            </w:r>
            <w:r w:rsidR="007A2E04">
              <w:rPr>
                <w:rFonts w:ascii="Calibri" w:eastAsia="Times New Roman" w:hAnsi="Calibri" w:cs="Times New Roman"/>
                <w:b/>
                <w:bCs/>
                <w:color w:val="FFFFFF"/>
                <w:sz w:val="20"/>
                <w:szCs w:val="20"/>
                <w:lang w:bidi="ml-IN"/>
              </w:rPr>
              <w:t>5</w:t>
            </w:r>
            <w:r w:rsidR="00C35DF9" w:rsidRPr="00C35DF9">
              <w:rPr>
                <w:rFonts w:ascii="Calibri" w:eastAsia="Times New Roman" w:hAnsi="Calibri" w:cs="Times New Roman"/>
                <w:b/>
                <w:bCs/>
                <w:color w:val="FFFFFF"/>
                <w:sz w:val="20"/>
                <w:szCs w:val="20"/>
                <w:lang w:bidi="ml-IN"/>
              </w:rPr>
              <w:t xml:space="preserve"> : Summary of the total energy availability for </w:t>
            </w:r>
            <w:r w:rsidR="00C35DF9">
              <w:rPr>
                <w:rFonts w:ascii="Calibri" w:eastAsia="Times New Roman" w:hAnsi="Calibri" w:cs="Times New Roman"/>
                <w:b/>
                <w:bCs/>
                <w:color w:val="FFFFFF"/>
                <w:sz w:val="20"/>
                <w:szCs w:val="20"/>
                <w:lang w:bidi="ml-IN"/>
              </w:rPr>
              <w:t xml:space="preserve">remaining period of </w:t>
            </w:r>
            <w:r w:rsidR="00C35DF9" w:rsidRPr="00C35DF9">
              <w:rPr>
                <w:rFonts w:ascii="Calibri" w:eastAsia="Times New Roman" w:hAnsi="Calibri" w:cs="Times New Roman"/>
                <w:b/>
                <w:bCs/>
                <w:color w:val="FFFFFF"/>
                <w:sz w:val="20"/>
                <w:szCs w:val="20"/>
                <w:lang w:bidi="ml-IN"/>
              </w:rPr>
              <w:t>FY 2019-20</w:t>
            </w:r>
          </w:p>
        </w:tc>
      </w:tr>
      <w:tr w:rsidR="00C35DF9" w:rsidRPr="00C35DF9" w:rsidTr="00C35DF9">
        <w:trPr>
          <w:trHeight w:val="450"/>
        </w:trPr>
        <w:tc>
          <w:tcPr>
            <w:tcW w:w="858" w:type="dxa"/>
            <w:vMerge w:val="restart"/>
            <w:tcBorders>
              <w:top w:val="nil"/>
              <w:left w:val="single" w:sz="4" w:space="0" w:color="auto"/>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Month</w:t>
            </w:r>
          </w:p>
        </w:tc>
        <w:tc>
          <w:tcPr>
            <w:tcW w:w="979" w:type="dxa"/>
            <w:vMerge w:val="restart"/>
            <w:tcBorders>
              <w:top w:val="nil"/>
              <w:left w:val="single" w:sz="4" w:space="0" w:color="auto"/>
              <w:bottom w:val="single" w:sz="4" w:space="0" w:color="auto"/>
              <w:right w:val="single" w:sz="4" w:space="0" w:color="auto"/>
            </w:tcBorders>
            <w:shd w:val="clear" w:color="000000" w:fill="E5B8B7"/>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 xml:space="preserve">Demand </w:t>
            </w:r>
          </w:p>
        </w:tc>
        <w:tc>
          <w:tcPr>
            <w:tcW w:w="2215" w:type="dxa"/>
            <w:gridSpan w:val="3"/>
            <w:tcBorders>
              <w:top w:val="single" w:sz="4" w:space="0" w:color="auto"/>
              <w:left w:val="nil"/>
              <w:bottom w:val="single" w:sz="4" w:space="0" w:color="auto"/>
              <w:right w:val="single" w:sz="4" w:space="0" w:color="auto"/>
            </w:tcBorders>
            <w:shd w:val="clear" w:color="000000" w:fill="E5B8B7"/>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Generation (MU)</w:t>
            </w:r>
          </w:p>
        </w:tc>
        <w:tc>
          <w:tcPr>
            <w:tcW w:w="2655" w:type="dxa"/>
            <w:gridSpan w:val="3"/>
            <w:tcBorders>
              <w:top w:val="single" w:sz="4" w:space="0" w:color="auto"/>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Power Purchase MU)</w:t>
            </w:r>
          </w:p>
        </w:tc>
        <w:tc>
          <w:tcPr>
            <w:tcW w:w="1000" w:type="dxa"/>
            <w:vMerge w:val="restart"/>
            <w:tcBorders>
              <w:top w:val="nil"/>
              <w:left w:val="single" w:sz="4" w:space="0" w:color="auto"/>
              <w:bottom w:val="single" w:sz="4" w:space="0" w:color="auto"/>
              <w:right w:val="single" w:sz="4" w:space="0" w:color="auto"/>
            </w:tcBorders>
            <w:shd w:val="clear" w:color="000000" w:fill="E5B8B7"/>
            <w:vAlign w:val="bottom"/>
            <w:hideMark/>
          </w:tcPr>
          <w:p w:rsidR="00C35DF9" w:rsidRPr="00C35DF9" w:rsidRDefault="00C35DF9" w:rsidP="00C35DF9">
            <w:pPr>
              <w:spacing w:after="0" w:line="240" w:lineRule="auto"/>
              <w:jc w:val="center"/>
              <w:rPr>
                <w:rFonts w:ascii="Calibri" w:eastAsia="Times New Roman" w:hAnsi="Calibri" w:cs="Times New Roman"/>
                <w:color w:val="000000"/>
                <w:sz w:val="20"/>
                <w:szCs w:val="20"/>
                <w:lang w:bidi="ml-IN"/>
              </w:rPr>
            </w:pPr>
            <w:r w:rsidRPr="00C35DF9">
              <w:rPr>
                <w:rFonts w:ascii="Calibri" w:eastAsia="Times New Roman" w:hAnsi="Calibri" w:cs="Times New Roman"/>
                <w:color w:val="000000"/>
                <w:sz w:val="20"/>
                <w:szCs w:val="20"/>
                <w:lang w:bidi="ml-IN"/>
              </w:rPr>
              <w:t>Credible outage on LTA and CGS</w:t>
            </w:r>
          </w:p>
        </w:tc>
        <w:tc>
          <w:tcPr>
            <w:tcW w:w="1086" w:type="dxa"/>
            <w:vMerge w:val="restart"/>
            <w:tcBorders>
              <w:top w:val="nil"/>
              <w:left w:val="single" w:sz="4" w:space="0" w:color="auto"/>
              <w:bottom w:val="single" w:sz="4" w:space="0" w:color="auto"/>
              <w:right w:val="single" w:sz="4" w:space="0" w:color="auto"/>
            </w:tcBorders>
            <w:shd w:val="clear" w:color="000000" w:fill="E5B8B7"/>
            <w:vAlign w:val="bottom"/>
            <w:hideMark/>
          </w:tcPr>
          <w:p w:rsidR="00C35DF9" w:rsidRPr="00C35DF9" w:rsidRDefault="00C35DF9" w:rsidP="00C35DF9">
            <w:pPr>
              <w:spacing w:after="0" w:line="240" w:lineRule="auto"/>
              <w:jc w:val="center"/>
              <w:rPr>
                <w:rFonts w:ascii="Calibri" w:eastAsia="Times New Roman" w:hAnsi="Calibri" w:cs="Times New Roman"/>
                <w:color w:val="000000"/>
                <w:sz w:val="20"/>
                <w:szCs w:val="20"/>
                <w:lang w:bidi="ml-IN"/>
              </w:rPr>
            </w:pPr>
            <w:r w:rsidRPr="00C35DF9">
              <w:rPr>
                <w:rFonts w:ascii="Calibri" w:eastAsia="Times New Roman" w:hAnsi="Calibri" w:cs="Times New Roman"/>
                <w:color w:val="000000"/>
                <w:sz w:val="20"/>
                <w:szCs w:val="20"/>
                <w:lang w:bidi="ml-IN"/>
              </w:rPr>
              <w:t>Total availability</w:t>
            </w:r>
          </w:p>
        </w:tc>
        <w:tc>
          <w:tcPr>
            <w:tcW w:w="1021" w:type="dxa"/>
            <w:vMerge w:val="restart"/>
            <w:tcBorders>
              <w:top w:val="nil"/>
              <w:left w:val="single" w:sz="4" w:space="0" w:color="auto"/>
              <w:bottom w:val="single" w:sz="4" w:space="0" w:color="auto"/>
              <w:right w:val="single" w:sz="4" w:space="0" w:color="auto"/>
            </w:tcBorders>
            <w:shd w:val="clear" w:color="000000" w:fill="E5B8B7"/>
            <w:vAlign w:val="bottom"/>
            <w:hideMark/>
          </w:tcPr>
          <w:p w:rsidR="00C35DF9" w:rsidRPr="00C35DF9" w:rsidRDefault="00C35DF9" w:rsidP="00C35DF9">
            <w:pPr>
              <w:spacing w:after="0" w:line="240" w:lineRule="auto"/>
              <w:jc w:val="center"/>
              <w:rPr>
                <w:rFonts w:ascii="Calibri" w:eastAsia="Times New Roman" w:hAnsi="Calibri" w:cs="Times New Roman"/>
                <w:color w:val="000000"/>
                <w:sz w:val="20"/>
                <w:szCs w:val="20"/>
                <w:lang w:bidi="ml-IN"/>
              </w:rPr>
            </w:pPr>
            <w:r w:rsidRPr="00C35DF9">
              <w:rPr>
                <w:rFonts w:ascii="Calibri" w:eastAsia="Times New Roman" w:hAnsi="Calibri" w:cs="Times New Roman"/>
                <w:color w:val="000000"/>
                <w:sz w:val="20"/>
                <w:szCs w:val="20"/>
                <w:lang w:bidi="ml-IN"/>
              </w:rPr>
              <w:t>Surplus/ Deficit</w:t>
            </w:r>
          </w:p>
        </w:tc>
      </w:tr>
      <w:tr w:rsidR="00C35DF9" w:rsidRPr="00C35DF9" w:rsidTr="00C35DF9">
        <w:trPr>
          <w:trHeight w:val="300"/>
        </w:trPr>
        <w:tc>
          <w:tcPr>
            <w:tcW w:w="858" w:type="dxa"/>
            <w:vMerge/>
            <w:tcBorders>
              <w:top w:val="nil"/>
              <w:left w:val="single" w:sz="4" w:space="0" w:color="auto"/>
              <w:bottom w:val="single" w:sz="4" w:space="0" w:color="auto"/>
              <w:right w:val="single" w:sz="4" w:space="0" w:color="auto"/>
            </w:tcBorders>
            <w:vAlign w:val="center"/>
            <w:hideMark/>
          </w:tcPr>
          <w:p w:rsidR="00C35DF9" w:rsidRPr="00C35DF9" w:rsidRDefault="00C35DF9" w:rsidP="00C35DF9">
            <w:pPr>
              <w:spacing w:after="0" w:line="240" w:lineRule="auto"/>
              <w:rPr>
                <w:rFonts w:ascii="Calibri" w:eastAsia="Times New Roman" w:hAnsi="Calibri" w:cs="Times New Roman"/>
                <w:b/>
                <w:bCs/>
                <w:color w:val="000000"/>
                <w:sz w:val="20"/>
                <w:szCs w:val="20"/>
                <w:lang w:bidi="ml-IN"/>
              </w:rPr>
            </w:pPr>
          </w:p>
        </w:tc>
        <w:tc>
          <w:tcPr>
            <w:tcW w:w="979" w:type="dxa"/>
            <w:vMerge/>
            <w:tcBorders>
              <w:top w:val="nil"/>
              <w:left w:val="single" w:sz="4" w:space="0" w:color="auto"/>
              <w:bottom w:val="single" w:sz="4" w:space="0" w:color="auto"/>
              <w:right w:val="single" w:sz="4" w:space="0" w:color="auto"/>
            </w:tcBorders>
            <w:vAlign w:val="center"/>
            <w:hideMark/>
          </w:tcPr>
          <w:p w:rsidR="00C35DF9" w:rsidRPr="00C35DF9" w:rsidRDefault="00C35DF9" w:rsidP="00C35DF9">
            <w:pPr>
              <w:spacing w:after="0" w:line="240" w:lineRule="auto"/>
              <w:rPr>
                <w:rFonts w:ascii="Calibri" w:eastAsia="Times New Roman" w:hAnsi="Calibri" w:cs="Times New Roman"/>
                <w:b/>
                <w:bCs/>
                <w:color w:val="000000"/>
                <w:sz w:val="20"/>
                <w:szCs w:val="20"/>
                <w:lang w:bidi="ml-IN"/>
              </w:rPr>
            </w:pPr>
          </w:p>
        </w:tc>
        <w:tc>
          <w:tcPr>
            <w:tcW w:w="878"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Hydro</w:t>
            </w:r>
          </w:p>
        </w:tc>
        <w:tc>
          <w:tcPr>
            <w:tcW w:w="662"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Wind</w:t>
            </w:r>
          </w:p>
        </w:tc>
        <w:tc>
          <w:tcPr>
            <w:tcW w:w="675"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rPr>
                <w:rFonts w:ascii="Calibri" w:eastAsia="Times New Roman" w:hAnsi="Calibri" w:cs="Times New Roman"/>
                <w:color w:val="000000"/>
                <w:lang w:bidi="ml-IN"/>
              </w:rPr>
            </w:pPr>
            <w:r w:rsidRPr="00C35DF9">
              <w:rPr>
                <w:rFonts w:ascii="Calibri" w:eastAsia="Times New Roman" w:hAnsi="Calibri" w:cs="Times New Roman"/>
                <w:color w:val="000000"/>
                <w:lang w:bidi="ml-IN"/>
              </w:rPr>
              <w:t>Solar</w:t>
            </w:r>
          </w:p>
        </w:tc>
        <w:tc>
          <w:tcPr>
            <w:tcW w:w="777"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rPr>
                <w:rFonts w:ascii="Calibri" w:eastAsia="Times New Roman" w:hAnsi="Calibri" w:cs="Times New Roman"/>
                <w:color w:val="000000"/>
                <w:lang w:bidi="ml-IN"/>
              </w:rPr>
            </w:pPr>
            <w:r w:rsidRPr="00C35DF9">
              <w:rPr>
                <w:rFonts w:ascii="Calibri" w:eastAsia="Times New Roman" w:hAnsi="Calibri" w:cs="Times New Roman"/>
                <w:color w:val="000000"/>
                <w:lang w:bidi="ml-IN"/>
              </w:rPr>
              <w:t>IPPS</w:t>
            </w:r>
          </w:p>
        </w:tc>
        <w:tc>
          <w:tcPr>
            <w:tcW w:w="878"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CGS</w:t>
            </w:r>
          </w:p>
        </w:tc>
        <w:tc>
          <w:tcPr>
            <w:tcW w:w="1000" w:type="dxa"/>
            <w:tcBorders>
              <w:top w:val="nil"/>
              <w:left w:val="nil"/>
              <w:bottom w:val="single" w:sz="4" w:space="0" w:color="auto"/>
              <w:right w:val="single" w:sz="4" w:space="0" w:color="auto"/>
            </w:tcBorders>
            <w:shd w:val="clear" w:color="000000" w:fill="E5B8B7"/>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LTA(net)</w:t>
            </w:r>
          </w:p>
        </w:tc>
        <w:tc>
          <w:tcPr>
            <w:tcW w:w="1000" w:type="dxa"/>
            <w:vMerge/>
            <w:tcBorders>
              <w:top w:val="nil"/>
              <w:left w:val="single" w:sz="4" w:space="0" w:color="auto"/>
              <w:bottom w:val="single" w:sz="4" w:space="0" w:color="auto"/>
              <w:right w:val="single" w:sz="4" w:space="0" w:color="auto"/>
            </w:tcBorders>
            <w:vAlign w:val="center"/>
            <w:hideMark/>
          </w:tcPr>
          <w:p w:rsidR="00C35DF9" w:rsidRPr="00C35DF9" w:rsidRDefault="00C35DF9" w:rsidP="00C35DF9">
            <w:pPr>
              <w:spacing w:after="0" w:line="240" w:lineRule="auto"/>
              <w:rPr>
                <w:rFonts w:ascii="Calibri" w:eastAsia="Times New Roman" w:hAnsi="Calibri" w:cs="Times New Roman"/>
                <w:color w:val="000000"/>
                <w:sz w:val="20"/>
                <w:szCs w:val="20"/>
                <w:lang w:bidi="ml-IN"/>
              </w:rPr>
            </w:pPr>
          </w:p>
        </w:tc>
        <w:tc>
          <w:tcPr>
            <w:tcW w:w="1086" w:type="dxa"/>
            <w:vMerge/>
            <w:tcBorders>
              <w:top w:val="nil"/>
              <w:left w:val="single" w:sz="4" w:space="0" w:color="auto"/>
              <w:bottom w:val="single" w:sz="4" w:space="0" w:color="auto"/>
              <w:right w:val="single" w:sz="4" w:space="0" w:color="auto"/>
            </w:tcBorders>
            <w:vAlign w:val="center"/>
            <w:hideMark/>
          </w:tcPr>
          <w:p w:rsidR="00C35DF9" w:rsidRPr="00C35DF9" w:rsidRDefault="00C35DF9" w:rsidP="00C35DF9">
            <w:pPr>
              <w:spacing w:after="0" w:line="240" w:lineRule="auto"/>
              <w:rPr>
                <w:rFonts w:ascii="Calibri" w:eastAsia="Times New Roman" w:hAnsi="Calibri" w:cs="Times New Roman"/>
                <w:color w:val="000000"/>
                <w:sz w:val="20"/>
                <w:szCs w:val="20"/>
                <w:lang w:bidi="ml-IN"/>
              </w:rPr>
            </w:pPr>
          </w:p>
        </w:tc>
        <w:tc>
          <w:tcPr>
            <w:tcW w:w="1021" w:type="dxa"/>
            <w:vMerge/>
            <w:tcBorders>
              <w:top w:val="nil"/>
              <w:left w:val="single" w:sz="4" w:space="0" w:color="auto"/>
              <w:bottom w:val="single" w:sz="4" w:space="0" w:color="auto"/>
              <w:right w:val="single" w:sz="4" w:space="0" w:color="auto"/>
            </w:tcBorders>
            <w:vAlign w:val="center"/>
            <w:hideMark/>
          </w:tcPr>
          <w:p w:rsidR="00C35DF9" w:rsidRPr="00C35DF9" w:rsidRDefault="00C35DF9" w:rsidP="00C35DF9">
            <w:pPr>
              <w:spacing w:after="0" w:line="240" w:lineRule="auto"/>
              <w:rPr>
                <w:rFonts w:ascii="Calibri" w:eastAsia="Times New Roman" w:hAnsi="Calibri" w:cs="Times New Roman"/>
                <w:color w:val="000000"/>
                <w:sz w:val="20"/>
                <w:szCs w:val="20"/>
                <w:lang w:bidi="ml-IN"/>
              </w:rPr>
            </w:pPr>
          </w:p>
        </w:tc>
      </w:tr>
      <w:tr w:rsidR="00C35DF9" w:rsidRPr="00C35DF9" w:rsidTr="00C35DF9">
        <w:trPr>
          <w:trHeight w:val="300"/>
        </w:trPr>
        <w:tc>
          <w:tcPr>
            <w:tcW w:w="858" w:type="dxa"/>
            <w:tcBorders>
              <w:top w:val="nil"/>
              <w:left w:val="single" w:sz="4" w:space="0" w:color="auto"/>
              <w:bottom w:val="single" w:sz="4" w:space="0" w:color="auto"/>
              <w:right w:val="single" w:sz="4" w:space="0" w:color="auto"/>
            </w:tcBorders>
            <w:shd w:val="clear" w:color="000000" w:fill="D6E3BC"/>
            <w:noWrap/>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 </w:t>
            </w:r>
          </w:p>
        </w:tc>
        <w:tc>
          <w:tcPr>
            <w:tcW w:w="979"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878"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662"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675"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777"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878"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1000"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1000" w:type="dxa"/>
            <w:tcBorders>
              <w:top w:val="nil"/>
              <w:left w:val="nil"/>
              <w:bottom w:val="single" w:sz="4" w:space="0" w:color="auto"/>
              <w:right w:val="single" w:sz="4" w:space="0" w:color="auto"/>
            </w:tcBorders>
            <w:shd w:val="clear" w:color="000000" w:fill="D6E3BC"/>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1086" w:type="dxa"/>
            <w:tcBorders>
              <w:top w:val="nil"/>
              <w:left w:val="nil"/>
              <w:bottom w:val="single" w:sz="4" w:space="0" w:color="auto"/>
              <w:right w:val="single" w:sz="4" w:space="0" w:color="auto"/>
            </w:tcBorders>
            <w:shd w:val="clear" w:color="auto" w:fill="C2D69B" w:themeFill="accent3" w:themeFillTint="99"/>
            <w:vAlign w:val="bottom"/>
            <w:hideMark/>
          </w:tcPr>
          <w:p w:rsidR="00C35DF9" w:rsidRPr="00C35DF9" w:rsidRDefault="00C35DF9" w:rsidP="00C35DF9">
            <w:pPr>
              <w:spacing w:after="0" w:line="240" w:lineRule="auto"/>
              <w:jc w:val="center"/>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MU</w:t>
            </w:r>
          </w:p>
        </w:tc>
        <w:tc>
          <w:tcPr>
            <w:tcW w:w="1021" w:type="dxa"/>
            <w:tcBorders>
              <w:top w:val="nil"/>
              <w:left w:val="nil"/>
              <w:bottom w:val="single" w:sz="4" w:space="0" w:color="auto"/>
              <w:right w:val="single" w:sz="4" w:space="0" w:color="auto"/>
            </w:tcBorders>
            <w:shd w:val="clear" w:color="auto" w:fill="C2D69B" w:themeFill="accent3" w:themeFillTint="99"/>
            <w:noWrap/>
            <w:vAlign w:val="bottom"/>
            <w:hideMark/>
          </w:tcPr>
          <w:p w:rsidR="00C35DF9" w:rsidRPr="00C35DF9" w:rsidRDefault="00C35DF9" w:rsidP="00C35DF9">
            <w:pPr>
              <w:spacing w:after="0" w:line="240" w:lineRule="auto"/>
              <w:rPr>
                <w:rFonts w:ascii="Calibri" w:eastAsia="Times New Roman" w:hAnsi="Calibri" w:cs="Times New Roman"/>
                <w:color w:val="000000"/>
                <w:lang w:bidi="ml-IN"/>
              </w:rPr>
            </w:pPr>
            <w:r w:rsidRPr="00C35DF9">
              <w:rPr>
                <w:rFonts w:ascii="Calibri" w:eastAsia="Times New Roman" w:hAnsi="Calibri" w:cs="Times New Roman"/>
                <w:color w:val="000000"/>
                <w:lang w:bidi="ml-IN"/>
              </w:rPr>
              <w:t> </w:t>
            </w:r>
            <w:r w:rsidRPr="00C35DF9">
              <w:rPr>
                <w:rFonts w:ascii="Calibri" w:eastAsia="Times New Roman" w:hAnsi="Calibri" w:cs="Times New Roman"/>
                <w:color w:val="000000"/>
                <w:shd w:val="clear" w:color="auto" w:fill="C2D69B" w:themeFill="accent3" w:themeFillTint="99"/>
                <w:lang w:bidi="ml-IN"/>
              </w:rPr>
              <w:t>MU</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4D0ECC">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Oct-19</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2043.00</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501.45</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0.07</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1.93</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25.75</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874.57</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719.32</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79.69</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2043.39</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0.39</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C35DF9">
            <w:pPr>
              <w:spacing w:after="0" w:line="240" w:lineRule="auto"/>
              <w:jc w:val="center"/>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Nov-19</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2080.00</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479.92</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0.06</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1.76</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19.24</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966.01</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696.12</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83.11</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2080.00</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0.00</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4D0ECC">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Dec-19</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2157.00</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570.70</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0.09</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1.77</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17.08</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930.53</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719.32</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82.49</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2157.00</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0.00</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4D0ECC">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Jan-20</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2119.53</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474.60</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0.12</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2.21</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16.67</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992.20</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719.32</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85.58</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2119.54</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0.00</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4D0ECC">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Feb-20</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2154.70</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555.19</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0.11</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2.17</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15.45</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905.70</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672.91</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78.93</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2072.60</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-82.10</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2E7B91" w:rsidRPr="009C3AAB" w:rsidRDefault="002E7B91" w:rsidP="004D0ECC">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Mar-20</w:t>
            </w:r>
          </w:p>
        </w:tc>
        <w:tc>
          <w:tcPr>
            <w:tcW w:w="979"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2555.95</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834.65</w:t>
            </w:r>
          </w:p>
        </w:tc>
        <w:tc>
          <w:tcPr>
            <w:tcW w:w="662"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0.13</w:t>
            </w:r>
          </w:p>
        </w:tc>
        <w:tc>
          <w:tcPr>
            <w:tcW w:w="675"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2.68</w:t>
            </w:r>
          </w:p>
        </w:tc>
        <w:tc>
          <w:tcPr>
            <w:tcW w:w="777"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19.97</w:t>
            </w:r>
          </w:p>
        </w:tc>
        <w:tc>
          <w:tcPr>
            <w:tcW w:w="878"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912.83</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center"/>
              <w:rPr>
                <w:color w:val="000000"/>
                <w:sz w:val="20"/>
                <w:szCs w:val="20"/>
              </w:rPr>
            </w:pPr>
            <w:r w:rsidRPr="002E7B91">
              <w:rPr>
                <w:color w:val="000000"/>
                <w:sz w:val="20"/>
                <w:szCs w:val="20"/>
              </w:rPr>
              <w:t>719.32</w:t>
            </w:r>
          </w:p>
        </w:tc>
        <w:tc>
          <w:tcPr>
            <w:tcW w:w="1000"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81.61</w:t>
            </w:r>
          </w:p>
        </w:tc>
        <w:tc>
          <w:tcPr>
            <w:tcW w:w="1086"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sz w:val="20"/>
                <w:szCs w:val="20"/>
              </w:rPr>
            </w:pPr>
            <w:r w:rsidRPr="002E7B91">
              <w:rPr>
                <w:color w:val="000000"/>
                <w:sz w:val="20"/>
                <w:szCs w:val="20"/>
              </w:rPr>
              <w:t>2407.98</w:t>
            </w:r>
          </w:p>
        </w:tc>
        <w:tc>
          <w:tcPr>
            <w:tcW w:w="1021" w:type="dxa"/>
            <w:tcBorders>
              <w:top w:val="nil"/>
              <w:left w:val="nil"/>
              <w:bottom w:val="single" w:sz="4" w:space="0" w:color="auto"/>
              <w:right w:val="single" w:sz="4" w:space="0" w:color="auto"/>
            </w:tcBorders>
            <w:shd w:val="clear" w:color="auto" w:fill="auto"/>
            <w:noWrap/>
            <w:vAlign w:val="bottom"/>
            <w:hideMark/>
          </w:tcPr>
          <w:p w:rsidR="002E7B91" w:rsidRPr="002E7B91" w:rsidRDefault="002E7B91" w:rsidP="002E7B91">
            <w:pPr>
              <w:spacing w:after="0"/>
              <w:jc w:val="right"/>
              <w:rPr>
                <w:color w:val="000000"/>
              </w:rPr>
            </w:pPr>
            <w:r w:rsidRPr="002E7B91">
              <w:rPr>
                <w:color w:val="000000"/>
              </w:rPr>
              <w:t>-147.96</w:t>
            </w:r>
          </w:p>
        </w:tc>
      </w:tr>
      <w:tr w:rsidR="002E7B91" w:rsidRPr="00C35DF9" w:rsidTr="00C35DF9">
        <w:trPr>
          <w:trHeight w:val="300"/>
        </w:trPr>
        <w:tc>
          <w:tcPr>
            <w:tcW w:w="858" w:type="dxa"/>
            <w:tcBorders>
              <w:top w:val="nil"/>
              <w:left w:val="single" w:sz="4" w:space="0" w:color="auto"/>
              <w:bottom w:val="single" w:sz="4" w:space="0" w:color="auto"/>
              <w:right w:val="single" w:sz="4" w:space="0" w:color="auto"/>
            </w:tcBorders>
            <w:shd w:val="clear" w:color="000000" w:fill="95B3D7"/>
            <w:noWrap/>
            <w:vAlign w:val="bottom"/>
            <w:hideMark/>
          </w:tcPr>
          <w:p w:rsidR="002E7B91" w:rsidRPr="00C35DF9" w:rsidRDefault="002E7B91" w:rsidP="00C35DF9">
            <w:pPr>
              <w:spacing w:after="0" w:line="240" w:lineRule="auto"/>
              <w:rPr>
                <w:rFonts w:ascii="Calibri" w:eastAsia="Times New Roman" w:hAnsi="Calibri" w:cs="Times New Roman"/>
                <w:b/>
                <w:bCs/>
                <w:color w:val="000000"/>
                <w:sz w:val="20"/>
                <w:szCs w:val="20"/>
                <w:lang w:bidi="ml-IN"/>
              </w:rPr>
            </w:pPr>
            <w:r w:rsidRPr="00C35DF9">
              <w:rPr>
                <w:rFonts w:ascii="Calibri" w:eastAsia="Times New Roman" w:hAnsi="Calibri" w:cs="Times New Roman"/>
                <w:b/>
                <w:bCs/>
                <w:color w:val="000000"/>
                <w:sz w:val="20"/>
                <w:szCs w:val="20"/>
                <w:lang w:bidi="ml-IN"/>
              </w:rPr>
              <w:t>Total</w:t>
            </w:r>
          </w:p>
        </w:tc>
        <w:tc>
          <w:tcPr>
            <w:tcW w:w="979"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13110.18</w:t>
            </w:r>
          </w:p>
        </w:tc>
        <w:tc>
          <w:tcPr>
            <w:tcW w:w="878"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3416.51</w:t>
            </w:r>
          </w:p>
        </w:tc>
        <w:tc>
          <w:tcPr>
            <w:tcW w:w="662"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0.58</w:t>
            </w:r>
          </w:p>
        </w:tc>
        <w:tc>
          <w:tcPr>
            <w:tcW w:w="675"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12.51</w:t>
            </w:r>
          </w:p>
        </w:tc>
        <w:tc>
          <w:tcPr>
            <w:tcW w:w="777"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114.15</w:t>
            </w:r>
          </w:p>
        </w:tc>
        <w:tc>
          <w:tcPr>
            <w:tcW w:w="878"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5581.84</w:t>
            </w:r>
          </w:p>
        </w:tc>
        <w:tc>
          <w:tcPr>
            <w:tcW w:w="1000"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4246.32</w:t>
            </w:r>
          </w:p>
        </w:tc>
        <w:tc>
          <w:tcPr>
            <w:tcW w:w="1000"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491.41</w:t>
            </w:r>
          </w:p>
        </w:tc>
        <w:tc>
          <w:tcPr>
            <w:tcW w:w="1086" w:type="dxa"/>
            <w:tcBorders>
              <w:top w:val="nil"/>
              <w:left w:val="nil"/>
              <w:bottom w:val="single" w:sz="4" w:space="0" w:color="auto"/>
              <w:right w:val="single" w:sz="4" w:space="0" w:color="auto"/>
            </w:tcBorders>
            <w:shd w:val="clear" w:color="000000" w:fill="95B3D7"/>
            <w:noWrap/>
            <w:vAlign w:val="bottom"/>
            <w:hideMark/>
          </w:tcPr>
          <w:p w:rsidR="002E7B91" w:rsidRPr="002E7B91" w:rsidRDefault="002E7B91" w:rsidP="002E7B91">
            <w:pPr>
              <w:spacing w:after="0"/>
              <w:jc w:val="center"/>
              <w:rPr>
                <w:b/>
                <w:bCs/>
                <w:color w:val="000000"/>
                <w:sz w:val="20"/>
                <w:szCs w:val="20"/>
              </w:rPr>
            </w:pPr>
            <w:r w:rsidRPr="002E7B91">
              <w:rPr>
                <w:b/>
                <w:bCs/>
                <w:color w:val="000000"/>
                <w:sz w:val="20"/>
                <w:szCs w:val="20"/>
              </w:rPr>
              <w:t>12880.51</w:t>
            </w:r>
          </w:p>
        </w:tc>
        <w:tc>
          <w:tcPr>
            <w:tcW w:w="1021" w:type="dxa"/>
            <w:tcBorders>
              <w:top w:val="nil"/>
              <w:left w:val="nil"/>
              <w:bottom w:val="single" w:sz="4" w:space="0" w:color="auto"/>
              <w:right w:val="single" w:sz="4" w:space="0" w:color="auto"/>
            </w:tcBorders>
            <w:shd w:val="clear" w:color="auto" w:fill="8DB3E2" w:themeFill="text2" w:themeFillTint="66"/>
            <w:noWrap/>
            <w:vAlign w:val="bottom"/>
            <w:hideMark/>
          </w:tcPr>
          <w:p w:rsidR="002E7B91" w:rsidRPr="002E7B91" w:rsidRDefault="002E7B91" w:rsidP="002E7B91">
            <w:pPr>
              <w:spacing w:after="0"/>
              <w:rPr>
                <w:color w:val="000000"/>
              </w:rPr>
            </w:pPr>
            <w:r w:rsidRPr="002E7B91">
              <w:rPr>
                <w:color w:val="000000"/>
              </w:rPr>
              <w:t> </w:t>
            </w:r>
          </w:p>
        </w:tc>
      </w:tr>
    </w:tbl>
    <w:p w:rsidR="00C35DF9" w:rsidRDefault="00C35DF9" w:rsidP="00507F82">
      <w:pPr>
        <w:pStyle w:val="Level3forPetition"/>
        <w:spacing w:after="0" w:line="276" w:lineRule="auto"/>
        <w:rPr>
          <w:rFonts w:asciiTheme="minorHAnsi" w:hAnsiTheme="minorHAnsi" w:cstheme="minorHAnsi"/>
          <w:sz w:val="22"/>
        </w:rPr>
      </w:pPr>
    </w:p>
    <w:p w:rsidR="003314DB" w:rsidRDefault="00042374" w:rsidP="00FD516F">
      <w:pPr>
        <w:autoSpaceDE w:val="0"/>
        <w:autoSpaceDN w:val="0"/>
        <w:adjustRightInd w:val="0"/>
        <w:spacing w:after="0"/>
        <w:jc w:val="both"/>
      </w:pPr>
      <w:r>
        <w:t>1</w:t>
      </w:r>
      <w:r w:rsidR="00385438">
        <w:t>0</w:t>
      </w:r>
      <w:r>
        <w:t>.7.</w:t>
      </w:r>
      <w:r w:rsidR="004954DC">
        <w:t>60</w:t>
      </w:r>
      <w:r>
        <w:tab/>
      </w:r>
      <w:r w:rsidR="003C7D5C" w:rsidRPr="00507F82">
        <w:t>T</w:t>
      </w:r>
      <w:r w:rsidR="00893ABC" w:rsidRPr="00507F82">
        <w:t xml:space="preserve">he </w:t>
      </w:r>
      <w:r w:rsidR="008361C2" w:rsidRPr="00507F82">
        <w:t>month wise</w:t>
      </w:r>
      <w:r w:rsidR="000151FA">
        <w:t xml:space="preserve"> </w:t>
      </w:r>
      <w:r w:rsidR="008361C2" w:rsidRPr="00507F82">
        <w:t xml:space="preserve">peak demand </w:t>
      </w:r>
      <w:r w:rsidR="00507F82" w:rsidRPr="00507F82">
        <w:t>for the</w:t>
      </w:r>
      <w:r w:rsidR="008361C2" w:rsidRPr="00507F82">
        <w:t xml:space="preserve"> second half of FY 20 is given below.</w:t>
      </w:r>
    </w:p>
    <w:p w:rsidR="003C53C6" w:rsidRDefault="003C53C6" w:rsidP="00FD516F">
      <w:pPr>
        <w:autoSpaceDE w:val="0"/>
        <w:autoSpaceDN w:val="0"/>
        <w:adjustRightInd w:val="0"/>
        <w:spacing w:after="0"/>
        <w:jc w:val="both"/>
        <w:rPr>
          <w:sz w:val="24"/>
          <w:szCs w:val="24"/>
        </w:rPr>
      </w:pPr>
    </w:p>
    <w:tbl>
      <w:tblPr>
        <w:tblW w:w="9720" w:type="dxa"/>
        <w:tblInd w:w="198" w:type="dxa"/>
        <w:tblLayout w:type="fixed"/>
        <w:tblLook w:val="04A0"/>
      </w:tblPr>
      <w:tblGrid>
        <w:gridCol w:w="762"/>
        <w:gridCol w:w="138"/>
        <w:gridCol w:w="919"/>
        <w:gridCol w:w="971"/>
        <w:gridCol w:w="960"/>
        <w:gridCol w:w="960"/>
        <w:gridCol w:w="960"/>
        <w:gridCol w:w="960"/>
        <w:gridCol w:w="840"/>
        <w:gridCol w:w="1080"/>
        <w:gridCol w:w="1170"/>
      </w:tblGrid>
      <w:tr w:rsidR="00775FA0" w:rsidRPr="009C3AAB" w:rsidTr="00775FA0">
        <w:trPr>
          <w:trHeight w:val="144"/>
        </w:trPr>
        <w:tc>
          <w:tcPr>
            <w:tcW w:w="762"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775FA0" w:rsidRPr="009C3AAB" w:rsidRDefault="00775FA0" w:rsidP="007F6726">
            <w:pPr>
              <w:spacing w:after="0" w:line="240" w:lineRule="auto"/>
              <w:jc w:val="center"/>
              <w:rPr>
                <w:rFonts w:ascii="Calibri" w:eastAsia="Times New Roman" w:hAnsi="Calibri" w:cs="Times New Roman"/>
                <w:b/>
                <w:bCs/>
                <w:sz w:val="20"/>
                <w:szCs w:val="20"/>
                <w:lang w:val="en-IN" w:eastAsia="en-IN"/>
              </w:rPr>
            </w:pPr>
          </w:p>
        </w:tc>
        <w:tc>
          <w:tcPr>
            <w:tcW w:w="8958" w:type="dxa"/>
            <w:gridSpan w:val="10"/>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775FA0" w:rsidRPr="009C3AAB" w:rsidRDefault="00BA7608" w:rsidP="00385438">
            <w:pPr>
              <w:spacing w:after="0" w:line="240" w:lineRule="auto"/>
              <w:jc w:val="center"/>
              <w:rPr>
                <w:rFonts w:ascii="Calibri" w:eastAsia="Times New Roman" w:hAnsi="Calibri" w:cs="Times New Roman"/>
                <w:b/>
                <w:bCs/>
                <w:sz w:val="20"/>
                <w:szCs w:val="20"/>
                <w:lang w:val="en-IN" w:eastAsia="en-IN"/>
              </w:rPr>
            </w:pPr>
            <w:r>
              <w:rPr>
                <w:rFonts w:ascii="Calibri" w:eastAsia="Times New Roman" w:hAnsi="Calibri" w:cs="Times New Roman"/>
                <w:b/>
                <w:bCs/>
                <w:sz w:val="20"/>
                <w:szCs w:val="20"/>
                <w:lang w:val="en-IN" w:eastAsia="en-IN"/>
              </w:rPr>
              <w:t>Table 1</w:t>
            </w:r>
            <w:r w:rsidR="00385438">
              <w:rPr>
                <w:rFonts w:ascii="Calibri" w:eastAsia="Times New Roman" w:hAnsi="Calibri" w:cs="Times New Roman"/>
                <w:b/>
                <w:bCs/>
                <w:sz w:val="20"/>
                <w:szCs w:val="20"/>
                <w:lang w:val="en-IN" w:eastAsia="en-IN"/>
              </w:rPr>
              <w:t>0</w:t>
            </w:r>
            <w:r>
              <w:rPr>
                <w:rFonts w:ascii="Calibri" w:eastAsia="Times New Roman" w:hAnsi="Calibri" w:cs="Times New Roman"/>
                <w:b/>
                <w:bCs/>
                <w:sz w:val="20"/>
                <w:szCs w:val="20"/>
                <w:lang w:val="en-IN" w:eastAsia="en-IN"/>
              </w:rPr>
              <w:t>.</w:t>
            </w:r>
            <w:r w:rsidR="00775FA0" w:rsidRPr="009C3AAB">
              <w:rPr>
                <w:rFonts w:ascii="Calibri" w:eastAsia="Times New Roman" w:hAnsi="Calibri" w:cs="Times New Roman"/>
                <w:b/>
                <w:bCs/>
                <w:sz w:val="20"/>
                <w:szCs w:val="20"/>
                <w:lang w:val="en-IN" w:eastAsia="en-IN"/>
              </w:rPr>
              <w:t xml:space="preserve"> </w:t>
            </w:r>
            <w:r w:rsidR="00775FA0">
              <w:rPr>
                <w:rFonts w:ascii="Calibri" w:eastAsia="Times New Roman" w:hAnsi="Calibri" w:cs="Times New Roman"/>
                <w:b/>
                <w:bCs/>
                <w:sz w:val="20"/>
                <w:szCs w:val="20"/>
                <w:lang w:val="en-IN" w:eastAsia="en-IN"/>
              </w:rPr>
              <w:t>6</w:t>
            </w:r>
            <w:r w:rsidR="007A2E04">
              <w:rPr>
                <w:rFonts w:ascii="Calibri" w:eastAsia="Times New Roman" w:hAnsi="Calibri" w:cs="Times New Roman"/>
                <w:b/>
                <w:bCs/>
                <w:sz w:val="20"/>
                <w:szCs w:val="20"/>
                <w:lang w:val="en-IN" w:eastAsia="en-IN"/>
              </w:rPr>
              <w:t>6</w:t>
            </w:r>
            <w:r w:rsidR="00775FA0" w:rsidRPr="009C3AAB">
              <w:rPr>
                <w:rFonts w:ascii="Calibri" w:eastAsia="Times New Roman" w:hAnsi="Calibri" w:cs="Times New Roman"/>
                <w:b/>
                <w:bCs/>
                <w:sz w:val="20"/>
                <w:szCs w:val="20"/>
                <w:lang w:val="en-IN" w:eastAsia="en-IN"/>
              </w:rPr>
              <w:t xml:space="preserve"> : Summary of Peak time availability</w:t>
            </w:r>
          </w:p>
        </w:tc>
      </w:tr>
      <w:tr w:rsidR="00775FA0" w:rsidRPr="009C3AAB" w:rsidTr="00775FA0">
        <w:trPr>
          <w:trHeight w:val="512"/>
        </w:trPr>
        <w:tc>
          <w:tcPr>
            <w:tcW w:w="900" w:type="dxa"/>
            <w:gridSpan w:val="2"/>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Month</w:t>
            </w:r>
          </w:p>
        </w:tc>
        <w:tc>
          <w:tcPr>
            <w:tcW w:w="919"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Demand (MW)</w:t>
            </w:r>
          </w:p>
        </w:tc>
        <w:tc>
          <w:tcPr>
            <w:tcW w:w="971"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Hydro (MW)</w:t>
            </w:r>
          </w:p>
        </w:tc>
        <w:tc>
          <w:tcPr>
            <w:tcW w:w="960" w:type="dxa"/>
            <w:tcBorders>
              <w:top w:val="single" w:sz="4" w:space="0" w:color="auto"/>
              <w:left w:val="nil"/>
              <w:bottom w:val="single" w:sz="4" w:space="0" w:color="auto"/>
              <w:right w:val="single" w:sz="4" w:space="0" w:color="auto"/>
            </w:tcBorders>
            <w:shd w:val="clear" w:color="auto" w:fill="E5B8B7" w:themeFill="accent2" w:themeFillTint="66"/>
            <w:vAlign w:val="bottom"/>
          </w:tcPr>
          <w:p w:rsidR="00775FA0" w:rsidRPr="009C3AAB" w:rsidRDefault="00775FA0" w:rsidP="00775FA0">
            <w:pPr>
              <w:spacing w:after="0" w:line="240" w:lineRule="auto"/>
              <w:jc w:val="center"/>
              <w:rPr>
                <w:rFonts w:ascii="Calibri" w:eastAsia="Times New Roman" w:hAnsi="Calibri" w:cs="Times New Roman"/>
                <w:b/>
                <w:bCs/>
                <w:sz w:val="20"/>
                <w:szCs w:val="20"/>
                <w:lang w:val="en-IN" w:eastAsia="en-IN"/>
              </w:rPr>
            </w:pPr>
            <w:r w:rsidRPr="00775FA0">
              <w:rPr>
                <w:rFonts w:ascii="Calibri" w:eastAsia="Times New Roman" w:hAnsi="Calibri" w:cs="Times New Roman"/>
                <w:b/>
                <w:bCs/>
                <w:color w:val="000000"/>
                <w:lang w:bidi="ml-IN"/>
              </w:rPr>
              <w:t>Outages</w:t>
            </w:r>
            <w:r>
              <w:rPr>
                <w:rFonts w:ascii="Calibri" w:eastAsia="Times New Roman" w:hAnsi="Calibri" w:cs="Times New Roman"/>
                <w:b/>
                <w:bCs/>
                <w:color w:val="000000"/>
                <w:lang w:bidi="ml-IN"/>
              </w:rPr>
              <w:t xml:space="preserve"> (MW)</w:t>
            </w:r>
          </w:p>
        </w:tc>
        <w:tc>
          <w:tcPr>
            <w:tcW w:w="96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Small IPPs (MW)</w:t>
            </w:r>
          </w:p>
        </w:tc>
        <w:tc>
          <w:tcPr>
            <w:tcW w:w="96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CGS (MW)</w:t>
            </w:r>
          </w:p>
        </w:tc>
        <w:tc>
          <w:tcPr>
            <w:tcW w:w="96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LTA (MW)</w:t>
            </w:r>
          </w:p>
        </w:tc>
        <w:tc>
          <w:tcPr>
            <w:tcW w:w="84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Pr>
                <w:rFonts w:ascii="Calibri" w:eastAsia="Times New Roman" w:hAnsi="Calibri" w:cs="Times New Roman"/>
                <w:b/>
                <w:bCs/>
                <w:sz w:val="20"/>
                <w:szCs w:val="20"/>
                <w:lang w:val="en-IN" w:eastAsia="en-IN"/>
              </w:rPr>
              <w:t xml:space="preserve">UI </w:t>
            </w:r>
            <w:r w:rsidRPr="009C3AAB">
              <w:rPr>
                <w:rFonts w:ascii="Calibri" w:eastAsia="Times New Roman" w:hAnsi="Calibri" w:cs="Times New Roman"/>
                <w:b/>
                <w:bCs/>
                <w:sz w:val="20"/>
                <w:szCs w:val="20"/>
                <w:lang w:val="en-IN" w:eastAsia="en-IN"/>
              </w:rPr>
              <w:t>(MW)</w:t>
            </w:r>
          </w:p>
        </w:tc>
        <w:tc>
          <w:tcPr>
            <w:tcW w:w="108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775FA0" w:rsidRPr="009C3AAB" w:rsidRDefault="00775FA0" w:rsidP="00FD516F">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Total (MW)</w:t>
            </w:r>
          </w:p>
        </w:tc>
        <w:tc>
          <w:tcPr>
            <w:tcW w:w="117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775FA0" w:rsidRPr="009C3AAB" w:rsidRDefault="00775FA0" w:rsidP="00893ABC">
            <w:pPr>
              <w:spacing w:after="0" w:line="240" w:lineRule="auto"/>
              <w:rPr>
                <w:rFonts w:ascii="Calibri" w:eastAsia="Times New Roman" w:hAnsi="Calibri" w:cs="Times New Roman"/>
                <w:b/>
                <w:bCs/>
                <w:sz w:val="20"/>
                <w:szCs w:val="20"/>
                <w:lang w:val="en-IN" w:eastAsia="en-IN"/>
              </w:rPr>
            </w:pPr>
            <w:r w:rsidRPr="009C3AAB">
              <w:rPr>
                <w:rFonts w:ascii="Calibri" w:eastAsia="Times New Roman" w:hAnsi="Calibri" w:cs="Times New Roman"/>
                <w:b/>
                <w:bCs/>
                <w:sz w:val="20"/>
                <w:szCs w:val="20"/>
                <w:lang w:val="en-IN" w:eastAsia="en-IN"/>
              </w:rPr>
              <w:t>Deficit(-)/Surplus(+) (MW)</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Oct-19</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3582</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1448</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60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1160.00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3618.00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36</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Nov-19</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3800</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1448</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60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1166.00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3624.00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-176</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Dec-19</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3850</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1389</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60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1186.00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3585.00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-265</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Jan-20</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3900</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1489</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60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1176.00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3675.00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-225</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Feb-20</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4000</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1480</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1184.00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3664.00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-336</w:t>
            </w:r>
          </w:p>
        </w:tc>
      </w:tr>
      <w:tr w:rsidR="00775FA0" w:rsidRPr="009C3AAB" w:rsidTr="00775FA0">
        <w:trPr>
          <w:trHeight w:val="144"/>
        </w:trPr>
        <w:tc>
          <w:tcPr>
            <w:tcW w:w="900" w:type="dxa"/>
            <w:gridSpan w:val="2"/>
            <w:tcBorders>
              <w:top w:val="nil"/>
              <w:left w:val="single" w:sz="4" w:space="0" w:color="auto"/>
              <w:bottom w:val="single" w:sz="4" w:space="0" w:color="auto"/>
              <w:right w:val="single" w:sz="4" w:space="0" w:color="auto"/>
            </w:tcBorders>
            <w:shd w:val="clear" w:color="auto" w:fill="auto"/>
            <w:noWrap/>
            <w:vAlign w:val="bottom"/>
            <w:hideMark/>
          </w:tcPr>
          <w:p w:rsidR="00775FA0" w:rsidRPr="009C3AAB" w:rsidRDefault="00775FA0" w:rsidP="001946BE">
            <w:pPr>
              <w:spacing w:after="0" w:line="240" w:lineRule="auto"/>
              <w:jc w:val="right"/>
              <w:rPr>
                <w:rFonts w:ascii="Calibri" w:eastAsia="Times New Roman" w:hAnsi="Calibri" w:cs="Times New Roman"/>
                <w:color w:val="000000"/>
                <w:sz w:val="20"/>
                <w:szCs w:val="20"/>
              </w:rPr>
            </w:pPr>
            <w:r w:rsidRPr="009C3AAB">
              <w:rPr>
                <w:rFonts w:ascii="Calibri" w:eastAsia="Times New Roman" w:hAnsi="Calibri" w:cs="Times New Roman"/>
                <w:color w:val="000000"/>
                <w:sz w:val="20"/>
                <w:szCs w:val="20"/>
              </w:rPr>
              <w:t>Mar-20</w:t>
            </w:r>
          </w:p>
        </w:tc>
        <w:tc>
          <w:tcPr>
            <w:tcW w:w="919"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4400</w:t>
            </w:r>
          </w:p>
        </w:tc>
        <w:tc>
          <w:tcPr>
            <w:tcW w:w="971"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1743</w:t>
            </w:r>
          </w:p>
        </w:tc>
        <w:tc>
          <w:tcPr>
            <w:tcW w:w="960" w:type="dxa"/>
            <w:tcBorders>
              <w:top w:val="single" w:sz="4" w:space="0" w:color="auto"/>
              <w:left w:val="nil"/>
              <w:bottom w:val="single" w:sz="4" w:space="0" w:color="auto"/>
              <w:right w:val="single" w:sz="4" w:space="0" w:color="auto"/>
            </w:tcBorders>
            <w:vAlign w:val="bottom"/>
          </w:tcPr>
          <w:p w:rsidR="00775FA0" w:rsidRPr="00775FA0" w:rsidRDefault="00775FA0" w:rsidP="00775FA0">
            <w:pPr>
              <w:spacing w:after="0" w:line="240" w:lineRule="auto"/>
              <w:jc w:val="center"/>
              <w:rPr>
                <w:rFonts w:ascii="Calibri" w:eastAsia="Times New Roman" w:hAnsi="Calibri" w:cs="Times New Roman"/>
                <w:color w:val="000000"/>
                <w:lang w:bidi="ml-IN"/>
              </w:rPr>
            </w:pPr>
            <w:r w:rsidRPr="00775FA0">
              <w:rPr>
                <w:rFonts w:ascii="Calibri" w:eastAsia="Times New Roman" w:hAnsi="Calibri" w:cs="Times New Roman"/>
                <w:color w:val="000000"/>
                <w:lang w:bidi="ml-IN"/>
              </w:rPr>
              <w:t>-100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1184.00</w:t>
            </w:r>
          </w:p>
        </w:tc>
        <w:tc>
          <w:tcPr>
            <w:tcW w:w="96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1000</w:t>
            </w:r>
          </w:p>
        </w:tc>
        <w:tc>
          <w:tcPr>
            <w:tcW w:w="84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50</w:t>
            </w:r>
          </w:p>
        </w:tc>
        <w:tc>
          <w:tcPr>
            <w:tcW w:w="108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3907.00</w:t>
            </w:r>
          </w:p>
        </w:tc>
        <w:tc>
          <w:tcPr>
            <w:tcW w:w="1170" w:type="dxa"/>
            <w:tcBorders>
              <w:top w:val="nil"/>
              <w:left w:val="nil"/>
              <w:bottom w:val="single" w:sz="4" w:space="0" w:color="auto"/>
              <w:right w:val="single" w:sz="4" w:space="0" w:color="auto"/>
            </w:tcBorders>
            <w:shd w:val="clear" w:color="auto" w:fill="auto"/>
            <w:noWrap/>
            <w:vAlign w:val="bottom"/>
            <w:hideMark/>
          </w:tcPr>
          <w:p w:rsidR="00775FA0" w:rsidRPr="00775FA0" w:rsidRDefault="00775FA0" w:rsidP="00775FA0">
            <w:pPr>
              <w:spacing w:after="0" w:line="240" w:lineRule="auto"/>
              <w:jc w:val="right"/>
              <w:rPr>
                <w:rFonts w:ascii="Calibri" w:eastAsia="Times New Roman" w:hAnsi="Calibri" w:cs="Times New Roman"/>
                <w:color w:val="000000"/>
                <w:lang w:bidi="ml-IN"/>
              </w:rPr>
            </w:pPr>
            <w:r w:rsidRPr="00775FA0">
              <w:rPr>
                <w:rFonts w:ascii="Calibri" w:eastAsia="Times New Roman" w:hAnsi="Calibri" w:cs="Times New Roman"/>
                <w:color w:val="000000"/>
                <w:lang w:bidi="ml-IN"/>
              </w:rPr>
              <w:t>-493</w:t>
            </w:r>
          </w:p>
        </w:tc>
      </w:tr>
    </w:tbl>
    <w:p w:rsidR="001D787B" w:rsidRDefault="001D787B" w:rsidP="00042374">
      <w:pPr>
        <w:autoSpaceDE w:val="0"/>
        <w:autoSpaceDN w:val="0"/>
        <w:adjustRightInd w:val="0"/>
        <w:spacing w:after="0"/>
        <w:ind w:left="1440" w:hanging="1440"/>
        <w:jc w:val="both"/>
        <w:rPr>
          <w:sz w:val="24"/>
          <w:szCs w:val="24"/>
        </w:rPr>
      </w:pPr>
    </w:p>
    <w:p w:rsidR="008361C2" w:rsidRDefault="00042374" w:rsidP="00042374">
      <w:pPr>
        <w:autoSpaceDE w:val="0"/>
        <w:autoSpaceDN w:val="0"/>
        <w:adjustRightInd w:val="0"/>
        <w:spacing w:after="0"/>
        <w:ind w:left="1440" w:hanging="1440"/>
        <w:jc w:val="both"/>
        <w:rPr>
          <w:sz w:val="24"/>
          <w:szCs w:val="24"/>
        </w:rPr>
      </w:pPr>
      <w:r>
        <w:rPr>
          <w:sz w:val="24"/>
          <w:szCs w:val="24"/>
        </w:rPr>
        <w:lastRenderedPageBreak/>
        <w:t>1</w:t>
      </w:r>
      <w:r w:rsidR="00385438">
        <w:rPr>
          <w:sz w:val="24"/>
          <w:szCs w:val="24"/>
        </w:rPr>
        <w:t>0</w:t>
      </w:r>
      <w:r>
        <w:rPr>
          <w:sz w:val="24"/>
          <w:szCs w:val="24"/>
        </w:rPr>
        <w:t>.7.</w:t>
      </w:r>
      <w:r w:rsidR="004954DC">
        <w:rPr>
          <w:sz w:val="24"/>
          <w:szCs w:val="24"/>
        </w:rPr>
        <w:t>61</w:t>
      </w:r>
      <w:r>
        <w:rPr>
          <w:sz w:val="24"/>
          <w:szCs w:val="24"/>
        </w:rPr>
        <w:tab/>
      </w:r>
      <w:r w:rsidR="008361C2">
        <w:rPr>
          <w:sz w:val="24"/>
          <w:szCs w:val="24"/>
        </w:rPr>
        <w:t>T</w:t>
      </w:r>
      <w:r w:rsidR="008361C2" w:rsidRPr="00893ABC">
        <w:rPr>
          <w:sz w:val="24"/>
          <w:szCs w:val="24"/>
        </w:rPr>
        <w:t xml:space="preserve">he </w:t>
      </w:r>
      <w:r w:rsidR="008361C2">
        <w:rPr>
          <w:sz w:val="24"/>
          <w:szCs w:val="24"/>
        </w:rPr>
        <w:t xml:space="preserve">month wise energy requirement and availability </w:t>
      </w:r>
      <w:r w:rsidR="00507F82">
        <w:rPr>
          <w:sz w:val="24"/>
          <w:szCs w:val="24"/>
        </w:rPr>
        <w:t>estimated for</w:t>
      </w:r>
      <w:r w:rsidR="008361C2">
        <w:rPr>
          <w:sz w:val="24"/>
          <w:szCs w:val="24"/>
        </w:rPr>
        <w:t xml:space="preserve"> FY 21 is given below.</w:t>
      </w:r>
    </w:p>
    <w:tbl>
      <w:tblPr>
        <w:tblW w:w="11045" w:type="dxa"/>
        <w:tblInd w:w="-833" w:type="dxa"/>
        <w:tblLook w:val="04A0"/>
      </w:tblPr>
      <w:tblGrid>
        <w:gridCol w:w="1114"/>
        <w:gridCol w:w="977"/>
        <w:gridCol w:w="878"/>
        <w:gridCol w:w="680"/>
        <w:gridCol w:w="777"/>
        <w:gridCol w:w="1156"/>
        <w:gridCol w:w="1256"/>
        <w:gridCol w:w="1000"/>
        <w:gridCol w:w="878"/>
        <w:gridCol w:w="1124"/>
        <w:gridCol w:w="1205"/>
      </w:tblGrid>
      <w:tr w:rsidR="001F0246" w:rsidRPr="001F0246" w:rsidTr="004D0ECC">
        <w:trPr>
          <w:trHeight w:val="350"/>
        </w:trPr>
        <w:tc>
          <w:tcPr>
            <w:tcW w:w="11045" w:type="dxa"/>
            <w:gridSpan w:val="11"/>
            <w:tcBorders>
              <w:top w:val="single" w:sz="4" w:space="0" w:color="auto"/>
              <w:left w:val="single" w:sz="4" w:space="0" w:color="auto"/>
              <w:bottom w:val="nil"/>
              <w:right w:val="single" w:sz="4" w:space="0" w:color="auto"/>
            </w:tcBorders>
            <w:shd w:val="clear" w:color="000000" w:fill="254061"/>
            <w:noWrap/>
            <w:vAlign w:val="bottom"/>
            <w:hideMark/>
          </w:tcPr>
          <w:p w:rsidR="001F0246" w:rsidRPr="001F0246" w:rsidRDefault="00BA7608" w:rsidP="00385438">
            <w:pPr>
              <w:spacing w:after="0" w:line="240" w:lineRule="auto"/>
              <w:jc w:val="center"/>
              <w:rPr>
                <w:rFonts w:ascii="Calibri" w:eastAsia="Times New Roman" w:hAnsi="Calibri" w:cs="Times New Roman"/>
                <w:b/>
                <w:bCs/>
                <w:color w:val="FFFFFF"/>
                <w:sz w:val="20"/>
                <w:szCs w:val="20"/>
                <w:lang w:bidi="ml-IN"/>
              </w:rPr>
            </w:pPr>
            <w:r>
              <w:rPr>
                <w:rFonts w:ascii="Calibri" w:eastAsia="Times New Roman" w:hAnsi="Calibri" w:cs="Times New Roman"/>
                <w:b/>
                <w:bCs/>
                <w:color w:val="FFFFFF" w:themeColor="background1"/>
                <w:sz w:val="20"/>
                <w:szCs w:val="20"/>
              </w:rPr>
              <w:t>Table 1</w:t>
            </w:r>
            <w:r w:rsidR="00385438">
              <w:rPr>
                <w:rFonts w:ascii="Calibri" w:eastAsia="Times New Roman" w:hAnsi="Calibri" w:cs="Times New Roman"/>
                <w:b/>
                <w:bCs/>
                <w:color w:val="FFFFFF" w:themeColor="background1"/>
                <w:sz w:val="20"/>
                <w:szCs w:val="20"/>
              </w:rPr>
              <w:t>0</w:t>
            </w:r>
            <w:r>
              <w:rPr>
                <w:rFonts w:ascii="Calibri" w:eastAsia="Times New Roman" w:hAnsi="Calibri" w:cs="Times New Roman"/>
                <w:b/>
                <w:bCs/>
                <w:color w:val="FFFFFF" w:themeColor="background1"/>
                <w:sz w:val="20"/>
                <w:szCs w:val="20"/>
              </w:rPr>
              <w:t>.</w:t>
            </w:r>
            <w:r w:rsidR="001F0246" w:rsidRPr="009C3AAB">
              <w:rPr>
                <w:rFonts w:ascii="Calibri" w:eastAsia="Times New Roman" w:hAnsi="Calibri" w:cs="Times New Roman"/>
                <w:b/>
                <w:bCs/>
                <w:color w:val="FFFFFF" w:themeColor="background1"/>
                <w:sz w:val="20"/>
                <w:szCs w:val="20"/>
              </w:rPr>
              <w:t xml:space="preserve"> 6</w:t>
            </w:r>
            <w:r w:rsidR="007A2E04">
              <w:rPr>
                <w:rFonts w:ascii="Calibri" w:eastAsia="Times New Roman" w:hAnsi="Calibri" w:cs="Times New Roman"/>
                <w:b/>
                <w:bCs/>
                <w:color w:val="FFFFFF" w:themeColor="background1"/>
                <w:sz w:val="20"/>
                <w:szCs w:val="20"/>
              </w:rPr>
              <w:t>7</w:t>
            </w:r>
            <w:r w:rsidR="001F0246" w:rsidRPr="009C3AAB">
              <w:rPr>
                <w:rFonts w:ascii="Calibri" w:eastAsia="Times New Roman" w:hAnsi="Calibri" w:cs="Times New Roman"/>
                <w:b/>
                <w:bCs/>
                <w:color w:val="FFFFFF" w:themeColor="background1"/>
                <w:sz w:val="20"/>
                <w:szCs w:val="20"/>
              </w:rPr>
              <w:t xml:space="preserve"> : Summary of the total energy availability for FY 2020-21</w:t>
            </w:r>
          </w:p>
        </w:tc>
      </w:tr>
      <w:tr w:rsidR="00063A01" w:rsidRPr="001F0246" w:rsidTr="001F0246">
        <w:trPr>
          <w:trHeight w:val="890"/>
        </w:trPr>
        <w:tc>
          <w:tcPr>
            <w:tcW w:w="1114" w:type="dxa"/>
            <w:tcBorders>
              <w:top w:val="single" w:sz="4" w:space="0" w:color="auto"/>
              <w:left w:val="single" w:sz="4" w:space="0" w:color="auto"/>
              <w:bottom w:val="nil"/>
              <w:right w:val="single" w:sz="4" w:space="0" w:color="auto"/>
            </w:tcBorders>
            <w:shd w:val="clear" w:color="auto" w:fill="E5B8B7" w:themeFill="accent2" w:themeFillTint="66"/>
            <w:noWrap/>
            <w:vAlign w:val="bottom"/>
            <w:hideMark/>
          </w:tcPr>
          <w:p w:rsidR="00063A01" w:rsidRPr="00063A01" w:rsidRDefault="00063A01" w:rsidP="00063A01">
            <w:pPr>
              <w:spacing w:after="0"/>
              <w:rPr>
                <w:b/>
                <w:bCs/>
                <w:sz w:val="20"/>
                <w:szCs w:val="20"/>
              </w:rPr>
            </w:pPr>
            <w:r w:rsidRPr="00063A01">
              <w:rPr>
                <w:b/>
                <w:bCs/>
                <w:sz w:val="20"/>
                <w:szCs w:val="20"/>
              </w:rPr>
              <w:t>Month</w:t>
            </w:r>
          </w:p>
        </w:tc>
        <w:tc>
          <w:tcPr>
            <w:tcW w:w="977" w:type="dxa"/>
            <w:tcBorders>
              <w:top w:val="single" w:sz="4" w:space="0" w:color="auto"/>
              <w:left w:val="nil"/>
              <w:bottom w:val="nil"/>
              <w:right w:val="single" w:sz="4" w:space="0" w:color="auto"/>
            </w:tcBorders>
            <w:shd w:val="clear" w:color="auto" w:fill="E5B8B7" w:themeFill="accent2" w:themeFillTint="66"/>
            <w:noWrap/>
            <w:vAlign w:val="bottom"/>
            <w:hideMark/>
          </w:tcPr>
          <w:p w:rsidR="00063A01" w:rsidRPr="00063A01" w:rsidRDefault="00063A01" w:rsidP="00063A01">
            <w:pPr>
              <w:spacing w:after="0"/>
              <w:rPr>
                <w:b/>
                <w:bCs/>
                <w:sz w:val="20"/>
                <w:szCs w:val="20"/>
              </w:rPr>
            </w:pPr>
            <w:r w:rsidRPr="00063A01">
              <w:rPr>
                <w:b/>
                <w:bCs/>
                <w:sz w:val="20"/>
                <w:szCs w:val="20"/>
              </w:rPr>
              <w:t>Demand</w:t>
            </w:r>
          </w:p>
        </w:tc>
        <w:tc>
          <w:tcPr>
            <w:tcW w:w="878" w:type="dxa"/>
            <w:tcBorders>
              <w:top w:val="single" w:sz="4" w:space="0" w:color="auto"/>
              <w:left w:val="nil"/>
              <w:bottom w:val="nil"/>
              <w:right w:val="single" w:sz="4" w:space="0" w:color="auto"/>
            </w:tcBorders>
            <w:shd w:val="clear" w:color="auto" w:fill="E5B8B7" w:themeFill="accent2" w:themeFillTint="66"/>
            <w:noWrap/>
            <w:vAlign w:val="bottom"/>
            <w:hideMark/>
          </w:tcPr>
          <w:p w:rsidR="00063A01" w:rsidRPr="00063A01" w:rsidRDefault="00063A01" w:rsidP="00063A01">
            <w:pPr>
              <w:spacing w:after="0"/>
              <w:rPr>
                <w:b/>
                <w:bCs/>
                <w:sz w:val="20"/>
                <w:szCs w:val="20"/>
              </w:rPr>
            </w:pPr>
            <w:r w:rsidRPr="00063A01">
              <w:rPr>
                <w:b/>
                <w:bCs/>
                <w:sz w:val="20"/>
                <w:szCs w:val="20"/>
              </w:rPr>
              <w:t>Hydro</w:t>
            </w:r>
          </w:p>
        </w:tc>
        <w:tc>
          <w:tcPr>
            <w:tcW w:w="680" w:type="dxa"/>
            <w:tcBorders>
              <w:top w:val="single" w:sz="4" w:space="0" w:color="auto"/>
              <w:left w:val="nil"/>
              <w:bottom w:val="nil"/>
              <w:right w:val="single" w:sz="4" w:space="0" w:color="auto"/>
            </w:tcBorders>
            <w:shd w:val="clear" w:color="auto" w:fill="E5B8B7" w:themeFill="accent2" w:themeFillTint="66"/>
            <w:noWrap/>
            <w:vAlign w:val="bottom"/>
            <w:hideMark/>
          </w:tcPr>
          <w:p w:rsidR="00063A01" w:rsidRPr="00063A01" w:rsidRDefault="00063A01" w:rsidP="00063A01">
            <w:pPr>
              <w:spacing w:after="0"/>
              <w:rPr>
                <w:b/>
                <w:bCs/>
                <w:sz w:val="20"/>
                <w:szCs w:val="20"/>
              </w:rPr>
            </w:pPr>
            <w:r w:rsidRPr="00063A01">
              <w:rPr>
                <w:b/>
                <w:bCs/>
                <w:sz w:val="20"/>
                <w:szCs w:val="20"/>
              </w:rPr>
              <w:t>Wind</w:t>
            </w:r>
          </w:p>
        </w:tc>
        <w:tc>
          <w:tcPr>
            <w:tcW w:w="777"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Solar incl Soura</w:t>
            </w:r>
          </w:p>
        </w:tc>
        <w:tc>
          <w:tcPr>
            <w:tcW w:w="1156"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Total Generation</w:t>
            </w:r>
          </w:p>
        </w:tc>
        <w:tc>
          <w:tcPr>
            <w:tcW w:w="1256"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Renewable energy existing &amp;contracted</w:t>
            </w:r>
          </w:p>
        </w:tc>
        <w:tc>
          <w:tcPr>
            <w:tcW w:w="1000" w:type="dxa"/>
            <w:tcBorders>
              <w:top w:val="single" w:sz="4" w:space="0" w:color="auto"/>
              <w:left w:val="nil"/>
              <w:bottom w:val="nil"/>
              <w:right w:val="single" w:sz="4" w:space="0" w:color="auto"/>
            </w:tcBorders>
            <w:shd w:val="clear" w:color="auto" w:fill="E5B8B7" w:themeFill="accent2" w:themeFillTint="66"/>
            <w:noWrap/>
            <w:vAlign w:val="bottom"/>
            <w:hideMark/>
          </w:tcPr>
          <w:p w:rsidR="00063A01" w:rsidRPr="00063A01" w:rsidRDefault="00063A01" w:rsidP="00063A01">
            <w:pPr>
              <w:spacing w:after="0"/>
              <w:rPr>
                <w:b/>
                <w:bCs/>
                <w:sz w:val="20"/>
                <w:szCs w:val="20"/>
              </w:rPr>
            </w:pPr>
            <w:r w:rsidRPr="00063A01">
              <w:rPr>
                <w:b/>
                <w:bCs/>
                <w:sz w:val="20"/>
                <w:szCs w:val="20"/>
              </w:rPr>
              <w:t>CGS</w:t>
            </w:r>
          </w:p>
        </w:tc>
        <w:tc>
          <w:tcPr>
            <w:tcW w:w="878"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IPPs</w:t>
            </w:r>
          </w:p>
        </w:tc>
        <w:tc>
          <w:tcPr>
            <w:tcW w:w="1124"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Total availability</w:t>
            </w:r>
          </w:p>
        </w:tc>
        <w:tc>
          <w:tcPr>
            <w:tcW w:w="1205" w:type="dxa"/>
            <w:tcBorders>
              <w:top w:val="single" w:sz="4" w:space="0" w:color="auto"/>
              <w:left w:val="nil"/>
              <w:bottom w:val="nil"/>
              <w:right w:val="single" w:sz="4" w:space="0" w:color="auto"/>
            </w:tcBorders>
            <w:shd w:val="clear" w:color="auto" w:fill="E5B8B7" w:themeFill="accent2" w:themeFillTint="66"/>
            <w:vAlign w:val="bottom"/>
            <w:hideMark/>
          </w:tcPr>
          <w:p w:rsidR="00063A01" w:rsidRPr="00063A01" w:rsidRDefault="00063A01" w:rsidP="00063A01">
            <w:pPr>
              <w:spacing w:after="0"/>
              <w:rPr>
                <w:b/>
                <w:bCs/>
                <w:sz w:val="20"/>
                <w:szCs w:val="20"/>
              </w:rPr>
            </w:pPr>
            <w:r w:rsidRPr="00063A01">
              <w:rPr>
                <w:b/>
                <w:bCs/>
                <w:sz w:val="20"/>
                <w:szCs w:val="20"/>
              </w:rPr>
              <w:t>Deficit(-)/Surplus(+)</w:t>
            </w:r>
          </w:p>
        </w:tc>
      </w:tr>
      <w:tr w:rsidR="007340F1" w:rsidRPr="001F0246" w:rsidTr="001F0246">
        <w:trPr>
          <w:trHeight w:val="300"/>
        </w:trPr>
        <w:tc>
          <w:tcPr>
            <w:tcW w:w="1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April</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2502.44</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696.14</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0.09</w:t>
            </w:r>
          </w:p>
        </w:tc>
        <w:tc>
          <w:tcPr>
            <w:tcW w:w="777"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700.20</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27.90</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847.95</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776.01</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2352.06</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-150.38</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May</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2635.93</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669.16</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0.12</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673.24</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32.76</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892.60</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801.88</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2400.48</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-235.45</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June</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2018.00</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480.87</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0.13</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484.96</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42.35</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838.94</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679.96</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2046.20</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28.21</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July</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2023.29</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547.62</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0.17</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551.76</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41.70</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963.30</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736.81</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2293.56</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270.27</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August</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1930.99</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566.78</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0.49</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571.24</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43.61</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982.89</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625.51</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2223.26</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292.27</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September</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2056.24</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504.28</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0.31</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3.97</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508.55</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41.43</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978.24</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672.18</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2200.41</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144.17</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October</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2188.86</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501.27</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0.31</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5.38</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506.95</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72.42</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935.86</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679.03</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2194.26</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5.40</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November</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2194.82</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493.23</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0.06</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35.93</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529.23</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64.43</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937.10</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704.63</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2235.38</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40.56</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December</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2174.02</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423.27</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0.11</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37.00</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460.38</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78.88</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992.03</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743.84</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2275.12</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101.10</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January</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2181.16</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459.92</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0.10</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37.00</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497.02</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62.17</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961.12</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702.62</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2222.93</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41.77</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February</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2165.64</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588.45</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0.14</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33.80</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622.39</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56.57</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932.00</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724.28</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2335.24</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169.60</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color w:val="000000"/>
                <w:sz w:val="20"/>
                <w:szCs w:val="20"/>
              </w:rPr>
            </w:pPr>
            <w:r>
              <w:rPr>
                <w:rFonts w:ascii="Calibri" w:hAnsi="Calibri"/>
                <w:color w:val="000000"/>
                <w:sz w:val="20"/>
                <w:szCs w:val="20"/>
              </w:rPr>
              <w:t>March</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2602.62</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707.87</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0.07</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37.00</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744.93</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65.34</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1064.53</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801.88</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2676.68</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74.06</w:t>
            </w:r>
          </w:p>
        </w:tc>
      </w:tr>
      <w:tr w:rsidR="007340F1" w:rsidRPr="001F0246" w:rsidTr="001F0246">
        <w:trPr>
          <w:trHeight w:val="300"/>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7340F1" w:rsidRDefault="007340F1" w:rsidP="00AB1DF5">
            <w:pPr>
              <w:spacing w:after="0"/>
              <w:jc w:val="center"/>
              <w:rPr>
                <w:rFonts w:ascii="Calibri" w:hAnsi="Calibri"/>
                <w:b/>
                <w:bCs/>
                <w:color w:val="000000"/>
                <w:sz w:val="20"/>
                <w:szCs w:val="20"/>
              </w:rPr>
            </w:pPr>
            <w:r>
              <w:rPr>
                <w:rFonts w:ascii="Calibri" w:hAnsi="Calibri"/>
                <w:b/>
                <w:bCs/>
                <w:color w:val="000000"/>
                <w:sz w:val="20"/>
                <w:szCs w:val="20"/>
              </w:rPr>
              <w:t>Total</w:t>
            </w:r>
          </w:p>
        </w:tc>
        <w:tc>
          <w:tcPr>
            <w:tcW w:w="9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26673.99</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6638.85</w:t>
            </w:r>
          </w:p>
        </w:tc>
        <w:tc>
          <w:tcPr>
            <w:tcW w:w="68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color w:val="000000"/>
                <w:sz w:val="20"/>
                <w:szCs w:val="20"/>
              </w:rPr>
            </w:pPr>
            <w:r>
              <w:rPr>
                <w:rFonts w:ascii="Calibri" w:hAnsi="Calibri"/>
                <w:color w:val="000000"/>
                <w:sz w:val="20"/>
                <w:szCs w:val="20"/>
              </w:rPr>
              <w:t>2.08</w:t>
            </w:r>
          </w:p>
        </w:tc>
        <w:tc>
          <w:tcPr>
            <w:tcW w:w="777"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209.91</w:t>
            </w:r>
          </w:p>
        </w:tc>
        <w:tc>
          <w:tcPr>
            <w:tcW w:w="11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6850.85</w:t>
            </w:r>
          </w:p>
        </w:tc>
        <w:tc>
          <w:tcPr>
            <w:tcW w:w="1256"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629.56</w:t>
            </w:r>
          </w:p>
        </w:tc>
        <w:tc>
          <w:tcPr>
            <w:tcW w:w="1000"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11326.55</w:t>
            </w:r>
          </w:p>
        </w:tc>
        <w:tc>
          <w:tcPr>
            <w:tcW w:w="878"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8648.62</w:t>
            </w:r>
          </w:p>
        </w:tc>
        <w:tc>
          <w:tcPr>
            <w:tcW w:w="1124"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27455.58</w:t>
            </w:r>
          </w:p>
        </w:tc>
        <w:tc>
          <w:tcPr>
            <w:tcW w:w="1205" w:type="dxa"/>
            <w:tcBorders>
              <w:top w:val="nil"/>
              <w:left w:val="nil"/>
              <w:bottom w:val="single" w:sz="4" w:space="0" w:color="auto"/>
              <w:right w:val="single" w:sz="4" w:space="0" w:color="auto"/>
            </w:tcBorders>
            <w:shd w:val="clear" w:color="auto" w:fill="auto"/>
            <w:noWrap/>
            <w:vAlign w:val="bottom"/>
            <w:hideMark/>
          </w:tcPr>
          <w:p w:rsidR="007340F1" w:rsidRDefault="007340F1" w:rsidP="007340F1">
            <w:pPr>
              <w:spacing w:after="0"/>
              <w:jc w:val="center"/>
              <w:rPr>
                <w:rFonts w:ascii="Calibri" w:hAnsi="Calibri"/>
                <w:b/>
                <w:bCs/>
                <w:color w:val="000000"/>
                <w:sz w:val="20"/>
                <w:szCs w:val="20"/>
              </w:rPr>
            </w:pPr>
            <w:r>
              <w:rPr>
                <w:rFonts w:ascii="Calibri" w:hAnsi="Calibri"/>
                <w:b/>
                <w:bCs/>
                <w:color w:val="000000"/>
                <w:sz w:val="20"/>
                <w:szCs w:val="20"/>
              </w:rPr>
              <w:t>781.59</w:t>
            </w:r>
          </w:p>
        </w:tc>
      </w:tr>
    </w:tbl>
    <w:p w:rsidR="00063A01" w:rsidRDefault="00063A01" w:rsidP="00AB1DF5">
      <w:pPr>
        <w:autoSpaceDE w:val="0"/>
        <w:autoSpaceDN w:val="0"/>
        <w:adjustRightInd w:val="0"/>
        <w:spacing w:after="0"/>
        <w:jc w:val="both"/>
      </w:pPr>
    </w:p>
    <w:p w:rsidR="008361C2" w:rsidRDefault="00042374" w:rsidP="00063A01">
      <w:pPr>
        <w:autoSpaceDE w:val="0"/>
        <w:autoSpaceDN w:val="0"/>
        <w:adjustRightInd w:val="0"/>
        <w:spacing w:after="0"/>
        <w:jc w:val="both"/>
        <w:rPr>
          <w:ins w:id="2741" w:author="User" w:date="2020-03-23T14:42:00Z"/>
        </w:rPr>
      </w:pPr>
      <w:r>
        <w:t>1</w:t>
      </w:r>
      <w:r w:rsidR="00385438">
        <w:t>0</w:t>
      </w:r>
      <w:r>
        <w:t>.7.</w:t>
      </w:r>
      <w:r w:rsidR="004954DC">
        <w:t>62</w:t>
      </w:r>
      <w:r>
        <w:tab/>
      </w:r>
      <w:r w:rsidR="008361C2" w:rsidRPr="009C3AAB">
        <w:t>The month</w:t>
      </w:r>
      <w:r w:rsidR="002F7B14" w:rsidRPr="009C3AAB">
        <w:t>wise</w:t>
      </w:r>
      <w:r w:rsidR="008361C2" w:rsidRPr="009C3AAB">
        <w:t xml:space="preserve"> peak demand estimated for FY 21 is given below.</w:t>
      </w:r>
    </w:p>
    <w:p w:rsidR="00106F3F" w:rsidRPr="009C3AAB" w:rsidRDefault="00106F3F" w:rsidP="00063A01">
      <w:pPr>
        <w:autoSpaceDE w:val="0"/>
        <w:autoSpaceDN w:val="0"/>
        <w:adjustRightInd w:val="0"/>
        <w:spacing w:after="0"/>
        <w:jc w:val="both"/>
      </w:pPr>
    </w:p>
    <w:tbl>
      <w:tblPr>
        <w:tblW w:w="8560" w:type="dxa"/>
        <w:tblInd w:w="98" w:type="dxa"/>
        <w:tblLayout w:type="fixed"/>
        <w:tblLook w:val="04A0"/>
      </w:tblPr>
      <w:tblGrid>
        <w:gridCol w:w="1180"/>
        <w:gridCol w:w="1170"/>
        <w:gridCol w:w="810"/>
        <w:gridCol w:w="990"/>
        <w:gridCol w:w="810"/>
        <w:gridCol w:w="720"/>
        <w:gridCol w:w="1080"/>
        <w:gridCol w:w="810"/>
        <w:gridCol w:w="990"/>
      </w:tblGrid>
      <w:tr w:rsidR="00106F3F" w:rsidRPr="00507F82" w:rsidTr="0061198F">
        <w:trPr>
          <w:trHeight w:val="144"/>
          <w:ins w:id="2742" w:author="User" w:date="2020-03-23T14:42:00Z"/>
        </w:trPr>
        <w:tc>
          <w:tcPr>
            <w:tcW w:w="8560" w:type="dxa"/>
            <w:gridSpan w:val="9"/>
            <w:tcBorders>
              <w:top w:val="single" w:sz="4" w:space="0" w:color="auto"/>
              <w:left w:val="single" w:sz="4" w:space="0" w:color="auto"/>
              <w:bottom w:val="single" w:sz="4" w:space="0" w:color="000000"/>
              <w:right w:val="single" w:sz="4" w:space="0" w:color="auto"/>
            </w:tcBorders>
            <w:shd w:val="clear" w:color="auto" w:fill="244061" w:themeFill="accent1" w:themeFillShade="80"/>
            <w:noWrap/>
            <w:vAlign w:val="bottom"/>
            <w:hideMark/>
          </w:tcPr>
          <w:p w:rsidR="00106F3F" w:rsidRPr="00507F82" w:rsidRDefault="00106F3F" w:rsidP="0061198F">
            <w:pPr>
              <w:spacing w:after="0" w:line="240" w:lineRule="auto"/>
              <w:jc w:val="center"/>
              <w:rPr>
                <w:ins w:id="2743" w:author="User" w:date="2020-03-23T14:42:00Z"/>
                <w:rFonts w:ascii="Calibri" w:eastAsia="Times New Roman" w:hAnsi="Calibri" w:cs="Times New Roman"/>
                <w:b/>
                <w:bCs/>
                <w:sz w:val="20"/>
                <w:szCs w:val="20"/>
                <w:lang w:val="en-IN" w:eastAsia="en-IN" w:bidi="ml-IN"/>
              </w:rPr>
            </w:pPr>
            <w:ins w:id="2744" w:author="User" w:date="2020-03-23T14:42:00Z">
              <w:r>
                <w:rPr>
                  <w:rFonts w:ascii="Calibri" w:eastAsia="Times New Roman" w:hAnsi="Calibri" w:cs="Times New Roman"/>
                  <w:b/>
                  <w:bCs/>
                  <w:sz w:val="20"/>
                  <w:szCs w:val="20"/>
                </w:rPr>
                <w:t>Table 10.</w:t>
              </w:r>
              <w:r w:rsidRPr="00507F82">
                <w:rPr>
                  <w:rFonts w:ascii="Calibri" w:eastAsia="Times New Roman" w:hAnsi="Calibri" w:cs="Times New Roman"/>
                  <w:b/>
                  <w:bCs/>
                  <w:sz w:val="20"/>
                  <w:szCs w:val="20"/>
                </w:rPr>
                <w:t xml:space="preserve"> 6</w:t>
              </w:r>
              <w:r>
                <w:rPr>
                  <w:rFonts w:ascii="Calibri" w:eastAsia="Times New Roman" w:hAnsi="Calibri" w:cs="Times New Roman"/>
                  <w:b/>
                  <w:bCs/>
                  <w:sz w:val="20"/>
                  <w:szCs w:val="20"/>
                </w:rPr>
                <w:t>8</w:t>
              </w:r>
              <w:r w:rsidRPr="00507F82">
                <w:rPr>
                  <w:rFonts w:ascii="Calibri" w:eastAsia="Times New Roman" w:hAnsi="Calibri" w:cs="Times New Roman"/>
                  <w:b/>
                  <w:bCs/>
                  <w:sz w:val="20"/>
                  <w:szCs w:val="20"/>
                </w:rPr>
                <w:t xml:space="preserve"> : Summary of the peakdemand balance statement  for FY 2020-21</w:t>
              </w:r>
            </w:ins>
          </w:p>
        </w:tc>
      </w:tr>
      <w:tr w:rsidR="00106F3F" w:rsidRPr="00507F82" w:rsidTr="0061198F">
        <w:trPr>
          <w:trHeight w:val="144"/>
          <w:ins w:id="2745" w:author="User" w:date="2020-03-23T14:42:00Z"/>
        </w:trPr>
        <w:tc>
          <w:tcPr>
            <w:tcW w:w="1180" w:type="dxa"/>
            <w:vMerge w:val="restart"/>
            <w:tcBorders>
              <w:top w:val="single" w:sz="4" w:space="0" w:color="auto"/>
              <w:left w:val="single" w:sz="4" w:space="0" w:color="auto"/>
              <w:bottom w:val="single" w:sz="4" w:space="0" w:color="000000"/>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46" w:author="User" w:date="2020-03-23T14:42:00Z"/>
                <w:rFonts w:ascii="Calibri" w:eastAsia="Times New Roman" w:hAnsi="Calibri" w:cs="Times New Roman"/>
                <w:b/>
                <w:bCs/>
                <w:color w:val="000000" w:themeColor="text1"/>
                <w:sz w:val="20"/>
                <w:szCs w:val="20"/>
                <w:lang w:val="en-IN" w:eastAsia="en-IN" w:bidi="ml-IN"/>
              </w:rPr>
            </w:pPr>
            <w:ins w:id="2747" w:author="User" w:date="2020-03-23T14:42:00Z">
              <w:r w:rsidRPr="00507F82">
                <w:rPr>
                  <w:rFonts w:ascii="Calibri" w:eastAsia="Times New Roman" w:hAnsi="Calibri" w:cs="Times New Roman"/>
                  <w:b/>
                  <w:bCs/>
                  <w:color w:val="000000" w:themeColor="text1"/>
                  <w:sz w:val="20"/>
                  <w:szCs w:val="20"/>
                  <w:lang w:val="en-IN" w:eastAsia="en-IN" w:bidi="ml-IN"/>
                </w:rPr>
                <w:t>2020-21</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106F3F" w:rsidRPr="00507F82" w:rsidRDefault="00106F3F" w:rsidP="0061198F">
            <w:pPr>
              <w:spacing w:after="0" w:line="240" w:lineRule="auto"/>
              <w:jc w:val="center"/>
              <w:rPr>
                <w:ins w:id="2748" w:author="User" w:date="2020-03-23T14:42:00Z"/>
                <w:rFonts w:ascii="Calibri" w:eastAsia="Times New Roman" w:hAnsi="Calibri" w:cs="Times New Roman"/>
                <w:b/>
                <w:bCs/>
                <w:color w:val="000000" w:themeColor="text1"/>
                <w:sz w:val="20"/>
                <w:szCs w:val="20"/>
                <w:lang w:val="en-IN" w:eastAsia="en-IN" w:bidi="ml-IN"/>
              </w:rPr>
            </w:pPr>
            <w:ins w:id="2749" w:author="User" w:date="2020-03-23T14:42:00Z">
              <w:r w:rsidRPr="00507F82">
                <w:rPr>
                  <w:rFonts w:ascii="Calibri" w:eastAsia="Times New Roman" w:hAnsi="Calibri" w:cs="Times New Roman"/>
                  <w:b/>
                  <w:bCs/>
                  <w:color w:val="000000" w:themeColor="text1"/>
                  <w:sz w:val="20"/>
                  <w:szCs w:val="20"/>
                  <w:lang w:val="en-IN" w:eastAsia="en-IN" w:bidi="ml-IN"/>
                </w:rPr>
                <w:t xml:space="preserve">Demand expected </w:t>
              </w:r>
            </w:ins>
          </w:p>
        </w:tc>
        <w:tc>
          <w:tcPr>
            <w:tcW w:w="5220" w:type="dxa"/>
            <w:gridSpan w:val="6"/>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50" w:author="User" w:date="2020-03-23T14:42:00Z"/>
                <w:rFonts w:ascii="Calibri" w:eastAsia="Times New Roman" w:hAnsi="Calibri" w:cs="Times New Roman"/>
                <w:b/>
                <w:bCs/>
                <w:color w:val="000000" w:themeColor="text1"/>
                <w:sz w:val="20"/>
                <w:szCs w:val="20"/>
                <w:lang w:val="en-IN" w:eastAsia="en-IN" w:bidi="ml-IN"/>
              </w:rPr>
            </w:pPr>
            <w:ins w:id="2751" w:author="User" w:date="2020-03-23T14:42:00Z">
              <w:r w:rsidRPr="00507F82">
                <w:rPr>
                  <w:rFonts w:ascii="Calibri" w:eastAsia="Times New Roman" w:hAnsi="Calibri" w:cs="Times New Roman"/>
                  <w:b/>
                  <w:bCs/>
                  <w:color w:val="000000" w:themeColor="text1"/>
                  <w:sz w:val="20"/>
                  <w:szCs w:val="20"/>
                  <w:lang w:val="en-IN" w:eastAsia="en-IN" w:bidi="ml-IN"/>
                </w:rPr>
                <w:t>Availability(MW)</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52" w:author="User" w:date="2020-03-23T14:42:00Z"/>
                <w:rFonts w:ascii="Calibri" w:eastAsia="Times New Roman" w:hAnsi="Calibri" w:cs="Times New Roman"/>
                <w:b/>
                <w:bCs/>
                <w:color w:val="000000" w:themeColor="text1"/>
                <w:sz w:val="20"/>
                <w:szCs w:val="20"/>
                <w:lang w:val="en-IN" w:eastAsia="en-IN" w:bidi="ml-IN"/>
              </w:rPr>
            </w:pPr>
            <w:ins w:id="2753" w:author="User" w:date="2020-03-23T14:42:00Z">
              <w:r w:rsidRPr="00507F82">
                <w:rPr>
                  <w:rFonts w:ascii="Calibri" w:eastAsia="Times New Roman" w:hAnsi="Calibri" w:cs="Times New Roman"/>
                  <w:b/>
                  <w:bCs/>
                  <w:color w:val="000000" w:themeColor="text1"/>
                  <w:sz w:val="20"/>
                  <w:szCs w:val="20"/>
                  <w:lang w:val="en-IN" w:eastAsia="en-IN" w:bidi="ml-IN"/>
                </w:rPr>
                <w:t>Shortage</w:t>
              </w:r>
            </w:ins>
          </w:p>
        </w:tc>
      </w:tr>
      <w:tr w:rsidR="00106F3F" w:rsidRPr="00507F82" w:rsidTr="0061198F">
        <w:trPr>
          <w:trHeight w:val="144"/>
          <w:ins w:id="2754" w:author="User" w:date="2020-03-23T14:42:00Z"/>
        </w:trPr>
        <w:tc>
          <w:tcPr>
            <w:tcW w:w="1180" w:type="dxa"/>
            <w:vMerge/>
            <w:tcBorders>
              <w:top w:val="single" w:sz="4" w:space="0" w:color="auto"/>
              <w:left w:val="single" w:sz="4" w:space="0" w:color="auto"/>
              <w:bottom w:val="single" w:sz="4" w:space="0" w:color="000000"/>
              <w:right w:val="single" w:sz="4" w:space="0" w:color="auto"/>
            </w:tcBorders>
            <w:shd w:val="clear" w:color="auto" w:fill="E5B8B7" w:themeFill="accent2" w:themeFillTint="66"/>
            <w:vAlign w:val="center"/>
            <w:hideMark/>
          </w:tcPr>
          <w:p w:rsidR="00106F3F" w:rsidRPr="00507F82" w:rsidRDefault="00106F3F" w:rsidP="0061198F">
            <w:pPr>
              <w:spacing w:after="0" w:line="240" w:lineRule="auto"/>
              <w:rPr>
                <w:ins w:id="2755" w:author="User" w:date="2020-03-23T14:42:00Z"/>
                <w:rFonts w:ascii="Calibri" w:eastAsia="Times New Roman" w:hAnsi="Calibri" w:cs="Times New Roman"/>
                <w:b/>
                <w:bCs/>
                <w:color w:val="000000" w:themeColor="text1"/>
                <w:sz w:val="20"/>
                <w:szCs w:val="20"/>
                <w:lang w:val="en-IN" w:eastAsia="en-IN" w:bidi="ml-IN"/>
              </w:rPr>
            </w:pPr>
          </w:p>
        </w:tc>
        <w:tc>
          <w:tcPr>
            <w:tcW w:w="1170"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06F3F" w:rsidRPr="00507F82" w:rsidRDefault="00106F3F" w:rsidP="0061198F">
            <w:pPr>
              <w:spacing w:after="0" w:line="240" w:lineRule="auto"/>
              <w:rPr>
                <w:ins w:id="2756" w:author="User" w:date="2020-03-23T14:42:00Z"/>
                <w:rFonts w:ascii="Calibri" w:eastAsia="Times New Roman" w:hAnsi="Calibri" w:cs="Times New Roman"/>
                <w:b/>
                <w:bCs/>
                <w:color w:val="000000" w:themeColor="text1"/>
                <w:sz w:val="20"/>
                <w:szCs w:val="20"/>
                <w:lang w:val="en-IN" w:eastAsia="en-IN" w:bidi="ml-IN"/>
              </w:rPr>
            </w:pPr>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rPr>
                <w:ins w:id="2757" w:author="User" w:date="2020-03-23T14:42:00Z"/>
                <w:rFonts w:ascii="Calibri" w:eastAsia="Times New Roman" w:hAnsi="Calibri" w:cs="Times New Roman"/>
                <w:b/>
                <w:bCs/>
                <w:color w:val="000000" w:themeColor="text1"/>
                <w:sz w:val="20"/>
                <w:szCs w:val="20"/>
                <w:lang w:val="en-IN" w:eastAsia="en-IN" w:bidi="ml-IN"/>
              </w:rPr>
            </w:pPr>
            <w:ins w:id="2758" w:author="User" w:date="2020-03-23T14:42:00Z">
              <w:r w:rsidRPr="00507F82">
                <w:rPr>
                  <w:rFonts w:ascii="Calibri" w:eastAsia="Times New Roman" w:hAnsi="Calibri" w:cs="Times New Roman"/>
                  <w:b/>
                  <w:bCs/>
                  <w:color w:val="000000" w:themeColor="text1"/>
                  <w:sz w:val="20"/>
                  <w:szCs w:val="20"/>
                  <w:lang w:val="en-IN" w:eastAsia="en-IN" w:bidi="ml-IN"/>
                </w:rPr>
                <w:t>Hydro</w:t>
              </w:r>
            </w:ins>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rPr>
                <w:ins w:id="2759" w:author="User" w:date="2020-03-23T14:42:00Z"/>
                <w:rFonts w:ascii="Calibri" w:eastAsia="Times New Roman" w:hAnsi="Calibri" w:cs="Times New Roman"/>
                <w:b/>
                <w:bCs/>
                <w:color w:val="000000" w:themeColor="text1"/>
                <w:sz w:val="20"/>
                <w:szCs w:val="20"/>
                <w:lang w:val="en-IN" w:eastAsia="en-IN" w:bidi="ml-IN"/>
              </w:rPr>
            </w:pPr>
            <w:ins w:id="2760" w:author="User" w:date="2020-03-23T14:42:00Z">
              <w:r w:rsidRPr="00507F82">
                <w:rPr>
                  <w:rFonts w:ascii="Calibri" w:eastAsia="Times New Roman" w:hAnsi="Calibri" w:cs="Times New Roman"/>
                  <w:b/>
                  <w:bCs/>
                  <w:color w:val="000000" w:themeColor="text1"/>
                  <w:sz w:val="20"/>
                  <w:szCs w:val="20"/>
                  <w:lang w:val="en-IN" w:eastAsia="en-IN" w:bidi="ml-IN"/>
                </w:rPr>
                <w:t>Small IPPs</w:t>
              </w:r>
            </w:ins>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rPr>
                <w:ins w:id="2761" w:author="User" w:date="2020-03-23T14:42:00Z"/>
                <w:rFonts w:ascii="Calibri" w:eastAsia="Times New Roman" w:hAnsi="Calibri" w:cs="Times New Roman"/>
                <w:b/>
                <w:bCs/>
                <w:color w:val="000000" w:themeColor="text1"/>
                <w:sz w:val="20"/>
                <w:szCs w:val="20"/>
                <w:lang w:val="en-IN" w:eastAsia="en-IN" w:bidi="ml-IN"/>
              </w:rPr>
            </w:pPr>
            <w:ins w:id="2762" w:author="User" w:date="2020-03-23T14:42:00Z">
              <w:r w:rsidRPr="00507F82">
                <w:rPr>
                  <w:rFonts w:ascii="Calibri" w:eastAsia="Times New Roman" w:hAnsi="Calibri" w:cs="Times New Roman"/>
                  <w:b/>
                  <w:bCs/>
                  <w:color w:val="000000" w:themeColor="text1"/>
                  <w:sz w:val="20"/>
                  <w:szCs w:val="20"/>
                  <w:lang w:val="en-IN" w:eastAsia="en-IN" w:bidi="ml-IN"/>
                </w:rPr>
                <w:t>CGS</w:t>
              </w:r>
            </w:ins>
          </w:p>
        </w:tc>
        <w:tc>
          <w:tcPr>
            <w:tcW w:w="72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rPr>
                <w:ins w:id="2763" w:author="User" w:date="2020-03-23T14:42:00Z"/>
                <w:rFonts w:ascii="Calibri" w:eastAsia="Times New Roman" w:hAnsi="Calibri" w:cs="Times New Roman"/>
                <w:b/>
                <w:bCs/>
                <w:color w:val="000000" w:themeColor="text1"/>
                <w:sz w:val="20"/>
                <w:szCs w:val="20"/>
                <w:lang w:val="en-IN" w:eastAsia="en-IN" w:bidi="ml-IN"/>
              </w:rPr>
            </w:pPr>
            <w:ins w:id="2764" w:author="User" w:date="2020-03-23T14:42:00Z">
              <w:r w:rsidRPr="00507F82">
                <w:rPr>
                  <w:rFonts w:ascii="Calibri" w:eastAsia="Times New Roman" w:hAnsi="Calibri" w:cs="Times New Roman"/>
                  <w:b/>
                  <w:bCs/>
                  <w:color w:val="000000" w:themeColor="text1"/>
                  <w:sz w:val="20"/>
                  <w:szCs w:val="20"/>
                  <w:lang w:val="en-IN" w:eastAsia="en-IN" w:bidi="ml-IN"/>
                </w:rPr>
                <w:t>LTA</w:t>
              </w:r>
            </w:ins>
          </w:p>
        </w:tc>
        <w:tc>
          <w:tcPr>
            <w:tcW w:w="1080" w:type="dxa"/>
            <w:tcBorders>
              <w:top w:val="nil"/>
              <w:left w:val="nil"/>
              <w:bottom w:val="single" w:sz="4" w:space="0" w:color="auto"/>
              <w:right w:val="single" w:sz="4" w:space="0" w:color="auto"/>
            </w:tcBorders>
            <w:shd w:val="clear" w:color="auto" w:fill="E5B8B7" w:themeFill="accent2" w:themeFillTint="66"/>
            <w:vAlign w:val="bottom"/>
            <w:hideMark/>
          </w:tcPr>
          <w:p w:rsidR="00106F3F" w:rsidRPr="00507F82" w:rsidRDefault="00106F3F" w:rsidP="0061198F">
            <w:pPr>
              <w:spacing w:after="0" w:line="240" w:lineRule="auto"/>
              <w:rPr>
                <w:ins w:id="2765" w:author="User" w:date="2020-03-23T14:42:00Z"/>
                <w:rFonts w:ascii="Calibri" w:eastAsia="Times New Roman" w:hAnsi="Calibri" w:cs="Times New Roman"/>
                <w:b/>
                <w:bCs/>
                <w:color w:val="000000" w:themeColor="text1"/>
                <w:sz w:val="20"/>
                <w:szCs w:val="20"/>
                <w:lang w:val="en-IN" w:eastAsia="en-IN" w:bidi="ml-IN"/>
              </w:rPr>
            </w:pPr>
            <w:ins w:id="2766" w:author="User" w:date="2020-03-23T14:42:00Z">
              <w:r w:rsidRPr="00507F82">
                <w:rPr>
                  <w:rFonts w:ascii="Calibri" w:eastAsia="Times New Roman" w:hAnsi="Calibri" w:cs="Times New Roman"/>
                  <w:b/>
                  <w:bCs/>
                  <w:color w:val="000000" w:themeColor="text1"/>
                  <w:sz w:val="20"/>
                  <w:szCs w:val="20"/>
                  <w:lang w:val="en-IN" w:eastAsia="en-IN" w:bidi="ml-IN"/>
                </w:rPr>
                <w:t>Unforeseen outages</w:t>
              </w:r>
            </w:ins>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rPr>
                <w:ins w:id="2767" w:author="User" w:date="2020-03-23T14:42:00Z"/>
                <w:rFonts w:ascii="Calibri" w:eastAsia="Times New Roman" w:hAnsi="Calibri" w:cs="Times New Roman"/>
                <w:b/>
                <w:bCs/>
                <w:color w:val="000000" w:themeColor="text1"/>
                <w:sz w:val="20"/>
                <w:szCs w:val="20"/>
                <w:lang w:val="en-IN" w:eastAsia="en-IN" w:bidi="ml-IN"/>
              </w:rPr>
            </w:pPr>
            <w:ins w:id="2768" w:author="User" w:date="2020-03-23T14:42:00Z">
              <w:r w:rsidRPr="00507F82">
                <w:rPr>
                  <w:rFonts w:ascii="Calibri" w:eastAsia="Times New Roman" w:hAnsi="Calibri" w:cs="Times New Roman"/>
                  <w:b/>
                  <w:bCs/>
                  <w:color w:val="000000" w:themeColor="text1"/>
                  <w:sz w:val="20"/>
                  <w:szCs w:val="20"/>
                  <w:lang w:val="en-IN" w:eastAsia="en-IN" w:bidi="ml-IN"/>
                </w:rPr>
                <w:t>Total</w:t>
              </w:r>
            </w:ins>
          </w:p>
        </w:tc>
        <w:tc>
          <w:tcPr>
            <w:tcW w:w="990"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06F3F" w:rsidRPr="00507F82" w:rsidRDefault="00106F3F" w:rsidP="0061198F">
            <w:pPr>
              <w:spacing w:after="0" w:line="240" w:lineRule="auto"/>
              <w:rPr>
                <w:ins w:id="2769" w:author="User" w:date="2020-03-23T14:42:00Z"/>
                <w:rFonts w:ascii="Calibri" w:eastAsia="Times New Roman" w:hAnsi="Calibri" w:cs="Times New Roman"/>
                <w:b/>
                <w:bCs/>
                <w:color w:val="000000" w:themeColor="text1"/>
                <w:sz w:val="20"/>
                <w:szCs w:val="20"/>
                <w:lang w:val="en-IN" w:eastAsia="en-IN" w:bidi="ml-IN"/>
              </w:rPr>
            </w:pPr>
          </w:p>
        </w:tc>
      </w:tr>
      <w:tr w:rsidR="00106F3F" w:rsidRPr="00507F82" w:rsidTr="0061198F">
        <w:trPr>
          <w:trHeight w:val="144"/>
          <w:ins w:id="2770" w:author="User" w:date="2020-03-23T14:42:00Z"/>
        </w:trPr>
        <w:tc>
          <w:tcPr>
            <w:tcW w:w="1180" w:type="dxa"/>
            <w:vMerge/>
            <w:tcBorders>
              <w:top w:val="single" w:sz="4" w:space="0" w:color="auto"/>
              <w:left w:val="single" w:sz="4" w:space="0" w:color="auto"/>
              <w:bottom w:val="single" w:sz="4" w:space="0" w:color="000000"/>
              <w:right w:val="single" w:sz="4" w:space="0" w:color="auto"/>
            </w:tcBorders>
            <w:shd w:val="clear" w:color="auto" w:fill="E5B8B7" w:themeFill="accent2" w:themeFillTint="66"/>
            <w:vAlign w:val="center"/>
            <w:hideMark/>
          </w:tcPr>
          <w:p w:rsidR="00106F3F" w:rsidRPr="00507F82" w:rsidRDefault="00106F3F" w:rsidP="0061198F">
            <w:pPr>
              <w:spacing w:after="0" w:line="240" w:lineRule="auto"/>
              <w:rPr>
                <w:ins w:id="2771" w:author="User" w:date="2020-03-23T14:42:00Z"/>
                <w:rFonts w:ascii="Calibri" w:eastAsia="Times New Roman" w:hAnsi="Calibri" w:cs="Times New Roman"/>
                <w:b/>
                <w:bCs/>
                <w:color w:val="000000" w:themeColor="text1"/>
                <w:sz w:val="20"/>
                <w:szCs w:val="20"/>
                <w:lang w:val="en-IN" w:eastAsia="en-IN" w:bidi="ml-IN"/>
              </w:rPr>
            </w:pPr>
          </w:p>
        </w:tc>
        <w:tc>
          <w:tcPr>
            <w:tcW w:w="117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72" w:author="User" w:date="2020-03-23T14:42:00Z"/>
                <w:rFonts w:ascii="Calibri" w:eastAsia="Times New Roman" w:hAnsi="Calibri" w:cs="Times New Roman"/>
                <w:b/>
                <w:bCs/>
                <w:color w:val="000000" w:themeColor="text1"/>
                <w:sz w:val="20"/>
                <w:szCs w:val="20"/>
                <w:lang w:val="en-IN" w:eastAsia="en-IN" w:bidi="ml-IN"/>
              </w:rPr>
            </w:pPr>
            <w:ins w:id="2773"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74" w:author="User" w:date="2020-03-23T14:42:00Z"/>
                <w:rFonts w:ascii="Calibri" w:eastAsia="Times New Roman" w:hAnsi="Calibri" w:cs="Times New Roman"/>
                <w:b/>
                <w:bCs/>
                <w:color w:val="000000" w:themeColor="text1"/>
                <w:sz w:val="20"/>
                <w:szCs w:val="20"/>
                <w:lang w:val="en-IN" w:eastAsia="en-IN" w:bidi="ml-IN"/>
              </w:rPr>
            </w:pPr>
            <w:ins w:id="2775"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76" w:author="User" w:date="2020-03-23T14:42:00Z"/>
                <w:rFonts w:ascii="Calibri" w:eastAsia="Times New Roman" w:hAnsi="Calibri" w:cs="Times New Roman"/>
                <w:b/>
                <w:bCs/>
                <w:color w:val="000000" w:themeColor="text1"/>
                <w:sz w:val="20"/>
                <w:szCs w:val="20"/>
                <w:lang w:val="en-IN" w:eastAsia="en-IN" w:bidi="ml-IN"/>
              </w:rPr>
            </w:pPr>
            <w:ins w:id="2777"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78" w:author="User" w:date="2020-03-23T14:42:00Z"/>
                <w:rFonts w:ascii="Calibri" w:eastAsia="Times New Roman" w:hAnsi="Calibri" w:cs="Times New Roman"/>
                <w:b/>
                <w:bCs/>
                <w:color w:val="000000" w:themeColor="text1"/>
                <w:sz w:val="20"/>
                <w:szCs w:val="20"/>
                <w:lang w:val="en-IN" w:eastAsia="en-IN" w:bidi="ml-IN"/>
              </w:rPr>
            </w:pPr>
            <w:ins w:id="2779"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72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80" w:author="User" w:date="2020-03-23T14:42:00Z"/>
                <w:rFonts w:ascii="Calibri" w:eastAsia="Times New Roman" w:hAnsi="Calibri" w:cs="Times New Roman"/>
                <w:b/>
                <w:bCs/>
                <w:color w:val="000000" w:themeColor="text1"/>
                <w:sz w:val="20"/>
                <w:szCs w:val="20"/>
                <w:lang w:val="en-IN" w:eastAsia="en-IN" w:bidi="ml-IN"/>
              </w:rPr>
            </w:pPr>
            <w:ins w:id="2781"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108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82" w:author="User" w:date="2020-03-23T14:42:00Z"/>
                <w:rFonts w:ascii="Calibri" w:eastAsia="Times New Roman" w:hAnsi="Calibri" w:cs="Times New Roman"/>
                <w:b/>
                <w:bCs/>
                <w:color w:val="000000" w:themeColor="text1"/>
                <w:sz w:val="20"/>
                <w:szCs w:val="20"/>
                <w:lang w:val="en-IN" w:eastAsia="en-IN" w:bidi="ml-IN"/>
              </w:rPr>
            </w:pPr>
            <w:ins w:id="2783"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84" w:author="User" w:date="2020-03-23T14:42:00Z"/>
                <w:rFonts w:ascii="Calibri" w:eastAsia="Times New Roman" w:hAnsi="Calibri" w:cs="Times New Roman"/>
                <w:b/>
                <w:bCs/>
                <w:color w:val="000000" w:themeColor="text1"/>
                <w:sz w:val="20"/>
                <w:szCs w:val="20"/>
                <w:lang w:val="en-IN" w:eastAsia="en-IN" w:bidi="ml-IN"/>
              </w:rPr>
            </w:pPr>
            <w:ins w:id="2785" w:author="User" w:date="2020-03-23T14:42:00Z">
              <w:r w:rsidRPr="00507F82">
                <w:rPr>
                  <w:rFonts w:ascii="Calibri" w:eastAsia="Times New Roman" w:hAnsi="Calibri" w:cs="Times New Roman"/>
                  <w:b/>
                  <w:bCs/>
                  <w:color w:val="000000" w:themeColor="text1"/>
                  <w:sz w:val="20"/>
                  <w:szCs w:val="20"/>
                  <w:lang w:val="en-IN" w:eastAsia="en-IN" w:bidi="ml-IN"/>
                </w:rPr>
                <w:t>MW</w:t>
              </w:r>
            </w:ins>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507F82" w:rsidRDefault="00106F3F" w:rsidP="0061198F">
            <w:pPr>
              <w:spacing w:after="0" w:line="240" w:lineRule="auto"/>
              <w:jc w:val="center"/>
              <w:rPr>
                <w:ins w:id="2786" w:author="User" w:date="2020-03-23T14:42:00Z"/>
                <w:rFonts w:ascii="Calibri" w:eastAsia="Times New Roman" w:hAnsi="Calibri" w:cs="Times New Roman"/>
                <w:b/>
                <w:bCs/>
                <w:color w:val="000000" w:themeColor="text1"/>
                <w:sz w:val="20"/>
                <w:szCs w:val="20"/>
                <w:lang w:val="en-IN" w:eastAsia="en-IN" w:bidi="ml-IN"/>
              </w:rPr>
            </w:pPr>
            <w:ins w:id="2787" w:author="User" w:date="2020-03-23T14:42:00Z">
              <w:r w:rsidRPr="00507F82">
                <w:rPr>
                  <w:rFonts w:ascii="Calibri" w:eastAsia="Times New Roman" w:hAnsi="Calibri" w:cs="Times New Roman"/>
                  <w:b/>
                  <w:bCs/>
                  <w:color w:val="000000" w:themeColor="text1"/>
                  <w:sz w:val="20"/>
                  <w:szCs w:val="20"/>
                  <w:lang w:val="en-IN" w:eastAsia="en-IN" w:bidi="ml-IN"/>
                </w:rPr>
                <w:t>MW</w:t>
              </w:r>
            </w:ins>
          </w:p>
        </w:tc>
      </w:tr>
      <w:tr w:rsidR="00106F3F" w:rsidRPr="00507F82" w:rsidTr="0061198F">
        <w:trPr>
          <w:trHeight w:val="144"/>
          <w:ins w:id="2788"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789" w:author="User" w:date="2020-03-23T14:42:00Z"/>
                <w:rFonts w:ascii="Calibri" w:eastAsia="Times New Roman" w:hAnsi="Calibri" w:cs="Times New Roman"/>
                <w:color w:val="000000"/>
                <w:sz w:val="20"/>
                <w:szCs w:val="20"/>
                <w:lang w:val="en-IN" w:eastAsia="en-IN" w:bidi="ml-IN"/>
              </w:rPr>
            </w:pPr>
            <w:ins w:id="2790" w:author="User" w:date="2020-03-23T14:42:00Z">
              <w:r w:rsidRPr="00507F82">
                <w:rPr>
                  <w:rFonts w:ascii="Calibri" w:eastAsia="Times New Roman" w:hAnsi="Calibri" w:cs="Times New Roman"/>
                  <w:color w:val="000000"/>
                  <w:sz w:val="20"/>
                  <w:szCs w:val="20"/>
                  <w:lang w:val="en-IN" w:eastAsia="en-IN" w:bidi="ml-IN"/>
                </w:rPr>
                <w:t>April</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791" w:author="User" w:date="2020-03-23T14:42:00Z"/>
                <w:rFonts w:ascii="Calibri" w:hAnsi="Calibri"/>
                <w:color w:val="000000"/>
              </w:rPr>
            </w:pPr>
            <w:ins w:id="2792" w:author="User" w:date="2020-03-23T14:42:00Z">
              <w:r>
                <w:rPr>
                  <w:rFonts w:ascii="Calibri" w:hAnsi="Calibri"/>
                  <w:color w:val="000000"/>
                </w:rPr>
                <w:t>4445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793" w:author="User" w:date="2020-03-23T14:42:00Z"/>
                <w:rFonts w:ascii="Calibri" w:hAnsi="Calibri"/>
                <w:color w:val="000000"/>
              </w:rPr>
            </w:pPr>
            <w:ins w:id="2794" w:author="User" w:date="2020-03-23T14:42:00Z">
              <w:r>
                <w:rPr>
                  <w:rFonts w:ascii="Calibri" w:hAnsi="Calibri"/>
                  <w:color w:val="000000"/>
                </w:rPr>
                <w:t>1692</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795" w:author="User" w:date="2020-03-23T14:42:00Z"/>
                <w:rFonts w:ascii="Calibri" w:hAnsi="Calibri"/>
                <w:color w:val="000000"/>
              </w:rPr>
            </w:pPr>
            <w:ins w:id="2796" w:author="User" w:date="2020-03-23T14:42:00Z">
              <w:r>
                <w:rPr>
                  <w:rFonts w:ascii="Calibri" w:hAnsi="Calibri"/>
                  <w:color w:val="000000"/>
                </w:rPr>
                <w:t>35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797" w:author="User" w:date="2020-03-23T14:42:00Z"/>
                <w:color w:val="000000"/>
              </w:rPr>
            </w:pPr>
            <w:ins w:id="2798" w:author="User" w:date="2020-03-23T14:42:00Z">
              <w:r w:rsidRPr="006C3B6C">
                <w:rPr>
                  <w:color w:val="000000"/>
                </w:rPr>
                <w:t>1403</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799" w:author="User" w:date="2020-03-23T14:42:00Z"/>
                <w:color w:val="000000"/>
              </w:rPr>
            </w:pPr>
            <w:ins w:id="2800" w:author="User" w:date="2020-03-23T14:42:00Z">
              <w:r w:rsidRPr="006C3B6C">
                <w:rPr>
                  <w:color w:val="000000"/>
                </w:rPr>
                <w:t>1,103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01" w:author="User" w:date="2020-03-23T14:42:00Z"/>
                <w:color w:val="000000"/>
              </w:rPr>
            </w:pPr>
            <w:ins w:id="2802" w:author="User" w:date="2020-03-23T14:42:00Z">
              <w:r w:rsidRPr="006C3B6C">
                <w:rPr>
                  <w:color w:val="000000"/>
                </w:rPr>
                <w:t>125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03" w:author="User" w:date="2020-03-23T14:42:00Z"/>
                <w:color w:val="000000"/>
              </w:rPr>
            </w:pPr>
            <w:ins w:id="2804" w:author="User" w:date="2020-03-23T14:42:00Z">
              <w:r w:rsidRPr="006C3B6C">
                <w:rPr>
                  <w:color w:val="000000"/>
                </w:rPr>
                <w:t>4,108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05" w:author="User" w:date="2020-03-23T14:42:00Z"/>
                <w:color w:val="000000"/>
              </w:rPr>
            </w:pPr>
            <w:ins w:id="2806" w:author="User" w:date="2020-03-23T14:42:00Z">
              <w:r w:rsidRPr="006C3B6C">
                <w:rPr>
                  <w:color w:val="000000"/>
                </w:rPr>
                <w:t>-338</w:t>
              </w:r>
            </w:ins>
          </w:p>
        </w:tc>
      </w:tr>
      <w:tr w:rsidR="00106F3F" w:rsidRPr="00507F82" w:rsidTr="0061198F">
        <w:trPr>
          <w:trHeight w:val="144"/>
          <w:ins w:id="2807"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808" w:author="User" w:date="2020-03-23T14:42:00Z"/>
                <w:rFonts w:ascii="Calibri" w:eastAsia="Times New Roman" w:hAnsi="Calibri" w:cs="Times New Roman"/>
                <w:color w:val="000000"/>
                <w:sz w:val="20"/>
                <w:szCs w:val="20"/>
                <w:lang w:val="en-IN" w:eastAsia="en-IN" w:bidi="ml-IN"/>
              </w:rPr>
            </w:pPr>
            <w:ins w:id="2809" w:author="User" w:date="2020-03-23T14:42:00Z">
              <w:r w:rsidRPr="00507F82">
                <w:rPr>
                  <w:rFonts w:ascii="Calibri" w:eastAsia="Times New Roman" w:hAnsi="Calibri" w:cs="Times New Roman"/>
                  <w:color w:val="000000"/>
                  <w:sz w:val="20"/>
                  <w:szCs w:val="20"/>
                  <w:lang w:val="en-IN" w:eastAsia="en-IN" w:bidi="ml-IN"/>
                </w:rPr>
                <w:t>May</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10" w:author="User" w:date="2020-03-23T14:42:00Z"/>
                <w:rFonts w:ascii="Calibri" w:hAnsi="Calibri"/>
                <w:color w:val="000000"/>
              </w:rPr>
            </w:pPr>
            <w:ins w:id="2811" w:author="User" w:date="2020-03-23T14:42:00Z">
              <w:r>
                <w:rPr>
                  <w:rFonts w:ascii="Calibri" w:hAnsi="Calibri"/>
                  <w:color w:val="000000"/>
                </w:rPr>
                <w:t>4346</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12" w:author="User" w:date="2020-03-23T14:42:00Z"/>
                <w:rFonts w:ascii="Calibri" w:hAnsi="Calibri"/>
                <w:color w:val="000000"/>
              </w:rPr>
            </w:pPr>
            <w:ins w:id="2813" w:author="User" w:date="2020-03-23T14:42:00Z">
              <w:r>
                <w:rPr>
                  <w:rFonts w:ascii="Calibri" w:hAnsi="Calibri"/>
                  <w:color w:val="000000"/>
                </w:rPr>
                <w:t>1661</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14" w:author="User" w:date="2020-03-23T14:42:00Z"/>
                <w:rFonts w:ascii="Calibri" w:hAnsi="Calibri"/>
                <w:color w:val="000000"/>
              </w:rPr>
            </w:pPr>
            <w:ins w:id="2815" w:author="User" w:date="2020-03-23T14:42:00Z">
              <w:r>
                <w:rPr>
                  <w:rFonts w:ascii="Calibri" w:hAnsi="Calibri"/>
                  <w:color w:val="000000"/>
                </w:rPr>
                <w:t>35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16" w:author="User" w:date="2020-03-23T14:42:00Z"/>
                <w:color w:val="000000"/>
              </w:rPr>
            </w:pPr>
            <w:ins w:id="2817" w:author="User" w:date="2020-03-23T14:42:00Z">
              <w:r w:rsidRPr="006C3B6C">
                <w:rPr>
                  <w:color w:val="000000"/>
                </w:rPr>
                <w:t>1332</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18" w:author="User" w:date="2020-03-23T14:42:00Z"/>
                <w:color w:val="000000"/>
              </w:rPr>
            </w:pPr>
            <w:ins w:id="2819" w:author="User" w:date="2020-03-23T14:42:00Z">
              <w:r w:rsidRPr="006C3B6C">
                <w:rPr>
                  <w:color w:val="000000"/>
                </w:rPr>
                <w:t>1,103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20" w:author="User" w:date="2020-03-23T14:42:00Z"/>
                <w:color w:val="000000"/>
              </w:rPr>
            </w:pPr>
            <w:ins w:id="2821" w:author="User" w:date="2020-03-23T14:42:00Z">
              <w:r w:rsidRPr="006C3B6C">
                <w:rPr>
                  <w:color w:val="000000"/>
                </w:rPr>
                <w:t>122</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22" w:author="User" w:date="2020-03-23T14:42:00Z"/>
                <w:color w:val="000000"/>
              </w:rPr>
            </w:pPr>
            <w:ins w:id="2823" w:author="User" w:date="2020-03-23T14:42:00Z">
              <w:r w:rsidRPr="006C3B6C">
                <w:rPr>
                  <w:color w:val="000000"/>
                </w:rPr>
                <w:t>4,009</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24" w:author="User" w:date="2020-03-23T14:42:00Z"/>
                <w:color w:val="000000"/>
              </w:rPr>
            </w:pPr>
            <w:ins w:id="2825" w:author="User" w:date="2020-03-23T14:42:00Z">
              <w:r w:rsidRPr="006C3B6C">
                <w:rPr>
                  <w:color w:val="000000"/>
                </w:rPr>
                <w:t>-336</w:t>
              </w:r>
            </w:ins>
          </w:p>
        </w:tc>
      </w:tr>
      <w:tr w:rsidR="00106F3F" w:rsidRPr="00507F82" w:rsidTr="0061198F">
        <w:trPr>
          <w:trHeight w:val="144"/>
          <w:ins w:id="2826"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827" w:author="User" w:date="2020-03-23T14:42:00Z"/>
                <w:rFonts w:ascii="Calibri" w:eastAsia="Times New Roman" w:hAnsi="Calibri" w:cs="Times New Roman"/>
                <w:color w:val="000000"/>
                <w:sz w:val="20"/>
                <w:szCs w:val="20"/>
                <w:lang w:val="en-IN" w:eastAsia="en-IN" w:bidi="ml-IN"/>
              </w:rPr>
            </w:pPr>
            <w:ins w:id="2828" w:author="User" w:date="2020-03-23T14:42:00Z">
              <w:r w:rsidRPr="00507F82">
                <w:rPr>
                  <w:rFonts w:ascii="Calibri" w:eastAsia="Times New Roman" w:hAnsi="Calibri" w:cs="Times New Roman"/>
                  <w:color w:val="000000"/>
                  <w:sz w:val="20"/>
                  <w:szCs w:val="20"/>
                  <w:lang w:val="en-IN" w:eastAsia="en-IN" w:bidi="ml-IN"/>
                </w:rPr>
                <w:t>June</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29" w:author="User" w:date="2020-03-23T14:42:00Z"/>
                <w:rFonts w:ascii="Calibri" w:hAnsi="Calibri"/>
                <w:color w:val="000000"/>
              </w:rPr>
            </w:pPr>
            <w:ins w:id="2830" w:author="User" w:date="2020-03-23T14:42:00Z">
              <w:r>
                <w:rPr>
                  <w:rFonts w:ascii="Calibri" w:hAnsi="Calibri"/>
                  <w:color w:val="000000"/>
                </w:rPr>
                <w:t>3925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31" w:author="User" w:date="2020-03-23T14:42:00Z"/>
                <w:rFonts w:ascii="Calibri" w:hAnsi="Calibri"/>
                <w:color w:val="000000"/>
              </w:rPr>
            </w:pPr>
            <w:ins w:id="2832" w:author="User" w:date="2020-03-23T14:42:00Z">
              <w:r>
                <w:rPr>
                  <w:rFonts w:ascii="Calibri" w:hAnsi="Calibri"/>
                  <w:color w:val="000000"/>
                </w:rPr>
                <w:t>1593</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33" w:author="User" w:date="2020-03-23T14:42:00Z"/>
                <w:rFonts w:ascii="Calibri" w:hAnsi="Calibri"/>
                <w:color w:val="000000"/>
              </w:rPr>
            </w:pPr>
            <w:ins w:id="2834" w:author="User" w:date="2020-03-23T14:42:00Z">
              <w:r>
                <w:rPr>
                  <w:rFonts w:ascii="Calibri" w:hAnsi="Calibri"/>
                  <w:color w:val="000000"/>
                </w:rPr>
                <w:t>40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35" w:author="User" w:date="2020-03-23T14:42:00Z"/>
                <w:color w:val="000000"/>
              </w:rPr>
            </w:pPr>
            <w:ins w:id="2836" w:author="User" w:date="2020-03-23T14:42:00Z">
              <w:r w:rsidRPr="006C3B6C">
                <w:rPr>
                  <w:color w:val="000000"/>
                </w:rPr>
                <w:t>1288</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37" w:author="User" w:date="2020-03-23T14:42:00Z"/>
                <w:color w:val="000000"/>
              </w:rPr>
            </w:pPr>
            <w:ins w:id="2838" w:author="User" w:date="2020-03-23T14:42:00Z">
              <w:r w:rsidRPr="006C3B6C">
                <w:rPr>
                  <w:color w:val="000000"/>
                </w:rPr>
                <w:t>968</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39" w:author="User" w:date="2020-03-23T14:42:00Z"/>
                <w:color w:val="000000"/>
              </w:rPr>
            </w:pPr>
            <w:ins w:id="2840" w:author="User" w:date="2020-03-23T14:42:00Z">
              <w:r w:rsidRPr="006C3B6C">
                <w:rPr>
                  <w:color w:val="000000"/>
                </w:rPr>
                <w:t>113</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41" w:author="User" w:date="2020-03-23T14:42:00Z"/>
                <w:color w:val="000000"/>
              </w:rPr>
            </w:pPr>
            <w:ins w:id="2842" w:author="User" w:date="2020-03-23T14:42:00Z">
              <w:r w:rsidRPr="006C3B6C">
                <w:rPr>
                  <w:color w:val="000000"/>
                </w:rPr>
                <w:t>3,776</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43" w:author="User" w:date="2020-03-23T14:42:00Z"/>
                <w:color w:val="000000"/>
              </w:rPr>
            </w:pPr>
            <w:ins w:id="2844" w:author="User" w:date="2020-03-23T14:42:00Z">
              <w:r w:rsidRPr="006C3B6C">
                <w:rPr>
                  <w:color w:val="000000"/>
                </w:rPr>
                <w:t>-149</w:t>
              </w:r>
            </w:ins>
          </w:p>
        </w:tc>
      </w:tr>
      <w:tr w:rsidR="00106F3F" w:rsidRPr="00507F82" w:rsidTr="0061198F">
        <w:trPr>
          <w:trHeight w:val="144"/>
          <w:ins w:id="2845"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846" w:author="User" w:date="2020-03-23T14:42:00Z"/>
                <w:rFonts w:ascii="Calibri" w:eastAsia="Times New Roman" w:hAnsi="Calibri" w:cs="Times New Roman"/>
                <w:color w:val="000000"/>
                <w:sz w:val="20"/>
                <w:szCs w:val="20"/>
                <w:lang w:val="en-IN" w:eastAsia="en-IN" w:bidi="ml-IN"/>
              </w:rPr>
            </w:pPr>
            <w:ins w:id="2847" w:author="User" w:date="2020-03-23T14:42:00Z">
              <w:r w:rsidRPr="00507F82">
                <w:rPr>
                  <w:rFonts w:ascii="Calibri" w:eastAsia="Times New Roman" w:hAnsi="Calibri" w:cs="Times New Roman"/>
                  <w:color w:val="000000"/>
                  <w:sz w:val="20"/>
                  <w:szCs w:val="20"/>
                  <w:lang w:val="en-IN" w:eastAsia="en-IN" w:bidi="ml-IN"/>
                </w:rPr>
                <w:t>July</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48" w:author="User" w:date="2020-03-23T14:42:00Z"/>
                <w:rFonts w:ascii="Calibri" w:hAnsi="Calibri"/>
                <w:color w:val="000000"/>
              </w:rPr>
            </w:pPr>
            <w:ins w:id="2849" w:author="User" w:date="2020-03-23T14:42:00Z">
              <w:r>
                <w:rPr>
                  <w:rFonts w:ascii="Calibri" w:hAnsi="Calibri"/>
                  <w:color w:val="000000"/>
                </w:rPr>
                <w:t>3916</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50" w:author="User" w:date="2020-03-23T14:42:00Z"/>
                <w:rFonts w:ascii="Calibri" w:hAnsi="Calibri"/>
                <w:color w:val="000000"/>
              </w:rPr>
            </w:pPr>
            <w:ins w:id="2851" w:author="User" w:date="2020-03-23T14:42:00Z">
              <w:r>
                <w:rPr>
                  <w:rFonts w:ascii="Calibri" w:hAnsi="Calibri"/>
                  <w:color w:val="000000"/>
                </w:rPr>
                <w:t>1548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52" w:author="User" w:date="2020-03-23T14:42:00Z"/>
                <w:rFonts w:ascii="Calibri" w:hAnsi="Calibri"/>
                <w:color w:val="000000"/>
              </w:rPr>
            </w:pPr>
            <w:ins w:id="2853"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54" w:author="User" w:date="2020-03-23T14:42:00Z"/>
                <w:color w:val="000000"/>
              </w:rPr>
            </w:pPr>
            <w:ins w:id="2855" w:author="User" w:date="2020-03-23T14:42:00Z">
              <w:r w:rsidRPr="006C3B6C">
                <w:rPr>
                  <w:color w:val="000000"/>
                </w:rPr>
                <w:t>1461</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56" w:author="User" w:date="2020-03-23T14:42:00Z"/>
                <w:color w:val="000000"/>
              </w:rPr>
            </w:pPr>
            <w:ins w:id="2857" w:author="User" w:date="2020-03-23T14:42:00Z">
              <w:r w:rsidRPr="006C3B6C">
                <w:rPr>
                  <w:color w:val="000000"/>
                </w:rPr>
                <w:t>1,013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58" w:author="User" w:date="2020-03-23T14:42:00Z"/>
                <w:color w:val="000000"/>
              </w:rPr>
            </w:pPr>
            <w:ins w:id="2859" w:author="User" w:date="2020-03-23T14:42:00Z">
              <w:r w:rsidRPr="006C3B6C">
                <w:rPr>
                  <w:color w:val="000000"/>
                </w:rPr>
                <w:t>124</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60" w:author="User" w:date="2020-03-23T14:42:00Z"/>
                <w:color w:val="000000"/>
              </w:rPr>
            </w:pPr>
            <w:ins w:id="2861" w:author="User" w:date="2020-03-23T14:42:00Z">
              <w:r w:rsidRPr="006C3B6C">
                <w:rPr>
                  <w:color w:val="000000"/>
                </w:rPr>
                <w:t>3,948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62" w:author="User" w:date="2020-03-23T14:42:00Z"/>
                <w:color w:val="000000"/>
              </w:rPr>
            </w:pPr>
            <w:ins w:id="2863" w:author="User" w:date="2020-03-23T14:42:00Z">
              <w:r w:rsidRPr="006C3B6C">
                <w:rPr>
                  <w:color w:val="000000"/>
                </w:rPr>
                <w:t>32</w:t>
              </w:r>
            </w:ins>
          </w:p>
        </w:tc>
      </w:tr>
      <w:tr w:rsidR="00106F3F" w:rsidRPr="00507F82" w:rsidTr="0061198F">
        <w:trPr>
          <w:trHeight w:val="144"/>
          <w:ins w:id="2864"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865" w:author="User" w:date="2020-03-23T14:42:00Z"/>
                <w:rFonts w:ascii="Calibri" w:eastAsia="Times New Roman" w:hAnsi="Calibri" w:cs="Times New Roman"/>
                <w:color w:val="000000"/>
                <w:sz w:val="20"/>
                <w:szCs w:val="20"/>
                <w:lang w:val="en-IN" w:eastAsia="en-IN" w:bidi="ml-IN"/>
              </w:rPr>
            </w:pPr>
            <w:ins w:id="2866" w:author="User" w:date="2020-03-23T14:42:00Z">
              <w:r w:rsidRPr="00507F82">
                <w:rPr>
                  <w:rFonts w:ascii="Calibri" w:eastAsia="Times New Roman" w:hAnsi="Calibri" w:cs="Times New Roman"/>
                  <w:color w:val="000000"/>
                  <w:sz w:val="20"/>
                  <w:szCs w:val="20"/>
                  <w:lang w:val="en-IN" w:eastAsia="en-IN" w:bidi="ml-IN"/>
                </w:rPr>
                <w:t>August</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67" w:author="User" w:date="2020-03-23T14:42:00Z"/>
                <w:rFonts w:ascii="Calibri" w:hAnsi="Calibri"/>
                <w:color w:val="000000"/>
              </w:rPr>
            </w:pPr>
            <w:ins w:id="2868" w:author="User" w:date="2020-03-23T14:42:00Z">
              <w:r>
                <w:rPr>
                  <w:rFonts w:ascii="Calibri" w:hAnsi="Calibri"/>
                  <w:color w:val="000000"/>
                </w:rPr>
                <w:t>3812</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69" w:author="User" w:date="2020-03-23T14:42:00Z"/>
                <w:rFonts w:ascii="Calibri" w:hAnsi="Calibri"/>
                <w:color w:val="000000"/>
              </w:rPr>
            </w:pPr>
            <w:ins w:id="2870" w:author="User" w:date="2020-03-23T14:42:00Z">
              <w:r>
                <w:rPr>
                  <w:rFonts w:ascii="Calibri" w:hAnsi="Calibri"/>
                  <w:color w:val="000000"/>
                </w:rPr>
                <w:t>1530</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71" w:author="User" w:date="2020-03-23T14:42:00Z"/>
                <w:rFonts w:ascii="Calibri" w:hAnsi="Calibri"/>
                <w:color w:val="000000"/>
              </w:rPr>
            </w:pPr>
            <w:ins w:id="2872"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73" w:author="User" w:date="2020-03-23T14:42:00Z"/>
                <w:color w:val="000000"/>
              </w:rPr>
            </w:pPr>
            <w:ins w:id="2874" w:author="User" w:date="2020-03-23T14:42:00Z">
              <w:r w:rsidRPr="006C3B6C">
                <w:rPr>
                  <w:color w:val="000000"/>
                </w:rPr>
                <w:t>1486</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75" w:author="User" w:date="2020-03-23T14:42:00Z"/>
                <w:color w:val="000000"/>
              </w:rPr>
            </w:pPr>
            <w:ins w:id="2876" w:author="User" w:date="2020-03-23T14:42:00Z">
              <w:r w:rsidRPr="006C3B6C">
                <w:rPr>
                  <w:color w:val="000000"/>
                </w:rPr>
                <w:t>862</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77" w:author="User" w:date="2020-03-23T14:42:00Z"/>
                <w:color w:val="000000"/>
              </w:rPr>
            </w:pPr>
            <w:ins w:id="2878" w:author="User" w:date="2020-03-23T14:42:00Z">
              <w:r w:rsidRPr="006C3B6C">
                <w:rPr>
                  <w:color w:val="000000"/>
                </w:rPr>
                <w:t>117</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79" w:author="User" w:date="2020-03-23T14:42:00Z"/>
                <w:color w:val="000000"/>
              </w:rPr>
            </w:pPr>
            <w:ins w:id="2880" w:author="User" w:date="2020-03-23T14:42:00Z">
              <w:r w:rsidRPr="006C3B6C">
                <w:rPr>
                  <w:color w:val="000000"/>
                </w:rPr>
                <w:t>3,810</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81" w:author="User" w:date="2020-03-23T14:42:00Z"/>
                <w:color w:val="000000"/>
              </w:rPr>
            </w:pPr>
            <w:ins w:id="2882" w:author="User" w:date="2020-03-23T14:42:00Z">
              <w:r w:rsidRPr="006C3B6C">
                <w:rPr>
                  <w:color w:val="000000"/>
                </w:rPr>
                <w:t>-2</w:t>
              </w:r>
            </w:ins>
          </w:p>
        </w:tc>
      </w:tr>
      <w:tr w:rsidR="00106F3F" w:rsidRPr="00507F82" w:rsidTr="0061198F">
        <w:trPr>
          <w:trHeight w:val="144"/>
          <w:ins w:id="2883"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884" w:author="User" w:date="2020-03-23T14:42:00Z"/>
                <w:rFonts w:ascii="Calibri" w:eastAsia="Times New Roman" w:hAnsi="Calibri" w:cs="Times New Roman"/>
                <w:color w:val="000000"/>
                <w:sz w:val="20"/>
                <w:szCs w:val="20"/>
                <w:lang w:val="en-IN" w:eastAsia="en-IN" w:bidi="ml-IN"/>
              </w:rPr>
            </w:pPr>
            <w:ins w:id="2885" w:author="User" w:date="2020-03-23T14:42:00Z">
              <w:r w:rsidRPr="00507F82">
                <w:rPr>
                  <w:rFonts w:ascii="Calibri" w:eastAsia="Times New Roman" w:hAnsi="Calibri" w:cs="Times New Roman"/>
                  <w:color w:val="000000"/>
                  <w:sz w:val="20"/>
                  <w:szCs w:val="20"/>
                  <w:lang w:val="en-IN" w:eastAsia="en-IN" w:bidi="ml-IN"/>
                </w:rPr>
                <w:t>September</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86" w:author="User" w:date="2020-03-23T14:42:00Z"/>
                <w:rFonts w:ascii="Calibri" w:hAnsi="Calibri"/>
                <w:color w:val="000000"/>
              </w:rPr>
            </w:pPr>
            <w:ins w:id="2887" w:author="User" w:date="2020-03-23T14:42:00Z">
              <w:r>
                <w:rPr>
                  <w:rFonts w:ascii="Calibri" w:hAnsi="Calibri"/>
                  <w:color w:val="000000"/>
                </w:rPr>
                <w:t>3852</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88" w:author="User" w:date="2020-03-23T14:42:00Z"/>
                <w:rFonts w:ascii="Calibri" w:hAnsi="Calibri"/>
                <w:color w:val="000000"/>
              </w:rPr>
            </w:pPr>
            <w:ins w:id="2889" w:author="User" w:date="2020-03-23T14:42:00Z">
              <w:r>
                <w:rPr>
                  <w:rFonts w:ascii="Calibri" w:hAnsi="Calibri"/>
                  <w:color w:val="000000"/>
                </w:rPr>
                <w:t>1548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890" w:author="User" w:date="2020-03-23T14:42:00Z"/>
                <w:rFonts w:ascii="Calibri" w:hAnsi="Calibri"/>
                <w:color w:val="000000"/>
              </w:rPr>
            </w:pPr>
            <w:ins w:id="2891"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92" w:author="User" w:date="2020-03-23T14:42:00Z"/>
                <w:color w:val="000000"/>
              </w:rPr>
            </w:pPr>
            <w:ins w:id="2893" w:author="User" w:date="2020-03-23T14:42:00Z">
              <w:r w:rsidRPr="006C3B6C">
                <w:rPr>
                  <w:color w:val="000000"/>
                </w:rPr>
                <w:t>1431</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94" w:author="User" w:date="2020-03-23T14:42:00Z"/>
                <w:color w:val="000000"/>
              </w:rPr>
            </w:pPr>
            <w:ins w:id="2895" w:author="User" w:date="2020-03-23T14:42:00Z">
              <w:r w:rsidRPr="006C3B6C">
                <w:rPr>
                  <w:color w:val="000000"/>
                </w:rPr>
                <w:t>955</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96" w:author="User" w:date="2020-03-23T14:42:00Z"/>
                <w:color w:val="000000"/>
              </w:rPr>
            </w:pPr>
            <w:ins w:id="2897" w:author="User" w:date="2020-03-23T14:42:00Z">
              <w:r w:rsidRPr="006C3B6C">
                <w:rPr>
                  <w:color w:val="000000"/>
                </w:rPr>
                <w:t>119</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898" w:author="User" w:date="2020-03-23T14:42:00Z"/>
                <w:color w:val="000000"/>
              </w:rPr>
            </w:pPr>
            <w:ins w:id="2899" w:author="User" w:date="2020-03-23T14:42:00Z">
              <w:r w:rsidRPr="006C3B6C">
                <w:rPr>
                  <w:color w:val="000000"/>
                </w:rPr>
                <w:t>3,865</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00" w:author="User" w:date="2020-03-23T14:42:00Z"/>
                <w:color w:val="000000"/>
              </w:rPr>
            </w:pPr>
            <w:ins w:id="2901" w:author="User" w:date="2020-03-23T14:42:00Z">
              <w:r w:rsidRPr="006C3B6C">
                <w:rPr>
                  <w:color w:val="000000"/>
                </w:rPr>
                <w:t>13</w:t>
              </w:r>
            </w:ins>
          </w:p>
        </w:tc>
      </w:tr>
      <w:tr w:rsidR="00106F3F" w:rsidRPr="00507F82" w:rsidTr="0061198F">
        <w:trPr>
          <w:trHeight w:val="144"/>
          <w:ins w:id="2902"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03" w:author="User" w:date="2020-03-23T14:42:00Z"/>
                <w:rFonts w:ascii="Calibri" w:eastAsia="Times New Roman" w:hAnsi="Calibri" w:cs="Times New Roman"/>
                <w:color w:val="000000"/>
                <w:sz w:val="20"/>
                <w:szCs w:val="20"/>
                <w:lang w:val="en-IN" w:eastAsia="en-IN" w:bidi="ml-IN"/>
              </w:rPr>
            </w:pPr>
            <w:ins w:id="2904" w:author="User" w:date="2020-03-23T14:42:00Z">
              <w:r w:rsidRPr="00507F82">
                <w:rPr>
                  <w:rFonts w:ascii="Calibri" w:eastAsia="Times New Roman" w:hAnsi="Calibri" w:cs="Times New Roman"/>
                  <w:color w:val="000000"/>
                  <w:sz w:val="20"/>
                  <w:szCs w:val="20"/>
                  <w:lang w:val="en-IN" w:eastAsia="en-IN" w:bidi="ml-IN"/>
                </w:rPr>
                <w:t>October</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05" w:author="User" w:date="2020-03-23T14:42:00Z"/>
                <w:rFonts w:ascii="Calibri" w:hAnsi="Calibri"/>
                <w:color w:val="000000"/>
              </w:rPr>
            </w:pPr>
            <w:ins w:id="2906" w:author="User" w:date="2020-03-23T14:42:00Z">
              <w:r>
                <w:rPr>
                  <w:rFonts w:ascii="Calibri" w:hAnsi="Calibri"/>
                  <w:color w:val="000000"/>
                </w:rPr>
                <w:t>3836</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07" w:author="User" w:date="2020-03-23T14:42:00Z"/>
                <w:rFonts w:ascii="Calibri" w:hAnsi="Calibri"/>
                <w:color w:val="000000"/>
              </w:rPr>
            </w:pPr>
            <w:ins w:id="2908" w:author="User" w:date="2020-03-23T14:42:00Z">
              <w:r>
                <w:rPr>
                  <w:rFonts w:ascii="Calibri" w:hAnsi="Calibri"/>
                  <w:color w:val="000000"/>
                </w:rPr>
                <w:t>1548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09" w:author="User" w:date="2020-03-23T14:42:00Z"/>
                <w:rFonts w:ascii="Calibri" w:hAnsi="Calibri"/>
                <w:color w:val="000000"/>
              </w:rPr>
            </w:pPr>
            <w:ins w:id="2910"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11" w:author="User" w:date="2020-03-23T14:42:00Z"/>
                <w:color w:val="000000"/>
              </w:rPr>
            </w:pPr>
            <w:ins w:id="2912" w:author="User" w:date="2020-03-23T14:42:00Z">
              <w:r w:rsidRPr="006C3B6C">
                <w:rPr>
                  <w:color w:val="000000"/>
                </w:rPr>
                <w:t>1403</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13" w:author="User" w:date="2020-03-23T14:42:00Z"/>
                <w:color w:val="000000"/>
              </w:rPr>
            </w:pPr>
            <w:ins w:id="2914" w:author="User" w:date="2020-03-23T14:42:00Z">
              <w:r w:rsidRPr="006C3B6C">
                <w:rPr>
                  <w:color w:val="000000"/>
                </w:rPr>
                <w:t>933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15" w:author="User" w:date="2020-03-23T14:42:00Z"/>
                <w:color w:val="000000"/>
              </w:rPr>
            </w:pPr>
            <w:ins w:id="2916" w:author="User" w:date="2020-03-23T14:42:00Z">
              <w:r w:rsidRPr="006C3B6C">
                <w:rPr>
                  <w:color w:val="000000"/>
                </w:rPr>
                <w:t>117</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17" w:author="User" w:date="2020-03-23T14:42:00Z"/>
                <w:color w:val="000000"/>
              </w:rPr>
            </w:pPr>
            <w:ins w:id="2918" w:author="User" w:date="2020-03-23T14:42:00Z">
              <w:r w:rsidRPr="006C3B6C">
                <w:rPr>
                  <w:color w:val="000000"/>
                </w:rPr>
                <w:t>3,817</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19" w:author="User" w:date="2020-03-23T14:42:00Z"/>
                <w:color w:val="000000"/>
              </w:rPr>
            </w:pPr>
            <w:ins w:id="2920" w:author="User" w:date="2020-03-23T14:42:00Z">
              <w:r w:rsidRPr="006C3B6C">
                <w:rPr>
                  <w:color w:val="000000"/>
                </w:rPr>
                <w:t>-20</w:t>
              </w:r>
            </w:ins>
          </w:p>
        </w:tc>
      </w:tr>
      <w:tr w:rsidR="00106F3F" w:rsidRPr="00507F82" w:rsidTr="0061198F">
        <w:trPr>
          <w:trHeight w:val="144"/>
          <w:ins w:id="2921"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22" w:author="User" w:date="2020-03-23T14:42:00Z"/>
                <w:rFonts w:ascii="Calibri" w:eastAsia="Times New Roman" w:hAnsi="Calibri" w:cs="Times New Roman"/>
                <w:color w:val="000000"/>
                <w:sz w:val="20"/>
                <w:szCs w:val="20"/>
                <w:lang w:val="en-IN" w:eastAsia="en-IN" w:bidi="ml-IN"/>
              </w:rPr>
            </w:pPr>
            <w:ins w:id="2923" w:author="User" w:date="2020-03-23T14:42:00Z">
              <w:r w:rsidRPr="00507F82">
                <w:rPr>
                  <w:rFonts w:ascii="Calibri" w:eastAsia="Times New Roman" w:hAnsi="Calibri" w:cs="Times New Roman"/>
                  <w:color w:val="000000"/>
                  <w:sz w:val="20"/>
                  <w:szCs w:val="20"/>
                  <w:lang w:val="en-IN" w:eastAsia="en-IN" w:bidi="ml-IN"/>
                </w:rPr>
                <w:t>November</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24" w:author="User" w:date="2020-03-23T14:42:00Z"/>
                <w:rFonts w:ascii="Calibri" w:hAnsi="Calibri"/>
                <w:color w:val="000000"/>
              </w:rPr>
            </w:pPr>
            <w:ins w:id="2925" w:author="User" w:date="2020-03-23T14:42:00Z">
              <w:r>
                <w:rPr>
                  <w:rFonts w:ascii="Calibri" w:hAnsi="Calibri"/>
                  <w:color w:val="000000"/>
                </w:rPr>
                <w:t>3863</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26" w:author="User" w:date="2020-03-23T14:42:00Z"/>
                <w:rFonts w:ascii="Calibri" w:hAnsi="Calibri"/>
                <w:color w:val="000000"/>
              </w:rPr>
            </w:pPr>
            <w:ins w:id="2927" w:author="User" w:date="2020-03-23T14:42:00Z">
              <w:r>
                <w:rPr>
                  <w:rFonts w:ascii="Calibri" w:hAnsi="Calibri"/>
                  <w:color w:val="000000"/>
                </w:rPr>
                <w:t>1498</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28" w:author="User" w:date="2020-03-23T14:42:00Z"/>
                <w:rFonts w:ascii="Calibri" w:hAnsi="Calibri"/>
                <w:color w:val="000000"/>
              </w:rPr>
            </w:pPr>
            <w:ins w:id="2929"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30" w:author="User" w:date="2020-03-23T14:42:00Z"/>
                <w:color w:val="000000"/>
              </w:rPr>
            </w:pPr>
            <w:ins w:id="2931" w:author="User" w:date="2020-03-23T14:42:00Z">
              <w:r w:rsidRPr="006C3B6C">
                <w:rPr>
                  <w:color w:val="000000"/>
                </w:rPr>
                <w:t>1439</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32" w:author="User" w:date="2020-03-23T14:42:00Z"/>
                <w:color w:val="000000"/>
              </w:rPr>
            </w:pPr>
            <w:ins w:id="2933" w:author="User" w:date="2020-03-23T14:42:00Z">
              <w:r w:rsidRPr="006C3B6C">
                <w:rPr>
                  <w:color w:val="000000"/>
                </w:rPr>
                <w:t>1,001</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34" w:author="User" w:date="2020-03-23T14:42:00Z"/>
                <w:color w:val="000000"/>
              </w:rPr>
            </w:pPr>
            <w:ins w:id="2935" w:author="User" w:date="2020-03-23T14:42:00Z">
              <w:r w:rsidRPr="006C3B6C">
                <w:rPr>
                  <w:color w:val="000000"/>
                </w:rPr>
                <w:t>122</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36" w:author="User" w:date="2020-03-23T14:42:00Z"/>
                <w:color w:val="000000"/>
              </w:rPr>
            </w:pPr>
            <w:ins w:id="2937" w:author="User" w:date="2020-03-23T14:42:00Z">
              <w:r w:rsidRPr="006C3B6C">
                <w:rPr>
                  <w:color w:val="000000"/>
                </w:rPr>
                <w:t>3,866</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38" w:author="User" w:date="2020-03-23T14:42:00Z"/>
                <w:color w:val="000000"/>
              </w:rPr>
            </w:pPr>
            <w:ins w:id="2939" w:author="User" w:date="2020-03-23T14:42:00Z">
              <w:r w:rsidRPr="006C3B6C">
                <w:rPr>
                  <w:color w:val="000000"/>
                </w:rPr>
                <w:t>3</w:t>
              </w:r>
            </w:ins>
          </w:p>
        </w:tc>
      </w:tr>
      <w:tr w:rsidR="00106F3F" w:rsidRPr="00507F82" w:rsidTr="0061198F">
        <w:trPr>
          <w:trHeight w:val="144"/>
          <w:ins w:id="2940"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41" w:author="User" w:date="2020-03-23T14:42:00Z"/>
                <w:rFonts w:ascii="Calibri" w:eastAsia="Times New Roman" w:hAnsi="Calibri" w:cs="Times New Roman"/>
                <w:color w:val="000000"/>
                <w:sz w:val="20"/>
                <w:szCs w:val="20"/>
                <w:lang w:val="en-IN" w:eastAsia="en-IN" w:bidi="ml-IN"/>
              </w:rPr>
            </w:pPr>
            <w:ins w:id="2942" w:author="User" w:date="2020-03-23T14:42:00Z">
              <w:r w:rsidRPr="00507F82">
                <w:rPr>
                  <w:rFonts w:ascii="Calibri" w:eastAsia="Times New Roman" w:hAnsi="Calibri" w:cs="Times New Roman"/>
                  <w:color w:val="000000"/>
                  <w:sz w:val="20"/>
                  <w:szCs w:val="20"/>
                  <w:lang w:val="en-IN" w:eastAsia="en-IN" w:bidi="ml-IN"/>
                </w:rPr>
                <w:t>December</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43" w:author="User" w:date="2020-03-23T14:42:00Z"/>
                <w:rFonts w:ascii="Calibri" w:hAnsi="Calibri"/>
                <w:color w:val="000000"/>
              </w:rPr>
            </w:pPr>
            <w:ins w:id="2944" w:author="User" w:date="2020-03-23T14:42:00Z">
              <w:r>
                <w:rPr>
                  <w:rFonts w:ascii="Calibri" w:hAnsi="Calibri"/>
                  <w:color w:val="000000"/>
                </w:rPr>
                <w:t>3916</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45" w:author="User" w:date="2020-03-23T14:42:00Z"/>
                <w:rFonts w:ascii="Calibri" w:hAnsi="Calibri"/>
                <w:color w:val="000000"/>
              </w:rPr>
            </w:pPr>
            <w:ins w:id="2946" w:author="User" w:date="2020-03-23T14:42:00Z">
              <w:r>
                <w:rPr>
                  <w:rFonts w:ascii="Calibri" w:hAnsi="Calibri"/>
                  <w:color w:val="000000"/>
                </w:rPr>
                <w:t>1615</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47" w:author="User" w:date="2020-03-23T14:42:00Z"/>
                <w:rFonts w:ascii="Calibri" w:hAnsi="Calibri"/>
                <w:color w:val="000000"/>
              </w:rPr>
            </w:pPr>
            <w:ins w:id="2948" w:author="User" w:date="2020-03-23T14:42:00Z">
              <w:r>
                <w:rPr>
                  <w:rFonts w:ascii="Calibri" w:hAnsi="Calibri"/>
                  <w:color w:val="000000"/>
                </w:rPr>
                <w:t>50</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49" w:author="User" w:date="2020-03-23T14:42:00Z"/>
                <w:color w:val="000000"/>
              </w:rPr>
            </w:pPr>
            <w:ins w:id="2950" w:author="User" w:date="2020-03-23T14:42:00Z">
              <w:r w:rsidRPr="006C3B6C">
                <w:rPr>
                  <w:color w:val="000000"/>
                </w:rPr>
                <w:t>1497</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51" w:author="User" w:date="2020-03-23T14:42:00Z"/>
                <w:color w:val="000000"/>
              </w:rPr>
            </w:pPr>
            <w:ins w:id="2952" w:author="User" w:date="2020-03-23T14:42:00Z">
              <w:r w:rsidRPr="006C3B6C">
                <w:rPr>
                  <w:color w:val="000000"/>
                </w:rPr>
                <w:t>1,024</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53" w:author="User" w:date="2020-03-23T14:42:00Z"/>
                <w:color w:val="000000"/>
              </w:rPr>
            </w:pPr>
            <w:ins w:id="2954" w:author="User" w:date="2020-03-23T14:42:00Z">
              <w:r w:rsidRPr="006C3B6C">
                <w:rPr>
                  <w:color w:val="000000"/>
                </w:rPr>
                <w:t>126</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55" w:author="User" w:date="2020-03-23T14:42:00Z"/>
                <w:color w:val="000000"/>
              </w:rPr>
            </w:pPr>
            <w:ins w:id="2956" w:author="User" w:date="2020-03-23T14:42:00Z">
              <w:r w:rsidRPr="006C3B6C">
                <w:rPr>
                  <w:color w:val="000000"/>
                </w:rPr>
                <w:t>4,059</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57" w:author="User" w:date="2020-03-23T14:42:00Z"/>
                <w:color w:val="000000"/>
              </w:rPr>
            </w:pPr>
            <w:ins w:id="2958" w:author="User" w:date="2020-03-23T14:42:00Z">
              <w:r w:rsidRPr="006C3B6C">
                <w:rPr>
                  <w:color w:val="000000"/>
                </w:rPr>
                <w:t>143</w:t>
              </w:r>
            </w:ins>
          </w:p>
        </w:tc>
      </w:tr>
      <w:tr w:rsidR="00106F3F" w:rsidRPr="00507F82" w:rsidTr="0061198F">
        <w:trPr>
          <w:trHeight w:val="144"/>
          <w:ins w:id="2959"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60" w:author="User" w:date="2020-03-23T14:42:00Z"/>
                <w:rFonts w:ascii="Calibri" w:eastAsia="Times New Roman" w:hAnsi="Calibri" w:cs="Times New Roman"/>
                <w:color w:val="000000"/>
                <w:sz w:val="20"/>
                <w:szCs w:val="20"/>
                <w:lang w:val="en-IN" w:eastAsia="en-IN" w:bidi="ml-IN"/>
              </w:rPr>
            </w:pPr>
            <w:ins w:id="2961" w:author="User" w:date="2020-03-23T14:42:00Z">
              <w:r w:rsidRPr="00507F82">
                <w:rPr>
                  <w:rFonts w:ascii="Calibri" w:eastAsia="Times New Roman" w:hAnsi="Calibri" w:cs="Times New Roman"/>
                  <w:color w:val="000000"/>
                  <w:sz w:val="20"/>
                  <w:szCs w:val="20"/>
                  <w:lang w:val="en-IN" w:eastAsia="en-IN" w:bidi="ml-IN"/>
                </w:rPr>
                <w:t>January</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62" w:author="User" w:date="2020-03-23T14:42:00Z"/>
                <w:rFonts w:ascii="Calibri" w:hAnsi="Calibri"/>
                <w:color w:val="000000"/>
              </w:rPr>
            </w:pPr>
            <w:ins w:id="2963" w:author="User" w:date="2020-03-23T14:42:00Z">
              <w:r>
                <w:rPr>
                  <w:rFonts w:ascii="Calibri" w:hAnsi="Calibri"/>
                  <w:color w:val="000000"/>
                </w:rPr>
                <w:t>3915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64" w:author="User" w:date="2020-03-23T14:42:00Z"/>
                <w:rFonts w:ascii="Calibri" w:hAnsi="Calibri"/>
                <w:color w:val="000000"/>
              </w:rPr>
            </w:pPr>
            <w:ins w:id="2965" w:author="User" w:date="2020-03-23T14:42:00Z">
              <w:r>
                <w:rPr>
                  <w:rFonts w:ascii="Calibri" w:hAnsi="Calibri"/>
                  <w:color w:val="000000"/>
                </w:rPr>
                <w:t>1596</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66" w:author="User" w:date="2020-03-23T14:42:00Z"/>
                <w:rFonts w:ascii="Calibri" w:hAnsi="Calibri"/>
                <w:color w:val="000000"/>
              </w:rPr>
            </w:pPr>
            <w:ins w:id="2967" w:author="User" w:date="2020-03-23T14:42:00Z">
              <w:r>
                <w:rPr>
                  <w:rFonts w:ascii="Calibri" w:hAnsi="Calibri"/>
                  <w:color w:val="000000"/>
                </w:rPr>
                <w:t>115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68" w:author="User" w:date="2020-03-23T14:42:00Z"/>
                <w:color w:val="000000"/>
              </w:rPr>
            </w:pPr>
            <w:ins w:id="2969" w:author="User" w:date="2020-03-23T14:42:00Z">
              <w:r w:rsidRPr="006C3B6C">
                <w:rPr>
                  <w:color w:val="000000"/>
                </w:rPr>
                <w:t>1413</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70" w:author="User" w:date="2020-03-23T14:42:00Z"/>
                <w:color w:val="000000"/>
              </w:rPr>
            </w:pPr>
            <w:ins w:id="2971" w:author="User" w:date="2020-03-23T14:42:00Z">
              <w:r w:rsidRPr="006C3B6C">
                <w:rPr>
                  <w:color w:val="000000"/>
                </w:rPr>
                <w:t>968</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72" w:author="User" w:date="2020-03-23T14:42:00Z"/>
                <w:color w:val="000000"/>
              </w:rPr>
            </w:pPr>
            <w:ins w:id="2973" w:author="User" w:date="2020-03-23T14:42:00Z">
              <w:r w:rsidRPr="006C3B6C">
                <w:rPr>
                  <w:color w:val="000000"/>
                </w:rPr>
                <w:t>119</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74" w:author="User" w:date="2020-03-23T14:42:00Z"/>
                <w:color w:val="000000"/>
              </w:rPr>
            </w:pPr>
            <w:ins w:id="2975" w:author="User" w:date="2020-03-23T14:42:00Z">
              <w:r w:rsidRPr="006C3B6C">
                <w:rPr>
                  <w:color w:val="000000"/>
                </w:rPr>
                <w:t>3,973</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76" w:author="User" w:date="2020-03-23T14:42:00Z"/>
                <w:color w:val="000000"/>
              </w:rPr>
            </w:pPr>
            <w:ins w:id="2977" w:author="User" w:date="2020-03-23T14:42:00Z">
              <w:r w:rsidRPr="006C3B6C">
                <w:rPr>
                  <w:color w:val="000000"/>
                </w:rPr>
                <w:t>58</w:t>
              </w:r>
            </w:ins>
          </w:p>
        </w:tc>
      </w:tr>
      <w:tr w:rsidR="00106F3F" w:rsidRPr="00507F82" w:rsidTr="0061198F">
        <w:trPr>
          <w:trHeight w:val="144"/>
          <w:ins w:id="2978"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79" w:author="User" w:date="2020-03-23T14:42:00Z"/>
                <w:rFonts w:ascii="Calibri" w:eastAsia="Times New Roman" w:hAnsi="Calibri" w:cs="Times New Roman"/>
                <w:color w:val="000000"/>
                <w:sz w:val="20"/>
                <w:szCs w:val="20"/>
                <w:lang w:val="en-IN" w:eastAsia="en-IN" w:bidi="ml-IN"/>
              </w:rPr>
            </w:pPr>
            <w:ins w:id="2980" w:author="User" w:date="2020-03-23T14:42:00Z">
              <w:r w:rsidRPr="00507F82">
                <w:rPr>
                  <w:rFonts w:ascii="Calibri" w:eastAsia="Times New Roman" w:hAnsi="Calibri" w:cs="Times New Roman"/>
                  <w:color w:val="000000"/>
                  <w:sz w:val="20"/>
                  <w:szCs w:val="20"/>
                  <w:lang w:val="en-IN" w:eastAsia="en-IN" w:bidi="ml-IN"/>
                </w:rPr>
                <w:t>February</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81" w:author="User" w:date="2020-03-23T14:42:00Z"/>
                <w:rFonts w:ascii="Calibri" w:hAnsi="Calibri"/>
                <w:color w:val="000000"/>
              </w:rPr>
            </w:pPr>
            <w:ins w:id="2982" w:author="User" w:date="2020-03-23T14:42:00Z">
              <w:r>
                <w:rPr>
                  <w:rFonts w:ascii="Calibri" w:hAnsi="Calibri"/>
                  <w:color w:val="000000"/>
                </w:rPr>
                <w:t>4007</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83" w:author="User" w:date="2020-03-23T14:42:00Z"/>
                <w:rFonts w:ascii="Calibri" w:hAnsi="Calibri"/>
                <w:color w:val="000000"/>
              </w:rPr>
            </w:pPr>
            <w:ins w:id="2984" w:author="User" w:date="2020-03-23T14:42:00Z">
              <w:r>
                <w:rPr>
                  <w:rFonts w:ascii="Calibri" w:hAnsi="Calibri"/>
                  <w:color w:val="000000"/>
                </w:rPr>
                <w:t>1593</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2985" w:author="User" w:date="2020-03-23T14:42:00Z"/>
                <w:rFonts w:ascii="Calibri" w:hAnsi="Calibri"/>
                <w:color w:val="000000"/>
              </w:rPr>
            </w:pPr>
            <w:ins w:id="2986" w:author="User" w:date="2020-03-23T14:42:00Z">
              <w:r>
                <w:rPr>
                  <w:rFonts w:ascii="Calibri" w:hAnsi="Calibri"/>
                  <w:color w:val="000000"/>
                </w:rPr>
                <w:t>115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87" w:author="User" w:date="2020-03-23T14:42:00Z"/>
                <w:color w:val="000000"/>
              </w:rPr>
            </w:pPr>
            <w:ins w:id="2988" w:author="User" w:date="2020-03-23T14:42:00Z">
              <w:r w:rsidRPr="006C3B6C">
                <w:rPr>
                  <w:color w:val="000000"/>
                </w:rPr>
                <w:t>1384</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89" w:author="User" w:date="2020-03-23T14:42:00Z"/>
                <w:color w:val="000000"/>
              </w:rPr>
            </w:pPr>
            <w:ins w:id="2990" w:author="User" w:date="2020-03-23T14:42:00Z">
              <w:r w:rsidRPr="006C3B6C">
                <w:rPr>
                  <w:color w:val="000000"/>
                </w:rPr>
                <w:t>1,103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91" w:author="User" w:date="2020-03-23T14:42:00Z"/>
                <w:color w:val="000000"/>
              </w:rPr>
            </w:pPr>
            <w:ins w:id="2992" w:author="User" w:date="2020-03-23T14:42:00Z">
              <w:r w:rsidRPr="006C3B6C">
                <w:rPr>
                  <w:color w:val="000000"/>
                </w:rPr>
                <w:t>124</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93" w:author="User" w:date="2020-03-23T14:42:00Z"/>
                <w:color w:val="000000"/>
              </w:rPr>
            </w:pPr>
            <w:ins w:id="2994" w:author="User" w:date="2020-03-23T14:42:00Z">
              <w:r w:rsidRPr="006C3B6C">
                <w:rPr>
                  <w:color w:val="000000"/>
                </w:rPr>
                <w:t>4,071</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2995" w:author="User" w:date="2020-03-23T14:42:00Z"/>
                <w:color w:val="000000"/>
              </w:rPr>
            </w:pPr>
            <w:ins w:id="2996" w:author="User" w:date="2020-03-23T14:42:00Z">
              <w:r w:rsidRPr="006C3B6C">
                <w:rPr>
                  <w:color w:val="000000"/>
                </w:rPr>
                <w:t>64</w:t>
              </w:r>
            </w:ins>
          </w:p>
        </w:tc>
      </w:tr>
      <w:tr w:rsidR="00106F3F" w:rsidRPr="00507F82" w:rsidTr="0061198F">
        <w:trPr>
          <w:trHeight w:val="144"/>
          <w:ins w:id="2997"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106F3F" w:rsidRPr="00507F82" w:rsidRDefault="00106F3F" w:rsidP="0061198F">
            <w:pPr>
              <w:spacing w:after="0" w:line="240" w:lineRule="auto"/>
              <w:rPr>
                <w:ins w:id="2998" w:author="User" w:date="2020-03-23T14:42:00Z"/>
                <w:rFonts w:ascii="Calibri" w:eastAsia="Times New Roman" w:hAnsi="Calibri" w:cs="Times New Roman"/>
                <w:color w:val="000000"/>
                <w:sz w:val="20"/>
                <w:szCs w:val="20"/>
                <w:lang w:val="en-IN" w:eastAsia="en-IN" w:bidi="ml-IN"/>
              </w:rPr>
            </w:pPr>
            <w:ins w:id="2999" w:author="User" w:date="2020-03-23T14:42:00Z">
              <w:r w:rsidRPr="00507F82">
                <w:rPr>
                  <w:rFonts w:ascii="Calibri" w:eastAsia="Times New Roman" w:hAnsi="Calibri" w:cs="Times New Roman"/>
                  <w:color w:val="000000"/>
                  <w:sz w:val="20"/>
                  <w:szCs w:val="20"/>
                  <w:lang w:val="en-IN" w:eastAsia="en-IN" w:bidi="ml-IN"/>
                </w:rPr>
                <w:t>March</w:t>
              </w:r>
            </w:ins>
          </w:p>
        </w:tc>
        <w:tc>
          <w:tcPr>
            <w:tcW w:w="117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3000" w:author="User" w:date="2020-03-23T14:42:00Z"/>
                <w:rFonts w:ascii="Calibri" w:hAnsi="Calibri"/>
                <w:color w:val="000000"/>
              </w:rPr>
            </w:pPr>
            <w:ins w:id="3001" w:author="User" w:date="2020-03-23T14:42:00Z">
              <w:r>
                <w:rPr>
                  <w:rFonts w:ascii="Calibri" w:hAnsi="Calibri"/>
                  <w:color w:val="000000"/>
                </w:rPr>
                <w:t>4551</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3002" w:author="User" w:date="2020-03-23T14:42:00Z"/>
                <w:rFonts w:ascii="Calibri" w:hAnsi="Calibri"/>
                <w:color w:val="000000"/>
              </w:rPr>
            </w:pPr>
            <w:ins w:id="3003" w:author="User" w:date="2020-03-23T14:42:00Z">
              <w:r>
                <w:rPr>
                  <w:rFonts w:ascii="Calibri" w:hAnsi="Calibri"/>
                  <w:color w:val="000000"/>
                </w:rPr>
                <w:t>1694</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Default="00106F3F" w:rsidP="0061198F">
            <w:pPr>
              <w:spacing w:after="0"/>
              <w:jc w:val="right"/>
              <w:rPr>
                <w:ins w:id="3004" w:author="User" w:date="2020-03-23T14:42:00Z"/>
                <w:rFonts w:ascii="Calibri" w:hAnsi="Calibri"/>
                <w:color w:val="000000"/>
              </w:rPr>
            </w:pPr>
            <w:ins w:id="3005" w:author="User" w:date="2020-03-23T14:42:00Z">
              <w:r>
                <w:rPr>
                  <w:rFonts w:ascii="Calibri" w:hAnsi="Calibri"/>
                  <w:color w:val="000000"/>
                </w:rPr>
                <w:t>105</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3006" w:author="User" w:date="2020-03-23T14:42:00Z"/>
                <w:color w:val="000000"/>
              </w:rPr>
            </w:pPr>
            <w:ins w:id="3007" w:author="User" w:date="2020-03-23T14:42:00Z">
              <w:r w:rsidRPr="006C3B6C">
                <w:rPr>
                  <w:color w:val="000000"/>
                </w:rPr>
                <w:t>1434</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3008" w:author="User" w:date="2020-03-23T14:42:00Z"/>
                <w:color w:val="000000"/>
              </w:rPr>
            </w:pPr>
            <w:ins w:id="3009" w:author="User" w:date="2020-03-23T14:42:00Z">
              <w:r w:rsidRPr="006C3B6C">
                <w:rPr>
                  <w:color w:val="000000"/>
                </w:rPr>
                <w:t>1,103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3010" w:author="User" w:date="2020-03-23T14:42:00Z"/>
                <w:color w:val="000000"/>
              </w:rPr>
            </w:pPr>
            <w:ins w:id="3011" w:author="User" w:date="2020-03-23T14:42:00Z">
              <w:r w:rsidRPr="006C3B6C">
                <w:rPr>
                  <w:color w:val="000000"/>
                </w:rPr>
                <w:t>127</w:t>
              </w:r>
            </w:ins>
          </w:p>
        </w:tc>
        <w:tc>
          <w:tcPr>
            <w:tcW w:w="81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3012" w:author="User" w:date="2020-03-23T14:42:00Z"/>
                <w:color w:val="000000"/>
              </w:rPr>
            </w:pPr>
            <w:ins w:id="3013" w:author="User" w:date="2020-03-23T14:42:00Z">
              <w:r w:rsidRPr="006C3B6C">
                <w:rPr>
                  <w:color w:val="000000"/>
                </w:rPr>
                <w:t>4,209</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before="100" w:beforeAutospacing="1" w:after="100" w:afterAutospacing="1"/>
              <w:jc w:val="right"/>
              <w:rPr>
                <w:ins w:id="3014" w:author="User" w:date="2020-03-23T14:42:00Z"/>
                <w:color w:val="000000"/>
              </w:rPr>
            </w:pPr>
            <w:ins w:id="3015" w:author="User" w:date="2020-03-23T14:42:00Z">
              <w:r w:rsidRPr="006C3B6C">
                <w:rPr>
                  <w:color w:val="000000"/>
                </w:rPr>
                <w:t>-342</w:t>
              </w:r>
            </w:ins>
          </w:p>
        </w:tc>
      </w:tr>
    </w:tbl>
    <w:p w:rsidR="008361C2" w:rsidRDefault="008361C2" w:rsidP="003C53C6">
      <w:pPr>
        <w:shd w:val="clear" w:color="auto" w:fill="FFFFFF" w:themeFill="background1"/>
        <w:autoSpaceDE w:val="0"/>
        <w:autoSpaceDN w:val="0"/>
        <w:adjustRightInd w:val="0"/>
        <w:spacing w:after="0"/>
        <w:jc w:val="both"/>
        <w:rPr>
          <w:ins w:id="3016" w:author="User" w:date="2020-03-23T14:41:00Z"/>
          <w:rFonts w:cstheme="minorHAnsi"/>
          <w:b/>
          <w:sz w:val="24"/>
          <w:szCs w:val="24"/>
        </w:rPr>
      </w:pPr>
    </w:p>
    <w:p w:rsidR="00106F3F" w:rsidRDefault="00106F3F" w:rsidP="003C53C6">
      <w:pPr>
        <w:shd w:val="clear" w:color="auto" w:fill="FFFFFF" w:themeFill="background1"/>
        <w:autoSpaceDE w:val="0"/>
        <w:autoSpaceDN w:val="0"/>
        <w:adjustRightInd w:val="0"/>
        <w:spacing w:after="0"/>
        <w:jc w:val="both"/>
        <w:rPr>
          <w:ins w:id="3017" w:author="User" w:date="2020-03-23T14:41:00Z"/>
          <w:rFonts w:cstheme="minorHAnsi"/>
          <w:b/>
          <w:sz w:val="24"/>
          <w:szCs w:val="24"/>
        </w:rPr>
      </w:pPr>
    </w:p>
    <w:p w:rsidR="00106F3F" w:rsidDel="00106F3F" w:rsidRDefault="00106F3F" w:rsidP="003C53C6">
      <w:pPr>
        <w:shd w:val="clear" w:color="auto" w:fill="FFFFFF" w:themeFill="background1"/>
        <w:autoSpaceDE w:val="0"/>
        <w:autoSpaceDN w:val="0"/>
        <w:adjustRightInd w:val="0"/>
        <w:spacing w:after="0"/>
        <w:jc w:val="both"/>
        <w:rPr>
          <w:del w:id="3018" w:author="User" w:date="2020-03-23T14:42:00Z"/>
          <w:rFonts w:cstheme="minorHAnsi"/>
          <w:b/>
          <w:sz w:val="24"/>
          <w:szCs w:val="24"/>
        </w:rPr>
      </w:pPr>
    </w:p>
    <w:tbl>
      <w:tblPr>
        <w:tblW w:w="8560" w:type="dxa"/>
        <w:tblInd w:w="98" w:type="dxa"/>
        <w:tblLayout w:type="fixed"/>
        <w:tblLook w:val="04A0"/>
      </w:tblPr>
      <w:tblGrid>
        <w:gridCol w:w="1180"/>
        <w:gridCol w:w="1170"/>
        <w:gridCol w:w="810"/>
        <w:gridCol w:w="990"/>
        <w:gridCol w:w="810"/>
        <w:gridCol w:w="720"/>
        <w:gridCol w:w="1080"/>
        <w:gridCol w:w="810"/>
        <w:gridCol w:w="990"/>
      </w:tblGrid>
      <w:tr w:rsidR="008B41B9" w:rsidRPr="00507F82" w:rsidDel="00106F3F" w:rsidTr="00063A01">
        <w:trPr>
          <w:trHeight w:val="144"/>
          <w:del w:id="3019" w:author="User" w:date="2020-03-23T14:42:00Z"/>
        </w:trPr>
        <w:tc>
          <w:tcPr>
            <w:tcW w:w="8560" w:type="dxa"/>
            <w:gridSpan w:val="9"/>
            <w:tcBorders>
              <w:top w:val="single" w:sz="4" w:space="0" w:color="auto"/>
              <w:left w:val="single" w:sz="4" w:space="0" w:color="auto"/>
              <w:bottom w:val="single" w:sz="4" w:space="0" w:color="000000"/>
              <w:right w:val="single" w:sz="4" w:space="0" w:color="auto"/>
            </w:tcBorders>
            <w:shd w:val="clear" w:color="auto" w:fill="244061" w:themeFill="accent1" w:themeFillShade="80"/>
            <w:noWrap/>
            <w:vAlign w:val="bottom"/>
            <w:hideMark/>
          </w:tcPr>
          <w:p w:rsidR="008B41B9" w:rsidRPr="00507F82" w:rsidDel="00106F3F" w:rsidRDefault="00BA7608" w:rsidP="00385438">
            <w:pPr>
              <w:spacing w:after="0" w:line="240" w:lineRule="auto"/>
              <w:jc w:val="center"/>
              <w:rPr>
                <w:del w:id="3020" w:author="User" w:date="2020-03-23T14:42:00Z"/>
                <w:rFonts w:ascii="Calibri" w:eastAsia="Times New Roman" w:hAnsi="Calibri" w:cs="Times New Roman"/>
                <w:b/>
                <w:bCs/>
                <w:sz w:val="20"/>
                <w:szCs w:val="20"/>
                <w:lang w:val="en-IN" w:eastAsia="en-IN" w:bidi="ml-IN"/>
              </w:rPr>
            </w:pPr>
            <w:del w:id="3021" w:author="User" w:date="2020-03-23T14:42:00Z">
              <w:r w:rsidDel="00106F3F">
                <w:rPr>
                  <w:rFonts w:ascii="Calibri" w:eastAsia="Times New Roman" w:hAnsi="Calibri" w:cs="Times New Roman"/>
                  <w:b/>
                  <w:bCs/>
                  <w:sz w:val="20"/>
                  <w:szCs w:val="20"/>
                </w:rPr>
                <w:delText>Table 1</w:delText>
              </w:r>
              <w:r w:rsidR="00385438" w:rsidDel="00106F3F">
                <w:rPr>
                  <w:rFonts w:ascii="Calibri" w:eastAsia="Times New Roman" w:hAnsi="Calibri" w:cs="Times New Roman"/>
                  <w:b/>
                  <w:bCs/>
                  <w:sz w:val="20"/>
                  <w:szCs w:val="20"/>
                </w:rPr>
                <w:delText>0</w:delText>
              </w:r>
              <w:r w:rsidDel="00106F3F">
                <w:rPr>
                  <w:rFonts w:ascii="Calibri" w:eastAsia="Times New Roman" w:hAnsi="Calibri" w:cs="Times New Roman"/>
                  <w:b/>
                  <w:bCs/>
                  <w:sz w:val="20"/>
                  <w:szCs w:val="20"/>
                </w:rPr>
                <w:delText>.</w:delText>
              </w:r>
              <w:r w:rsidR="00B90C5C" w:rsidRPr="00507F82" w:rsidDel="00106F3F">
                <w:rPr>
                  <w:rFonts w:ascii="Calibri" w:eastAsia="Times New Roman" w:hAnsi="Calibri" w:cs="Times New Roman"/>
                  <w:b/>
                  <w:bCs/>
                  <w:sz w:val="20"/>
                  <w:szCs w:val="20"/>
                </w:rPr>
                <w:delText xml:space="preserve"> 6</w:delText>
              </w:r>
              <w:r w:rsidR="007A2E04" w:rsidDel="00106F3F">
                <w:rPr>
                  <w:rFonts w:ascii="Calibri" w:eastAsia="Times New Roman" w:hAnsi="Calibri" w:cs="Times New Roman"/>
                  <w:b/>
                  <w:bCs/>
                  <w:sz w:val="20"/>
                  <w:szCs w:val="20"/>
                </w:rPr>
                <w:delText>8</w:delText>
              </w:r>
              <w:r w:rsidR="008B41B9" w:rsidRPr="00507F82" w:rsidDel="00106F3F">
                <w:rPr>
                  <w:rFonts w:ascii="Calibri" w:eastAsia="Times New Roman" w:hAnsi="Calibri" w:cs="Times New Roman"/>
                  <w:b/>
                  <w:bCs/>
                  <w:sz w:val="20"/>
                  <w:szCs w:val="20"/>
                </w:rPr>
                <w:delText xml:space="preserve"> : Summary of the peak</w:delText>
              </w:r>
              <w:r w:rsidR="00B23BD3" w:rsidRPr="00507F82" w:rsidDel="00106F3F">
                <w:rPr>
                  <w:rFonts w:ascii="Calibri" w:eastAsia="Times New Roman" w:hAnsi="Calibri" w:cs="Times New Roman"/>
                  <w:b/>
                  <w:bCs/>
                  <w:sz w:val="20"/>
                  <w:szCs w:val="20"/>
                </w:rPr>
                <w:delText xml:space="preserve">demand balance statement </w:delText>
              </w:r>
              <w:r w:rsidR="008B41B9" w:rsidRPr="00507F82" w:rsidDel="00106F3F">
                <w:rPr>
                  <w:rFonts w:ascii="Calibri" w:eastAsia="Times New Roman" w:hAnsi="Calibri" w:cs="Times New Roman"/>
                  <w:b/>
                  <w:bCs/>
                  <w:sz w:val="20"/>
                  <w:szCs w:val="20"/>
                </w:rPr>
                <w:delText xml:space="preserve"> for FY 2020-21</w:delText>
              </w:r>
            </w:del>
          </w:p>
        </w:tc>
      </w:tr>
      <w:tr w:rsidR="00B439A3" w:rsidRPr="00507F82" w:rsidDel="00106F3F" w:rsidTr="00063A01">
        <w:trPr>
          <w:trHeight w:val="144"/>
          <w:del w:id="3022" w:author="User" w:date="2020-03-23T14:42:00Z"/>
        </w:trPr>
        <w:tc>
          <w:tcPr>
            <w:tcW w:w="1180" w:type="dxa"/>
            <w:vMerge w:val="restart"/>
            <w:tcBorders>
              <w:top w:val="single" w:sz="4" w:space="0" w:color="auto"/>
              <w:left w:val="single" w:sz="4" w:space="0" w:color="auto"/>
              <w:bottom w:val="single" w:sz="4" w:space="0" w:color="000000"/>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23" w:author="User" w:date="2020-03-23T14:42:00Z"/>
                <w:rFonts w:ascii="Calibri" w:eastAsia="Times New Roman" w:hAnsi="Calibri" w:cs="Times New Roman"/>
                <w:b/>
                <w:bCs/>
                <w:color w:val="000000" w:themeColor="text1"/>
                <w:sz w:val="20"/>
                <w:szCs w:val="20"/>
                <w:lang w:val="en-IN" w:eastAsia="en-IN" w:bidi="ml-IN"/>
              </w:rPr>
            </w:pPr>
            <w:del w:id="3024" w:author="User" w:date="2020-03-23T14:42:00Z">
              <w:r w:rsidRPr="00507F82" w:rsidDel="00106F3F">
                <w:rPr>
                  <w:rFonts w:ascii="Calibri" w:eastAsia="Times New Roman" w:hAnsi="Calibri" w:cs="Times New Roman"/>
                  <w:b/>
                  <w:bCs/>
                  <w:color w:val="000000" w:themeColor="text1"/>
                  <w:sz w:val="20"/>
                  <w:szCs w:val="20"/>
                  <w:lang w:val="en-IN" w:eastAsia="en-IN" w:bidi="ml-IN"/>
                </w:rPr>
                <w:delText>2020-21</w:delText>
              </w:r>
            </w:del>
          </w:p>
        </w:tc>
        <w:tc>
          <w:tcPr>
            <w:tcW w:w="1170"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B439A3" w:rsidRPr="00507F82" w:rsidDel="00106F3F" w:rsidRDefault="00B439A3" w:rsidP="00B439A3">
            <w:pPr>
              <w:spacing w:after="0" w:line="240" w:lineRule="auto"/>
              <w:jc w:val="center"/>
              <w:rPr>
                <w:del w:id="3025" w:author="User" w:date="2020-03-23T14:42:00Z"/>
                <w:rFonts w:ascii="Calibri" w:eastAsia="Times New Roman" w:hAnsi="Calibri" w:cs="Times New Roman"/>
                <w:b/>
                <w:bCs/>
                <w:color w:val="000000" w:themeColor="text1"/>
                <w:sz w:val="20"/>
                <w:szCs w:val="20"/>
                <w:lang w:val="en-IN" w:eastAsia="en-IN" w:bidi="ml-IN"/>
              </w:rPr>
            </w:pPr>
            <w:del w:id="3026" w:author="User" w:date="2020-03-23T14:42:00Z">
              <w:r w:rsidRPr="00507F82" w:rsidDel="00106F3F">
                <w:rPr>
                  <w:rFonts w:ascii="Calibri" w:eastAsia="Times New Roman" w:hAnsi="Calibri" w:cs="Times New Roman"/>
                  <w:b/>
                  <w:bCs/>
                  <w:color w:val="000000" w:themeColor="text1"/>
                  <w:sz w:val="20"/>
                  <w:szCs w:val="20"/>
                  <w:lang w:val="en-IN" w:eastAsia="en-IN" w:bidi="ml-IN"/>
                </w:rPr>
                <w:delText xml:space="preserve">Demand expected </w:delText>
              </w:r>
            </w:del>
          </w:p>
        </w:tc>
        <w:tc>
          <w:tcPr>
            <w:tcW w:w="5220" w:type="dxa"/>
            <w:gridSpan w:val="6"/>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27" w:author="User" w:date="2020-03-23T14:42:00Z"/>
                <w:rFonts w:ascii="Calibri" w:eastAsia="Times New Roman" w:hAnsi="Calibri" w:cs="Times New Roman"/>
                <w:b/>
                <w:bCs/>
                <w:color w:val="000000" w:themeColor="text1"/>
                <w:sz w:val="20"/>
                <w:szCs w:val="20"/>
                <w:lang w:val="en-IN" w:eastAsia="en-IN" w:bidi="ml-IN"/>
              </w:rPr>
            </w:pPr>
            <w:del w:id="3028" w:author="User" w:date="2020-03-23T14:42:00Z">
              <w:r w:rsidRPr="00507F82" w:rsidDel="00106F3F">
                <w:rPr>
                  <w:rFonts w:ascii="Calibri" w:eastAsia="Times New Roman" w:hAnsi="Calibri" w:cs="Times New Roman"/>
                  <w:b/>
                  <w:bCs/>
                  <w:color w:val="000000" w:themeColor="text1"/>
                  <w:sz w:val="20"/>
                  <w:szCs w:val="20"/>
                  <w:lang w:val="en-IN" w:eastAsia="en-IN" w:bidi="ml-IN"/>
                </w:rPr>
                <w:delText>Availability(MW)</w:delText>
              </w:r>
            </w:del>
          </w:p>
        </w:tc>
        <w:tc>
          <w:tcPr>
            <w:tcW w:w="990"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29" w:author="User" w:date="2020-03-23T14:42:00Z"/>
                <w:rFonts w:ascii="Calibri" w:eastAsia="Times New Roman" w:hAnsi="Calibri" w:cs="Times New Roman"/>
                <w:b/>
                <w:bCs/>
                <w:color w:val="000000" w:themeColor="text1"/>
                <w:sz w:val="20"/>
                <w:szCs w:val="20"/>
                <w:lang w:val="en-IN" w:eastAsia="en-IN" w:bidi="ml-IN"/>
              </w:rPr>
            </w:pPr>
            <w:del w:id="3030" w:author="User" w:date="2020-03-23T14:42:00Z">
              <w:r w:rsidRPr="00507F82" w:rsidDel="00106F3F">
                <w:rPr>
                  <w:rFonts w:ascii="Calibri" w:eastAsia="Times New Roman" w:hAnsi="Calibri" w:cs="Times New Roman"/>
                  <w:b/>
                  <w:bCs/>
                  <w:color w:val="000000" w:themeColor="text1"/>
                  <w:sz w:val="20"/>
                  <w:szCs w:val="20"/>
                  <w:lang w:val="en-IN" w:eastAsia="en-IN" w:bidi="ml-IN"/>
                </w:rPr>
                <w:delText>Shortage</w:delText>
              </w:r>
            </w:del>
          </w:p>
        </w:tc>
      </w:tr>
      <w:tr w:rsidR="00B439A3" w:rsidRPr="00507F82" w:rsidDel="00106F3F" w:rsidTr="00063A01">
        <w:trPr>
          <w:trHeight w:val="144"/>
          <w:del w:id="3031" w:author="User" w:date="2020-03-23T14:42:00Z"/>
        </w:trPr>
        <w:tc>
          <w:tcPr>
            <w:tcW w:w="1180" w:type="dxa"/>
            <w:vMerge/>
            <w:tcBorders>
              <w:top w:val="single" w:sz="4" w:space="0" w:color="auto"/>
              <w:left w:val="single" w:sz="4" w:space="0" w:color="auto"/>
              <w:bottom w:val="single" w:sz="4" w:space="0" w:color="000000"/>
              <w:right w:val="single" w:sz="4" w:space="0" w:color="auto"/>
            </w:tcBorders>
            <w:shd w:val="clear" w:color="auto" w:fill="E5B8B7" w:themeFill="accent2" w:themeFillTint="66"/>
            <w:vAlign w:val="center"/>
            <w:hideMark/>
          </w:tcPr>
          <w:p w:rsidR="00B439A3" w:rsidRPr="00507F82" w:rsidDel="00106F3F" w:rsidRDefault="00B439A3" w:rsidP="00B439A3">
            <w:pPr>
              <w:spacing w:after="0" w:line="240" w:lineRule="auto"/>
              <w:rPr>
                <w:del w:id="3032" w:author="User" w:date="2020-03-23T14:42:00Z"/>
                <w:rFonts w:ascii="Calibri" w:eastAsia="Times New Roman" w:hAnsi="Calibri" w:cs="Times New Roman"/>
                <w:b/>
                <w:bCs/>
                <w:color w:val="000000" w:themeColor="text1"/>
                <w:sz w:val="20"/>
                <w:szCs w:val="20"/>
                <w:lang w:val="en-IN" w:eastAsia="en-IN" w:bidi="ml-IN"/>
              </w:rPr>
            </w:pPr>
          </w:p>
        </w:tc>
        <w:tc>
          <w:tcPr>
            <w:tcW w:w="1170"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B439A3" w:rsidRPr="00507F82" w:rsidDel="00106F3F" w:rsidRDefault="00B439A3" w:rsidP="00B439A3">
            <w:pPr>
              <w:spacing w:after="0" w:line="240" w:lineRule="auto"/>
              <w:rPr>
                <w:del w:id="3033" w:author="User" w:date="2020-03-23T14:42:00Z"/>
                <w:rFonts w:ascii="Calibri" w:eastAsia="Times New Roman" w:hAnsi="Calibri" w:cs="Times New Roman"/>
                <w:b/>
                <w:bCs/>
                <w:color w:val="000000" w:themeColor="text1"/>
                <w:sz w:val="20"/>
                <w:szCs w:val="20"/>
                <w:lang w:val="en-IN" w:eastAsia="en-IN" w:bidi="ml-IN"/>
              </w:rPr>
            </w:pPr>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rPr>
                <w:del w:id="3034" w:author="User" w:date="2020-03-23T14:42:00Z"/>
                <w:rFonts w:ascii="Calibri" w:eastAsia="Times New Roman" w:hAnsi="Calibri" w:cs="Times New Roman"/>
                <w:b/>
                <w:bCs/>
                <w:color w:val="000000" w:themeColor="text1"/>
                <w:sz w:val="20"/>
                <w:szCs w:val="20"/>
                <w:lang w:val="en-IN" w:eastAsia="en-IN" w:bidi="ml-IN"/>
              </w:rPr>
            </w:pPr>
            <w:del w:id="3035" w:author="User" w:date="2020-03-23T14:42:00Z">
              <w:r w:rsidRPr="00507F82" w:rsidDel="00106F3F">
                <w:rPr>
                  <w:rFonts w:ascii="Calibri" w:eastAsia="Times New Roman" w:hAnsi="Calibri" w:cs="Times New Roman"/>
                  <w:b/>
                  <w:bCs/>
                  <w:color w:val="000000" w:themeColor="text1"/>
                  <w:sz w:val="20"/>
                  <w:szCs w:val="20"/>
                  <w:lang w:val="en-IN" w:eastAsia="en-IN" w:bidi="ml-IN"/>
                </w:rPr>
                <w:delText>Hydro</w:delText>
              </w:r>
            </w:del>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rPr>
                <w:del w:id="3036" w:author="User" w:date="2020-03-23T14:42:00Z"/>
                <w:rFonts w:ascii="Calibri" w:eastAsia="Times New Roman" w:hAnsi="Calibri" w:cs="Times New Roman"/>
                <w:b/>
                <w:bCs/>
                <w:color w:val="000000" w:themeColor="text1"/>
                <w:sz w:val="20"/>
                <w:szCs w:val="20"/>
                <w:lang w:val="en-IN" w:eastAsia="en-IN" w:bidi="ml-IN"/>
              </w:rPr>
            </w:pPr>
            <w:del w:id="3037" w:author="User" w:date="2020-03-23T14:42:00Z">
              <w:r w:rsidRPr="00507F82" w:rsidDel="00106F3F">
                <w:rPr>
                  <w:rFonts w:ascii="Calibri" w:eastAsia="Times New Roman" w:hAnsi="Calibri" w:cs="Times New Roman"/>
                  <w:b/>
                  <w:bCs/>
                  <w:color w:val="000000" w:themeColor="text1"/>
                  <w:sz w:val="20"/>
                  <w:szCs w:val="20"/>
                  <w:lang w:val="en-IN" w:eastAsia="en-IN" w:bidi="ml-IN"/>
                </w:rPr>
                <w:delText>Small IPPs</w:delText>
              </w:r>
            </w:del>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rPr>
                <w:del w:id="3038" w:author="User" w:date="2020-03-23T14:42:00Z"/>
                <w:rFonts w:ascii="Calibri" w:eastAsia="Times New Roman" w:hAnsi="Calibri" w:cs="Times New Roman"/>
                <w:b/>
                <w:bCs/>
                <w:color w:val="000000" w:themeColor="text1"/>
                <w:sz w:val="20"/>
                <w:szCs w:val="20"/>
                <w:lang w:val="en-IN" w:eastAsia="en-IN" w:bidi="ml-IN"/>
              </w:rPr>
            </w:pPr>
            <w:del w:id="3039" w:author="User" w:date="2020-03-23T14:42:00Z">
              <w:r w:rsidRPr="00507F82" w:rsidDel="00106F3F">
                <w:rPr>
                  <w:rFonts w:ascii="Calibri" w:eastAsia="Times New Roman" w:hAnsi="Calibri" w:cs="Times New Roman"/>
                  <w:b/>
                  <w:bCs/>
                  <w:color w:val="000000" w:themeColor="text1"/>
                  <w:sz w:val="20"/>
                  <w:szCs w:val="20"/>
                  <w:lang w:val="en-IN" w:eastAsia="en-IN" w:bidi="ml-IN"/>
                </w:rPr>
                <w:delText>CGS</w:delText>
              </w:r>
            </w:del>
          </w:p>
        </w:tc>
        <w:tc>
          <w:tcPr>
            <w:tcW w:w="72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rPr>
                <w:del w:id="3040" w:author="User" w:date="2020-03-23T14:42:00Z"/>
                <w:rFonts w:ascii="Calibri" w:eastAsia="Times New Roman" w:hAnsi="Calibri" w:cs="Times New Roman"/>
                <w:b/>
                <w:bCs/>
                <w:color w:val="000000" w:themeColor="text1"/>
                <w:sz w:val="20"/>
                <w:szCs w:val="20"/>
                <w:lang w:val="en-IN" w:eastAsia="en-IN" w:bidi="ml-IN"/>
              </w:rPr>
            </w:pPr>
            <w:del w:id="3041" w:author="User" w:date="2020-03-23T14:42:00Z">
              <w:r w:rsidRPr="00507F82" w:rsidDel="00106F3F">
                <w:rPr>
                  <w:rFonts w:ascii="Calibri" w:eastAsia="Times New Roman" w:hAnsi="Calibri" w:cs="Times New Roman"/>
                  <w:b/>
                  <w:bCs/>
                  <w:color w:val="000000" w:themeColor="text1"/>
                  <w:sz w:val="20"/>
                  <w:szCs w:val="20"/>
                  <w:lang w:val="en-IN" w:eastAsia="en-IN" w:bidi="ml-IN"/>
                </w:rPr>
                <w:delText>LTA</w:delText>
              </w:r>
            </w:del>
          </w:p>
        </w:tc>
        <w:tc>
          <w:tcPr>
            <w:tcW w:w="1080" w:type="dxa"/>
            <w:tcBorders>
              <w:top w:val="nil"/>
              <w:left w:val="nil"/>
              <w:bottom w:val="single" w:sz="4" w:space="0" w:color="auto"/>
              <w:right w:val="single" w:sz="4" w:space="0" w:color="auto"/>
            </w:tcBorders>
            <w:shd w:val="clear" w:color="auto" w:fill="E5B8B7" w:themeFill="accent2" w:themeFillTint="66"/>
            <w:vAlign w:val="bottom"/>
            <w:hideMark/>
          </w:tcPr>
          <w:p w:rsidR="00B439A3" w:rsidRPr="00507F82" w:rsidDel="00106F3F" w:rsidRDefault="00B439A3" w:rsidP="00B439A3">
            <w:pPr>
              <w:spacing w:after="0" w:line="240" w:lineRule="auto"/>
              <w:rPr>
                <w:del w:id="3042" w:author="User" w:date="2020-03-23T14:42:00Z"/>
                <w:rFonts w:ascii="Calibri" w:eastAsia="Times New Roman" w:hAnsi="Calibri" w:cs="Times New Roman"/>
                <w:b/>
                <w:bCs/>
                <w:color w:val="000000" w:themeColor="text1"/>
                <w:sz w:val="20"/>
                <w:szCs w:val="20"/>
                <w:lang w:val="en-IN" w:eastAsia="en-IN" w:bidi="ml-IN"/>
              </w:rPr>
            </w:pPr>
            <w:del w:id="3043" w:author="User" w:date="2020-03-23T14:42:00Z">
              <w:r w:rsidRPr="00507F82" w:rsidDel="00106F3F">
                <w:rPr>
                  <w:rFonts w:ascii="Calibri" w:eastAsia="Times New Roman" w:hAnsi="Calibri" w:cs="Times New Roman"/>
                  <w:b/>
                  <w:bCs/>
                  <w:color w:val="000000" w:themeColor="text1"/>
                  <w:sz w:val="20"/>
                  <w:szCs w:val="20"/>
                  <w:lang w:val="en-IN" w:eastAsia="en-IN" w:bidi="ml-IN"/>
                </w:rPr>
                <w:delText>Unforeseen outages</w:delText>
              </w:r>
            </w:del>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rPr>
                <w:del w:id="3044" w:author="User" w:date="2020-03-23T14:42:00Z"/>
                <w:rFonts w:ascii="Calibri" w:eastAsia="Times New Roman" w:hAnsi="Calibri" w:cs="Times New Roman"/>
                <w:b/>
                <w:bCs/>
                <w:color w:val="000000" w:themeColor="text1"/>
                <w:sz w:val="20"/>
                <w:szCs w:val="20"/>
                <w:lang w:val="en-IN" w:eastAsia="en-IN" w:bidi="ml-IN"/>
              </w:rPr>
            </w:pPr>
            <w:del w:id="3045" w:author="User" w:date="2020-03-23T14:42:00Z">
              <w:r w:rsidRPr="00507F82" w:rsidDel="00106F3F">
                <w:rPr>
                  <w:rFonts w:ascii="Calibri" w:eastAsia="Times New Roman" w:hAnsi="Calibri" w:cs="Times New Roman"/>
                  <w:b/>
                  <w:bCs/>
                  <w:color w:val="000000" w:themeColor="text1"/>
                  <w:sz w:val="20"/>
                  <w:szCs w:val="20"/>
                  <w:lang w:val="en-IN" w:eastAsia="en-IN" w:bidi="ml-IN"/>
                </w:rPr>
                <w:delText>Total</w:delText>
              </w:r>
            </w:del>
          </w:p>
        </w:tc>
        <w:tc>
          <w:tcPr>
            <w:tcW w:w="990"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B439A3" w:rsidRPr="00507F82" w:rsidDel="00106F3F" w:rsidRDefault="00B439A3" w:rsidP="00B439A3">
            <w:pPr>
              <w:spacing w:after="0" w:line="240" w:lineRule="auto"/>
              <w:rPr>
                <w:del w:id="3046" w:author="User" w:date="2020-03-23T14:42:00Z"/>
                <w:rFonts w:ascii="Calibri" w:eastAsia="Times New Roman" w:hAnsi="Calibri" w:cs="Times New Roman"/>
                <w:b/>
                <w:bCs/>
                <w:color w:val="000000" w:themeColor="text1"/>
                <w:sz w:val="20"/>
                <w:szCs w:val="20"/>
                <w:lang w:val="en-IN" w:eastAsia="en-IN" w:bidi="ml-IN"/>
              </w:rPr>
            </w:pPr>
          </w:p>
        </w:tc>
      </w:tr>
      <w:tr w:rsidR="00B439A3" w:rsidRPr="00507F82" w:rsidDel="00106F3F" w:rsidTr="00063A01">
        <w:trPr>
          <w:trHeight w:val="144"/>
          <w:del w:id="3047" w:author="User" w:date="2020-03-23T14:42:00Z"/>
        </w:trPr>
        <w:tc>
          <w:tcPr>
            <w:tcW w:w="1180" w:type="dxa"/>
            <w:vMerge/>
            <w:tcBorders>
              <w:top w:val="single" w:sz="4" w:space="0" w:color="auto"/>
              <w:left w:val="single" w:sz="4" w:space="0" w:color="auto"/>
              <w:bottom w:val="single" w:sz="4" w:space="0" w:color="000000"/>
              <w:right w:val="single" w:sz="4" w:space="0" w:color="auto"/>
            </w:tcBorders>
            <w:shd w:val="clear" w:color="auto" w:fill="E5B8B7" w:themeFill="accent2" w:themeFillTint="66"/>
            <w:vAlign w:val="center"/>
            <w:hideMark/>
          </w:tcPr>
          <w:p w:rsidR="00B439A3" w:rsidRPr="00507F82" w:rsidDel="00106F3F" w:rsidRDefault="00B439A3" w:rsidP="00B439A3">
            <w:pPr>
              <w:spacing w:after="0" w:line="240" w:lineRule="auto"/>
              <w:rPr>
                <w:del w:id="3048" w:author="User" w:date="2020-03-23T14:42:00Z"/>
                <w:rFonts w:ascii="Calibri" w:eastAsia="Times New Roman" w:hAnsi="Calibri" w:cs="Times New Roman"/>
                <w:b/>
                <w:bCs/>
                <w:color w:val="000000" w:themeColor="text1"/>
                <w:sz w:val="20"/>
                <w:szCs w:val="20"/>
                <w:lang w:val="en-IN" w:eastAsia="en-IN" w:bidi="ml-IN"/>
              </w:rPr>
            </w:pPr>
          </w:p>
        </w:tc>
        <w:tc>
          <w:tcPr>
            <w:tcW w:w="117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49" w:author="User" w:date="2020-03-23T14:42:00Z"/>
                <w:rFonts w:ascii="Calibri" w:eastAsia="Times New Roman" w:hAnsi="Calibri" w:cs="Times New Roman"/>
                <w:b/>
                <w:bCs/>
                <w:color w:val="000000" w:themeColor="text1"/>
                <w:sz w:val="20"/>
                <w:szCs w:val="20"/>
                <w:lang w:val="en-IN" w:eastAsia="en-IN" w:bidi="ml-IN"/>
              </w:rPr>
            </w:pPr>
            <w:del w:id="3050"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51" w:author="User" w:date="2020-03-23T14:42:00Z"/>
                <w:rFonts w:ascii="Calibri" w:eastAsia="Times New Roman" w:hAnsi="Calibri" w:cs="Times New Roman"/>
                <w:b/>
                <w:bCs/>
                <w:color w:val="000000" w:themeColor="text1"/>
                <w:sz w:val="20"/>
                <w:szCs w:val="20"/>
                <w:lang w:val="en-IN" w:eastAsia="en-IN" w:bidi="ml-IN"/>
              </w:rPr>
            </w:pPr>
            <w:del w:id="3052"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53" w:author="User" w:date="2020-03-23T14:42:00Z"/>
                <w:rFonts w:ascii="Calibri" w:eastAsia="Times New Roman" w:hAnsi="Calibri" w:cs="Times New Roman"/>
                <w:b/>
                <w:bCs/>
                <w:color w:val="000000" w:themeColor="text1"/>
                <w:sz w:val="20"/>
                <w:szCs w:val="20"/>
                <w:lang w:val="en-IN" w:eastAsia="en-IN" w:bidi="ml-IN"/>
              </w:rPr>
            </w:pPr>
            <w:del w:id="3054"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55" w:author="User" w:date="2020-03-23T14:42:00Z"/>
                <w:rFonts w:ascii="Calibri" w:eastAsia="Times New Roman" w:hAnsi="Calibri" w:cs="Times New Roman"/>
                <w:b/>
                <w:bCs/>
                <w:color w:val="000000" w:themeColor="text1"/>
                <w:sz w:val="20"/>
                <w:szCs w:val="20"/>
                <w:lang w:val="en-IN" w:eastAsia="en-IN" w:bidi="ml-IN"/>
              </w:rPr>
            </w:pPr>
            <w:del w:id="3056"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72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57" w:author="User" w:date="2020-03-23T14:42:00Z"/>
                <w:rFonts w:ascii="Calibri" w:eastAsia="Times New Roman" w:hAnsi="Calibri" w:cs="Times New Roman"/>
                <w:b/>
                <w:bCs/>
                <w:color w:val="000000" w:themeColor="text1"/>
                <w:sz w:val="20"/>
                <w:szCs w:val="20"/>
                <w:lang w:val="en-IN" w:eastAsia="en-IN" w:bidi="ml-IN"/>
              </w:rPr>
            </w:pPr>
            <w:del w:id="3058"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108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59" w:author="User" w:date="2020-03-23T14:42:00Z"/>
                <w:rFonts w:ascii="Calibri" w:eastAsia="Times New Roman" w:hAnsi="Calibri" w:cs="Times New Roman"/>
                <w:b/>
                <w:bCs/>
                <w:color w:val="000000" w:themeColor="text1"/>
                <w:sz w:val="20"/>
                <w:szCs w:val="20"/>
                <w:lang w:val="en-IN" w:eastAsia="en-IN" w:bidi="ml-IN"/>
              </w:rPr>
            </w:pPr>
            <w:del w:id="3060"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81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61" w:author="User" w:date="2020-03-23T14:42:00Z"/>
                <w:rFonts w:ascii="Calibri" w:eastAsia="Times New Roman" w:hAnsi="Calibri" w:cs="Times New Roman"/>
                <w:b/>
                <w:bCs/>
                <w:color w:val="000000" w:themeColor="text1"/>
                <w:sz w:val="20"/>
                <w:szCs w:val="20"/>
                <w:lang w:val="en-IN" w:eastAsia="en-IN" w:bidi="ml-IN"/>
              </w:rPr>
            </w:pPr>
            <w:del w:id="3062"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c>
          <w:tcPr>
            <w:tcW w:w="990" w:type="dxa"/>
            <w:tcBorders>
              <w:top w:val="nil"/>
              <w:left w:val="nil"/>
              <w:bottom w:val="single" w:sz="4" w:space="0" w:color="auto"/>
              <w:right w:val="single" w:sz="4" w:space="0" w:color="auto"/>
            </w:tcBorders>
            <w:shd w:val="clear" w:color="auto" w:fill="E5B8B7" w:themeFill="accent2" w:themeFillTint="66"/>
            <w:noWrap/>
            <w:vAlign w:val="bottom"/>
            <w:hideMark/>
          </w:tcPr>
          <w:p w:rsidR="00B439A3" w:rsidRPr="00507F82" w:rsidDel="00106F3F" w:rsidRDefault="00B439A3" w:rsidP="00B439A3">
            <w:pPr>
              <w:spacing w:after="0" w:line="240" w:lineRule="auto"/>
              <w:jc w:val="center"/>
              <w:rPr>
                <w:del w:id="3063" w:author="User" w:date="2020-03-23T14:42:00Z"/>
                <w:rFonts w:ascii="Calibri" w:eastAsia="Times New Roman" w:hAnsi="Calibri" w:cs="Times New Roman"/>
                <w:b/>
                <w:bCs/>
                <w:color w:val="000000" w:themeColor="text1"/>
                <w:sz w:val="20"/>
                <w:szCs w:val="20"/>
                <w:lang w:val="en-IN" w:eastAsia="en-IN" w:bidi="ml-IN"/>
              </w:rPr>
            </w:pPr>
            <w:del w:id="3064" w:author="User" w:date="2020-03-23T14:42:00Z">
              <w:r w:rsidRPr="00507F82" w:rsidDel="00106F3F">
                <w:rPr>
                  <w:rFonts w:ascii="Calibri" w:eastAsia="Times New Roman" w:hAnsi="Calibri" w:cs="Times New Roman"/>
                  <w:b/>
                  <w:bCs/>
                  <w:color w:val="000000" w:themeColor="text1"/>
                  <w:sz w:val="20"/>
                  <w:szCs w:val="20"/>
                  <w:lang w:val="en-IN" w:eastAsia="en-IN" w:bidi="ml-IN"/>
                </w:rPr>
                <w:delText>MW</w:delText>
              </w:r>
            </w:del>
          </w:p>
        </w:tc>
      </w:tr>
      <w:tr w:rsidR="00063A01" w:rsidRPr="00507F82" w:rsidDel="00106F3F" w:rsidTr="00063A01">
        <w:trPr>
          <w:trHeight w:val="144"/>
          <w:del w:id="3065"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066" w:author="User" w:date="2020-03-23T14:42:00Z"/>
                <w:rFonts w:ascii="Calibri" w:eastAsia="Times New Roman" w:hAnsi="Calibri" w:cs="Times New Roman"/>
                <w:color w:val="000000"/>
                <w:sz w:val="20"/>
                <w:szCs w:val="20"/>
                <w:lang w:val="en-IN" w:eastAsia="en-IN" w:bidi="ml-IN"/>
              </w:rPr>
            </w:pPr>
            <w:del w:id="3067" w:author="User" w:date="2020-03-23T14:42:00Z">
              <w:r w:rsidRPr="00507F82" w:rsidDel="00106F3F">
                <w:rPr>
                  <w:rFonts w:ascii="Calibri" w:eastAsia="Times New Roman" w:hAnsi="Calibri" w:cs="Times New Roman"/>
                  <w:color w:val="000000"/>
                  <w:sz w:val="20"/>
                  <w:szCs w:val="20"/>
                  <w:lang w:val="en-IN" w:eastAsia="en-IN" w:bidi="ml-IN"/>
                </w:rPr>
                <w:delText>April</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68" w:author="User" w:date="2020-03-23T14:42:00Z"/>
                <w:rFonts w:ascii="Calibri" w:hAnsi="Calibri"/>
                <w:color w:val="000000"/>
              </w:rPr>
            </w:pPr>
            <w:del w:id="3069" w:author="User" w:date="2020-03-23T14:42:00Z">
              <w:r w:rsidDel="00106F3F">
                <w:rPr>
                  <w:rFonts w:ascii="Calibri" w:hAnsi="Calibri"/>
                  <w:color w:val="000000"/>
                </w:rPr>
                <w:delText>4445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70" w:author="User" w:date="2020-03-23T14:42:00Z"/>
                <w:rFonts w:ascii="Calibri" w:hAnsi="Calibri"/>
                <w:color w:val="000000"/>
              </w:rPr>
            </w:pPr>
            <w:del w:id="3071" w:author="User" w:date="2020-03-23T14:42:00Z">
              <w:r w:rsidDel="00106F3F">
                <w:rPr>
                  <w:rFonts w:ascii="Calibri" w:hAnsi="Calibri"/>
                  <w:color w:val="000000"/>
                </w:rPr>
                <w:delText>1692</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72" w:author="User" w:date="2020-03-23T14:42:00Z"/>
                <w:rFonts w:ascii="Calibri" w:hAnsi="Calibri"/>
                <w:color w:val="000000"/>
              </w:rPr>
            </w:pPr>
            <w:del w:id="3073" w:author="User" w:date="2020-03-23T14:42:00Z">
              <w:r w:rsidDel="00106F3F">
                <w:rPr>
                  <w:rFonts w:ascii="Calibri" w:hAnsi="Calibri"/>
                  <w:color w:val="000000"/>
                </w:rPr>
                <w:delText>35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74" w:author="User" w:date="2020-03-23T14:42:00Z"/>
                <w:rFonts w:ascii="Calibri" w:hAnsi="Calibri"/>
                <w:color w:val="000000"/>
              </w:rPr>
            </w:pPr>
            <w:del w:id="3075" w:author="User" w:date="2020-03-23T14:42:00Z">
              <w:r w:rsidDel="00106F3F">
                <w:rPr>
                  <w:rFonts w:ascii="Calibri" w:hAnsi="Calibri"/>
                  <w:color w:val="000000"/>
                </w:rPr>
                <w:delText>1379</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76" w:author="User" w:date="2020-03-23T14:42:00Z"/>
                <w:rFonts w:ascii="Calibri" w:hAnsi="Calibri"/>
                <w:color w:val="000000"/>
              </w:rPr>
            </w:pPr>
            <w:del w:id="3077" w:author="User" w:date="2020-03-23T14:42:00Z">
              <w:r w:rsidDel="00106F3F">
                <w:rPr>
                  <w:rFonts w:ascii="Calibri" w:hAnsi="Calibri"/>
                  <w:color w:val="000000"/>
                </w:rPr>
                <w:delText>1,149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78" w:author="User" w:date="2020-03-23T14:42:00Z"/>
                <w:rFonts w:ascii="Calibri" w:hAnsi="Calibri"/>
                <w:color w:val="000000"/>
              </w:rPr>
            </w:pPr>
            <w:del w:id="3079" w:author="User" w:date="2020-03-23T14:42:00Z">
              <w:r w:rsidDel="00106F3F">
                <w:rPr>
                  <w:rFonts w:ascii="Calibri" w:hAnsi="Calibri"/>
                  <w:color w:val="000000"/>
                </w:rPr>
                <w:delText>253</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80" w:author="User" w:date="2020-03-23T14:42:00Z"/>
                <w:rFonts w:ascii="Calibri" w:hAnsi="Calibri"/>
                <w:color w:val="000000"/>
              </w:rPr>
            </w:pPr>
            <w:del w:id="3081" w:author="User" w:date="2020-03-23T14:42:00Z">
              <w:r w:rsidDel="00106F3F">
                <w:rPr>
                  <w:rFonts w:ascii="Calibri" w:hAnsi="Calibri"/>
                  <w:color w:val="000000"/>
                </w:rPr>
                <w:delText>4,002</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82" w:author="User" w:date="2020-03-23T14:42:00Z"/>
                <w:rFonts w:ascii="Calibri" w:hAnsi="Calibri"/>
                <w:color w:val="000000"/>
              </w:rPr>
            </w:pPr>
            <w:del w:id="3083" w:author="User" w:date="2020-03-23T14:42:00Z">
              <w:r w:rsidDel="00106F3F">
                <w:rPr>
                  <w:rFonts w:ascii="Calibri" w:hAnsi="Calibri"/>
                  <w:color w:val="000000"/>
                </w:rPr>
                <w:delText>-443</w:delText>
              </w:r>
            </w:del>
          </w:p>
        </w:tc>
      </w:tr>
      <w:tr w:rsidR="00063A01" w:rsidRPr="00507F82" w:rsidDel="00106F3F" w:rsidTr="00063A01">
        <w:trPr>
          <w:trHeight w:val="144"/>
          <w:del w:id="3084"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085" w:author="User" w:date="2020-03-23T14:42:00Z"/>
                <w:rFonts w:ascii="Calibri" w:eastAsia="Times New Roman" w:hAnsi="Calibri" w:cs="Times New Roman"/>
                <w:color w:val="000000"/>
                <w:sz w:val="20"/>
                <w:szCs w:val="20"/>
                <w:lang w:val="en-IN" w:eastAsia="en-IN" w:bidi="ml-IN"/>
              </w:rPr>
            </w:pPr>
            <w:del w:id="3086" w:author="User" w:date="2020-03-23T14:42:00Z">
              <w:r w:rsidRPr="00507F82" w:rsidDel="00106F3F">
                <w:rPr>
                  <w:rFonts w:ascii="Calibri" w:eastAsia="Times New Roman" w:hAnsi="Calibri" w:cs="Times New Roman"/>
                  <w:color w:val="000000"/>
                  <w:sz w:val="20"/>
                  <w:szCs w:val="20"/>
                  <w:lang w:val="en-IN" w:eastAsia="en-IN" w:bidi="ml-IN"/>
                </w:rPr>
                <w:delText>May</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87" w:author="User" w:date="2020-03-23T14:42:00Z"/>
                <w:rFonts w:ascii="Calibri" w:hAnsi="Calibri"/>
                <w:color w:val="000000"/>
              </w:rPr>
            </w:pPr>
            <w:del w:id="3088" w:author="User" w:date="2020-03-23T14:42:00Z">
              <w:r w:rsidDel="00106F3F">
                <w:rPr>
                  <w:rFonts w:ascii="Calibri" w:hAnsi="Calibri"/>
                  <w:color w:val="000000"/>
                </w:rPr>
                <w:delText>4346</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89" w:author="User" w:date="2020-03-23T14:42:00Z"/>
                <w:rFonts w:ascii="Calibri" w:hAnsi="Calibri"/>
                <w:color w:val="000000"/>
              </w:rPr>
            </w:pPr>
            <w:del w:id="3090" w:author="User" w:date="2020-03-23T14:42:00Z">
              <w:r w:rsidDel="00106F3F">
                <w:rPr>
                  <w:rFonts w:ascii="Calibri" w:hAnsi="Calibri"/>
                  <w:color w:val="000000"/>
                </w:rPr>
                <w:delText>1661</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91" w:author="User" w:date="2020-03-23T14:42:00Z"/>
                <w:rFonts w:ascii="Calibri" w:hAnsi="Calibri"/>
                <w:color w:val="000000"/>
              </w:rPr>
            </w:pPr>
            <w:del w:id="3092" w:author="User" w:date="2020-03-23T14:42:00Z">
              <w:r w:rsidDel="00106F3F">
                <w:rPr>
                  <w:rFonts w:ascii="Calibri" w:hAnsi="Calibri"/>
                  <w:color w:val="000000"/>
                </w:rPr>
                <w:delText>35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93" w:author="User" w:date="2020-03-23T14:42:00Z"/>
                <w:rFonts w:ascii="Calibri" w:hAnsi="Calibri"/>
                <w:color w:val="000000"/>
              </w:rPr>
            </w:pPr>
            <w:del w:id="3094" w:author="User" w:date="2020-03-23T14:42:00Z">
              <w:r w:rsidDel="00106F3F">
                <w:rPr>
                  <w:rFonts w:ascii="Calibri" w:hAnsi="Calibri"/>
                  <w:color w:val="000000"/>
                </w:rPr>
                <w:delText>1404</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95" w:author="User" w:date="2020-03-23T14:42:00Z"/>
                <w:rFonts w:ascii="Calibri" w:hAnsi="Calibri"/>
                <w:color w:val="000000"/>
              </w:rPr>
            </w:pPr>
            <w:del w:id="3096" w:author="User" w:date="2020-03-23T14:42:00Z">
              <w:r w:rsidDel="00106F3F">
                <w:rPr>
                  <w:rFonts w:ascii="Calibri" w:hAnsi="Calibri"/>
                  <w:color w:val="000000"/>
                </w:rPr>
                <w:delText>1,149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97" w:author="User" w:date="2020-03-23T14:42:00Z"/>
                <w:rFonts w:ascii="Calibri" w:hAnsi="Calibri"/>
                <w:color w:val="000000"/>
              </w:rPr>
            </w:pPr>
            <w:del w:id="3098" w:author="User" w:date="2020-03-23T14:42:00Z">
              <w:r w:rsidDel="00106F3F">
                <w:rPr>
                  <w:rFonts w:ascii="Calibri" w:hAnsi="Calibri"/>
                  <w:color w:val="000000"/>
                </w:rPr>
                <w:delText>255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099" w:author="User" w:date="2020-03-23T14:42:00Z"/>
                <w:rFonts w:ascii="Calibri" w:hAnsi="Calibri"/>
                <w:color w:val="000000"/>
              </w:rPr>
            </w:pPr>
            <w:del w:id="3100" w:author="User" w:date="2020-03-23T14:42:00Z">
              <w:r w:rsidDel="00106F3F">
                <w:rPr>
                  <w:rFonts w:ascii="Calibri" w:hAnsi="Calibri"/>
                  <w:color w:val="000000"/>
                </w:rPr>
                <w:delText>3,994</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01" w:author="User" w:date="2020-03-23T14:42:00Z"/>
                <w:rFonts w:ascii="Calibri" w:hAnsi="Calibri"/>
                <w:color w:val="000000"/>
              </w:rPr>
            </w:pPr>
            <w:del w:id="3102" w:author="User" w:date="2020-03-23T14:42:00Z">
              <w:r w:rsidDel="00106F3F">
                <w:rPr>
                  <w:rFonts w:ascii="Calibri" w:hAnsi="Calibri"/>
                  <w:color w:val="000000"/>
                </w:rPr>
                <w:delText>-351</w:delText>
              </w:r>
            </w:del>
          </w:p>
        </w:tc>
      </w:tr>
      <w:tr w:rsidR="00063A01" w:rsidRPr="00507F82" w:rsidDel="00106F3F" w:rsidTr="00063A01">
        <w:trPr>
          <w:trHeight w:val="144"/>
          <w:del w:id="3103"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04" w:author="User" w:date="2020-03-23T14:42:00Z"/>
                <w:rFonts w:ascii="Calibri" w:eastAsia="Times New Roman" w:hAnsi="Calibri" w:cs="Times New Roman"/>
                <w:color w:val="000000"/>
                <w:sz w:val="20"/>
                <w:szCs w:val="20"/>
                <w:lang w:val="en-IN" w:eastAsia="en-IN" w:bidi="ml-IN"/>
              </w:rPr>
            </w:pPr>
            <w:del w:id="3105" w:author="User" w:date="2020-03-23T14:42:00Z">
              <w:r w:rsidRPr="00507F82" w:rsidDel="00106F3F">
                <w:rPr>
                  <w:rFonts w:ascii="Calibri" w:eastAsia="Times New Roman" w:hAnsi="Calibri" w:cs="Times New Roman"/>
                  <w:color w:val="000000"/>
                  <w:sz w:val="20"/>
                  <w:szCs w:val="20"/>
                  <w:lang w:val="en-IN" w:eastAsia="en-IN" w:bidi="ml-IN"/>
                </w:rPr>
                <w:delText>June</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06" w:author="User" w:date="2020-03-23T14:42:00Z"/>
                <w:rFonts w:ascii="Calibri" w:hAnsi="Calibri"/>
                <w:color w:val="000000"/>
              </w:rPr>
            </w:pPr>
            <w:del w:id="3107" w:author="User" w:date="2020-03-23T14:42:00Z">
              <w:r w:rsidDel="00106F3F">
                <w:rPr>
                  <w:rFonts w:ascii="Calibri" w:hAnsi="Calibri"/>
                  <w:color w:val="000000"/>
                </w:rPr>
                <w:delText>3925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08" w:author="User" w:date="2020-03-23T14:42:00Z"/>
                <w:rFonts w:ascii="Calibri" w:hAnsi="Calibri"/>
                <w:color w:val="000000"/>
              </w:rPr>
            </w:pPr>
            <w:del w:id="3109" w:author="User" w:date="2020-03-23T14:42:00Z">
              <w:r w:rsidDel="00106F3F">
                <w:rPr>
                  <w:rFonts w:ascii="Calibri" w:hAnsi="Calibri"/>
                  <w:color w:val="000000"/>
                </w:rPr>
                <w:delText>1593</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10" w:author="User" w:date="2020-03-23T14:42:00Z"/>
                <w:rFonts w:ascii="Calibri" w:hAnsi="Calibri"/>
                <w:color w:val="000000"/>
              </w:rPr>
            </w:pPr>
            <w:del w:id="3111" w:author="User" w:date="2020-03-23T14:42:00Z">
              <w:r w:rsidDel="00106F3F">
                <w:rPr>
                  <w:rFonts w:ascii="Calibri" w:hAnsi="Calibri"/>
                  <w:color w:val="000000"/>
                </w:rPr>
                <w:delText>40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12" w:author="User" w:date="2020-03-23T14:42:00Z"/>
                <w:rFonts w:ascii="Calibri" w:hAnsi="Calibri"/>
                <w:color w:val="000000"/>
              </w:rPr>
            </w:pPr>
            <w:del w:id="3113" w:author="User" w:date="2020-03-23T14:42:00Z">
              <w:r w:rsidDel="00106F3F">
                <w:rPr>
                  <w:rFonts w:ascii="Calibri" w:hAnsi="Calibri"/>
                  <w:color w:val="000000"/>
                </w:rPr>
                <w:delText>1359</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14" w:author="User" w:date="2020-03-23T14:42:00Z"/>
                <w:rFonts w:ascii="Calibri" w:hAnsi="Calibri"/>
                <w:color w:val="000000"/>
              </w:rPr>
            </w:pPr>
            <w:del w:id="3115" w:author="User" w:date="2020-03-23T14:42:00Z">
              <w:r w:rsidDel="00106F3F">
                <w:rPr>
                  <w:rFonts w:ascii="Calibri" w:hAnsi="Calibri"/>
                  <w:color w:val="000000"/>
                </w:rPr>
                <w:delText>1,009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16" w:author="User" w:date="2020-03-23T14:42:00Z"/>
                <w:rFonts w:ascii="Calibri" w:hAnsi="Calibri"/>
                <w:color w:val="000000"/>
              </w:rPr>
            </w:pPr>
            <w:del w:id="3117" w:author="User" w:date="2020-03-23T14:42:00Z">
              <w:r w:rsidDel="00106F3F">
                <w:rPr>
                  <w:rFonts w:ascii="Calibri" w:hAnsi="Calibri"/>
                  <w:color w:val="000000"/>
                </w:rPr>
                <w:delText>237</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18" w:author="User" w:date="2020-03-23T14:42:00Z"/>
                <w:rFonts w:ascii="Calibri" w:hAnsi="Calibri"/>
                <w:color w:val="000000"/>
              </w:rPr>
            </w:pPr>
            <w:del w:id="3119" w:author="User" w:date="2020-03-23T14:42:00Z">
              <w:r w:rsidDel="00106F3F">
                <w:rPr>
                  <w:rFonts w:ascii="Calibri" w:hAnsi="Calibri"/>
                  <w:color w:val="000000"/>
                </w:rPr>
                <w:delText>3,764</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20" w:author="User" w:date="2020-03-23T14:42:00Z"/>
                <w:rFonts w:ascii="Calibri" w:hAnsi="Calibri"/>
                <w:color w:val="000000"/>
              </w:rPr>
            </w:pPr>
            <w:del w:id="3121" w:author="User" w:date="2020-03-23T14:42:00Z">
              <w:r w:rsidDel="00106F3F">
                <w:rPr>
                  <w:rFonts w:ascii="Calibri" w:hAnsi="Calibri"/>
                  <w:color w:val="000000"/>
                </w:rPr>
                <w:delText>-162</w:delText>
              </w:r>
            </w:del>
          </w:p>
        </w:tc>
      </w:tr>
      <w:tr w:rsidR="00063A01" w:rsidRPr="00507F82" w:rsidDel="00106F3F" w:rsidTr="00063A01">
        <w:trPr>
          <w:trHeight w:val="144"/>
          <w:del w:id="3122"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23" w:author="User" w:date="2020-03-23T14:42:00Z"/>
                <w:rFonts w:ascii="Calibri" w:eastAsia="Times New Roman" w:hAnsi="Calibri" w:cs="Times New Roman"/>
                <w:color w:val="000000"/>
                <w:sz w:val="20"/>
                <w:szCs w:val="20"/>
                <w:lang w:val="en-IN" w:eastAsia="en-IN" w:bidi="ml-IN"/>
              </w:rPr>
            </w:pPr>
            <w:del w:id="3124" w:author="User" w:date="2020-03-23T14:42:00Z">
              <w:r w:rsidRPr="00507F82" w:rsidDel="00106F3F">
                <w:rPr>
                  <w:rFonts w:ascii="Calibri" w:eastAsia="Times New Roman" w:hAnsi="Calibri" w:cs="Times New Roman"/>
                  <w:color w:val="000000"/>
                  <w:sz w:val="20"/>
                  <w:szCs w:val="20"/>
                  <w:lang w:val="en-IN" w:eastAsia="en-IN" w:bidi="ml-IN"/>
                </w:rPr>
                <w:delText>July</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25" w:author="User" w:date="2020-03-23T14:42:00Z"/>
                <w:rFonts w:ascii="Calibri" w:hAnsi="Calibri"/>
                <w:color w:val="000000"/>
              </w:rPr>
            </w:pPr>
            <w:del w:id="3126" w:author="User" w:date="2020-03-23T14:42:00Z">
              <w:r w:rsidDel="00106F3F">
                <w:rPr>
                  <w:rFonts w:ascii="Calibri" w:hAnsi="Calibri"/>
                  <w:color w:val="000000"/>
                </w:rPr>
                <w:delText>3916</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27" w:author="User" w:date="2020-03-23T14:42:00Z"/>
                <w:rFonts w:ascii="Calibri" w:hAnsi="Calibri"/>
                <w:color w:val="000000"/>
              </w:rPr>
            </w:pPr>
            <w:del w:id="3128" w:author="User" w:date="2020-03-23T14:42:00Z">
              <w:r w:rsidDel="00106F3F">
                <w:rPr>
                  <w:rFonts w:ascii="Calibri" w:hAnsi="Calibri"/>
                  <w:color w:val="000000"/>
                </w:rPr>
                <w:delText>1548</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29" w:author="User" w:date="2020-03-23T14:42:00Z"/>
                <w:rFonts w:ascii="Calibri" w:hAnsi="Calibri"/>
                <w:color w:val="000000"/>
              </w:rPr>
            </w:pPr>
            <w:del w:id="3130"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31" w:author="User" w:date="2020-03-23T14:42:00Z"/>
                <w:rFonts w:ascii="Calibri" w:hAnsi="Calibri"/>
                <w:color w:val="000000"/>
              </w:rPr>
            </w:pPr>
            <w:del w:id="3132" w:author="User" w:date="2020-03-23T14:42:00Z">
              <w:r w:rsidDel="00106F3F">
                <w:rPr>
                  <w:rFonts w:ascii="Calibri" w:hAnsi="Calibri"/>
                  <w:color w:val="000000"/>
                </w:rPr>
                <w:delText>1504</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33" w:author="User" w:date="2020-03-23T14:42:00Z"/>
                <w:rFonts w:ascii="Calibri" w:hAnsi="Calibri"/>
                <w:color w:val="000000"/>
              </w:rPr>
            </w:pPr>
            <w:del w:id="3134" w:author="User" w:date="2020-03-23T14:42:00Z">
              <w:r w:rsidDel="00106F3F">
                <w:rPr>
                  <w:rFonts w:ascii="Calibri" w:hAnsi="Calibri"/>
                  <w:color w:val="000000"/>
                </w:rPr>
                <w:delText>1,055</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35" w:author="User" w:date="2020-03-23T14:42:00Z"/>
                <w:rFonts w:ascii="Calibri" w:hAnsi="Calibri"/>
                <w:color w:val="000000"/>
              </w:rPr>
            </w:pPr>
            <w:del w:id="3136" w:author="User" w:date="2020-03-23T14:42:00Z">
              <w:r w:rsidDel="00106F3F">
                <w:rPr>
                  <w:rFonts w:ascii="Calibri" w:hAnsi="Calibri"/>
                  <w:color w:val="000000"/>
                </w:rPr>
                <w:delText>256</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37" w:author="User" w:date="2020-03-23T14:42:00Z"/>
                <w:rFonts w:ascii="Calibri" w:hAnsi="Calibri"/>
                <w:color w:val="000000"/>
              </w:rPr>
            </w:pPr>
            <w:del w:id="3138" w:author="User" w:date="2020-03-23T14:42:00Z">
              <w:r w:rsidDel="00106F3F">
                <w:rPr>
                  <w:rFonts w:ascii="Calibri" w:hAnsi="Calibri"/>
                  <w:color w:val="000000"/>
                </w:rPr>
                <w:delText>3,901</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39" w:author="User" w:date="2020-03-23T14:42:00Z"/>
                <w:rFonts w:ascii="Calibri" w:hAnsi="Calibri"/>
                <w:color w:val="000000"/>
              </w:rPr>
            </w:pPr>
            <w:del w:id="3140" w:author="User" w:date="2020-03-23T14:42:00Z">
              <w:r w:rsidDel="00106F3F">
                <w:rPr>
                  <w:rFonts w:ascii="Calibri" w:hAnsi="Calibri"/>
                  <w:color w:val="000000"/>
                </w:rPr>
                <w:delText>-15</w:delText>
              </w:r>
            </w:del>
          </w:p>
        </w:tc>
      </w:tr>
      <w:tr w:rsidR="00063A01" w:rsidRPr="00507F82" w:rsidDel="00106F3F" w:rsidTr="00063A01">
        <w:trPr>
          <w:trHeight w:val="144"/>
          <w:del w:id="3141"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42" w:author="User" w:date="2020-03-23T14:42:00Z"/>
                <w:rFonts w:ascii="Calibri" w:eastAsia="Times New Roman" w:hAnsi="Calibri" w:cs="Times New Roman"/>
                <w:color w:val="000000"/>
                <w:sz w:val="20"/>
                <w:szCs w:val="20"/>
                <w:lang w:val="en-IN" w:eastAsia="en-IN" w:bidi="ml-IN"/>
              </w:rPr>
            </w:pPr>
            <w:del w:id="3143" w:author="User" w:date="2020-03-23T14:42:00Z">
              <w:r w:rsidRPr="00507F82" w:rsidDel="00106F3F">
                <w:rPr>
                  <w:rFonts w:ascii="Calibri" w:eastAsia="Times New Roman" w:hAnsi="Calibri" w:cs="Times New Roman"/>
                  <w:color w:val="000000"/>
                  <w:sz w:val="20"/>
                  <w:szCs w:val="20"/>
                  <w:lang w:val="en-IN" w:eastAsia="en-IN" w:bidi="ml-IN"/>
                </w:rPr>
                <w:delText>August</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44" w:author="User" w:date="2020-03-23T14:42:00Z"/>
                <w:rFonts w:ascii="Calibri" w:hAnsi="Calibri"/>
                <w:color w:val="000000"/>
              </w:rPr>
            </w:pPr>
            <w:del w:id="3145" w:author="User" w:date="2020-03-23T14:42:00Z">
              <w:r w:rsidDel="00106F3F">
                <w:rPr>
                  <w:rFonts w:ascii="Calibri" w:hAnsi="Calibri"/>
                  <w:color w:val="000000"/>
                </w:rPr>
                <w:delText>3812</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46" w:author="User" w:date="2020-03-23T14:42:00Z"/>
                <w:rFonts w:ascii="Calibri" w:hAnsi="Calibri"/>
                <w:color w:val="000000"/>
              </w:rPr>
            </w:pPr>
            <w:del w:id="3147" w:author="User" w:date="2020-03-23T14:42:00Z">
              <w:r w:rsidDel="00106F3F">
                <w:rPr>
                  <w:rFonts w:ascii="Calibri" w:hAnsi="Calibri"/>
                  <w:color w:val="000000"/>
                </w:rPr>
                <w:delText>1530</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48" w:author="User" w:date="2020-03-23T14:42:00Z"/>
                <w:rFonts w:ascii="Calibri" w:hAnsi="Calibri"/>
                <w:color w:val="000000"/>
              </w:rPr>
            </w:pPr>
            <w:del w:id="3149"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50" w:author="User" w:date="2020-03-23T14:42:00Z"/>
                <w:rFonts w:ascii="Calibri" w:hAnsi="Calibri"/>
                <w:color w:val="000000"/>
              </w:rPr>
            </w:pPr>
            <w:del w:id="3151" w:author="User" w:date="2020-03-23T14:42:00Z">
              <w:r w:rsidDel="00106F3F">
                <w:rPr>
                  <w:rFonts w:ascii="Calibri" w:hAnsi="Calibri"/>
                  <w:color w:val="000000"/>
                </w:rPr>
                <w:delText>1530</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52" w:author="User" w:date="2020-03-23T14:42:00Z"/>
                <w:rFonts w:ascii="Calibri" w:hAnsi="Calibri"/>
                <w:color w:val="000000"/>
              </w:rPr>
            </w:pPr>
            <w:del w:id="3153" w:author="User" w:date="2020-03-23T14:42:00Z">
              <w:r w:rsidDel="00106F3F">
                <w:rPr>
                  <w:rFonts w:ascii="Calibri" w:hAnsi="Calibri"/>
                  <w:color w:val="000000"/>
                </w:rPr>
                <w:delText>898</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54" w:author="User" w:date="2020-03-23T14:42:00Z"/>
                <w:rFonts w:ascii="Calibri" w:hAnsi="Calibri"/>
                <w:color w:val="000000"/>
              </w:rPr>
            </w:pPr>
            <w:del w:id="3155" w:author="User" w:date="2020-03-23T14:42:00Z">
              <w:r w:rsidDel="00106F3F">
                <w:rPr>
                  <w:rFonts w:ascii="Calibri" w:hAnsi="Calibri"/>
                  <w:color w:val="000000"/>
                </w:rPr>
                <w:delText>243</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56" w:author="User" w:date="2020-03-23T14:42:00Z"/>
                <w:rFonts w:ascii="Calibri" w:hAnsi="Calibri"/>
                <w:color w:val="000000"/>
              </w:rPr>
            </w:pPr>
            <w:del w:id="3157" w:author="User" w:date="2020-03-23T14:42:00Z">
              <w:r w:rsidDel="00106F3F">
                <w:rPr>
                  <w:rFonts w:ascii="Calibri" w:hAnsi="Calibri"/>
                  <w:color w:val="000000"/>
                </w:rPr>
                <w:delText>3,765</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58" w:author="User" w:date="2020-03-23T14:42:00Z"/>
                <w:rFonts w:ascii="Calibri" w:hAnsi="Calibri"/>
                <w:color w:val="000000"/>
              </w:rPr>
            </w:pPr>
            <w:del w:id="3159" w:author="User" w:date="2020-03-23T14:42:00Z">
              <w:r w:rsidDel="00106F3F">
                <w:rPr>
                  <w:rFonts w:ascii="Calibri" w:hAnsi="Calibri"/>
                  <w:color w:val="000000"/>
                </w:rPr>
                <w:delText>-47</w:delText>
              </w:r>
            </w:del>
          </w:p>
        </w:tc>
      </w:tr>
      <w:tr w:rsidR="00063A01" w:rsidRPr="00507F82" w:rsidDel="00106F3F" w:rsidTr="00063A01">
        <w:trPr>
          <w:trHeight w:val="144"/>
          <w:del w:id="3160"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61" w:author="User" w:date="2020-03-23T14:42:00Z"/>
                <w:rFonts w:ascii="Calibri" w:eastAsia="Times New Roman" w:hAnsi="Calibri" w:cs="Times New Roman"/>
                <w:color w:val="000000"/>
                <w:sz w:val="20"/>
                <w:szCs w:val="20"/>
                <w:lang w:val="en-IN" w:eastAsia="en-IN" w:bidi="ml-IN"/>
              </w:rPr>
            </w:pPr>
            <w:del w:id="3162" w:author="User" w:date="2020-03-23T14:42:00Z">
              <w:r w:rsidRPr="00507F82" w:rsidDel="00106F3F">
                <w:rPr>
                  <w:rFonts w:ascii="Calibri" w:eastAsia="Times New Roman" w:hAnsi="Calibri" w:cs="Times New Roman"/>
                  <w:color w:val="000000"/>
                  <w:sz w:val="20"/>
                  <w:szCs w:val="20"/>
                  <w:lang w:val="en-IN" w:eastAsia="en-IN" w:bidi="ml-IN"/>
                </w:rPr>
                <w:delText>September</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63" w:author="User" w:date="2020-03-23T14:42:00Z"/>
                <w:rFonts w:ascii="Calibri" w:hAnsi="Calibri"/>
                <w:color w:val="000000"/>
              </w:rPr>
            </w:pPr>
            <w:del w:id="3164" w:author="User" w:date="2020-03-23T14:42:00Z">
              <w:r w:rsidDel="00106F3F">
                <w:rPr>
                  <w:rFonts w:ascii="Calibri" w:hAnsi="Calibri"/>
                  <w:color w:val="000000"/>
                </w:rPr>
                <w:delText>3852</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65" w:author="User" w:date="2020-03-23T14:42:00Z"/>
                <w:rFonts w:ascii="Calibri" w:hAnsi="Calibri"/>
                <w:color w:val="000000"/>
              </w:rPr>
            </w:pPr>
            <w:del w:id="3166" w:author="User" w:date="2020-03-23T14:42:00Z">
              <w:r w:rsidDel="00106F3F">
                <w:rPr>
                  <w:rFonts w:ascii="Calibri" w:hAnsi="Calibri"/>
                  <w:color w:val="000000"/>
                </w:rPr>
                <w:delText>1548</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67" w:author="User" w:date="2020-03-23T14:42:00Z"/>
                <w:rFonts w:ascii="Calibri" w:hAnsi="Calibri"/>
                <w:color w:val="000000"/>
              </w:rPr>
            </w:pPr>
            <w:del w:id="3168"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69" w:author="User" w:date="2020-03-23T14:42:00Z"/>
                <w:rFonts w:ascii="Calibri" w:hAnsi="Calibri"/>
                <w:color w:val="000000"/>
              </w:rPr>
            </w:pPr>
            <w:del w:id="3170" w:author="User" w:date="2020-03-23T14:42:00Z">
              <w:r w:rsidDel="00106F3F">
                <w:rPr>
                  <w:rFonts w:ascii="Calibri" w:hAnsi="Calibri"/>
                  <w:color w:val="000000"/>
                </w:rPr>
                <w:delText>1573</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71" w:author="User" w:date="2020-03-23T14:42:00Z"/>
                <w:rFonts w:ascii="Calibri" w:hAnsi="Calibri"/>
                <w:color w:val="000000"/>
              </w:rPr>
            </w:pPr>
            <w:del w:id="3172" w:author="User" w:date="2020-03-23T14:42:00Z">
              <w:r w:rsidDel="00106F3F">
                <w:rPr>
                  <w:rFonts w:ascii="Calibri" w:hAnsi="Calibri"/>
                  <w:color w:val="000000"/>
                </w:rPr>
                <w:delText>995</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73" w:author="User" w:date="2020-03-23T14:42:00Z"/>
                <w:rFonts w:ascii="Calibri" w:hAnsi="Calibri"/>
                <w:color w:val="000000"/>
              </w:rPr>
            </w:pPr>
            <w:del w:id="3174" w:author="User" w:date="2020-03-23T14:42:00Z">
              <w:r w:rsidDel="00106F3F">
                <w:rPr>
                  <w:rFonts w:ascii="Calibri" w:hAnsi="Calibri"/>
                  <w:color w:val="000000"/>
                </w:rPr>
                <w:delText>257</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75" w:author="User" w:date="2020-03-23T14:42:00Z"/>
                <w:rFonts w:ascii="Calibri" w:hAnsi="Calibri"/>
                <w:color w:val="000000"/>
              </w:rPr>
            </w:pPr>
            <w:del w:id="3176" w:author="User" w:date="2020-03-23T14:42:00Z">
              <w:r w:rsidDel="00106F3F">
                <w:rPr>
                  <w:rFonts w:ascii="Calibri" w:hAnsi="Calibri"/>
                  <w:color w:val="000000"/>
                </w:rPr>
                <w:delText>3,909</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77" w:author="User" w:date="2020-03-23T14:42:00Z"/>
                <w:rFonts w:ascii="Calibri" w:hAnsi="Calibri"/>
                <w:color w:val="000000"/>
              </w:rPr>
            </w:pPr>
            <w:del w:id="3178" w:author="User" w:date="2020-03-23T14:42:00Z">
              <w:r w:rsidDel="00106F3F">
                <w:rPr>
                  <w:rFonts w:ascii="Calibri" w:hAnsi="Calibri"/>
                  <w:color w:val="000000"/>
                </w:rPr>
                <w:delText>57</w:delText>
              </w:r>
            </w:del>
          </w:p>
        </w:tc>
      </w:tr>
      <w:tr w:rsidR="00063A01" w:rsidRPr="00507F82" w:rsidDel="00106F3F" w:rsidTr="00063A01">
        <w:trPr>
          <w:trHeight w:val="144"/>
          <w:del w:id="3179"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80" w:author="User" w:date="2020-03-23T14:42:00Z"/>
                <w:rFonts w:ascii="Calibri" w:eastAsia="Times New Roman" w:hAnsi="Calibri" w:cs="Times New Roman"/>
                <w:color w:val="000000"/>
                <w:sz w:val="20"/>
                <w:szCs w:val="20"/>
                <w:lang w:val="en-IN" w:eastAsia="en-IN" w:bidi="ml-IN"/>
              </w:rPr>
            </w:pPr>
            <w:del w:id="3181" w:author="User" w:date="2020-03-23T14:42:00Z">
              <w:r w:rsidRPr="00507F82" w:rsidDel="00106F3F">
                <w:rPr>
                  <w:rFonts w:ascii="Calibri" w:eastAsia="Times New Roman" w:hAnsi="Calibri" w:cs="Times New Roman"/>
                  <w:color w:val="000000"/>
                  <w:sz w:val="20"/>
                  <w:szCs w:val="20"/>
                  <w:lang w:val="en-IN" w:eastAsia="en-IN" w:bidi="ml-IN"/>
                </w:rPr>
                <w:delText>October</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82" w:author="User" w:date="2020-03-23T14:42:00Z"/>
                <w:rFonts w:ascii="Calibri" w:hAnsi="Calibri"/>
                <w:color w:val="000000"/>
              </w:rPr>
            </w:pPr>
            <w:del w:id="3183" w:author="User" w:date="2020-03-23T14:42:00Z">
              <w:r w:rsidDel="00106F3F">
                <w:rPr>
                  <w:rFonts w:ascii="Calibri" w:hAnsi="Calibri"/>
                  <w:color w:val="000000"/>
                </w:rPr>
                <w:delText>3836</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84" w:author="User" w:date="2020-03-23T14:42:00Z"/>
                <w:rFonts w:ascii="Calibri" w:hAnsi="Calibri"/>
                <w:color w:val="000000"/>
              </w:rPr>
            </w:pPr>
            <w:del w:id="3185" w:author="User" w:date="2020-03-23T14:42:00Z">
              <w:r w:rsidDel="00106F3F">
                <w:rPr>
                  <w:rFonts w:ascii="Calibri" w:hAnsi="Calibri"/>
                  <w:color w:val="000000"/>
                </w:rPr>
                <w:delText>1548</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86" w:author="User" w:date="2020-03-23T14:42:00Z"/>
                <w:rFonts w:ascii="Calibri" w:hAnsi="Calibri"/>
                <w:color w:val="000000"/>
              </w:rPr>
            </w:pPr>
            <w:del w:id="3187"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88" w:author="User" w:date="2020-03-23T14:42:00Z"/>
                <w:rFonts w:ascii="Calibri" w:hAnsi="Calibri"/>
                <w:color w:val="000000"/>
              </w:rPr>
            </w:pPr>
            <w:del w:id="3189" w:author="User" w:date="2020-03-23T14:42:00Z">
              <w:r w:rsidDel="00106F3F">
                <w:rPr>
                  <w:rFonts w:ascii="Calibri" w:hAnsi="Calibri"/>
                  <w:color w:val="000000"/>
                </w:rPr>
                <w:delText>1461</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90" w:author="User" w:date="2020-03-23T14:42:00Z"/>
                <w:rFonts w:ascii="Calibri" w:hAnsi="Calibri"/>
                <w:color w:val="000000"/>
              </w:rPr>
            </w:pPr>
            <w:del w:id="3191" w:author="User" w:date="2020-03-23T14:42:00Z">
              <w:r w:rsidDel="00106F3F">
                <w:rPr>
                  <w:rFonts w:ascii="Calibri" w:hAnsi="Calibri"/>
                  <w:color w:val="000000"/>
                </w:rPr>
                <w:delText>972</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92" w:author="User" w:date="2020-03-23T14:42:00Z"/>
                <w:rFonts w:ascii="Calibri" w:hAnsi="Calibri"/>
                <w:color w:val="000000"/>
              </w:rPr>
            </w:pPr>
            <w:del w:id="3193" w:author="User" w:date="2020-03-23T14:42:00Z">
              <w:r w:rsidDel="00106F3F">
                <w:rPr>
                  <w:rFonts w:ascii="Calibri" w:hAnsi="Calibri"/>
                  <w:color w:val="000000"/>
                </w:rPr>
                <w:delText>243</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94" w:author="User" w:date="2020-03-23T14:42:00Z"/>
                <w:rFonts w:ascii="Calibri" w:hAnsi="Calibri"/>
                <w:color w:val="000000"/>
              </w:rPr>
            </w:pPr>
            <w:del w:id="3195" w:author="User" w:date="2020-03-23T14:42:00Z">
              <w:r w:rsidDel="00106F3F">
                <w:rPr>
                  <w:rFonts w:ascii="Calibri" w:hAnsi="Calibri"/>
                  <w:color w:val="000000"/>
                </w:rPr>
                <w:delText>3,787</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196" w:author="User" w:date="2020-03-23T14:42:00Z"/>
                <w:rFonts w:ascii="Calibri" w:hAnsi="Calibri"/>
                <w:color w:val="000000"/>
              </w:rPr>
            </w:pPr>
            <w:del w:id="3197" w:author="User" w:date="2020-03-23T14:42:00Z">
              <w:r w:rsidDel="00106F3F">
                <w:rPr>
                  <w:rFonts w:ascii="Calibri" w:hAnsi="Calibri"/>
                  <w:color w:val="000000"/>
                </w:rPr>
                <w:delText>-49</w:delText>
              </w:r>
            </w:del>
          </w:p>
        </w:tc>
      </w:tr>
      <w:tr w:rsidR="00063A01" w:rsidRPr="00507F82" w:rsidDel="00106F3F" w:rsidTr="00063A01">
        <w:trPr>
          <w:trHeight w:val="144"/>
          <w:del w:id="3198"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199" w:author="User" w:date="2020-03-23T14:42:00Z"/>
                <w:rFonts w:ascii="Calibri" w:eastAsia="Times New Roman" w:hAnsi="Calibri" w:cs="Times New Roman"/>
                <w:color w:val="000000"/>
                <w:sz w:val="20"/>
                <w:szCs w:val="20"/>
                <w:lang w:val="en-IN" w:eastAsia="en-IN" w:bidi="ml-IN"/>
              </w:rPr>
            </w:pPr>
            <w:del w:id="3200" w:author="User" w:date="2020-03-23T14:42:00Z">
              <w:r w:rsidRPr="00507F82" w:rsidDel="00106F3F">
                <w:rPr>
                  <w:rFonts w:ascii="Calibri" w:eastAsia="Times New Roman" w:hAnsi="Calibri" w:cs="Times New Roman"/>
                  <w:color w:val="000000"/>
                  <w:sz w:val="20"/>
                  <w:szCs w:val="20"/>
                  <w:lang w:val="en-IN" w:eastAsia="en-IN" w:bidi="ml-IN"/>
                </w:rPr>
                <w:delText>November</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01" w:author="User" w:date="2020-03-23T14:42:00Z"/>
                <w:rFonts w:ascii="Calibri" w:hAnsi="Calibri"/>
                <w:color w:val="000000"/>
              </w:rPr>
            </w:pPr>
            <w:del w:id="3202" w:author="User" w:date="2020-03-23T14:42:00Z">
              <w:r w:rsidDel="00106F3F">
                <w:rPr>
                  <w:rFonts w:ascii="Calibri" w:hAnsi="Calibri"/>
                  <w:color w:val="000000"/>
                </w:rPr>
                <w:delText>3863</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03" w:author="User" w:date="2020-03-23T14:42:00Z"/>
                <w:rFonts w:ascii="Calibri" w:hAnsi="Calibri"/>
                <w:color w:val="000000"/>
              </w:rPr>
            </w:pPr>
            <w:del w:id="3204" w:author="User" w:date="2020-03-23T14:42:00Z">
              <w:r w:rsidDel="00106F3F">
                <w:rPr>
                  <w:rFonts w:ascii="Calibri" w:hAnsi="Calibri"/>
                  <w:color w:val="000000"/>
                </w:rPr>
                <w:delText>1498</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05" w:author="User" w:date="2020-03-23T14:42:00Z"/>
                <w:rFonts w:ascii="Calibri" w:hAnsi="Calibri"/>
                <w:color w:val="000000"/>
              </w:rPr>
            </w:pPr>
            <w:del w:id="3206"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07" w:author="User" w:date="2020-03-23T14:42:00Z"/>
                <w:rFonts w:ascii="Calibri" w:hAnsi="Calibri"/>
                <w:color w:val="000000"/>
              </w:rPr>
            </w:pPr>
            <w:del w:id="3208" w:author="User" w:date="2020-03-23T14:42:00Z">
              <w:r w:rsidDel="00106F3F">
                <w:rPr>
                  <w:rFonts w:ascii="Calibri" w:hAnsi="Calibri"/>
                  <w:color w:val="000000"/>
                </w:rPr>
                <w:delText>1499</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09" w:author="User" w:date="2020-03-23T14:42:00Z"/>
                <w:rFonts w:ascii="Calibri" w:hAnsi="Calibri"/>
                <w:color w:val="000000"/>
              </w:rPr>
            </w:pPr>
            <w:del w:id="3210" w:author="User" w:date="2020-03-23T14:42:00Z">
              <w:r w:rsidDel="00106F3F">
                <w:rPr>
                  <w:rFonts w:ascii="Calibri" w:hAnsi="Calibri"/>
                  <w:color w:val="000000"/>
                </w:rPr>
                <w:delText>1,043</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11" w:author="User" w:date="2020-03-23T14:42:00Z"/>
                <w:rFonts w:ascii="Calibri" w:hAnsi="Calibri"/>
                <w:color w:val="000000"/>
              </w:rPr>
            </w:pPr>
            <w:del w:id="3212" w:author="User" w:date="2020-03-23T14:42:00Z">
              <w:r w:rsidDel="00106F3F">
                <w:rPr>
                  <w:rFonts w:ascii="Calibri" w:hAnsi="Calibri"/>
                  <w:color w:val="000000"/>
                </w:rPr>
                <w:delText>254</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13" w:author="User" w:date="2020-03-23T14:42:00Z"/>
                <w:rFonts w:ascii="Calibri" w:hAnsi="Calibri"/>
                <w:color w:val="000000"/>
              </w:rPr>
            </w:pPr>
            <w:del w:id="3214" w:author="User" w:date="2020-03-23T14:42:00Z">
              <w:r w:rsidDel="00106F3F">
                <w:rPr>
                  <w:rFonts w:ascii="Calibri" w:hAnsi="Calibri"/>
                  <w:color w:val="000000"/>
                </w:rPr>
                <w:delText>3,836</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15" w:author="User" w:date="2020-03-23T14:42:00Z"/>
                <w:rFonts w:ascii="Calibri" w:hAnsi="Calibri"/>
                <w:color w:val="000000"/>
              </w:rPr>
            </w:pPr>
            <w:del w:id="3216" w:author="User" w:date="2020-03-23T14:42:00Z">
              <w:r w:rsidDel="00106F3F">
                <w:rPr>
                  <w:rFonts w:ascii="Calibri" w:hAnsi="Calibri"/>
                  <w:color w:val="000000"/>
                </w:rPr>
                <w:delText>-28</w:delText>
              </w:r>
            </w:del>
          </w:p>
        </w:tc>
      </w:tr>
      <w:tr w:rsidR="00063A01" w:rsidRPr="00507F82" w:rsidDel="00106F3F" w:rsidTr="00063A01">
        <w:trPr>
          <w:trHeight w:val="144"/>
          <w:del w:id="3217"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218" w:author="User" w:date="2020-03-23T14:42:00Z"/>
                <w:rFonts w:ascii="Calibri" w:eastAsia="Times New Roman" w:hAnsi="Calibri" w:cs="Times New Roman"/>
                <w:color w:val="000000"/>
                <w:sz w:val="20"/>
                <w:szCs w:val="20"/>
                <w:lang w:val="en-IN" w:eastAsia="en-IN" w:bidi="ml-IN"/>
              </w:rPr>
            </w:pPr>
            <w:del w:id="3219" w:author="User" w:date="2020-03-23T14:42:00Z">
              <w:r w:rsidRPr="00507F82" w:rsidDel="00106F3F">
                <w:rPr>
                  <w:rFonts w:ascii="Calibri" w:eastAsia="Times New Roman" w:hAnsi="Calibri" w:cs="Times New Roman"/>
                  <w:color w:val="000000"/>
                  <w:sz w:val="20"/>
                  <w:szCs w:val="20"/>
                  <w:lang w:val="en-IN" w:eastAsia="en-IN" w:bidi="ml-IN"/>
                </w:rPr>
                <w:delText>December</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20" w:author="User" w:date="2020-03-23T14:42:00Z"/>
                <w:rFonts w:ascii="Calibri" w:hAnsi="Calibri"/>
                <w:color w:val="000000"/>
              </w:rPr>
            </w:pPr>
            <w:del w:id="3221" w:author="User" w:date="2020-03-23T14:42:00Z">
              <w:r w:rsidDel="00106F3F">
                <w:rPr>
                  <w:rFonts w:ascii="Calibri" w:hAnsi="Calibri"/>
                  <w:color w:val="000000"/>
                </w:rPr>
                <w:delText>3916</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22" w:author="User" w:date="2020-03-23T14:42:00Z"/>
                <w:rFonts w:ascii="Calibri" w:hAnsi="Calibri"/>
                <w:color w:val="000000"/>
              </w:rPr>
            </w:pPr>
            <w:del w:id="3223" w:author="User" w:date="2020-03-23T14:42:00Z">
              <w:r w:rsidDel="00106F3F">
                <w:rPr>
                  <w:rFonts w:ascii="Calibri" w:hAnsi="Calibri"/>
                  <w:color w:val="000000"/>
                </w:rPr>
                <w:delText>1615</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24" w:author="User" w:date="2020-03-23T14:42:00Z"/>
                <w:rFonts w:ascii="Calibri" w:hAnsi="Calibri"/>
                <w:color w:val="000000"/>
              </w:rPr>
            </w:pPr>
            <w:del w:id="3225" w:author="User" w:date="2020-03-23T14:42:00Z">
              <w:r w:rsidDel="00106F3F">
                <w:rPr>
                  <w:rFonts w:ascii="Calibri" w:hAnsi="Calibri"/>
                  <w:color w:val="000000"/>
                </w:rPr>
                <w:delText>50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26" w:author="User" w:date="2020-03-23T14:42:00Z"/>
                <w:rFonts w:ascii="Calibri" w:hAnsi="Calibri"/>
                <w:color w:val="000000"/>
              </w:rPr>
            </w:pPr>
            <w:del w:id="3227" w:author="User" w:date="2020-03-23T14:42:00Z">
              <w:r w:rsidDel="00106F3F">
                <w:rPr>
                  <w:rFonts w:ascii="Calibri" w:hAnsi="Calibri"/>
                  <w:color w:val="000000"/>
                </w:rPr>
                <w:delText>1559</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28" w:author="User" w:date="2020-03-23T14:42:00Z"/>
                <w:rFonts w:ascii="Calibri" w:hAnsi="Calibri"/>
                <w:color w:val="000000"/>
              </w:rPr>
            </w:pPr>
            <w:del w:id="3229" w:author="User" w:date="2020-03-23T14:42:00Z">
              <w:r w:rsidDel="00106F3F">
                <w:rPr>
                  <w:rFonts w:ascii="Calibri" w:hAnsi="Calibri"/>
                  <w:color w:val="000000"/>
                </w:rPr>
                <w:delText>1,066</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30" w:author="User" w:date="2020-03-23T14:42:00Z"/>
                <w:rFonts w:ascii="Calibri" w:hAnsi="Calibri"/>
                <w:color w:val="000000"/>
              </w:rPr>
            </w:pPr>
            <w:del w:id="3231" w:author="User" w:date="2020-03-23T14:42:00Z">
              <w:r w:rsidDel="00106F3F">
                <w:rPr>
                  <w:rFonts w:ascii="Calibri" w:hAnsi="Calibri"/>
                  <w:color w:val="000000"/>
                </w:rPr>
                <w:delText>263</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32" w:author="User" w:date="2020-03-23T14:42:00Z"/>
                <w:rFonts w:ascii="Calibri" w:hAnsi="Calibri"/>
                <w:color w:val="000000"/>
              </w:rPr>
            </w:pPr>
            <w:del w:id="3233" w:author="User" w:date="2020-03-23T14:42:00Z">
              <w:r w:rsidDel="00106F3F">
                <w:rPr>
                  <w:rFonts w:ascii="Calibri" w:hAnsi="Calibri"/>
                  <w:color w:val="000000"/>
                </w:rPr>
                <w:delText>4,028</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34" w:author="User" w:date="2020-03-23T14:42:00Z"/>
                <w:rFonts w:ascii="Calibri" w:hAnsi="Calibri"/>
                <w:color w:val="000000"/>
              </w:rPr>
            </w:pPr>
            <w:del w:id="3235" w:author="User" w:date="2020-03-23T14:42:00Z">
              <w:r w:rsidDel="00106F3F">
                <w:rPr>
                  <w:rFonts w:ascii="Calibri" w:hAnsi="Calibri"/>
                  <w:color w:val="000000"/>
                </w:rPr>
                <w:delText>111</w:delText>
              </w:r>
            </w:del>
          </w:p>
        </w:tc>
      </w:tr>
      <w:tr w:rsidR="00063A01" w:rsidRPr="00507F82" w:rsidDel="00106F3F" w:rsidTr="00063A01">
        <w:trPr>
          <w:trHeight w:val="144"/>
          <w:del w:id="3236"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237" w:author="User" w:date="2020-03-23T14:42:00Z"/>
                <w:rFonts w:ascii="Calibri" w:eastAsia="Times New Roman" w:hAnsi="Calibri" w:cs="Times New Roman"/>
                <w:color w:val="000000"/>
                <w:sz w:val="20"/>
                <w:szCs w:val="20"/>
                <w:lang w:val="en-IN" w:eastAsia="en-IN" w:bidi="ml-IN"/>
              </w:rPr>
            </w:pPr>
            <w:del w:id="3238" w:author="User" w:date="2020-03-23T14:42:00Z">
              <w:r w:rsidRPr="00507F82" w:rsidDel="00106F3F">
                <w:rPr>
                  <w:rFonts w:ascii="Calibri" w:eastAsia="Times New Roman" w:hAnsi="Calibri" w:cs="Times New Roman"/>
                  <w:color w:val="000000"/>
                  <w:sz w:val="20"/>
                  <w:szCs w:val="20"/>
                  <w:lang w:val="en-IN" w:eastAsia="en-IN" w:bidi="ml-IN"/>
                </w:rPr>
                <w:delText>January</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39" w:author="User" w:date="2020-03-23T14:42:00Z"/>
                <w:rFonts w:ascii="Calibri" w:hAnsi="Calibri"/>
                <w:color w:val="000000"/>
              </w:rPr>
            </w:pPr>
            <w:del w:id="3240" w:author="User" w:date="2020-03-23T14:42:00Z">
              <w:r w:rsidDel="00106F3F">
                <w:rPr>
                  <w:rFonts w:ascii="Calibri" w:hAnsi="Calibri"/>
                  <w:color w:val="000000"/>
                </w:rPr>
                <w:delText>3915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41" w:author="User" w:date="2020-03-23T14:42:00Z"/>
                <w:rFonts w:ascii="Calibri" w:hAnsi="Calibri"/>
                <w:color w:val="000000"/>
              </w:rPr>
            </w:pPr>
            <w:del w:id="3242" w:author="User" w:date="2020-03-23T14:42:00Z">
              <w:r w:rsidDel="00106F3F">
                <w:rPr>
                  <w:rFonts w:ascii="Calibri" w:hAnsi="Calibri"/>
                  <w:color w:val="000000"/>
                </w:rPr>
                <w:delText>1596</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43" w:author="User" w:date="2020-03-23T14:42:00Z"/>
                <w:rFonts w:ascii="Calibri" w:hAnsi="Calibri"/>
                <w:color w:val="000000"/>
              </w:rPr>
            </w:pPr>
            <w:del w:id="3244" w:author="User" w:date="2020-03-23T14:42:00Z">
              <w:r w:rsidDel="00106F3F">
                <w:rPr>
                  <w:rFonts w:ascii="Calibri" w:hAnsi="Calibri"/>
                  <w:color w:val="000000"/>
                </w:rPr>
                <w:delText>115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45" w:author="User" w:date="2020-03-23T14:42:00Z"/>
                <w:rFonts w:ascii="Calibri" w:hAnsi="Calibri"/>
                <w:color w:val="000000"/>
              </w:rPr>
            </w:pPr>
            <w:del w:id="3246" w:author="User" w:date="2020-03-23T14:42:00Z">
              <w:r w:rsidDel="00106F3F">
                <w:rPr>
                  <w:rFonts w:ascii="Calibri" w:hAnsi="Calibri"/>
                  <w:color w:val="000000"/>
                </w:rPr>
                <w:delText>1471</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47" w:author="User" w:date="2020-03-23T14:42:00Z"/>
                <w:rFonts w:ascii="Calibri" w:hAnsi="Calibri"/>
                <w:color w:val="000000"/>
              </w:rPr>
            </w:pPr>
            <w:del w:id="3248" w:author="User" w:date="2020-03-23T14:42:00Z">
              <w:r w:rsidDel="00106F3F">
                <w:rPr>
                  <w:rFonts w:ascii="Calibri" w:hAnsi="Calibri"/>
                  <w:color w:val="000000"/>
                </w:rPr>
                <w:delText>1,009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49" w:author="User" w:date="2020-03-23T14:42:00Z"/>
                <w:rFonts w:ascii="Calibri" w:hAnsi="Calibri"/>
                <w:color w:val="000000"/>
              </w:rPr>
            </w:pPr>
            <w:del w:id="3250" w:author="User" w:date="2020-03-23T14:42:00Z">
              <w:r w:rsidDel="00106F3F">
                <w:rPr>
                  <w:rFonts w:ascii="Calibri" w:hAnsi="Calibri"/>
                  <w:color w:val="000000"/>
                </w:rPr>
                <w:delText>248</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51" w:author="User" w:date="2020-03-23T14:42:00Z"/>
                <w:rFonts w:ascii="Calibri" w:hAnsi="Calibri"/>
                <w:color w:val="000000"/>
              </w:rPr>
            </w:pPr>
            <w:del w:id="3252" w:author="User" w:date="2020-03-23T14:42:00Z">
              <w:r w:rsidDel="00106F3F">
                <w:rPr>
                  <w:rFonts w:ascii="Calibri" w:hAnsi="Calibri"/>
                  <w:color w:val="000000"/>
                </w:rPr>
                <w:delText>3,943</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53" w:author="User" w:date="2020-03-23T14:42:00Z"/>
                <w:rFonts w:ascii="Calibri" w:hAnsi="Calibri"/>
                <w:color w:val="000000"/>
              </w:rPr>
            </w:pPr>
            <w:del w:id="3254" w:author="User" w:date="2020-03-23T14:42:00Z">
              <w:r w:rsidDel="00106F3F">
                <w:rPr>
                  <w:rFonts w:ascii="Calibri" w:hAnsi="Calibri"/>
                  <w:color w:val="000000"/>
                </w:rPr>
                <w:delText>28</w:delText>
              </w:r>
            </w:del>
          </w:p>
        </w:tc>
      </w:tr>
      <w:tr w:rsidR="00063A01" w:rsidRPr="00507F82" w:rsidDel="00106F3F" w:rsidTr="00063A01">
        <w:trPr>
          <w:trHeight w:val="144"/>
          <w:del w:id="3255"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256" w:author="User" w:date="2020-03-23T14:42:00Z"/>
                <w:rFonts w:ascii="Calibri" w:eastAsia="Times New Roman" w:hAnsi="Calibri" w:cs="Times New Roman"/>
                <w:color w:val="000000"/>
                <w:sz w:val="20"/>
                <w:szCs w:val="20"/>
                <w:lang w:val="en-IN" w:eastAsia="en-IN" w:bidi="ml-IN"/>
              </w:rPr>
            </w:pPr>
            <w:del w:id="3257" w:author="User" w:date="2020-03-23T14:42:00Z">
              <w:r w:rsidRPr="00507F82" w:rsidDel="00106F3F">
                <w:rPr>
                  <w:rFonts w:ascii="Calibri" w:eastAsia="Times New Roman" w:hAnsi="Calibri" w:cs="Times New Roman"/>
                  <w:color w:val="000000"/>
                  <w:sz w:val="20"/>
                  <w:szCs w:val="20"/>
                  <w:lang w:val="en-IN" w:eastAsia="en-IN" w:bidi="ml-IN"/>
                </w:rPr>
                <w:delText>February</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58" w:author="User" w:date="2020-03-23T14:42:00Z"/>
                <w:rFonts w:ascii="Calibri" w:hAnsi="Calibri"/>
                <w:color w:val="000000"/>
              </w:rPr>
            </w:pPr>
            <w:del w:id="3259" w:author="User" w:date="2020-03-23T14:42:00Z">
              <w:r w:rsidDel="00106F3F">
                <w:rPr>
                  <w:rFonts w:ascii="Calibri" w:hAnsi="Calibri"/>
                  <w:color w:val="000000"/>
                </w:rPr>
                <w:delText>4007</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60" w:author="User" w:date="2020-03-23T14:42:00Z"/>
                <w:rFonts w:ascii="Calibri" w:hAnsi="Calibri"/>
                <w:color w:val="000000"/>
              </w:rPr>
            </w:pPr>
            <w:del w:id="3261" w:author="User" w:date="2020-03-23T14:42:00Z">
              <w:r w:rsidDel="00106F3F">
                <w:rPr>
                  <w:rFonts w:ascii="Calibri" w:hAnsi="Calibri"/>
                  <w:color w:val="000000"/>
                </w:rPr>
                <w:delText>1593</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62" w:author="User" w:date="2020-03-23T14:42:00Z"/>
                <w:rFonts w:ascii="Calibri" w:hAnsi="Calibri"/>
                <w:color w:val="000000"/>
              </w:rPr>
            </w:pPr>
            <w:del w:id="3263" w:author="User" w:date="2020-03-23T14:42:00Z">
              <w:r w:rsidDel="00106F3F">
                <w:rPr>
                  <w:rFonts w:ascii="Calibri" w:hAnsi="Calibri"/>
                  <w:color w:val="000000"/>
                </w:rPr>
                <w:delText>115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64" w:author="User" w:date="2020-03-23T14:42:00Z"/>
                <w:rFonts w:ascii="Calibri" w:hAnsi="Calibri"/>
                <w:color w:val="000000"/>
              </w:rPr>
            </w:pPr>
            <w:del w:id="3265" w:author="User" w:date="2020-03-23T14:42:00Z">
              <w:r w:rsidDel="00106F3F">
                <w:rPr>
                  <w:rFonts w:ascii="Calibri" w:hAnsi="Calibri"/>
                  <w:color w:val="000000"/>
                </w:rPr>
                <w:delText>1603</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66" w:author="User" w:date="2020-03-23T14:42:00Z"/>
                <w:rFonts w:ascii="Calibri" w:hAnsi="Calibri"/>
                <w:color w:val="000000"/>
              </w:rPr>
            </w:pPr>
            <w:del w:id="3267" w:author="User" w:date="2020-03-23T14:42:00Z">
              <w:r w:rsidDel="00106F3F">
                <w:rPr>
                  <w:rFonts w:ascii="Calibri" w:hAnsi="Calibri"/>
                  <w:color w:val="000000"/>
                </w:rPr>
                <w:delText>1,149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68" w:author="User" w:date="2020-03-23T14:42:00Z"/>
                <w:rFonts w:ascii="Calibri" w:hAnsi="Calibri"/>
                <w:color w:val="000000"/>
              </w:rPr>
            </w:pPr>
            <w:del w:id="3269" w:author="User" w:date="2020-03-23T14:42:00Z">
              <w:r w:rsidDel="00106F3F">
                <w:rPr>
                  <w:rFonts w:ascii="Calibri" w:hAnsi="Calibri"/>
                  <w:color w:val="000000"/>
                </w:rPr>
                <w:delText>275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70" w:author="User" w:date="2020-03-23T14:42:00Z"/>
                <w:rFonts w:ascii="Calibri" w:hAnsi="Calibri"/>
                <w:color w:val="000000"/>
              </w:rPr>
            </w:pPr>
            <w:del w:id="3271" w:author="User" w:date="2020-03-23T14:42:00Z">
              <w:r w:rsidDel="00106F3F">
                <w:rPr>
                  <w:rFonts w:ascii="Calibri" w:hAnsi="Calibri"/>
                  <w:color w:val="000000"/>
                </w:rPr>
                <w:delText>4,185</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72" w:author="User" w:date="2020-03-23T14:42:00Z"/>
                <w:rFonts w:ascii="Calibri" w:hAnsi="Calibri"/>
                <w:color w:val="000000"/>
              </w:rPr>
            </w:pPr>
            <w:del w:id="3273" w:author="User" w:date="2020-03-23T14:42:00Z">
              <w:r w:rsidDel="00106F3F">
                <w:rPr>
                  <w:rFonts w:ascii="Calibri" w:hAnsi="Calibri"/>
                  <w:color w:val="000000"/>
                </w:rPr>
                <w:delText>178</w:delText>
              </w:r>
            </w:del>
          </w:p>
        </w:tc>
      </w:tr>
      <w:tr w:rsidR="00063A01" w:rsidRPr="00507F82" w:rsidDel="00106F3F" w:rsidTr="00063A01">
        <w:trPr>
          <w:trHeight w:val="144"/>
          <w:del w:id="3274" w:author="User" w:date="2020-03-23T14:42:00Z"/>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063A01" w:rsidRPr="00507F82" w:rsidDel="00106F3F" w:rsidRDefault="00063A01" w:rsidP="00B439A3">
            <w:pPr>
              <w:spacing w:after="0" w:line="240" w:lineRule="auto"/>
              <w:rPr>
                <w:del w:id="3275" w:author="User" w:date="2020-03-23T14:42:00Z"/>
                <w:rFonts w:ascii="Calibri" w:eastAsia="Times New Roman" w:hAnsi="Calibri" w:cs="Times New Roman"/>
                <w:color w:val="000000"/>
                <w:sz w:val="20"/>
                <w:szCs w:val="20"/>
                <w:lang w:val="en-IN" w:eastAsia="en-IN" w:bidi="ml-IN"/>
              </w:rPr>
            </w:pPr>
            <w:del w:id="3276" w:author="User" w:date="2020-03-23T14:42:00Z">
              <w:r w:rsidRPr="00507F82" w:rsidDel="00106F3F">
                <w:rPr>
                  <w:rFonts w:ascii="Calibri" w:eastAsia="Times New Roman" w:hAnsi="Calibri" w:cs="Times New Roman"/>
                  <w:color w:val="000000"/>
                  <w:sz w:val="20"/>
                  <w:szCs w:val="20"/>
                  <w:lang w:val="en-IN" w:eastAsia="en-IN" w:bidi="ml-IN"/>
                </w:rPr>
                <w:delText>March</w:delText>
              </w:r>
            </w:del>
          </w:p>
        </w:tc>
        <w:tc>
          <w:tcPr>
            <w:tcW w:w="117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77" w:author="User" w:date="2020-03-23T14:42:00Z"/>
                <w:rFonts w:ascii="Calibri" w:hAnsi="Calibri"/>
                <w:color w:val="000000"/>
              </w:rPr>
            </w:pPr>
            <w:del w:id="3278" w:author="User" w:date="2020-03-23T14:42:00Z">
              <w:r w:rsidDel="00106F3F">
                <w:rPr>
                  <w:rFonts w:ascii="Calibri" w:hAnsi="Calibri"/>
                  <w:color w:val="000000"/>
                </w:rPr>
                <w:delText>4551</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79" w:author="User" w:date="2020-03-23T14:42:00Z"/>
                <w:rFonts w:ascii="Calibri" w:hAnsi="Calibri"/>
                <w:color w:val="000000"/>
              </w:rPr>
            </w:pPr>
            <w:del w:id="3280" w:author="User" w:date="2020-03-23T14:42:00Z">
              <w:r w:rsidDel="00106F3F">
                <w:rPr>
                  <w:rFonts w:ascii="Calibri" w:hAnsi="Calibri"/>
                  <w:color w:val="000000"/>
                </w:rPr>
                <w:delText>1694</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81" w:author="User" w:date="2020-03-23T14:42:00Z"/>
                <w:rFonts w:ascii="Calibri" w:hAnsi="Calibri"/>
                <w:color w:val="000000"/>
              </w:rPr>
            </w:pPr>
            <w:del w:id="3282" w:author="User" w:date="2020-03-23T14:42:00Z">
              <w:r w:rsidDel="00106F3F">
                <w:rPr>
                  <w:rFonts w:ascii="Calibri" w:hAnsi="Calibri"/>
                  <w:color w:val="000000"/>
                </w:rPr>
                <w:delText>105</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83" w:author="User" w:date="2020-03-23T14:42:00Z"/>
                <w:rFonts w:ascii="Calibri" w:hAnsi="Calibri"/>
                <w:color w:val="000000"/>
              </w:rPr>
            </w:pPr>
            <w:del w:id="3284" w:author="User" w:date="2020-03-23T14:42:00Z">
              <w:r w:rsidDel="00106F3F">
                <w:rPr>
                  <w:rFonts w:ascii="Calibri" w:hAnsi="Calibri"/>
                  <w:color w:val="000000"/>
                </w:rPr>
                <w:delText>1655</w:delText>
              </w:r>
            </w:del>
          </w:p>
        </w:tc>
        <w:tc>
          <w:tcPr>
            <w:tcW w:w="72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85" w:author="User" w:date="2020-03-23T14:42:00Z"/>
                <w:rFonts w:ascii="Calibri" w:hAnsi="Calibri"/>
                <w:color w:val="000000"/>
              </w:rPr>
            </w:pPr>
            <w:del w:id="3286" w:author="User" w:date="2020-03-23T14:42:00Z">
              <w:r w:rsidDel="00106F3F">
                <w:rPr>
                  <w:rFonts w:ascii="Calibri" w:hAnsi="Calibri"/>
                  <w:color w:val="000000"/>
                </w:rPr>
                <w:delText>1,149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87" w:author="User" w:date="2020-03-23T14:42:00Z"/>
                <w:rFonts w:ascii="Calibri" w:hAnsi="Calibri"/>
                <w:color w:val="000000"/>
              </w:rPr>
            </w:pPr>
            <w:del w:id="3288" w:author="User" w:date="2020-03-23T14:42:00Z">
              <w:r w:rsidDel="00106F3F">
                <w:rPr>
                  <w:rFonts w:ascii="Calibri" w:hAnsi="Calibri"/>
                  <w:color w:val="000000"/>
                </w:rPr>
                <w:delText>280</w:delText>
              </w:r>
            </w:del>
          </w:p>
        </w:tc>
        <w:tc>
          <w:tcPr>
            <w:tcW w:w="81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89" w:author="User" w:date="2020-03-23T14:42:00Z"/>
                <w:rFonts w:ascii="Calibri" w:hAnsi="Calibri"/>
                <w:color w:val="000000"/>
              </w:rPr>
            </w:pPr>
            <w:del w:id="3290" w:author="User" w:date="2020-03-23T14:42:00Z">
              <w:r w:rsidDel="00106F3F">
                <w:rPr>
                  <w:rFonts w:ascii="Calibri" w:hAnsi="Calibri"/>
                  <w:color w:val="000000"/>
                </w:rPr>
                <w:delText>4,323</w:delText>
              </w:r>
            </w:del>
          </w:p>
        </w:tc>
        <w:tc>
          <w:tcPr>
            <w:tcW w:w="990" w:type="dxa"/>
            <w:tcBorders>
              <w:top w:val="nil"/>
              <w:left w:val="nil"/>
              <w:bottom w:val="single" w:sz="4" w:space="0" w:color="auto"/>
              <w:right w:val="single" w:sz="4" w:space="0" w:color="auto"/>
            </w:tcBorders>
            <w:shd w:val="clear" w:color="auto" w:fill="auto"/>
            <w:noWrap/>
            <w:vAlign w:val="bottom"/>
            <w:hideMark/>
          </w:tcPr>
          <w:p w:rsidR="00063A01" w:rsidDel="00106F3F" w:rsidRDefault="00063A01" w:rsidP="00063A01">
            <w:pPr>
              <w:spacing w:after="0"/>
              <w:jc w:val="right"/>
              <w:rPr>
                <w:del w:id="3291" w:author="User" w:date="2020-03-23T14:42:00Z"/>
                <w:rFonts w:ascii="Calibri" w:hAnsi="Calibri"/>
                <w:color w:val="000000"/>
              </w:rPr>
            </w:pPr>
            <w:del w:id="3292" w:author="User" w:date="2020-03-23T14:42:00Z">
              <w:r w:rsidDel="00106F3F">
                <w:rPr>
                  <w:rFonts w:ascii="Calibri" w:hAnsi="Calibri"/>
                  <w:color w:val="000000"/>
                </w:rPr>
                <w:delText>-228</w:delText>
              </w:r>
            </w:del>
          </w:p>
        </w:tc>
      </w:tr>
    </w:tbl>
    <w:p w:rsidR="001F0246" w:rsidDel="00106F3F" w:rsidRDefault="001F0246" w:rsidP="003C53C6">
      <w:pPr>
        <w:shd w:val="clear" w:color="auto" w:fill="FFFFFF" w:themeFill="background1"/>
        <w:autoSpaceDE w:val="0"/>
        <w:autoSpaceDN w:val="0"/>
        <w:adjustRightInd w:val="0"/>
        <w:spacing w:after="0"/>
        <w:jc w:val="both"/>
        <w:rPr>
          <w:del w:id="3293" w:author="User" w:date="2020-03-23T14:42:00Z"/>
          <w:sz w:val="24"/>
          <w:szCs w:val="24"/>
        </w:rPr>
      </w:pPr>
    </w:p>
    <w:p w:rsidR="00B439A3" w:rsidRDefault="00042374" w:rsidP="004C4CB9">
      <w:pPr>
        <w:autoSpaceDE w:val="0"/>
        <w:autoSpaceDN w:val="0"/>
        <w:adjustRightInd w:val="0"/>
        <w:spacing w:after="0"/>
        <w:ind w:left="1440" w:hanging="1440"/>
        <w:jc w:val="both"/>
        <w:rPr>
          <w:sz w:val="24"/>
          <w:szCs w:val="24"/>
        </w:rPr>
      </w:pPr>
      <w:r>
        <w:rPr>
          <w:sz w:val="24"/>
          <w:szCs w:val="24"/>
        </w:rPr>
        <w:t>1</w:t>
      </w:r>
      <w:r w:rsidR="00385438">
        <w:rPr>
          <w:sz w:val="24"/>
          <w:szCs w:val="24"/>
        </w:rPr>
        <w:t>0</w:t>
      </w:r>
      <w:r>
        <w:rPr>
          <w:sz w:val="24"/>
          <w:szCs w:val="24"/>
        </w:rPr>
        <w:t>.7.6</w:t>
      </w:r>
      <w:r w:rsidR="004954DC">
        <w:rPr>
          <w:sz w:val="24"/>
          <w:szCs w:val="24"/>
        </w:rPr>
        <w:t>3</w:t>
      </w:r>
      <w:r w:rsidR="004954DC">
        <w:rPr>
          <w:sz w:val="24"/>
          <w:szCs w:val="24"/>
        </w:rPr>
        <w:tab/>
      </w:r>
      <w:r w:rsidR="002F7B14">
        <w:rPr>
          <w:sz w:val="24"/>
          <w:szCs w:val="24"/>
        </w:rPr>
        <w:t>T</w:t>
      </w:r>
      <w:r w:rsidR="002F7B14" w:rsidRPr="00893ABC">
        <w:rPr>
          <w:sz w:val="24"/>
          <w:szCs w:val="24"/>
        </w:rPr>
        <w:t xml:space="preserve">he </w:t>
      </w:r>
      <w:r w:rsidR="002F7B14">
        <w:rPr>
          <w:sz w:val="24"/>
          <w:szCs w:val="24"/>
        </w:rPr>
        <w:t xml:space="preserve">month wise energy requirement and availability </w:t>
      </w:r>
      <w:r w:rsidR="00000F0E">
        <w:rPr>
          <w:sz w:val="24"/>
          <w:szCs w:val="24"/>
        </w:rPr>
        <w:t>estimated for</w:t>
      </w:r>
      <w:r w:rsidR="002F7B14">
        <w:rPr>
          <w:sz w:val="24"/>
          <w:szCs w:val="24"/>
        </w:rPr>
        <w:t xml:space="preserve"> FY 2</w:t>
      </w:r>
      <w:r w:rsidR="00063A01">
        <w:rPr>
          <w:sz w:val="24"/>
          <w:szCs w:val="24"/>
        </w:rPr>
        <w:t>2</w:t>
      </w:r>
      <w:r w:rsidR="002F7B14">
        <w:rPr>
          <w:sz w:val="24"/>
          <w:szCs w:val="24"/>
        </w:rPr>
        <w:t xml:space="preserve"> is given below</w:t>
      </w:r>
    </w:p>
    <w:p w:rsidR="001F0246" w:rsidRDefault="001F0246" w:rsidP="004C4CB9">
      <w:pPr>
        <w:autoSpaceDE w:val="0"/>
        <w:autoSpaceDN w:val="0"/>
        <w:adjustRightInd w:val="0"/>
        <w:spacing w:after="0"/>
        <w:jc w:val="both"/>
        <w:rPr>
          <w:rFonts w:cstheme="minorHAnsi"/>
          <w:b/>
          <w:sz w:val="24"/>
          <w:szCs w:val="24"/>
        </w:rPr>
      </w:pPr>
    </w:p>
    <w:tbl>
      <w:tblPr>
        <w:tblW w:w="10398" w:type="dxa"/>
        <w:tblLook w:val="04A0"/>
      </w:tblPr>
      <w:tblGrid>
        <w:gridCol w:w="1203"/>
        <w:gridCol w:w="1056"/>
        <w:gridCol w:w="944"/>
        <w:gridCol w:w="706"/>
        <w:gridCol w:w="833"/>
        <w:gridCol w:w="1205"/>
        <w:gridCol w:w="1056"/>
        <w:gridCol w:w="944"/>
        <w:gridCol w:w="1215"/>
        <w:gridCol w:w="1236"/>
      </w:tblGrid>
      <w:tr w:rsidR="001F0246" w:rsidRPr="007A2E04" w:rsidTr="004D0ECC">
        <w:trPr>
          <w:trHeight w:val="315"/>
        </w:trPr>
        <w:tc>
          <w:tcPr>
            <w:tcW w:w="10398" w:type="dxa"/>
            <w:gridSpan w:val="10"/>
            <w:tcBorders>
              <w:top w:val="nil"/>
              <w:left w:val="nil"/>
              <w:bottom w:val="nil"/>
              <w:right w:val="nil"/>
            </w:tcBorders>
            <w:shd w:val="clear" w:color="000000" w:fill="254061"/>
            <w:noWrap/>
            <w:vAlign w:val="bottom"/>
            <w:hideMark/>
          </w:tcPr>
          <w:p w:rsidR="001F0246" w:rsidRPr="007A2E04" w:rsidRDefault="000D674B" w:rsidP="00385438">
            <w:pPr>
              <w:spacing w:after="0" w:line="240" w:lineRule="auto"/>
              <w:jc w:val="center"/>
              <w:rPr>
                <w:rFonts w:ascii="Calibri" w:eastAsia="Times New Roman" w:hAnsi="Calibri" w:cs="Times New Roman"/>
                <w:b/>
                <w:bCs/>
                <w:color w:val="FFFFFF"/>
                <w:sz w:val="20"/>
                <w:szCs w:val="20"/>
                <w:lang w:bidi="ml-IN"/>
              </w:rPr>
            </w:pPr>
            <w:r w:rsidRPr="007A2E04">
              <w:rPr>
                <w:rFonts w:ascii="Calibri" w:eastAsia="Times New Roman" w:hAnsi="Calibri" w:cs="Times New Roman"/>
                <w:b/>
                <w:bCs/>
                <w:color w:val="FFFFFF"/>
                <w:sz w:val="20"/>
                <w:szCs w:val="20"/>
                <w:lang w:bidi="ml-IN"/>
              </w:rPr>
              <w:t>Table-</w:t>
            </w:r>
            <w:r w:rsidR="007A2E04">
              <w:rPr>
                <w:rFonts w:ascii="Calibri" w:eastAsia="Times New Roman" w:hAnsi="Calibri" w:cs="Times New Roman"/>
                <w:b/>
                <w:bCs/>
                <w:color w:val="FFFFFF"/>
                <w:sz w:val="20"/>
                <w:szCs w:val="20"/>
                <w:lang w:bidi="ml-IN"/>
              </w:rPr>
              <w:t>1</w:t>
            </w:r>
            <w:r w:rsidR="00385438">
              <w:rPr>
                <w:rFonts w:ascii="Calibri" w:eastAsia="Times New Roman" w:hAnsi="Calibri" w:cs="Times New Roman"/>
                <w:b/>
                <w:bCs/>
                <w:color w:val="FFFFFF"/>
                <w:sz w:val="20"/>
                <w:szCs w:val="20"/>
                <w:lang w:bidi="ml-IN"/>
              </w:rPr>
              <w:t>0</w:t>
            </w:r>
            <w:r w:rsidR="007A2E04">
              <w:rPr>
                <w:rFonts w:ascii="Calibri" w:eastAsia="Times New Roman" w:hAnsi="Calibri" w:cs="Times New Roman"/>
                <w:b/>
                <w:bCs/>
                <w:color w:val="FFFFFF"/>
                <w:sz w:val="20"/>
                <w:szCs w:val="20"/>
                <w:lang w:bidi="ml-IN"/>
              </w:rPr>
              <w:t>.</w:t>
            </w:r>
            <w:r w:rsidRPr="007A2E04">
              <w:rPr>
                <w:rFonts w:ascii="Calibri" w:eastAsia="Times New Roman" w:hAnsi="Calibri" w:cs="Times New Roman"/>
                <w:b/>
                <w:bCs/>
                <w:color w:val="FFFFFF"/>
                <w:sz w:val="20"/>
                <w:szCs w:val="20"/>
                <w:lang w:bidi="ml-IN"/>
              </w:rPr>
              <w:t>6</w:t>
            </w:r>
            <w:r w:rsidR="007A2E04" w:rsidRPr="007A2E04">
              <w:rPr>
                <w:rFonts w:ascii="Calibri" w:eastAsia="Times New Roman" w:hAnsi="Calibri" w:cs="Times New Roman"/>
                <w:b/>
                <w:bCs/>
                <w:color w:val="FFFFFF"/>
                <w:sz w:val="20"/>
                <w:szCs w:val="20"/>
                <w:lang w:bidi="ml-IN"/>
              </w:rPr>
              <w:t>9</w:t>
            </w:r>
            <w:r w:rsidRPr="007A2E04">
              <w:rPr>
                <w:rFonts w:ascii="Calibri" w:eastAsia="Times New Roman" w:hAnsi="Calibri" w:cs="Times New Roman"/>
                <w:b/>
                <w:bCs/>
                <w:color w:val="FFFFFF"/>
                <w:sz w:val="20"/>
                <w:szCs w:val="20"/>
                <w:lang w:bidi="ml-IN"/>
              </w:rPr>
              <w:t xml:space="preserve"> </w:t>
            </w:r>
            <w:r w:rsidR="001F0246" w:rsidRPr="007A2E04">
              <w:rPr>
                <w:rFonts w:ascii="Calibri" w:eastAsia="Times New Roman" w:hAnsi="Calibri" w:cs="Times New Roman"/>
                <w:b/>
                <w:bCs/>
                <w:color w:val="FFFFFF"/>
                <w:sz w:val="20"/>
                <w:szCs w:val="20"/>
                <w:lang w:bidi="ml-IN"/>
              </w:rPr>
              <w:t>Summary of energy availabiity for the year  2021-22</w:t>
            </w:r>
          </w:p>
        </w:tc>
      </w:tr>
      <w:tr w:rsidR="001F0246" w:rsidRPr="007A2E04" w:rsidTr="006C452C">
        <w:trPr>
          <w:trHeight w:val="935"/>
        </w:trPr>
        <w:tc>
          <w:tcPr>
            <w:tcW w:w="1203" w:type="dxa"/>
            <w:tcBorders>
              <w:top w:val="single" w:sz="4" w:space="0" w:color="auto"/>
              <w:left w:val="single" w:sz="4" w:space="0" w:color="auto"/>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2021-22</w:t>
            </w:r>
          </w:p>
        </w:tc>
        <w:tc>
          <w:tcPr>
            <w:tcW w:w="1056" w:type="dxa"/>
            <w:tcBorders>
              <w:top w:val="single" w:sz="4" w:space="0" w:color="auto"/>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Demand</w:t>
            </w:r>
          </w:p>
        </w:tc>
        <w:tc>
          <w:tcPr>
            <w:tcW w:w="944" w:type="dxa"/>
            <w:tcBorders>
              <w:top w:val="single" w:sz="4" w:space="0" w:color="auto"/>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Hydro</w:t>
            </w:r>
          </w:p>
        </w:tc>
        <w:tc>
          <w:tcPr>
            <w:tcW w:w="706" w:type="dxa"/>
            <w:tcBorders>
              <w:top w:val="single" w:sz="4" w:space="0" w:color="auto"/>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Wind</w:t>
            </w:r>
          </w:p>
        </w:tc>
        <w:tc>
          <w:tcPr>
            <w:tcW w:w="833" w:type="dxa"/>
            <w:tcBorders>
              <w:top w:val="single" w:sz="4" w:space="0" w:color="auto"/>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Solar*</w:t>
            </w:r>
          </w:p>
        </w:tc>
        <w:tc>
          <w:tcPr>
            <w:tcW w:w="1205" w:type="dxa"/>
            <w:tcBorders>
              <w:top w:val="nil"/>
              <w:left w:val="nil"/>
              <w:bottom w:val="nil"/>
              <w:right w:val="single" w:sz="4" w:space="0" w:color="auto"/>
            </w:tcBorders>
            <w:shd w:val="clear" w:color="000000" w:fill="E6B9B8"/>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Small IPPs/ RE purchase contracted</w:t>
            </w:r>
          </w:p>
        </w:tc>
        <w:tc>
          <w:tcPr>
            <w:tcW w:w="1056" w:type="dxa"/>
            <w:tcBorders>
              <w:top w:val="nil"/>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CGS</w:t>
            </w:r>
          </w:p>
        </w:tc>
        <w:tc>
          <w:tcPr>
            <w:tcW w:w="944" w:type="dxa"/>
            <w:tcBorders>
              <w:top w:val="nil"/>
              <w:left w:val="nil"/>
              <w:bottom w:val="nil"/>
              <w:right w:val="single" w:sz="4" w:space="0" w:color="auto"/>
            </w:tcBorders>
            <w:shd w:val="clear" w:color="000000" w:fill="E6B9B8"/>
            <w:noWrap/>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LTA</w:t>
            </w:r>
          </w:p>
        </w:tc>
        <w:tc>
          <w:tcPr>
            <w:tcW w:w="1215" w:type="dxa"/>
            <w:tcBorders>
              <w:top w:val="nil"/>
              <w:left w:val="nil"/>
              <w:bottom w:val="nil"/>
              <w:right w:val="single" w:sz="4" w:space="0" w:color="auto"/>
            </w:tcBorders>
            <w:shd w:val="clear" w:color="000000" w:fill="E6B9B8"/>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Total availability</w:t>
            </w:r>
          </w:p>
        </w:tc>
        <w:tc>
          <w:tcPr>
            <w:tcW w:w="1236" w:type="dxa"/>
            <w:tcBorders>
              <w:top w:val="nil"/>
              <w:left w:val="nil"/>
              <w:bottom w:val="nil"/>
              <w:right w:val="single" w:sz="4" w:space="0" w:color="auto"/>
            </w:tcBorders>
            <w:shd w:val="clear" w:color="000000" w:fill="E6B9B8"/>
            <w:vAlign w:val="bottom"/>
            <w:hideMark/>
          </w:tcPr>
          <w:p w:rsidR="001F0246" w:rsidRPr="007A2E04" w:rsidRDefault="001F0246" w:rsidP="004C4CB9">
            <w:pPr>
              <w:spacing w:after="0" w:line="240" w:lineRule="auto"/>
              <w:rPr>
                <w:rFonts w:ascii="Calibri" w:eastAsia="Times New Roman" w:hAnsi="Calibri" w:cs="Times New Roman"/>
                <w:b/>
                <w:bCs/>
                <w:sz w:val="20"/>
                <w:szCs w:val="20"/>
                <w:lang w:bidi="ml-IN"/>
              </w:rPr>
            </w:pPr>
            <w:r w:rsidRPr="007A2E04">
              <w:rPr>
                <w:rFonts w:ascii="Calibri" w:eastAsia="Times New Roman" w:hAnsi="Calibri" w:cs="Times New Roman"/>
                <w:b/>
                <w:bCs/>
                <w:sz w:val="20"/>
                <w:szCs w:val="20"/>
                <w:lang w:bidi="ml-IN"/>
              </w:rPr>
              <w:t>Deficit (-) /Surplus(+)</w:t>
            </w:r>
          </w:p>
        </w:tc>
      </w:tr>
      <w:tr w:rsidR="001F0246" w:rsidRPr="007A2E04" w:rsidTr="004D0ECC">
        <w:trPr>
          <w:trHeight w:val="300"/>
        </w:trPr>
        <w:tc>
          <w:tcPr>
            <w:tcW w:w="12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0246" w:rsidRPr="007A2E04" w:rsidRDefault="001F0246"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 </w:t>
            </w:r>
          </w:p>
        </w:tc>
        <w:tc>
          <w:tcPr>
            <w:tcW w:w="9195" w:type="dxa"/>
            <w:gridSpan w:val="9"/>
            <w:tcBorders>
              <w:top w:val="single" w:sz="4" w:space="0" w:color="auto"/>
              <w:left w:val="nil"/>
              <w:bottom w:val="single" w:sz="4" w:space="0" w:color="auto"/>
              <w:right w:val="single" w:sz="4" w:space="0" w:color="auto"/>
            </w:tcBorders>
            <w:shd w:val="clear" w:color="auto" w:fill="auto"/>
            <w:noWrap/>
            <w:vAlign w:val="bottom"/>
            <w:hideMark/>
          </w:tcPr>
          <w:p w:rsidR="001F0246" w:rsidRPr="007A2E04" w:rsidRDefault="001F0246" w:rsidP="004C4CB9">
            <w:pPr>
              <w:spacing w:after="0" w:line="240" w:lineRule="auto"/>
              <w:jc w:val="center"/>
              <w:rPr>
                <w:rFonts w:ascii="Calibri" w:eastAsia="Times New Roman" w:hAnsi="Calibri" w:cs="Times New Roman"/>
                <w:b/>
                <w:bCs/>
                <w:color w:val="000000"/>
                <w:sz w:val="20"/>
                <w:szCs w:val="20"/>
                <w:lang w:bidi="ml-IN"/>
              </w:rPr>
            </w:pPr>
            <w:r w:rsidRPr="007A2E04">
              <w:rPr>
                <w:rFonts w:ascii="Calibri" w:eastAsia="Times New Roman" w:hAnsi="Calibri" w:cs="Times New Roman"/>
                <w:b/>
                <w:bCs/>
                <w:color w:val="000000"/>
                <w:sz w:val="20"/>
                <w:szCs w:val="20"/>
                <w:lang w:bidi="ml-IN"/>
              </w:rPr>
              <w:t>MU</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April</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2589.98</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681.71</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0.09</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35.93</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132.91</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847.95</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776.01</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2474.60</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-115.38</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May</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2717.89</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707.69</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0.12</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37.00</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157.93</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892.60</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801.88</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2597.21</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-120.67</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June</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2085.49</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470.66</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0.13</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35.93</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163.48</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838.94</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679.96</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2189.10</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103.61</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July</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2092.57</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499.04</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0.17</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37.00</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217.76</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963.30</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736.81</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2454.07</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361.50</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August</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1982.23</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515.79</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0.49</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37.00</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219.67</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982.89</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625.51</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2381.36</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399.13</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September</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2115.12</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499.53</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0.31</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35.93</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116.92</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978.24</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672.18</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2303.11</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188.00</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October</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2274.13</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538.64</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0.31</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37.00</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161.73</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935.86</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679.03</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2352.56</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78.44</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November</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2261.98</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556.51</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0.06</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66.53</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150.86</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937.10</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704.63</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2415.68</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153.70</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December</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2246.01</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483.18</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0.11</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68.62</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153.13</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992.03</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743.84</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2440.90</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194.89</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January</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2242.40</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500.11</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0.10</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68.62</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155.87</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961.12</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702.62</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2388.44</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146.04</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February</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2290.05</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569.97</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0.14</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62.36</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141.21</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932.00</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724.28</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2429.95</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139.90</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auto" w:fill="auto"/>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March</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2731.42</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776.54</w:t>
            </w:r>
          </w:p>
        </w:tc>
        <w:tc>
          <w:tcPr>
            <w:tcW w:w="70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0.07</w:t>
            </w:r>
          </w:p>
        </w:tc>
        <w:tc>
          <w:tcPr>
            <w:tcW w:w="833"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right"/>
              <w:rPr>
                <w:color w:val="000000"/>
                <w:sz w:val="20"/>
                <w:szCs w:val="20"/>
              </w:rPr>
            </w:pPr>
            <w:r w:rsidRPr="004C4CB9">
              <w:rPr>
                <w:color w:val="000000"/>
                <w:sz w:val="20"/>
                <w:szCs w:val="20"/>
              </w:rPr>
              <w:t>68.62</w:t>
            </w:r>
          </w:p>
        </w:tc>
        <w:tc>
          <w:tcPr>
            <w:tcW w:w="120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159.04</w:t>
            </w:r>
          </w:p>
        </w:tc>
        <w:tc>
          <w:tcPr>
            <w:tcW w:w="105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1064.53</w:t>
            </w:r>
          </w:p>
        </w:tc>
        <w:tc>
          <w:tcPr>
            <w:tcW w:w="944"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801.88</w:t>
            </w:r>
          </w:p>
        </w:tc>
        <w:tc>
          <w:tcPr>
            <w:tcW w:w="1215"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2870.68</w:t>
            </w:r>
          </w:p>
        </w:tc>
        <w:tc>
          <w:tcPr>
            <w:tcW w:w="1236" w:type="dxa"/>
            <w:tcBorders>
              <w:top w:val="nil"/>
              <w:left w:val="nil"/>
              <w:bottom w:val="single" w:sz="4" w:space="0" w:color="auto"/>
              <w:right w:val="single" w:sz="4" w:space="0" w:color="auto"/>
            </w:tcBorders>
            <w:shd w:val="clear" w:color="auto" w:fill="auto"/>
            <w:noWrap/>
            <w:vAlign w:val="bottom"/>
            <w:hideMark/>
          </w:tcPr>
          <w:p w:rsidR="004C4CB9" w:rsidRPr="004C4CB9" w:rsidRDefault="004C4CB9" w:rsidP="004C4CB9">
            <w:pPr>
              <w:spacing w:after="0"/>
              <w:jc w:val="center"/>
              <w:rPr>
                <w:color w:val="000000"/>
                <w:sz w:val="20"/>
                <w:szCs w:val="20"/>
              </w:rPr>
            </w:pPr>
            <w:r w:rsidRPr="004C4CB9">
              <w:rPr>
                <w:color w:val="000000"/>
                <w:sz w:val="20"/>
                <w:szCs w:val="20"/>
              </w:rPr>
              <w:t>139.26</w:t>
            </w:r>
          </w:p>
        </w:tc>
      </w:tr>
      <w:tr w:rsidR="004C4CB9" w:rsidRPr="007A2E04" w:rsidTr="004D0ECC">
        <w:trPr>
          <w:trHeight w:val="300"/>
        </w:trPr>
        <w:tc>
          <w:tcPr>
            <w:tcW w:w="1203" w:type="dxa"/>
            <w:tcBorders>
              <w:top w:val="nil"/>
              <w:left w:val="single" w:sz="4" w:space="0" w:color="auto"/>
              <w:bottom w:val="single" w:sz="4" w:space="0" w:color="auto"/>
              <w:right w:val="single" w:sz="4" w:space="0" w:color="auto"/>
            </w:tcBorders>
            <w:shd w:val="clear" w:color="000000" w:fill="C5D9F1"/>
            <w:noWrap/>
            <w:vAlign w:val="bottom"/>
            <w:hideMark/>
          </w:tcPr>
          <w:p w:rsidR="004C4CB9" w:rsidRPr="007A2E04" w:rsidRDefault="004C4CB9"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Total</w:t>
            </w:r>
          </w:p>
        </w:tc>
        <w:tc>
          <w:tcPr>
            <w:tcW w:w="1056"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27629.24</w:t>
            </w:r>
          </w:p>
        </w:tc>
        <w:tc>
          <w:tcPr>
            <w:tcW w:w="944"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6799.36</w:t>
            </w:r>
          </w:p>
        </w:tc>
        <w:tc>
          <w:tcPr>
            <w:tcW w:w="706"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2.08</w:t>
            </w:r>
          </w:p>
        </w:tc>
        <w:tc>
          <w:tcPr>
            <w:tcW w:w="833"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590.56</w:t>
            </w:r>
          </w:p>
        </w:tc>
        <w:tc>
          <w:tcPr>
            <w:tcW w:w="1205"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center"/>
              <w:rPr>
                <w:b/>
                <w:bCs/>
                <w:color w:val="000000"/>
                <w:sz w:val="20"/>
                <w:szCs w:val="20"/>
              </w:rPr>
            </w:pPr>
            <w:r w:rsidRPr="004C4CB9">
              <w:rPr>
                <w:b/>
                <w:bCs/>
                <w:color w:val="000000"/>
                <w:sz w:val="20"/>
                <w:szCs w:val="20"/>
              </w:rPr>
              <w:t>1930.50</w:t>
            </w:r>
          </w:p>
        </w:tc>
        <w:tc>
          <w:tcPr>
            <w:tcW w:w="1056"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11326.55</w:t>
            </w:r>
          </w:p>
        </w:tc>
        <w:tc>
          <w:tcPr>
            <w:tcW w:w="944"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8648.62</w:t>
            </w:r>
          </w:p>
        </w:tc>
        <w:tc>
          <w:tcPr>
            <w:tcW w:w="1215"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29297.67</w:t>
            </w:r>
          </w:p>
        </w:tc>
        <w:tc>
          <w:tcPr>
            <w:tcW w:w="1236" w:type="dxa"/>
            <w:tcBorders>
              <w:top w:val="nil"/>
              <w:left w:val="nil"/>
              <w:bottom w:val="single" w:sz="4" w:space="0" w:color="auto"/>
              <w:right w:val="single" w:sz="4" w:space="0" w:color="auto"/>
            </w:tcBorders>
            <w:shd w:val="clear" w:color="000000" w:fill="C5D9F1"/>
            <w:noWrap/>
            <w:vAlign w:val="bottom"/>
            <w:hideMark/>
          </w:tcPr>
          <w:p w:rsidR="004C4CB9" w:rsidRPr="004C4CB9" w:rsidRDefault="004C4CB9" w:rsidP="004C4CB9">
            <w:pPr>
              <w:spacing w:after="0"/>
              <w:jc w:val="right"/>
              <w:rPr>
                <w:b/>
                <w:bCs/>
                <w:color w:val="000000"/>
                <w:sz w:val="20"/>
                <w:szCs w:val="20"/>
              </w:rPr>
            </w:pPr>
            <w:r w:rsidRPr="004C4CB9">
              <w:rPr>
                <w:b/>
                <w:bCs/>
                <w:color w:val="000000"/>
                <w:sz w:val="20"/>
                <w:szCs w:val="20"/>
              </w:rPr>
              <w:t>1668.43</w:t>
            </w:r>
          </w:p>
        </w:tc>
      </w:tr>
      <w:tr w:rsidR="000944CB" w:rsidRPr="007A2E04" w:rsidTr="000944CB">
        <w:trPr>
          <w:trHeight w:val="197"/>
        </w:trPr>
        <w:tc>
          <w:tcPr>
            <w:tcW w:w="10398" w:type="dxa"/>
            <w:gridSpan w:val="10"/>
            <w:tcBorders>
              <w:top w:val="nil"/>
              <w:left w:val="single" w:sz="4" w:space="0" w:color="auto"/>
              <w:bottom w:val="single" w:sz="4" w:space="0" w:color="auto"/>
              <w:right w:val="single" w:sz="4" w:space="0" w:color="auto"/>
            </w:tcBorders>
            <w:shd w:val="clear" w:color="auto" w:fill="auto"/>
            <w:noWrap/>
            <w:vAlign w:val="bottom"/>
            <w:hideMark/>
          </w:tcPr>
          <w:p w:rsidR="000944CB" w:rsidRPr="007A2E04" w:rsidRDefault="000944CB" w:rsidP="004C4CB9">
            <w:pPr>
              <w:spacing w:after="0" w:line="240" w:lineRule="auto"/>
              <w:rPr>
                <w:rFonts w:ascii="Calibri" w:eastAsia="Times New Roman" w:hAnsi="Calibri" w:cs="Times New Roman"/>
                <w:color w:val="000000"/>
                <w:sz w:val="20"/>
                <w:szCs w:val="20"/>
                <w:lang w:bidi="ml-IN"/>
              </w:rPr>
            </w:pPr>
            <w:r w:rsidRPr="007A2E04">
              <w:rPr>
                <w:rFonts w:ascii="Calibri" w:eastAsia="Times New Roman" w:hAnsi="Calibri" w:cs="Times New Roman"/>
                <w:color w:val="000000"/>
                <w:sz w:val="20"/>
                <w:szCs w:val="20"/>
                <w:lang w:bidi="ml-IN"/>
              </w:rPr>
              <w:t>* Solar incl rooftop under Saura scheme </w:t>
            </w:r>
            <w:r w:rsidR="00362517" w:rsidRPr="007A2E04">
              <w:rPr>
                <w:rFonts w:ascii="Calibri" w:eastAsia="Times New Roman" w:hAnsi="Calibri" w:cs="Times New Roman"/>
                <w:color w:val="000000"/>
                <w:sz w:val="20"/>
                <w:szCs w:val="20"/>
                <w:lang w:bidi="ml-IN"/>
              </w:rPr>
              <w:t xml:space="preserve"> and PM KUSUM scheme</w:t>
            </w:r>
          </w:p>
        </w:tc>
      </w:tr>
    </w:tbl>
    <w:p w:rsidR="001F0246" w:rsidRDefault="001F0246" w:rsidP="004C4CB9">
      <w:pPr>
        <w:autoSpaceDE w:val="0"/>
        <w:autoSpaceDN w:val="0"/>
        <w:adjustRightInd w:val="0"/>
        <w:spacing w:after="0"/>
        <w:jc w:val="both"/>
        <w:rPr>
          <w:rFonts w:cstheme="minorHAnsi"/>
          <w:b/>
          <w:sz w:val="24"/>
          <w:szCs w:val="24"/>
        </w:rPr>
      </w:pPr>
    </w:p>
    <w:p w:rsidR="008361C2" w:rsidRDefault="00042374" w:rsidP="006E1083">
      <w:pPr>
        <w:shd w:val="clear" w:color="auto" w:fill="FFFFFF" w:themeFill="background1"/>
        <w:autoSpaceDE w:val="0"/>
        <w:autoSpaceDN w:val="0"/>
        <w:adjustRightInd w:val="0"/>
        <w:spacing w:after="0"/>
        <w:jc w:val="both"/>
        <w:rPr>
          <w:ins w:id="3294" w:author="User" w:date="2020-03-23T14:42:00Z"/>
        </w:rPr>
      </w:pPr>
      <w:r>
        <w:t>1</w:t>
      </w:r>
      <w:r w:rsidR="00385438">
        <w:t>0</w:t>
      </w:r>
      <w:r>
        <w:t>.7.61</w:t>
      </w:r>
      <w:r>
        <w:tab/>
      </w:r>
      <w:r w:rsidR="008361C2" w:rsidRPr="00000F0E">
        <w:t xml:space="preserve">The month </w:t>
      </w:r>
      <w:r w:rsidR="00000F0E" w:rsidRPr="00000F0E">
        <w:t>wise peak</w:t>
      </w:r>
      <w:r w:rsidR="002F7B14" w:rsidRPr="00000F0E">
        <w:t>demand</w:t>
      </w:r>
      <w:r w:rsidR="008361C2" w:rsidRPr="00000F0E">
        <w:t xml:space="preserve"> for </w:t>
      </w:r>
      <w:r w:rsidR="002F7B14" w:rsidRPr="00000F0E">
        <w:t>FY22</w:t>
      </w:r>
      <w:r w:rsidR="008361C2" w:rsidRPr="00000F0E">
        <w:t xml:space="preserve"> is given below.</w:t>
      </w:r>
    </w:p>
    <w:tbl>
      <w:tblPr>
        <w:tblW w:w="101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3"/>
        <w:gridCol w:w="1584"/>
        <w:gridCol w:w="723"/>
        <w:gridCol w:w="1152"/>
        <w:gridCol w:w="1053"/>
        <w:gridCol w:w="663"/>
        <w:gridCol w:w="717"/>
        <w:gridCol w:w="1243"/>
        <w:gridCol w:w="941"/>
        <w:gridCol w:w="963"/>
      </w:tblGrid>
      <w:tr w:rsidR="00106F3F" w:rsidRPr="00000F0E" w:rsidTr="0061198F">
        <w:trPr>
          <w:trHeight w:val="144"/>
          <w:ins w:id="3295" w:author="User" w:date="2020-03-23T14:43:00Z"/>
        </w:trPr>
        <w:tc>
          <w:tcPr>
            <w:tcW w:w="10192" w:type="dxa"/>
            <w:gridSpan w:val="10"/>
            <w:shd w:val="clear" w:color="auto" w:fill="0F243E" w:themeFill="text2" w:themeFillShade="80"/>
            <w:noWrap/>
            <w:vAlign w:val="bottom"/>
            <w:hideMark/>
          </w:tcPr>
          <w:p w:rsidR="00106F3F" w:rsidRPr="006E1083" w:rsidRDefault="00106F3F" w:rsidP="0061198F">
            <w:pPr>
              <w:spacing w:after="0" w:line="240" w:lineRule="auto"/>
              <w:jc w:val="center"/>
              <w:rPr>
                <w:ins w:id="3296" w:author="User" w:date="2020-03-23T14:43:00Z"/>
                <w:rFonts w:ascii="Calibri" w:eastAsia="Times New Roman" w:hAnsi="Calibri" w:cs="Times New Roman"/>
                <w:b/>
                <w:bCs/>
                <w:sz w:val="20"/>
                <w:szCs w:val="20"/>
                <w:lang w:bidi="ml-IN"/>
              </w:rPr>
            </w:pPr>
            <w:ins w:id="3297" w:author="User" w:date="2020-03-23T14:43:00Z">
              <w:r w:rsidRPr="006E1083">
                <w:rPr>
                  <w:rFonts w:ascii="Calibri" w:eastAsia="Times New Roman" w:hAnsi="Calibri" w:cs="Times New Roman"/>
                  <w:b/>
                  <w:bCs/>
                  <w:sz w:val="20"/>
                  <w:szCs w:val="20"/>
                  <w:lang w:bidi="ml-IN"/>
                </w:rPr>
                <w:t xml:space="preserve">Table   </w:t>
              </w:r>
              <w:r>
                <w:rPr>
                  <w:rFonts w:ascii="Calibri" w:eastAsia="Times New Roman" w:hAnsi="Calibri" w:cs="Times New Roman"/>
                  <w:b/>
                  <w:bCs/>
                  <w:sz w:val="20"/>
                  <w:szCs w:val="20"/>
                  <w:lang w:bidi="ml-IN"/>
                </w:rPr>
                <w:t>10.70</w:t>
              </w:r>
              <w:r w:rsidRPr="006E1083">
                <w:rPr>
                  <w:rFonts w:ascii="Calibri" w:eastAsia="Times New Roman" w:hAnsi="Calibri" w:cs="Times New Roman"/>
                  <w:b/>
                  <w:bCs/>
                  <w:sz w:val="20"/>
                  <w:szCs w:val="20"/>
                  <w:lang w:bidi="ml-IN"/>
                </w:rPr>
                <w:t xml:space="preserve"> Summary of peak demand balance statement for for 2021-22</w:t>
              </w:r>
            </w:ins>
          </w:p>
        </w:tc>
      </w:tr>
      <w:tr w:rsidR="00106F3F" w:rsidRPr="00000F0E" w:rsidTr="0061198F">
        <w:trPr>
          <w:trHeight w:val="144"/>
          <w:ins w:id="3298" w:author="User" w:date="2020-03-23T14:43:00Z"/>
        </w:trPr>
        <w:tc>
          <w:tcPr>
            <w:tcW w:w="1153" w:type="dxa"/>
            <w:vMerge w:val="restart"/>
            <w:shd w:val="clear" w:color="000000" w:fill="E6B9B8"/>
            <w:noWrap/>
            <w:vAlign w:val="bottom"/>
            <w:hideMark/>
          </w:tcPr>
          <w:p w:rsidR="00106F3F" w:rsidRPr="00000F0E" w:rsidRDefault="00106F3F" w:rsidP="0061198F">
            <w:pPr>
              <w:spacing w:after="0" w:line="240" w:lineRule="auto"/>
              <w:jc w:val="center"/>
              <w:rPr>
                <w:ins w:id="3299" w:author="User" w:date="2020-03-23T14:43:00Z"/>
                <w:rFonts w:ascii="Calibri" w:eastAsia="Times New Roman" w:hAnsi="Calibri" w:cs="Times New Roman"/>
                <w:b/>
                <w:bCs/>
                <w:color w:val="000000"/>
                <w:sz w:val="20"/>
                <w:szCs w:val="20"/>
                <w:lang w:bidi="ml-IN"/>
              </w:rPr>
            </w:pPr>
            <w:ins w:id="3300" w:author="User" w:date="2020-03-23T14:43:00Z">
              <w:r w:rsidRPr="00000F0E">
                <w:rPr>
                  <w:rFonts w:ascii="Calibri" w:eastAsia="Times New Roman" w:hAnsi="Calibri" w:cs="Times New Roman"/>
                  <w:b/>
                  <w:bCs/>
                  <w:color w:val="000000"/>
                  <w:sz w:val="20"/>
                  <w:szCs w:val="20"/>
                  <w:lang w:bidi="ml-IN"/>
                </w:rPr>
                <w:t>2021-22</w:t>
              </w:r>
            </w:ins>
          </w:p>
        </w:tc>
        <w:tc>
          <w:tcPr>
            <w:tcW w:w="1584" w:type="dxa"/>
            <w:vMerge w:val="restart"/>
            <w:shd w:val="clear" w:color="000000" w:fill="E6B9B8"/>
            <w:vAlign w:val="bottom"/>
            <w:hideMark/>
          </w:tcPr>
          <w:p w:rsidR="00106F3F" w:rsidRPr="00000F0E" w:rsidRDefault="00106F3F" w:rsidP="0061198F">
            <w:pPr>
              <w:spacing w:after="0" w:line="240" w:lineRule="auto"/>
              <w:jc w:val="center"/>
              <w:rPr>
                <w:ins w:id="3301" w:author="User" w:date="2020-03-23T14:43:00Z"/>
                <w:rFonts w:ascii="Calibri" w:eastAsia="Times New Roman" w:hAnsi="Calibri" w:cs="Times New Roman"/>
                <w:b/>
                <w:bCs/>
                <w:color w:val="000000"/>
                <w:sz w:val="20"/>
                <w:szCs w:val="20"/>
                <w:lang w:bidi="ml-IN"/>
              </w:rPr>
            </w:pPr>
            <w:ins w:id="3302" w:author="User" w:date="2020-03-23T14:43:00Z">
              <w:r w:rsidRPr="00000F0E">
                <w:rPr>
                  <w:rFonts w:ascii="Calibri" w:eastAsia="Times New Roman" w:hAnsi="Calibri" w:cs="Times New Roman"/>
                  <w:b/>
                  <w:bCs/>
                  <w:color w:val="000000"/>
                  <w:sz w:val="20"/>
                  <w:szCs w:val="20"/>
                  <w:lang w:bidi="ml-IN"/>
                </w:rPr>
                <w:t>Demand expected(MW)</w:t>
              </w:r>
            </w:ins>
          </w:p>
        </w:tc>
        <w:tc>
          <w:tcPr>
            <w:tcW w:w="6492" w:type="dxa"/>
            <w:gridSpan w:val="7"/>
            <w:shd w:val="clear" w:color="000000" w:fill="E6B9B8"/>
            <w:noWrap/>
            <w:vAlign w:val="bottom"/>
            <w:hideMark/>
          </w:tcPr>
          <w:p w:rsidR="00106F3F" w:rsidRPr="00000F0E" w:rsidRDefault="00106F3F" w:rsidP="0061198F">
            <w:pPr>
              <w:spacing w:after="0" w:line="240" w:lineRule="auto"/>
              <w:jc w:val="center"/>
              <w:rPr>
                <w:ins w:id="3303" w:author="User" w:date="2020-03-23T14:43:00Z"/>
                <w:rFonts w:ascii="Calibri" w:eastAsia="Times New Roman" w:hAnsi="Calibri" w:cs="Times New Roman"/>
                <w:b/>
                <w:bCs/>
                <w:color w:val="000000"/>
                <w:sz w:val="20"/>
                <w:szCs w:val="20"/>
                <w:lang w:bidi="ml-IN"/>
              </w:rPr>
            </w:pPr>
            <w:ins w:id="3304" w:author="User" w:date="2020-03-23T14:43:00Z">
              <w:r w:rsidRPr="00000F0E">
                <w:rPr>
                  <w:rFonts w:ascii="Calibri" w:eastAsia="Times New Roman" w:hAnsi="Calibri" w:cs="Times New Roman"/>
                  <w:b/>
                  <w:bCs/>
                  <w:color w:val="000000"/>
                  <w:sz w:val="20"/>
                  <w:szCs w:val="20"/>
                  <w:lang w:bidi="ml-IN"/>
                </w:rPr>
                <w:t>Availability(MW)</w:t>
              </w:r>
            </w:ins>
          </w:p>
        </w:tc>
        <w:tc>
          <w:tcPr>
            <w:tcW w:w="963" w:type="dxa"/>
            <w:vMerge w:val="restart"/>
            <w:shd w:val="clear" w:color="000000" w:fill="E6B9B8"/>
            <w:noWrap/>
            <w:vAlign w:val="bottom"/>
            <w:hideMark/>
          </w:tcPr>
          <w:p w:rsidR="00106F3F" w:rsidRPr="00000F0E" w:rsidRDefault="00106F3F" w:rsidP="0061198F">
            <w:pPr>
              <w:spacing w:after="0" w:line="240" w:lineRule="auto"/>
              <w:jc w:val="center"/>
              <w:rPr>
                <w:ins w:id="3305" w:author="User" w:date="2020-03-23T14:43:00Z"/>
                <w:rFonts w:ascii="Calibri" w:eastAsia="Times New Roman" w:hAnsi="Calibri" w:cs="Times New Roman"/>
                <w:b/>
                <w:bCs/>
                <w:color w:val="000000"/>
                <w:sz w:val="20"/>
                <w:szCs w:val="20"/>
                <w:lang w:bidi="ml-IN"/>
              </w:rPr>
            </w:pPr>
            <w:ins w:id="3306" w:author="User" w:date="2020-03-23T14:43:00Z">
              <w:r w:rsidRPr="00000F0E">
                <w:rPr>
                  <w:rFonts w:ascii="Calibri" w:eastAsia="Times New Roman" w:hAnsi="Calibri" w:cs="Times New Roman"/>
                  <w:b/>
                  <w:bCs/>
                  <w:color w:val="000000"/>
                  <w:sz w:val="20"/>
                  <w:szCs w:val="20"/>
                  <w:lang w:bidi="ml-IN"/>
                </w:rPr>
                <w:t>Shortage</w:t>
              </w:r>
            </w:ins>
          </w:p>
        </w:tc>
      </w:tr>
      <w:tr w:rsidR="00106F3F" w:rsidRPr="00000F0E" w:rsidTr="0061198F">
        <w:trPr>
          <w:trHeight w:val="144"/>
          <w:ins w:id="3307" w:author="User" w:date="2020-03-23T14:43:00Z"/>
        </w:trPr>
        <w:tc>
          <w:tcPr>
            <w:tcW w:w="1153" w:type="dxa"/>
            <w:vMerge/>
            <w:vAlign w:val="center"/>
            <w:hideMark/>
          </w:tcPr>
          <w:p w:rsidR="00106F3F" w:rsidRPr="00000F0E" w:rsidRDefault="00106F3F" w:rsidP="0061198F">
            <w:pPr>
              <w:spacing w:after="0" w:line="240" w:lineRule="auto"/>
              <w:rPr>
                <w:ins w:id="3308" w:author="User" w:date="2020-03-23T14:43:00Z"/>
                <w:rFonts w:ascii="Calibri" w:eastAsia="Times New Roman" w:hAnsi="Calibri" w:cs="Times New Roman"/>
                <w:b/>
                <w:bCs/>
                <w:color w:val="000000"/>
                <w:sz w:val="20"/>
                <w:szCs w:val="20"/>
                <w:lang w:bidi="ml-IN"/>
              </w:rPr>
            </w:pPr>
          </w:p>
        </w:tc>
        <w:tc>
          <w:tcPr>
            <w:tcW w:w="1584" w:type="dxa"/>
            <w:vMerge/>
            <w:vAlign w:val="center"/>
            <w:hideMark/>
          </w:tcPr>
          <w:p w:rsidR="00106F3F" w:rsidRPr="00000F0E" w:rsidRDefault="00106F3F" w:rsidP="0061198F">
            <w:pPr>
              <w:spacing w:after="0" w:line="240" w:lineRule="auto"/>
              <w:rPr>
                <w:ins w:id="3309" w:author="User" w:date="2020-03-23T14:43:00Z"/>
                <w:rFonts w:ascii="Calibri" w:eastAsia="Times New Roman" w:hAnsi="Calibri" w:cs="Times New Roman"/>
                <w:b/>
                <w:bCs/>
                <w:color w:val="000000"/>
                <w:sz w:val="20"/>
                <w:szCs w:val="20"/>
                <w:lang w:bidi="ml-IN"/>
              </w:rPr>
            </w:pPr>
          </w:p>
        </w:tc>
        <w:tc>
          <w:tcPr>
            <w:tcW w:w="723" w:type="dxa"/>
            <w:shd w:val="clear" w:color="000000" w:fill="E6B9B8"/>
            <w:noWrap/>
            <w:vAlign w:val="bottom"/>
            <w:hideMark/>
          </w:tcPr>
          <w:p w:rsidR="00106F3F" w:rsidRPr="00000F0E" w:rsidRDefault="00106F3F" w:rsidP="0061198F">
            <w:pPr>
              <w:spacing w:after="0" w:line="240" w:lineRule="auto"/>
              <w:rPr>
                <w:ins w:id="3310" w:author="User" w:date="2020-03-23T14:43:00Z"/>
                <w:rFonts w:ascii="Calibri" w:eastAsia="Times New Roman" w:hAnsi="Calibri" w:cs="Times New Roman"/>
                <w:b/>
                <w:bCs/>
                <w:color w:val="000000"/>
                <w:sz w:val="20"/>
                <w:szCs w:val="20"/>
                <w:lang w:bidi="ml-IN"/>
              </w:rPr>
            </w:pPr>
            <w:ins w:id="3311" w:author="User" w:date="2020-03-23T14:43:00Z">
              <w:r w:rsidRPr="00000F0E">
                <w:rPr>
                  <w:rFonts w:ascii="Calibri" w:eastAsia="Times New Roman" w:hAnsi="Calibri" w:cs="Times New Roman"/>
                  <w:b/>
                  <w:bCs/>
                  <w:color w:val="000000"/>
                  <w:sz w:val="20"/>
                  <w:szCs w:val="20"/>
                  <w:lang w:bidi="ml-IN"/>
                </w:rPr>
                <w:t>Hydro</w:t>
              </w:r>
            </w:ins>
          </w:p>
        </w:tc>
        <w:tc>
          <w:tcPr>
            <w:tcW w:w="1152" w:type="dxa"/>
            <w:shd w:val="clear" w:color="000000" w:fill="E6B9B8"/>
            <w:vAlign w:val="bottom"/>
            <w:hideMark/>
          </w:tcPr>
          <w:p w:rsidR="00106F3F" w:rsidRPr="00000F0E" w:rsidRDefault="00106F3F" w:rsidP="0061198F">
            <w:pPr>
              <w:spacing w:after="0" w:line="240" w:lineRule="auto"/>
              <w:rPr>
                <w:ins w:id="3312" w:author="User" w:date="2020-03-23T14:43:00Z"/>
                <w:rFonts w:ascii="Calibri" w:eastAsia="Times New Roman" w:hAnsi="Calibri" w:cs="Times New Roman"/>
                <w:b/>
                <w:bCs/>
                <w:color w:val="000000"/>
                <w:sz w:val="20"/>
                <w:szCs w:val="20"/>
                <w:lang w:bidi="ml-IN"/>
              </w:rPr>
            </w:pPr>
            <w:ins w:id="3313" w:author="User" w:date="2020-03-23T14:43:00Z">
              <w:r w:rsidRPr="00000F0E">
                <w:rPr>
                  <w:rFonts w:ascii="Calibri" w:eastAsia="Times New Roman" w:hAnsi="Calibri" w:cs="Times New Roman"/>
                  <w:b/>
                  <w:bCs/>
                  <w:color w:val="000000"/>
                  <w:sz w:val="20"/>
                  <w:szCs w:val="20"/>
                  <w:lang w:bidi="ml-IN"/>
                </w:rPr>
                <w:t>Small IPPs/RE purchase*</w:t>
              </w:r>
            </w:ins>
          </w:p>
        </w:tc>
        <w:tc>
          <w:tcPr>
            <w:tcW w:w="1053" w:type="dxa"/>
            <w:shd w:val="clear" w:color="000000" w:fill="E6B9B8"/>
            <w:vAlign w:val="bottom"/>
            <w:hideMark/>
          </w:tcPr>
          <w:p w:rsidR="00106F3F" w:rsidRPr="00000F0E" w:rsidRDefault="00106F3F" w:rsidP="0061198F">
            <w:pPr>
              <w:spacing w:after="0" w:line="240" w:lineRule="auto"/>
              <w:rPr>
                <w:ins w:id="3314" w:author="User" w:date="2020-03-23T14:43:00Z"/>
                <w:rFonts w:ascii="Calibri" w:eastAsia="Times New Roman" w:hAnsi="Calibri" w:cs="Times New Roman"/>
                <w:b/>
                <w:bCs/>
                <w:color w:val="000000"/>
                <w:sz w:val="20"/>
                <w:szCs w:val="20"/>
                <w:lang w:bidi="ml-IN"/>
              </w:rPr>
            </w:pPr>
            <w:ins w:id="3315" w:author="User" w:date="2020-03-23T14:43:00Z">
              <w:r w:rsidRPr="00000F0E">
                <w:rPr>
                  <w:rFonts w:ascii="Calibri" w:eastAsia="Times New Roman" w:hAnsi="Calibri" w:cs="Times New Roman"/>
                  <w:b/>
                  <w:bCs/>
                  <w:color w:val="000000"/>
                  <w:sz w:val="20"/>
                  <w:szCs w:val="20"/>
                  <w:lang w:bidi="ml-IN"/>
                </w:rPr>
                <w:t>Proposed wind and solar</w:t>
              </w:r>
            </w:ins>
          </w:p>
        </w:tc>
        <w:tc>
          <w:tcPr>
            <w:tcW w:w="663" w:type="dxa"/>
            <w:shd w:val="clear" w:color="000000" w:fill="E6B9B8"/>
            <w:noWrap/>
            <w:vAlign w:val="bottom"/>
            <w:hideMark/>
          </w:tcPr>
          <w:p w:rsidR="00106F3F" w:rsidRPr="00000F0E" w:rsidRDefault="00106F3F" w:rsidP="0061198F">
            <w:pPr>
              <w:spacing w:after="0" w:line="240" w:lineRule="auto"/>
              <w:rPr>
                <w:ins w:id="3316" w:author="User" w:date="2020-03-23T14:43:00Z"/>
                <w:rFonts w:ascii="Calibri" w:eastAsia="Times New Roman" w:hAnsi="Calibri" w:cs="Times New Roman"/>
                <w:b/>
                <w:bCs/>
                <w:color w:val="000000"/>
                <w:sz w:val="20"/>
                <w:szCs w:val="20"/>
                <w:lang w:bidi="ml-IN"/>
              </w:rPr>
            </w:pPr>
            <w:ins w:id="3317" w:author="User" w:date="2020-03-23T14:43:00Z">
              <w:r w:rsidRPr="00000F0E">
                <w:rPr>
                  <w:rFonts w:ascii="Calibri" w:eastAsia="Times New Roman" w:hAnsi="Calibri" w:cs="Times New Roman"/>
                  <w:b/>
                  <w:bCs/>
                  <w:color w:val="000000"/>
                  <w:sz w:val="20"/>
                  <w:szCs w:val="20"/>
                  <w:lang w:bidi="ml-IN"/>
                </w:rPr>
                <w:t>CGS</w:t>
              </w:r>
            </w:ins>
          </w:p>
        </w:tc>
        <w:tc>
          <w:tcPr>
            <w:tcW w:w="717" w:type="dxa"/>
            <w:shd w:val="clear" w:color="000000" w:fill="E6B9B8"/>
            <w:noWrap/>
            <w:vAlign w:val="bottom"/>
            <w:hideMark/>
          </w:tcPr>
          <w:p w:rsidR="00106F3F" w:rsidRPr="00000F0E" w:rsidRDefault="00106F3F" w:rsidP="0061198F">
            <w:pPr>
              <w:spacing w:after="0" w:line="240" w:lineRule="auto"/>
              <w:rPr>
                <w:ins w:id="3318" w:author="User" w:date="2020-03-23T14:43:00Z"/>
                <w:rFonts w:ascii="Calibri" w:eastAsia="Times New Roman" w:hAnsi="Calibri" w:cs="Times New Roman"/>
                <w:b/>
                <w:bCs/>
                <w:color w:val="000000"/>
                <w:sz w:val="20"/>
                <w:szCs w:val="20"/>
                <w:lang w:bidi="ml-IN"/>
              </w:rPr>
            </w:pPr>
            <w:ins w:id="3319" w:author="User" w:date="2020-03-23T14:43:00Z">
              <w:r w:rsidRPr="00000F0E">
                <w:rPr>
                  <w:rFonts w:ascii="Calibri" w:eastAsia="Times New Roman" w:hAnsi="Calibri" w:cs="Times New Roman"/>
                  <w:b/>
                  <w:bCs/>
                  <w:color w:val="000000"/>
                  <w:sz w:val="20"/>
                  <w:szCs w:val="20"/>
                  <w:lang w:bidi="ml-IN"/>
                </w:rPr>
                <w:t>LTA</w:t>
              </w:r>
            </w:ins>
          </w:p>
        </w:tc>
        <w:tc>
          <w:tcPr>
            <w:tcW w:w="1243" w:type="dxa"/>
            <w:shd w:val="clear" w:color="000000" w:fill="E6B9B8"/>
            <w:vAlign w:val="bottom"/>
            <w:hideMark/>
          </w:tcPr>
          <w:p w:rsidR="00106F3F" w:rsidRPr="00000F0E" w:rsidRDefault="00106F3F" w:rsidP="0061198F">
            <w:pPr>
              <w:spacing w:after="0" w:line="240" w:lineRule="auto"/>
              <w:rPr>
                <w:ins w:id="3320" w:author="User" w:date="2020-03-23T14:43:00Z"/>
                <w:rFonts w:ascii="Calibri" w:eastAsia="Times New Roman" w:hAnsi="Calibri" w:cs="Times New Roman"/>
                <w:b/>
                <w:bCs/>
                <w:color w:val="000000"/>
                <w:sz w:val="20"/>
                <w:szCs w:val="20"/>
                <w:lang w:bidi="ml-IN"/>
              </w:rPr>
            </w:pPr>
            <w:ins w:id="3321" w:author="User" w:date="2020-03-23T14:43:00Z">
              <w:r w:rsidRPr="00000F0E">
                <w:rPr>
                  <w:rFonts w:ascii="Calibri" w:eastAsia="Times New Roman" w:hAnsi="Calibri" w:cs="Times New Roman"/>
                  <w:b/>
                  <w:bCs/>
                  <w:color w:val="000000"/>
                  <w:sz w:val="20"/>
                  <w:szCs w:val="20"/>
                  <w:lang w:bidi="ml-IN"/>
                </w:rPr>
                <w:t xml:space="preserve">Unforeseen outages </w:t>
              </w:r>
            </w:ins>
          </w:p>
        </w:tc>
        <w:tc>
          <w:tcPr>
            <w:tcW w:w="941" w:type="dxa"/>
            <w:shd w:val="clear" w:color="000000" w:fill="E6B9B8"/>
            <w:noWrap/>
            <w:vAlign w:val="bottom"/>
            <w:hideMark/>
          </w:tcPr>
          <w:p w:rsidR="00106F3F" w:rsidRPr="00000F0E" w:rsidRDefault="00106F3F" w:rsidP="0061198F">
            <w:pPr>
              <w:spacing w:after="0" w:line="240" w:lineRule="auto"/>
              <w:rPr>
                <w:ins w:id="3322" w:author="User" w:date="2020-03-23T14:43:00Z"/>
                <w:rFonts w:ascii="Calibri" w:eastAsia="Times New Roman" w:hAnsi="Calibri" w:cs="Times New Roman"/>
                <w:b/>
                <w:bCs/>
                <w:color w:val="000000"/>
                <w:sz w:val="20"/>
                <w:szCs w:val="20"/>
                <w:lang w:bidi="ml-IN"/>
              </w:rPr>
            </w:pPr>
            <w:ins w:id="3323" w:author="User" w:date="2020-03-23T14:43:00Z">
              <w:r w:rsidRPr="00000F0E">
                <w:rPr>
                  <w:rFonts w:ascii="Calibri" w:eastAsia="Times New Roman" w:hAnsi="Calibri" w:cs="Times New Roman"/>
                  <w:b/>
                  <w:bCs/>
                  <w:color w:val="000000"/>
                  <w:sz w:val="20"/>
                  <w:szCs w:val="20"/>
                  <w:lang w:bidi="ml-IN"/>
                </w:rPr>
                <w:t>Total</w:t>
              </w:r>
            </w:ins>
          </w:p>
        </w:tc>
        <w:tc>
          <w:tcPr>
            <w:tcW w:w="963" w:type="dxa"/>
            <w:vMerge/>
            <w:vAlign w:val="center"/>
            <w:hideMark/>
          </w:tcPr>
          <w:p w:rsidR="00106F3F" w:rsidRPr="00000F0E" w:rsidRDefault="00106F3F" w:rsidP="0061198F">
            <w:pPr>
              <w:spacing w:after="0" w:line="240" w:lineRule="auto"/>
              <w:rPr>
                <w:ins w:id="3324" w:author="User" w:date="2020-03-23T14:43:00Z"/>
                <w:rFonts w:ascii="Calibri" w:eastAsia="Times New Roman" w:hAnsi="Calibri" w:cs="Times New Roman"/>
                <w:b/>
                <w:bCs/>
                <w:color w:val="000000"/>
                <w:sz w:val="20"/>
                <w:szCs w:val="20"/>
                <w:lang w:bidi="ml-IN"/>
              </w:rPr>
            </w:pPr>
          </w:p>
        </w:tc>
      </w:tr>
      <w:tr w:rsidR="00106F3F" w:rsidRPr="00000F0E" w:rsidTr="0061198F">
        <w:trPr>
          <w:trHeight w:val="144"/>
          <w:ins w:id="3325" w:author="User" w:date="2020-03-23T14:43:00Z"/>
        </w:trPr>
        <w:tc>
          <w:tcPr>
            <w:tcW w:w="1153" w:type="dxa"/>
            <w:vMerge/>
            <w:vAlign w:val="center"/>
            <w:hideMark/>
          </w:tcPr>
          <w:p w:rsidR="00106F3F" w:rsidRPr="00000F0E" w:rsidRDefault="00106F3F" w:rsidP="0061198F">
            <w:pPr>
              <w:spacing w:after="0" w:line="240" w:lineRule="auto"/>
              <w:rPr>
                <w:ins w:id="3326" w:author="User" w:date="2020-03-23T14:43:00Z"/>
                <w:rFonts w:ascii="Calibri" w:eastAsia="Times New Roman" w:hAnsi="Calibri" w:cs="Times New Roman"/>
                <w:b/>
                <w:bCs/>
                <w:color w:val="000000"/>
                <w:sz w:val="20"/>
                <w:szCs w:val="20"/>
                <w:lang w:bidi="ml-IN"/>
              </w:rPr>
            </w:pPr>
          </w:p>
        </w:tc>
        <w:tc>
          <w:tcPr>
            <w:tcW w:w="1584" w:type="dxa"/>
            <w:shd w:val="clear" w:color="000000" w:fill="E6B9B8"/>
            <w:noWrap/>
            <w:vAlign w:val="bottom"/>
            <w:hideMark/>
          </w:tcPr>
          <w:p w:rsidR="00106F3F" w:rsidRPr="00000F0E" w:rsidRDefault="00106F3F" w:rsidP="0061198F">
            <w:pPr>
              <w:spacing w:after="0" w:line="240" w:lineRule="auto"/>
              <w:rPr>
                <w:ins w:id="3327" w:author="User" w:date="2020-03-23T14:43:00Z"/>
                <w:rFonts w:ascii="Calibri" w:eastAsia="Times New Roman" w:hAnsi="Calibri" w:cs="Times New Roman"/>
                <w:b/>
                <w:bCs/>
                <w:color w:val="000000"/>
                <w:sz w:val="20"/>
                <w:szCs w:val="20"/>
                <w:lang w:bidi="ml-IN"/>
              </w:rPr>
            </w:pPr>
            <w:ins w:id="3328" w:author="User" w:date="2020-03-23T14:43:00Z">
              <w:r w:rsidRPr="00000F0E">
                <w:rPr>
                  <w:rFonts w:ascii="Calibri" w:eastAsia="Times New Roman" w:hAnsi="Calibri" w:cs="Times New Roman"/>
                  <w:b/>
                  <w:bCs/>
                  <w:color w:val="000000"/>
                  <w:sz w:val="20"/>
                  <w:szCs w:val="20"/>
                  <w:lang w:bidi="ml-IN"/>
                </w:rPr>
                <w:t>MW</w:t>
              </w:r>
            </w:ins>
          </w:p>
        </w:tc>
        <w:tc>
          <w:tcPr>
            <w:tcW w:w="723" w:type="dxa"/>
            <w:shd w:val="clear" w:color="000000" w:fill="E6B9B8"/>
            <w:noWrap/>
            <w:vAlign w:val="bottom"/>
            <w:hideMark/>
          </w:tcPr>
          <w:p w:rsidR="00106F3F" w:rsidRPr="00000F0E" w:rsidRDefault="00106F3F" w:rsidP="0061198F">
            <w:pPr>
              <w:spacing w:after="0" w:line="240" w:lineRule="auto"/>
              <w:rPr>
                <w:ins w:id="3329" w:author="User" w:date="2020-03-23T14:43:00Z"/>
                <w:rFonts w:ascii="Calibri" w:eastAsia="Times New Roman" w:hAnsi="Calibri" w:cs="Times New Roman"/>
                <w:b/>
                <w:bCs/>
                <w:color w:val="000000"/>
                <w:sz w:val="20"/>
                <w:szCs w:val="20"/>
                <w:lang w:bidi="ml-IN"/>
              </w:rPr>
            </w:pPr>
            <w:ins w:id="3330" w:author="User" w:date="2020-03-23T14:43:00Z">
              <w:r w:rsidRPr="00000F0E">
                <w:rPr>
                  <w:rFonts w:ascii="Calibri" w:eastAsia="Times New Roman" w:hAnsi="Calibri" w:cs="Times New Roman"/>
                  <w:b/>
                  <w:bCs/>
                  <w:color w:val="000000"/>
                  <w:sz w:val="20"/>
                  <w:szCs w:val="20"/>
                  <w:lang w:bidi="ml-IN"/>
                </w:rPr>
                <w:t>MW</w:t>
              </w:r>
            </w:ins>
          </w:p>
        </w:tc>
        <w:tc>
          <w:tcPr>
            <w:tcW w:w="1152" w:type="dxa"/>
            <w:shd w:val="clear" w:color="000000" w:fill="E6B9B8"/>
            <w:noWrap/>
            <w:vAlign w:val="bottom"/>
            <w:hideMark/>
          </w:tcPr>
          <w:p w:rsidR="00106F3F" w:rsidRPr="00000F0E" w:rsidRDefault="00106F3F" w:rsidP="0061198F">
            <w:pPr>
              <w:spacing w:after="0" w:line="240" w:lineRule="auto"/>
              <w:rPr>
                <w:ins w:id="3331" w:author="User" w:date="2020-03-23T14:43:00Z"/>
                <w:rFonts w:ascii="Calibri" w:eastAsia="Times New Roman" w:hAnsi="Calibri" w:cs="Times New Roman"/>
                <w:b/>
                <w:bCs/>
                <w:color w:val="000000"/>
                <w:sz w:val="20"/>
                <w:szCs w:val="20"/>
                <w:lang w:bidi="ml-IN"/>
              </w:rPr>
            </w:pPr>
            <w:ins w:id="3332" w:author="User" w:date="2020-03-23T14:43:00Z">
              <w:r w:rsidRPr="00000F0E">
                <w:rPr>
                  <w:rFonts w:ascii="Calibri" w:eastAsia="Times New Roman" w:hAnsi="Calibri" w:cs="Times New Roman"/>
                  <w:b/>
                  <w:bCs/>
                  <w:color w:val="000000"/>
                  <w:sz w:val="20"/>
                  <w:szCs w:val="20"/>
                  <w:lang w:bidi="ml-IN"/>
                </w:rPr>
                <w:t>MW</w:t>
              </w:r>
            </w:ins>
          </w:p>
        </w:tc>
        <w:tc>
          <w:tcPr>
            <w:tcW w:w="1053" w:type="dxa"/>
            <w:shd w:val="clear" w:color="000000" w:fill="E6B9B8"/>
            <w:noWrap/>
            <w:vAlign w:val="bottom"/>
            <w:hideMark/>
          </w:tcPr>
          <w:p w:rsidR="00106F3F" w:rsidRPr="00000F0E" w:rsidRDefault="00106F3F" w:rsidP="0061198F">
            <w:pPr>
              <w:spacing w:after="0" w:line="240" w:lineRule="auto"/>
              <w:rPr>
                <w:ins w:id="3333" w:author="User" w:date="2020-03-23T14:43:00Z"/>
                <w:rFonts w:ascii="Calibri" w:eastAsia="Times New Roman" w:hAnsi="Calibri" w:cs="Times New Roman"/>
                <w:b/>
                <w:bCs/>
                <w:color w:val="000000"/>
                <w:sz w:val="20"/>
                <w:szCs w:val="20"/>
                <w:lang w:bidi="ml-IN"/>
              </w:rPr>
            </w:pPr>
            <w:ins w:id="3334" w:author="User" w:date="2020-03-23T14:43:00Z">
              <w:r w:rsidRPr="00000F0E">
                <w:rPr>
                  <w:rFonts w:ascii="Calibri" w:eastAsia="Times New Roman" w:hAnsi="Calibri" w:cs="Times New Roman"/>
                  <w:b/>
                  <w:bCs/>
                  <w:color w:val="000000"/>
                  <w:sz w:val="20"/>
                  <w:szCs w:val="20"/>
                  <w:lang w:bidi="ml-IN"/>
                </w:rPr>
                <w:t>MW</w:t>
              </w:r>
            </w:ins>
          </w:p>
        </w:tc>
        <w:tc>
          <w:tcPr>
            <w:tcW w:w="663" w:type="dxa"/>
            <w:shd w:val="clear" w:color="000000" w:fill="E6B9B8"/>
            <w:noWrap/>
            <w:vAlign w:val="bottom"/>
            <w:hideMark/>
          </w:tcPr>
          <w:p w:rsidR="00106F3F" w:rsidRPr="00000F0E" w:rsidRDefault="00106F3F" w:rsidP="0061198F">
            <w:pPr>
              <w:spacing w:after="0" w:line="240" w:lineRule="auto"/>
              <w:rPr>
                <w:ins w:id="3335" w:author="User" w:date="2020-03-23T14:43:00Z"/>
                <w:rFonts w:ascii="Calibri" w:eastAsia="Times New Roman" w:hAnsi="Calibri" w:cs="Times New Roman"/>
                <w:b/>
                <w:bCs/>
                <w:color w:val="000000"/>
                <w:sz w:val="20"/>
                <w:szCs w:val="20"/>
                <w:lang w:bidi="ml-IN"/>
              </w:rPr>
            </w:pPr>
            <w:ins w:id="3336" w:author="User" w:date="2020-03-23T14:43:00Z">
              <w:r w:rsidRPr="00000F0E">
                <w:rPr>
                  <w:rFonts w:ascii="Calibri" w:eastAsia="Times New Roman" w:hAnsi="Calibri" w:cs="Times New Roman"/>
                  <w:b/>
                  <w:bCs/>
                  <w:color w:val="000000"/>
                  <w:sz w:val="20"/>
                  <w:szCs w:val="20"/>
                  <w:lang w:bidi="ml-IN"/>
                </w:rPr>
                <w:t>MW</w:t>
              </w:r>
            </w:ins>
          </w:p>
        </w:tc>
        <w:tc>
          <w:tcPr>
            <w:tcW w:w="717" w:type="dxa"/>
            <w:shd w:val="clear" w:color="000000" w:fill="E6B9B8"/>
            <w:noWrap/>
            <w:vAlign w:val="bottom"/>
            <w:hideMark/>
          </w:tcPr>
          <w:p w:rsidR="00106F3F" w:rsidRPr="00000F0E" w:rsidRDefault="00106F3F" w:rsidP="0061198F">
            <w:pPr>
              <w:spacing w:after="0" w:line="240" w:lineRule="auto"/>
              <w:rPr>
                <w:ins w:id="3337" w:author="User" w:date="2020-03-23T14:43:00Z"/>
                <w:rFonts w:ascii="Calibri" w:eastAsia="Times New Roman" w:hAnsi="Calibri" w:cs="Times New Roman"/>
                <w:b/>
                <w:bCs/>
                <w:color w:val="000000"/>
                <w:sz w:val="20"/>
                <w:szCs w:val="20"/>
                <w:lang w:bidi="ml-IN"/>
              </w:rPr>
            </w:pPr>
            <w:ins w:id="3338" w:author="User" w:date="2020-03-23T14:43:00Z">
              <w:r w:rsidRPr="00000F0E">
                <w:rPr>
                  <w:rFonts w:ascii="Calibri" w:eastAsia="Times New Roman" w:hAnsi="Calibri" w:cs="Times New Roman"/>
                  <w:b/>
                  <w:bCs/>
                  <w:color w:val="000000"/>
                  <w:sz w:val="20"/>
                  <w:szCs w:val="20"/>
                  <w:lang w:bidi="ml-IN"/>
                </w:rPr>
                <w:t>MW</w:t>
              </w:r>
            </w:ins>
          </w:p>
        </w:tc>
        <w:tc>
          <w:tcPr>
            <w:tcW w:w="1243" w:type="dxa"/>
            <w:shd w:val="clear" w:color="000000" w:fill="E6B9B8"/>
            <w:noWrap/>
            <w:vAlign w:val="bottom"/>
            <w:hideMark/>
          </w:tcPr>
          <w:p w:rsidR="00106F3F" w:rsidRPr="00000F0E" w:rsidRDefault="00106F3F" w:rsidP="0061198F">
            <w:pPr>
              <w:spacing w:after="0" w:line="240" w:lineRule="auto"/>
              <w:rPr>
                <w:ins w:id="3339" w:author="User" w:date="2020-03-23T14:43:00Z"/>
                <w:rFonts w:ascii="Calibri" w:eastAsia="Times New Roman" w:hAnsi="Calibri" w:cs="Times New Roman"/>
                <w:b/>
                <w:bCs/>
                <w:color w:val="000000"/>
                <w:sz w:val="20"/>
                <w:szCs w:val="20"/>
                <w:lang w:bidi="ml-IN"/>
              </w:rPr>
            </w:pPr>
            <w:ins w:id="3340" w:author="User" w:date="2020-03-23T14:43:00Z">
              <w:r w:rsidRPr="00000F0E">
                <w:rPr>
                  <w:rFonts w:ascii="Calibri" w:eastAsia="Times New Roman" w:hAnsi="Calibri" w:cs="Times New Roman"/>
                  <w:b/>
                  <w:bCs/>
                  <w:color w:val="000000"/>
                  <w:sz w:val="20"/>
                  <w:szCs w:val="20"/>
                  <w:lang w:bidi="ml-IN"/>
                </w:rPr>
                <w:t>MW</w:t>
              </w:r>
            </w:ins>
          </w:p>
        </w:tc>
        <w:tc>
          <w:tcPr>
            <w:tcW w:w="941" w:type="dxa"/>
            <w:shd w:val="clear" w:color="000000" w:fill="E6B9B8"/>
            <w:noWrap/>
            <w:vAlign w:val="bottom"/>
            <w:hideMark/>
          </w:tcPr>
          <w:p w:rsidR="00106F3F" w:rsidRPr="00000F0E" w:rsidRDefault="00106F3F" w:rsidP="0061198F">
            <w:pPr>
              <w:spacing w:after="0" w:line="240" w:lineRule="auto"/>
              <w:rPr>
                <w:ins w:id="3341" w:author="User" w:date="2020-03-23T14:43:00Z"/>
                <w:rFonts w:ascii="Calibri" w:eastAsia="Times New Roman" w:hAnsi="Calibri" w:cs="Times New Roman"/>
                <w:b/>
                <w:bCs/>
                <w:color w:val="000000"/>
                <w:sz w:val="20"/>
                <w:szCs w:val="20"/>
                <w:lang w:bidi="ml-IN"/>
              </w:rPr>
            </w:pPr>
            <w:ins w:id="3342" w:author="User" w:date="2020-03-23T14:43:00Z">
              <w:r w:rsidRPr="00000F0E">
                <w:rPr>
                  <w:rFonts w:ascii="Calibri" w:eastAsia="Times New Roman" w:hAnsi="Calibri" w:cs="Times New Roman"/>
                  <w:b/>
                  <w:bCs/>
                  <w:color w:val="000000"/>
                  <w:sz w:val="20"/>
                  <w:szCs w:val="20"/>
                  <w:lang w:bidi="ml-IN"/>
                </w:rPr>
                <w:t>MW</w:t>
              </w:r>
            </w:ins>
          </w:p>
        </w:tc>
        <w:tc>
          <w:tcPr>
            <w:tcW w:w="963" w:type="dxa"/>
            <w:shd w:val="clear" w:color="000000" w:fill="E6B9B8"/>
            <w:noWrap/>
            <w:vAlign w:val="bottom"/>
            <w:hideMark/>
          </w:tcPr>
          <w:p w:rsidR="00106F3F" w:rsidRPr="00000F0E" w:rsidRDefault="00106F3F" w:rsidP="0061198F">
            <w:pPr>
              <w:spacing w:after="0" w:line="240" w:lineRule="auto"/>
              <w:rPr>
                <w:ins w:id="3343" w:author="User" w:date="2020-03-23T14:43:00Z"/>
                <w:rFonts w:ascii="Calibri" w:eastAsia="Times New Roman" w:hAnsi="Calibri" w:cs="Times New Roman"/>
                <w:b/>
                <w:bCs/>
                <w:color w:val="000000"/>
                <w:sz w:val="20"/>
                <w:szCs w:val="20"/>
                <w:lang w:bidi="ml-IN"/>
              </w:rPr>
            </w:pPr>
            <w:ins w:id="3344" w:author="User" w:date="2020-03-23T14:43:00Z">
              <w:r w:rsidRPr="00000F0E">
                <w:rPr>
                  <w:rFonts w:ascii="Calibri" w:eastAsia="Times New Roman" w:hAnsi="Calibri" w:cs="Times New Roman"/>
                  <w:b/>
                  <w:bCs/>
                  <w:color w:val="000000"/>
                  <w:sz w:val="20"/>
                  <w:szCs w:val="20"/>
                  <w:lang w:bidi="ml-IN"/>
                </w:rPr>
                <w:t>MW</w:t>
              </w:r>
            </w:ins>
          </w:p>
        </w:tc>
      </w:tr>
      <w:tr w:rsidR="00106F3F" w:rsidRPr="00000F0E" w:rsidTr="0061198F">
        <w:trPr>
          <w:trHeight w:val="144"/>
          <w:ins w:id="3345"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346" w:author="User" w:date="2020-03-23T14:43:00Z"/>
                <w:rFonts w:ascii="Calibri" w:eastAsia="Times New Roman" w:hAnsi="Calibri" w:cs="Times New Roman"/>
                <w:color w:val="000000"/>
                <w:sz w:val="20"/>
                <w:szCs w:val="20"/>
                <w:lang w:bidi="ml-IN"/>
              </w:rPr>
            </w:pPr>
            <w:ins w:id="3347" w:author="User" w:date="2020-03-23T14:43:00Z">
              <w:r w:rsidRPr="00000F0E">
                <w:rPr>
                  <w:rFonts w:ascii="Calibri" w:eastAsia="Times New Roman" w:hAnsi="Calibri" w:cs="Times New Roman"/>
                  <w:color w:val="000000"/>
                  <w:sz w:val="20"/>
                  <w:szCs w:val="20"/>
                  <w:lang w:bidi="ml-IN"/>
                </w:rPr>
                <w:t>April</w:t>
              </w:r>
            </w:ins>
          </w:p>
        </w:tc>
        <w:tc>
          <w:tcPr>
            <w:tcW w:w="1584" w:type="dxa"/>
            <w:shd w:val="clear" w:color="auto" w:fill="auto"/>
            <w:noWrap/>
            <w:vAlign w:val="bottom"/>
            <w:hideMark/>
          </w:tcPr>
          <w:p w:rsidR="00106F3F" w:rsidRDefault="00106F3F" w:rsidP="0061198F">
            <w:pPr>
              <w:spacing w:after="0"/>
              <w:jc w:val="right"/>
              <w:rPr>
                <w:ins w:id="3348" w:author="User" w:date="2020-03-23T14:43:00Z"/>
                <w:rFonts w:ascii="Calibri" w:hAnsi="Calibri"/>
                <w:color w:val="000000"/>
              </w:rPr>
            </w:pPr>
            <w:ins w:id="3349" w:author="User" w:date="2020-03-23T14:43:00Z">
              <w:r>
                <w:rPr>
                  <w:rFonts w:ascii="Calibri" w:hAnsi="Calibri"/>
                  <w:color w:val="000000"/>
                </w:rPr>
                <w:t>4579</w:t>
              </w:r>
            </w:ins>
          </w:p>
        </w:tc>
        <w:tc>
          <w:tcPr>
            <w:tcW w:w="723" w:type="dxa"/>
            <w:shd w:val="clear" w:color="auto" w:fill="auto"/>
            <w:noWrap/>
            <w:vAlign w:val="bottom"/>
            <w:hideMark/>
          </w:tcPr>
          <w:p w:rsidR="00106F3F" w:rsidRDefault="00106F3F" w:rsidP="0061198F">
            <w:pPr>
              <w:spacing w:after="0"/>
              <w:jc w:val="right"/>
              <w:rPr>
                <w:ins w:id="3350" w:author="User" w:date="2020-03-23T14:43:00Z"/>
                <w:rFonts w:ascii="Calibri" w:hAnsi="Calibri"/>
                <w:color w:val="000000"/>
              </w:rPr>
            </w:pPr>
            <w:ins w:id="3351" w:author="User" w:date="2020-03-23T14:43:00Z">
              <w:r>
                <w:rPr>
                  <w:rFonts w:ascii="Calibri" w:hAnsi="Calibri"/>
                  <w:color w:val="000000"/>
                </w:rPr>
                <w:t>1646</w:t>
              </w:r>
            </w:ins>
          </w:p>
        </w:tc>
        <w:tc>
          <w:tcPr>
            <w:tcW w:w="1152" w:type="dxa"/>
            <w:shd w:val="clear" w:color="auto" w:fill="auto"/>
            <w:noWrap/>
            <w:vAlign w:val="bottom"/>
            <w:hideMark/>
          </w:tcPr>
          <w:p w:rsidR="00106F3F" w:rsidRDefault="00106F3F" w:rsidP="0061198F">
            <w:pPr>
              <w:spacing w:after="0"/>
              <w:jc w:val="right"/>
              <w:rPr>
                <w:ins w:id="3352" w:author="User" w:date="2020-03-23T14:43:00Z"/>
                <w:rFonts w:ascii="Calibri" w:hAnsi="Calibri"/>
                <w:color w:val="000000"/>
              </w:rPr>
            </w:pPr>
            <w:ins w:id="3353" w:author="User" w:date="2020-03-23T14:43:00Z">
              <w:r>
                <w:rPr>
                  <w:rFonts w:ascii="Calibri" w:hAnsi="Calibri"/>
                  <w:color w:val="000000"/>
                </w:rPr>
                <w:t>105</w:t>
              </w:r>
            </w:ins>
          </w:p>
        </w:tc>
        <w:tc>
          <w:tcPr>
            <w:tcW w:w="1053" w:type="dxa"/>
            <w:shd w:val="clear" w:color="auto" w:fill="auto"/>
            <w:noWrap/>
            <w:vAlign w:val="bottom"/>
            <w:hideMark/>
          </w:tcPr>
          <w:p w:rsidR="00106F3F" w:rsidRDefault="00106F3F" w:rsidP="0061198F">
            <w:pPr>
              <w:spacing w:after="0"/>
              <w:jc w:val="right"/>
              <w:rPr>
                <w:ins w:id="3354" w:author="User" w:date="2020-03-23T14:43:00Z"/>
                <w:rFonts w:ascii="Calibri" w:hAnsi="Calibri"/>
                <w:color w:val="000000"/>
              </w:rPr>
            </w:pPr>
            <w:ins w:id="3355" w:author="User" w:date="2020-03-23T14:43:00Z">
              <w:r>
                <w:rPr>
                  <w:rFonts w:ascii="Calibri" w:hAnsi="Calibri"/>
                  <w:color w:val="000000"/>
                </w:rPr>
                <w:t>35</w:t>
              </w:r>
            </w:ins>
          </w:p>
        </w:tc>
        <w:tc>
          <w:tcPr>
            <w:tcW w:w="663" w:type="dxa"/>
            <w:shd w:val="clear" w:color="auto" w:fill="auto"/>
            <w:noWrap/>
            <w:vAlign w:val="bottom"/>
            <w:hideMark/>
          </w:tcPr>
          <w:p w:rsidR="00106F3F" w:rsidRDefault="00106F3F" w:rsidP="0061198F">
            <w:pPr>
              <w:spacing w:after="0"/>
              <w:jc w:val="right"/>
              <w:rPr>
                <w:ins w:id="3356" w:author="User" w:date="2020-03-23T14:43:00Z"/>
                <w:rFonts w:ascii="Calibri" w:hAnsi="Calibri"/>
                <w:color w:val="000000"/>
              </w:rPr>
            </w:pPr>
            <w:ins w:id="3357" w:author="User" w:date="2020-03-23T14:43:00Z">
              <w:r>
                <w:rPr>
                  <w:rFonts w:ascii="Calibri" w:hAnsi="Calibri"/>
                  <w:color w:val="000000"/>
                </w:rPr>
                <w:t>1403</w:t>
              </w:r>
            </w:ins>
          </w:p>
        </w:tc>
        <w:tc>
          <w:tcPr>
            <w:tcW w:w="717" w:type="dxa"/>
            <w:shd w:val="clear" w:color="auto" w:fill="auto"/>
            <w:noWrap/>
            <w:vAlign w:val="bottom"/>
            <w:hideMark/>
          </w:tcPr>
          <w:p w:rsidR="00106F3F" w:rsidRDefault="00106F3F" w:rsidP="0061198F">
            <w:pPr>
              <w:spacing w:after="0"/>
              <w:jc w:val="right"/>
              <w:rPr>
                <w:ins w:id="3358" w:author="User" w:date="2020-03-23T14:43:00Z"/>
                <w:rFonts w:ascii="Calibri" w:hAnsi="Calibri"/>
                <w:color w:val="000000"/>
              </w:rPr>
            </w:pPr>
            <w:ins w:id="3359" w:author="User" w:date="2020-03-23T14:43:00Z">
              <w:r>
                <w:rPr>
                  <w:rFonts w:ascii="Calibri" w:hAnsi="Calibri"/>
                  <w:color w:val="000000"/>
                </w:rPr>
                <w:t>1,103</w:t>
              </w:r>
            </w:ins>
          </w:p>
        </w:tc>
        <w:tc>
          <w:tcPr>
            <w:tcW w:w="1243" w:type="dxa"/>
            <w:shd w:val="clear" w:color="auto" w:fill="auto"/>
            <w:noWrap/>
            <w:vAlign w:val="bottom"/>
            <w:hideMark/>
          </w:tcPr>
          <w:p w:rsidR="00106F3F" w:rsidRDefault="00106F3F" w:rsidP="0061198F">
            <w:pPr>
              <w:spacing w:after="0"/>
              <w:jc w:val="right"/>
              <w:rPr>
                <w:ins w:id="3360" w:author="User" w:date="2020-03-23T14:43:00Z"/>
                <w:rFonts w:ascii="Calibri" w:hAnsi="Calibri"/>
                <w:color w:val="000000"/>
              </w:rPr>
            </w:pPr>
            <w:ins w:id="3361" w:author="User" w:date="2020-03-23T14:43:00Z">
              <w:r>
                <w:rPr>
                  <w:rFonts w:ascii="Calibri" w:hAnsi="Calibri"/>
                  <w:color w:val="000000"/>
                </w:rPr>
                <w:t>125.31</w:t>
              </w:r>
            </w:ins>
          </w:p>
        </w:tc>
        <w:tc>
          <w:tcPr>
            <w:tcW w:w="941" w:type="dxa"/>
            <w:shd w:val="clear" w:color="auto" w:fill="auto"/>
            <w:noWrap/>
            <w:vAlign w:val="bottom"/>
            <w:hideMark/>
          </w:tcPr>
          <w:p w:rsidR="00106F3F" w:rsidRDefault="00106F3F" w:rsidP="0061198F">
            <w:pPr>
              <w:spacing w:after="0"/>
              <w:jc w:val="right"/>
              <w:rPr>
                <w:ins w:id="3362" w:author="User" w:date="2020-03-23T14:43:00Z"/>
                <w:rFonts w:ascii="Calibri" w:hAnsi="Calibri"/>
                <w:color w:val="000000"/>
              </w:rPr>
            </w:pPr>
            <w:ins w:id="3363" w:author="User" w:date="2020-03-23T14:43:00Z">
              <w:r>
                <w:rPr>
                  <w:rFonts w:ascii="Calibri" w:hAnsi="Calibri"/>
                  <w:color w:val="000000"/>
                </w:rPr>
                <w:t>4131.89</w:t>
              </w:r>
            </w:ins>
          </w:p>
        </w:tc>
        <w:tc>
          <w:tcPr>
            <w:tcW w:w="963" w:type="dxa"/>
            <w:shd w:val="clear" w:color="auto" w:fill="auto"/>
            <w:noWrap/>
            <w:vAlign w:val="bottom"/>
            <w:hideMark/>
          </w:tcPr>
          <w:p w:rsidR="00106F3F" w:rsidRDefault="00106F3F" w:rsidP="0061198F">
            <w:pPr>
              <w:spacing w:after="0"/>
              <w:jc w:val="right"/>
              <w:rPr>
                <w:ins w:id="3364" w:author="User" w:date="2020-03-23T14:43:00Z"/>
                <w:rFonts w:ascii="Calibri" w:hAnsi="Calibri"/>
                <w:color w:val="000000"/>
              </w:rPr>
            </w:pPr>
            <w:ins w:id="3365" w:author="User" w:date="2020-03-23T14:43:00Z">
              <w:r>
                <w:rPr>
                  <w:rFonts w:ascii="Calibri" w:hAnsi="Calibri"/>
                  <w:color w:val="000000"/>
                </w:rPr>
                <w:t>-446.95</w:t>
              </w:r>
            </w:ins>
          </w:p>
        </w:tc>
      </w:tr>
      <w:tr w:rsidR="00106F3F" w:rsidRPr="00000F0E" w:rsidTr="0061198F">
        <w:trPr>
          <w:trHeight w:val="144"/>
          <w:ins w:id="3366"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367" w:author="User" w:date="2020-03-23T14:43:00Z"/>
                <w:rFonts w:ascii="Calibri" w:eastAsia="Times New Roman" w:hAnsi="Calibri" w:cs="Times New Roman"/>
                <w:color w:val="000000"/>
                <w:sz w:val="20"/>
                <w:szCs w:val="20"/>
                <w:lang w:bidi="ml-IN"/>
              </w:rPr>
            </w:pPr>
            <w:ins w:id="3368" w:author="User" w:date="2020-03-23T14:43:00Z">
              <w:r w:rsidRPr="00000F0E">
                <w:rPr>
                  <w:rFonts w:ascii="Calibri" w:eastAsia="Times New Roman" w:hAnsi="Calibri" w:cs="Times New Roman"/>
                  <w:color w:val="000000"/>
                  <w:sz w:val="20"/>
                  <w:szCs w:val="20"/>
                  <w:lang w:bidi="ml-IN"/>
                </w:rPr>
                <w:t>May</w:t>
              </w:r>
            </w:ins>
          </w:p>
        </w:tc>
        <w:tc>
          <w:tcPr>
            <w:tcW w:w="1584" w:type="dxa"/>
            <w:shd w:val="clear" w:color="auto" w:fill="auto"/>
            <w:noWrap/>
            <w:vAlign w:val="bottom"/>
            <w:hideMark/>
          </w:tcPr>
          <w:p w:rsidR="00106F3F" w:rsidRDefault="00106F3F" w:rsidP="0061198F">
            <w:pPr>
              <w:spacing w:after="0"/>
              <w:jc w:val="right"/>
              <w:rPr>
                <w:ins w:id="3369" w:author="User" w:date="2020-03-23T14:43:00Z"/>
                <w:rFonts w:ascii="Calibri" w:hAnsi="Calibri"/>
                <w:color w:val="000000"/>
              </w:rPr>
            </w:pPr>
            <w:ins w:id="3370" w:author="User" w:date="2020-03-23T14:43:00Z">
              <w:r>
                <w:rPr>
                  <w:rFonts w:ascii="Calibri" w:hAnsi="Calibri"/>
                  <w:color w:val="000000"/>
                </w:rPr>
                <w:t>4476</w:t>
              </w:r>
            </w:ins>
          </w:p>
        </w:tc>
        <w:tc>
          <w:tcPr>
            <w:tcW w:w="723" w:type="dxa"/>
            <w:shd w:val="clear" w:color="auto" w:fill="auto"/>
            <w:noWrap/>
            <w:vAlign w:val="bottom"/>
            <w:hideMark/>
          </w:tcPr>
          <w:p w:rsidR="00106F3F" w:rsidRDefault="00106F3F" w:rsidP="0061198F">
            <w:pPr>
              <w:spacing w:after="0"/>
              <w:jc w:val="right"/>
              <w:rPr>
                <w:ins w:id="3371" w:author="User" w:date="2020-03-23T14:43:00Z"/>
                <w:rFonts w:ascii="Calibri" w:hAnsi="Calibri"/>
                <w:color w:val="000000"/>
              </w:rPr>
            </w:pPr>
            <w:ins w:id="3372" w:author="User" w:date="2020-03-23T14:43:00Z">
              <w:r>
                <w:rPr>
                  <w:rFonts w:ascii="Calibri" w:hAnsi="Calibri"/>
                  <w:color w:val="000000"/>
                </w:rPr>
                <w:t>1631</w:t>
              </w:r>
            </w:ins>
          </w:p>
        </w:tc>
        <w:tc>
          <w:tcPr>
            <w:tcW w:w="1152" w:type="dxa"/>
            <w:shd w:val="clear" w:color="auto" w:fill="auto"/>
            <w:noWrap/>
            <w:vAlign w:val="bottom"/>
            <w:hideMark/>
          </w:tcPr>
          <w:p w:rsidR="00106F3F" w:rsidRDefault="00106F3F" w:rsidP="0061198F">
            <w:pPr>
              <w:spacing w:after="0"/>
              <w:jc w:val="right"/>
              <w:rPr>
                <w:ins w:id="3373" w:author="User" w:date="2020-03-23T14:43:00Z"/>
                <w:rFonts w:ascii="Calibri" w:hAnsi="Calibri"/>
                <w:color w:val="000000"/>
              </w:rPr>
            </w:pPr>
            <w:ins w:id="3374" w:author="User" w:date="2020-03-23T14:43:00Z">
              <w:r>
                <w:rPr>
                  <w:rFonts w:ascii="Calibri" w:hAnsi="Calibri"/>
                  <w:color w:val="000000"/>
                </w:rPr>
                <w:t>105</w:t>
              </w:r>
            </w:ins>
          </w:p>
        </w:tc>
        <w:tc>
          <w:tcPr>
            <w:tcW w:w="1053" w:type="dxa"/>
            <w:shd w:val="clear" w:color="auto" w:fill="auto"/>
            <w:noWrap/>
            <w:vAlign w:val="bottom"/>
            <w:hideMark/>
          </w:tcPr>
          <w:p w:rsidR="00106F3F" w:rsidRDefault="00106F3F" w:rsidP="0061198F">
            <w:pPr>
              <w:spacing w:after="0"/>
              <w:jc w:val="right"/>
              <w:rPr>
                <w:ins w:id="3375" w:author="User" w:date="2020-03-23T14:43:00Z"/>
                <w:rFonts w:ascii="Calibri" w:hAnsi="Calibri"/>
                <w:color w:val="000000"/>
              </w:rPr>
            </w:pPr>
            <w:ins w:id="3376" w:author="User" w:date="2020-03-23T14:43:00Z">
              <w:r>
                <w:rPr>
                  <w:rFonts w:ascii="Calibri" w:hAnsi="Calibri"/>
                  <w:color w:val="000000"/>
                </w:rPr>
                <w:t>35</w:t>
              </w:r>
            </w:ins>
          </w:p>
        </w:tc>
        <w:tc>
          <w:tcPr>
            <w:tcW w:w="663" w:type="dxa"/>
            <w:shd w:val="clear" w:color="auto" w:fill="auto"/>
            <w:noWrap/>
            <w:vAlign w:val="bottom"/>
            <w:hideMark/>
          </w:tcPr>
          <w:p w:rsidR="00106F3F" w:rsidRDefault="00106F3F" w:rsidP="0061198F">
            <w:pPr>
              <w:spacing w:after="0"/>
              <w:jc w:val="right"/>
              <w:rPr>
                <w:ins w:id="3377" w:author="User" w:date="2020-03-23T14:43:00Z"/>
                <w:rFonts w:ascii="Calibri" w:hAnsi="Calibri"/>
                <w:color w:val="000000"/>
              </w:rPr>
            </w:pPr>
            <w:ins w:id="3378" w:author="User" w:date="2020-03-23T14:43:00Z">
              <w:r>
                <w:rPr>
                  <w:rFonts w:ascii="Calibri" w:hAnsi="Calibri"/>
                  <w:color w:val="000000"/>
                </w:rPr>
                <w:t>1332</w:t>
              </w:r>
            </w:ins>
          </w:p>
        </w:tc>
        <w:tc>
          <w:tcPr>
            <w:tcW w:w="717" w:type="dxa"/>
            <w:shd w:val="clear" w:color="auto" w:fill="auto"/>
            <w:noWrap/>
            <w:vAlign w:val="bottom"/>
            <w:hideMark/>
          </w:tcPr>
          <w:p w:rsidR="00106F3F" w:rsidRDefault="00106F3F" w:rsidP="0061198F">
            <w:pPr>
              <w:spacing w:after="0"/>
              <w:jc w:val="right"/>
              <w:rPr>
                <w:ins w:id="3379" w:author="User" w:date="2020-03-23T14:43:00Z"/>
                <w:rFonts w:ascii="Calibri" w:hAnsi="Calibri"/>
                <w:color w:val="000000"/>
              </w:rPr>
            </w:pPr>
            <w:ins w:id="3380" w:author="User" w:date="2020-03-23T14:43:00Z">
              <w:r>
                <w:rPr>
                  <w:rFonts w:ascii="Calibri" w:hAnsi="Calibri"/>
                  <w:color w:val="000000"/>
                </w:rPr>
                <w:t>1,103</w:t>
              </w:r>
            </w:ins>
          </w:p>
        </w:tc>
        <w:tc>
          <w:tcPr>
            <w:tcW w:w="1243" w:type="dxa"/>
            <w:shd w:val="clear" w:color="auto" w:fill="auto"/>
            <w:noWrap/>
            <w:vAlign w:val="bottom"/>
            <w:hideMark/>
          </w:tcPr>
          <w:p w:rsidR="00106F3F" w:rsidRDefault="00106F3F" w:rsidP="0061198F">
            <w:pPr>
              <w:spacing w:after="0"/>
              <w:jc w:val="right"/>
              <w:rPr>
                <w:ins w:id="3381" w:author="User" w:date="2020-03-23T14:43:00Z"/>
                <w:rFonts w:ascii="Calibri" w:hAnsi="Calibri"/>
                <w:color w:val="000000"/>
              </w:rPr>
            </w:pPr>
            <w:ins w:id="3382" w:author="User" w:date="2020-03-23T14:43:00Z">
              <w:r>
                <w:rPr>
                  <w:rFonts w:ascii="Calibri" w:hAnsi="Calibri"/>
                  <w:color w:val="000000"/>
                </w:rPr>
                <w:t>121.75</w:t>
              </w:r>
            </w:ins>
          </w:p>
        </w:tc>
        <w:tc>
          <w:tcPr>
            <w:tcW w:w="941" w:type="dxa"/>
            <w:shd w:val="clear" w:color="auto" w:fill="auto"/>
            <w:noWrap/>
            <w:vAlign w:val="bottom"/>
            <w:hideMark/>
          </w:tcPr>
          <w:p w:rsidR="00106F3F" w:rsidRDefault="00106F3F" w:rsidP="0061198F">
            <w:pPr>
              <w:spacing w:after="0"/>
              <w:jc w:val="right"/>
              <w:rPr>
                <w:ins w:id="3383" w:author="User" w:date="2020-03-23T14:43:00Z"/>
                <w:rFonts w:ascii="Calibri" w:hAnsi="Calibri"/>
                <w:color w:val="000000"/>
              </w:rPr>
            </w:pPr>
            <w:ins w:id="3384" w:author="User" w:date="2020-03-23T14:43:00Z">
              <w:r>
                <w:rPr>
                  <w:rFonts w:ascii="Calibri" w:hAnsi="Calibri"/>
                  <w:color w:val="000000"/>
                </w:rPr>
                <w:t>4049.17</w:t>
              </w:r>
            </w:ins>
          </w:p>
        </w:tc>
        <w:tc>
          <w:tcPr>
            <w:tcW w:w="963" w:type="dxa"/>
            <w:shd w:val="clear" w:color="auto" w:fill="auto"/>
            <w:noWrap/>
            <w:vAlign w:val="bottom"/>
            <w:hideMark/>
          </w:tcPr>
          <w:p w:rsidR="00106F3F" w:rsidRDefault="00106F3F" w:rsidP="0061198F">
            <w:pPr>
              <w:spacing w:after="0"/>
              <w:jc w:val="right"/>
              <w:rPr>
                <w:ins w:id="3385" w:author="User" w:date="2020-03-23T14:43:00Z"/>
                <w:rFonts w:ascii="Calibri" w:hAnsi="Calibri"/>
                <w:color w:val="000000"/>
              </w:rPr>
            </w:pPr>
            <w:ins w:id="3386" w:author="User" w:date="2020-03-23T14:43:00Z">
              <w:r>
                <w:rPr>
                  <w:rFonts w:ascii="Calibri" w:hAnsi="Calibri"/>
                  <w:color w:val="000000"/>
                </w:rPr>
                <w:t>-426.76</w:t>
              </w:r>
            </w:ins>
          </w:p>
        </w:tc>
      </w:tr>
      <w:tr w:rsidR="00106F3F" w:rsidRPr="00000F0E" w:rsidTr="0061198F">
        <w:trPr>
          <w:trHeight w:val="144"/>
          <w:ins w:id="3387"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388" w:author="User" w:date="2020-03-23T14:43:00Z"/>
                <w:rFonts w:ascii="Calibri" w:eastAsia="Times New Roman" w:hAnsi="Calibri" w:cs="Times New Roman"/>
                <w:color w:val="000000"/>
                <w:sz w:val="20"/>
                <w:szCs w:val="20"/>
                <w:lang w:bidi="ml-IN"/>
              </w:rPr>
            </w:pPr>
            <w:ins w:id="3389" w:author="User" w:date="2020-03-23T14:43:00Z">
              <w:r w:rsidRPr="00000F0E">
                <w:rPr>
                  <w:rFonts w:ascii="Calibri" w:eastAsia="Times New Roman" w:hAnsi="Calibri" w:cs="Times New Roman"/>
                  <w:color w:val="000000"/>
                  <w:sz w:val="20"/>
                  <w:szCs w:val="20"/>
                  <w:lang w:bidi="ml-IN"/>
                </w:rPr>
                <w:t>June</w:t>
              </w:r>
            </w:ins>
          </w:p>
        </w:tc>
        <w:tc>
          <w:tcPr>
            <w:tcW w:w="1584" w:type="dxa"/>
            <w:shd w:val="clear" w:color="auto" w:fill="auto"/>
            <w:noWrap/>
            <w:vAlign w:val="bottom"/>
            <w:hideMark/>
          </w:tcPr>
          <w:p w:rsidR="00106F3F" w:rsidRDefault="00106F3F" w:rsidP="0061198F">
            <w:pPr>
              <w:spacing w:after="0"/>
              <w:jc w:val="right"/>
              <w:rPr>
                <w:ins w:id="3390" w:author="User" w:date="2020-03-23T14:43:00Z"/>
                <w:rFonts w:ascii="Calibri" w:hAnsi="Calibri"/>
                <w:color w:val="000000"/>
              </w:rPr>
            </w:pPr>
            <w:ins w:id="3391" w:author="User" w:date="2020-03-23T14:43:00Z">
              <w:r>
                <w:rPr>
                  <w:rFonts w:ascii="Calibri" w:hAnsi="Calibri"/>
                  <w:color w:val="000000"/>
                </w:rPr>
                <w:t>4079</w:t>
              </w:r>
            </w:ins>
          </w:p>
        </w:tc>
        <w:tc>
          <w:tcPr>
            <w:tcW w:w="723" w:type="dxa"/>
            <w:shd w:val="clear" w:color="auto" w:fill="auto"/>
            <w:noWrap/>
            <w:vAlign w:val="bottom"/>
            <w:hideMark/>
          </w:tcPr>
          <w:p w:rsidR="00106F3F" w:rsidRDefault="00106F3F" w:rsidP="0061198F">
            <w:pPr>
              <w:spacing w:after="0"/>
              <w:jc w:val="right"/>
              <w:rPr>
                <w:ins w:id="3392" w:author="User" w:date="2020-03-23T14:43:00Z"/>
                <w:rFonts w:ascii="Calibri" w:hAnsi="Calibri"/>
                <w:color w:val="000000"/>
              </w:rPr>
            </w:pPr>
            <w:ins w:id="3393" w:author="User" w:date="2020-03-23T14:43:00Z">
              <w:r>
                <w:rPr>
                  <w:rFonts w:ascii="Calibri" w:hAnsi="Calibri"/>
                  <w:color w:val="000000"/>
                </w:rPr>
                <w:t>1500</w:t>
              </w:r>
            </w:ins>
          </w:p>
        </w:tc>
        <w:tc>
          <w:tcPr>
            <w:tcW w:w="1152" w:type="dxa"/>
            <w:shd w:val="clear" w:color="auto" w:fill="auto"/>
            <w:noWrap/>
            <w:vAlign w:val="bottom"/>
            <w:hideMark/>
          </w:tcPr>
          <w:p w:rsidR="00106F3F" w:rsidRDefault="00106F3F" w:rsidP="0061198F">
            <w:pPr>
              <w:spacing w:after="0"/>
              <w:jc w:val="right"/>
              <w:rPr>
                <w:ins w:id="3394" w:author="User" w:date="2020-03-23T14:43:00Z"/>
                <w:rFonts w:ascii="Calibri" w:hAnsi="Calibri"/>
                <w:color w:val="000000"/>
              </w:rPr>
            </w:pPr>
            <w:ins w:id="3395" w:author="User" w:date="2020-03-23T14:43:00Z">
              <w:r>
                <w:rPr>
                  <w:rFonts w:ascii="Calibri" w:hAnsi="Calibri"/>
                  <w:color w:val="000000"/>
                </w:rPr>
                <w:t>120</w:t>
              </w:r>
            </w:ins>
          </w:p>
        </w:tc>
        <w:tc>
          <w:tcPr>
            <w:tcW w:w="1053" w:type="dxa"/>
            <w:shd w:val="clear" w:color="auto" w:fill="auto"/>
            <w:noWrap/>
            <w:vAlign w:val="bottom"/>
            <w:hideMark/>
          </w:tcPr>
          <w:p w:rsidR="00106F3F" w:rsidRDefault="00106F3F" w:rsidP="0061198F">
            <w:pPr>
              <w:spacing w:after="0"/>
              <w:jc w:val="right"/>
              <w:rPr>
                <w:ins w:id="3396" w:author="User" w:date="2020-03-23T14:43:00Z"/>
                <w:rFonts w:ascii="Calibri" w:hAnsi="Calibri"/>
                <w:color w:val="000000"/>
              </w:rPr>
            </w:pPr>
            <w:ins w:id="3397"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398" w:author="User" w:date="2020-03-23T14:43:00Z"/>
                <w:rFonts w:ascii="Calibri" w:hAnsi="Calibri"/>
                <w:color w:val="000000"/>
              </w:rPr>
            </w:pPr>
            <w:ins w:id="3399" w:author="User" w:date="2020-03-23T14:43:00Z">
              <w:r>
                <w:rPr>
                  <w:rFonts w:ascii="Calibri" w:hAnsi="Calibri"/>
                  <w:color w:val="000000"/>
                </w:rPr>
                <w:t>1288</w:t>
              </w:r>
            </w:ins>
          </w:p>
        </w:tc>
        <w:tc>
          <w:tcPr>
            <w:tcW w:w="717" w:type="dxa"/>
            <w:shd w:val="clear" w:color="auto" w:fill="auto"/>
            <w:noWrap/>
            <w:vAlign w:val="bottom"/>
            <w:hideMark/>
          </w:tcPr>
          <w:p w:rsidR="00106F3F" w:rsidRDefault="00106F3F" w:rsidP="0061198F">
            <w:pPr>
              <w:spacing w:after="0"/>
              <w:jc w:val="right"/>
              <w:rPr>
                <w:ins w:id="3400" w:author="User" w:date="2020-03-23T14:43:00Z"/>
                <w:rFonts w:ascii="Calibri" w:hAnsi="Calibri"/>
                <w:color w:val="000000"/>
              </w:rPr>
            </w:pPr>
            <w:ins w:id="3401" w:author="User" w:date="2020-03-23T14:43:00Z">
              <w:r>
                <w:rPr>
                  <w:rFonts w:ascii="Calibri" w:hAnsi="Calibri"/>
                  <w:color w:val="000000"/>
                </w:rPr>
                <w:t>968</w:t>
              </w:r>
            </w:ins>
          </w:p>
        </w:tc>
        <w:tc>
          <w:tcPr>
            <w:tcW w:w="1243" w:type="dxa"/>
            <w:shd w:val="clear" w:color="auto" w:fill="auto"/>
            <w:noWrap/>
            <w:vAlign w:val="bottom"/>
            <w:hideMark/>
          </w:tcPr>
          <w:p w:rsidR="00106F3F" w:rsidRDefault="00106F3F" w:rsidP="0061198F">
            <w:pPr>
              <w:spacing w:after="0"/>
              <w:jc w:val="right"/>
              <w:rPr>
                <w:ins w:id="3402" w:author="User" w:date="2020-03-23T14:43:00Z"/>
                <w:rFonts w:ascii="Calibri" w:hAnsi="Calibri"/>
                <w:color w:val="000000"/>
              </w:rPr>
            </w:pPr>
            <w:ins w:id="3403" w:author="User" w:date="2020-03-23T14:43:00Z">
              <w:r>
                <w:rPr>
                  <w:rFonts w:ascii="Calibri" w:hAnsi="Calibri"/>
                  <w:color w:val="000000"/>
                </w:rPr>
                <w:t>112.80</w:t>
              </w:r>
            </w:ins>
          </w:p>
        </w:tc>
        <w:tc>
          <w:tcPr>
            <w:tcW w:w="941" w:type="dxa"/>
            <w:shd w:val="clear" w:color="auto" w:fill="auto"/>
            <w:noWrap/>
            <w:vAlign w:val="bottom"/>
            <w:hideMark/>
          </w:tcPr>
          <w:p w:rsidR="00106F3F" w:rsidRDefault="00106F3F" w:rsidP="0061198F">
            <w:pPr>
              <w:spacing w:after="0"/>
              <w:jc w:val="right"/>
              <w:rPr>
                <w:ins w:id="3404" w:author="User" w:date="2020-03-23T14:43:00Z"/>
                <w:rFonts w:ascii="Calibri" w:hAnsi="Calibri"/>
                <w:color w:val="000000"/>
              </w:rPr>
            </w:pPr>
            <w:ins w:id="3405" w:author="User" w:date="2020-03-23T14:43:00Z">
              <w:r>
                <w:rPr>
                  <w:rFonts w:ascii="Calibri" w:hAnsi="Calibri"/>
                  <w:color w:val="000000"/>
                </w:rPr>
                <w:t>3763.29</w:t>
              </w:r>
            </w:ins>
          </w:p>
        </w:tc>
        <w:tc>
          <w:tcPr>
            <w:tcW w:w="963" w:type="dxa"/>
            <w:shd w:val="clear" w:color="auto" w:fill="auto"/>
            <w:noWrap/>
            <w:vAlign w:val="bottom"/>
            <w:hideMark/>
          </w:tcPr>
          <w:p w:rsidR="00106F3F" w:rsidRDefault="00106F3F" w:rsidP="0061198F">
            <w:pPr>
              <w:spacing w:after="0"/>
              <w:jc w:val="right"/>
              <w:rPr>
                <w:ins w:id="3406" w:author="User" w:date="2020-03-23T14:43:00Z"/>
                <w:rFonts w:ascii="Calibri" w:hAnsi="Calibri"/>
                <w:color w:val="000000"/>
              </w:rPr>
            </w:pPr>
            <w:ins w:id="3407" w:author="User" w:date="2020-03-23T14:43:00Z">
              <w:r>
                <w:rPr>
                  <w:rFonts w:ascii="Calibri" w:hAnsi="Calibri"/>
                  <w:color w:val="000000"/>
                </w:rPr>
                <w:t>-315.81</w:t>
              </w:r>
            </w:ins>
          </w:p>
        </w:tc>
      </w:tr>
      <w:tr w:rsidR="00106F3F" w:rsidRPr="00000F0E" w:rsidTr="0061198F">
        <w:trPr>
          <w:trHeight w:val="144"/>
          <w:ins w:id="3408"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409" w:author="User" w:date="2020-03-23T14:43:00Z"/>
                <w:rFonts w:ascii="Calibri" w:eastAsia="Times New Roman" w:hAnsi="Calibri" w:cs="Times New Roman"/>
                <w:color w:val="000000"/>
                <w:sz w:val="20"/>
                <w:szCs w:val="20"/>
                <w:lang w:bidi="ml-IN"/>
              </w:rPr>
            </w:pPr>
            <w:ins w:id="3410" w:author="User" w:date="2020-03-23T14:43:00Z">
              <w:r w:rsidRPr="00000F0E">
                <w:rPr>
                  <w:rFonts w:ascii="Calibri" w:eastAsia="Times New Roman" w:hAnsi="Calibri" w:cs="Times New Roman"/>
                  <w:color w:val="000000"/>
                  <w:sz w:val="20"/>
                  <w:szCs w:val="20"/>
                  <w:lang w:bidi="ml-IN"/>
                </w:rPr>
                <w:t>July</w:t>
              </w:r>
            </w:ins>
          </w:p>
        </w:tc>
        <w:tc>
          <w:tcPr>
            <w:tcW w:w="1584" w:type="dxa"/>
            <w:shd w:val="clear" w:color="auto" w:fill="auto"/>
            <w:noWrap/>
            <w:vAlign w:val="bottom"/>
            <w:hideMark/>
          </w:tcPr>
          <w:p w:rsidR="00106F3F" w:rsidRDefault="00106F3F" w:rsidP="0061198F">
            <w:pPr>
              <w:spacing w:after="0"/>
              <w:jc w:val="right"/>
              <w:rPr>
                <w:ins w:id="3411" w:author="User" w:date="2020-03-23T14:43:00Z"/>
                <w:rFonts w:ascii="Calibri" w:hAnsi="Calibri"/>
                <w:color w:val="000000"/>
              </w:rPr>
            </w:pPr>
            <w:ins w:id="3412" w:author="User" w:date="2020-03-23T14:43:00Z">
              <w:r>
                <w:rPr>
                  <w:rFonts w:ascii="Calibri" w:hAnsi="Calibri"/>
                  <w:color w:val="000000"/>
                </w:rPr>
                <w:t>4032</w:t>
              </w:r>
            </w:ins>
          </w:p>
        </w:tc>
        <w:tc>
          <w:tcPr>
            <w:tcW w:w="723" w:type="dxa"/>
            <w:shd w:val="clear" w:color="auto" w:fill="auto"/>
            <w:noWrap/>
            <w:vAlign w:val="bottom"/>
            <w:hideMark/>
          </w:tcPr>
          <w:p w:rsidR="00106F3F" w:rsidRDefault="00106F3F" w:rsidP="0061198F">
            <w:pPr>
              <w:spacing w:after="0"/>
              <w:jc w:val="right"/>
              <w:rPr>
                <w:ins w:id="3413" w:author="User" w:date="2020-03-23T14:43:00Z"/>
                <w:rFonts w:ascii="Calibri" w:hAnsi="Calibri"/>
                <w:color w:val="000000"/>
              </w:rPr>
            </w:pPr>
            <w:ins w:id="3414" w:author="User" w:date="2020-03-23T14:43:00Z">
              <w:r>
                <w:rPr>
                  <w:rFonts w:ascii="Calibri" w:hAnsi="Calibri"/>
                  <w:color w:val="000000"/>
                </w:rPr>
                <w:t>1500</w:t>
              </w:r>
            </w:ins>
          </w:p>
        </w:tc>
        <w:tc>
          <w:tcPr>
            <w:tcW w:w="1152" w:type="dxa"/>
            <w:shd w:val="clear" w:color="auto" w:fill="auto"/>
            <w:noWrap/>
            <w:vAlign w:val="bottom"/>
            <w:hideMark/>
          </w:tcPr>
          <w:p w:rsidR="00106F3F" w:rsidRDefault="00106F3F" w:rsidP="0061198F">
            <w:pPr>
              <w:spacing w:after="0"/>
              <w:jc w:val="right"/>
              <w:rPr>
                <w:ins w:id="3415" w:author="User" w:date="2020-03-23T14:43:00Z"/>
                <w:rFonts w:ascii="Calibri" w:hAnsi="Calibri"/>
                <w:color w:val="000000"/>
              </w:rPr>
            </w:pPr>
            <w:ins w:id="3416"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417" w:author="User" w:date="2020-03-23T14:43:00Z"/>
                <w:rFonts w:ascii="Calibri" w:hAnsi="Calibri"/>
                <w:color w:val="000000"/>
              </w:rPr>
            </w:pPr>
            <w:ins w:id="3418"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419" w:author="User" w:date="2020-03-23T14:43:00Z"/>
                <w:rFonts w:ascii="Calibri" w:hAnsi="Calibri"/>
                <w:color w:val="000000"/>
              </w:rPr>
            </w:pPr>
            <w:ins w:id="3420" w:author="User" w:date="2020-03-23T14:43:00Z">
              <w:r>
                <w:rPr>
                  <w:rFonts w:ascii="Calibri" w:hAnsi="Calibri"/>
                  <w:color w:val="000000"/>
                </w:rPr>
                <w:t>1461</w:t>
              </w:r>
            </w:ins>
          </w:p>
        </w:tc>
        <w:tc>
          <w:tcPr>
            <w:tcW w:w="717" w:type="dxa"/>
            <w:shd w:val="clear" w:color="auto" w:fill="auto"/>
            <w:noWrap/>
            <w:vAlign w:val="bottom"/>
            <w:hideMark/>
          </w:tcPr>
          <w:p w:rsidR="00106F3F" w:rsidRDefault="00106F3F" w:rsidP="0061198F">
            <w:pPr>
              <w:spacing w:after="0"/>
              <w:jc w:val="right"/>
              <w:rPr>
                <w:ins w:id="3421" w:author="User" w:date="2020-03-23T14:43:00Z"/>
                <w:rFonts w:ascii="Calibri" w:hAnsi="Calibri"/>
                <w:color w:val="000000"/>
              </w:rPr>
            </w:pPr>
            <w:ins w:id="3422" w:author="User" w:date="2020-03-23T14:43:00Z">
              <w:r>
                <w:rPr>
                  <w:rFonts w:ascii="Calibri" w:hAnsi="Calibri"/>
                  <w:color w:val="000000"/>
                </w:rPr>
                <w:t>1,013</w:t>
              </w:r>
            </w:ins>
          </w:p>
        </w:tc>
        <w:tc>
          <w:tcPr>
            <w:tcW w:w="1243" w:type="dxa"/>
            <w:shd w:val="clear" w:color="auto" w:fill="auto"/>
            <w:noWrap/>
            <w:vAlign w:val="bottom"/>
            <w:hideMark/>
          </w:tcPr>
          <w:p w:rsidR="00106F3F" w:rsidRDefault="00106F3F" w:rsidP="0061198F">
            <w:pPr>
              <w:spacing w:after="0"/>
              <w:jc w:val="right"/>
              <w:rPr>
                <w:ins w:id="3423" w:author="User" w:date="2020-03-23T14:43:00Z"/>
                <w:rFonts w:ascii="Calibri" w:hAnsi="Calibri"/>
                <w:color w:val="000000"/>
              </w:rPr>
            </w:pPr>
            <w:ins w:id="3424" w:author="User" w:date="2020-03-23T14:43:00Z">
              <w:r>
                <w:rPr>
                  <w:rFonts w:ascii="Calibri" w:hAnsi="Calibri"/>
                  <w:color w:val="000000"/>
                </w:rPr>
                <w:t>123.68</w:t>
              </w:r>
            </w:ins>
          </w:p>
        </w:tc>
        <w:tc>
          <w:tcPr>
            <w:tcW w:w="941" w:type="dxa"/>
            <w:shd w:val="clear" w:color="auto" w:fill="auto"/>
            <w:noWrap/>
            <w:vAlign w:val="bottom"/>
            <w:hideMark/>
          </w:tcPr>
          <w:p w:rsidR="00106F3F" w:rsidRDefault="00106F3F" w:rsidP="0061198F">
            <w:pPr>
              <w:spacing w:after="0"/>
              <w:jc w:val="right"/>
              <w:rPr>
                <w:ins w:id="3425" w:author="User" w:date="2020-03-23T14:43:00Z"/>
                <w:rFonts w:ascii="Calibri" w:hAnsi="Calibri"/>
                <w:color w:val="000000"/>
              </w:rPr>
            </w:pPr>
            <w:ins w:id="3426" w:author="User" w:date="2020-03-23T14:43:00Z">
              <w:r>
                <w:rPr>
                  <w:rFonts w:ascii="Calibri" w:hAnsi="Calibri"/>
                  <w:color w:val="000000"/>
                </w:rPr>
                <w:t>4014.96</w:t>
              </w:r>
            </w:ins>
          </w:p>
        </w:tc>
        <w:tc>
          <w:tcPr>
            <w:tcW w:w="963" w:type="dxa"/>
            <w:shd w:val="clear" w:color="auto" w:fill="auto"/>
            <w:noWrap/>
            <w:vAlign w:val="bottom"/>
            <w:hideMark/>
          </w:tcPr>
          <w:p w:rsidR="00106F3F" w:rsidRDefault="00106F3F" w:rsidP="0061198F">
            <w:pPr>
              <w:spacing w:after="0"/>
              <w:jc w:val="right"/>
              <w:rPr>
                <w:ins w:id="3427" w:author="User" w:date="2020-03-23T14:43:00Z"/>
                <w:rFonts w:ascii="Calibri" w:hAnsi="Calibri"/>
                <w:color w:val="000000"/>
              </w:rPr>
            </w:pPr>
            <w:ins w:id="3428" w:author="User" w:date="2020-03-23T14:43:00Z">
              <w:r>
                <w:rPr>
                  <w:rFonts w:ascii="Calibri" w:hAnsi="Calibri"/>
                  <w:color w:val="000000"/>
                </w:rPr>
                <w:t>-17.52</w:t>
              </w:r>
            </w:ins>
          </w:p>
        </w:tc>
      </w:tr>
      <w:tr w:rsidR="00106F3F" w:rsidRPr="00000F0E" w:rsidTr="0061198F">
        <w:trPr>
          <w:trHeight w:val="144"/>
          <w:ins w:id="3429"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430" w:author="User" w:date="2020-03-23T14:43:00Z"/>
                <w:rFonts w:ascii="Calibri" w:eastAsia="Times New Roman" w:hAnsi="Calibri" w:cs="Times New Roman"/>
                <w:color w:val="000000"/>
                <w:sz w:val="20"/>
                <w:szCs w:val="20"/>
                <w:lang w:bidi="ml-IN"/>
              </w:rPr>
            </w:pPr>
            <w:ins w:id="3431" w:author="User" w:date="2020-03-23T14:43:00Z">
              <w:r w:rsidRPr="00000F0E">
                <w:rPr>
                  <w:rFonts w:ascii="Calibri" w:eastAsia="Times New Roman" w:hAnsi="Calibri" w:cs="Times New Roman"/>
                  <w:color w:val="000000"/>
                  <w:sz w:val="20"/>
                  <w:szCs w:val="20"/>
                  <w:lang w:bidi="ml-IN"/>
                </w:rPr>
                <w:t>August</w:t>
              </w:r>
            </w:ins>
          </w:p>
        </w:tc>
        <w:tc>
          <w:tcPr>
            <w:tcW w:w="1584" w:type="dxa"/>
            <w:shd w:val="clear" w:color="auto" w:fill="auto"/>
            <w:noWrap/>
            <w:vAlign w:val="bottom"/>
            <w:hideMark/>
          </w:tcPr>
          <w:p w:rsidR="00106F3F" w:rsidRDefault="00106F3F" w:rsidP="0061198F">
            <w:pPr>
              <w:spacing w:after="0"/>
              <w:jc w:val="right"/>
              <w:rPr>
                <w:ins w:id="3432" w:author="User" w:date="2020-03-23T14:43:00Z"/>
                <w:rFonts w:ascii="Calibri" w:hAnsi="Calibri"/>
                <w:color w:val="000000"/>
              </w:rPr>
            </w:pPr>
            <w:ins w:id="3433" w:author="User" w:date="2020-03-23T14:43:00Z">
              <w:r>
                <w:rPr>
                  <w:rFonts w:ascii="Calibri" w:hAnsi="Calibri"/>
                  <w:color w:val="000000"/>
                </w:rPr>
                <w:t>3926</w:t>
              </w:r>
            </w:ins>
          </w:p>
        </w:tc>
        <w:tc>
          <w:tcPr>
            <w:tcW w:w="723" w:type="dxa"/>
            <w:shd w:val="clear" w:color="auto" w:fill="auto"/>
            <w:noWrap/>
            <w:vAlign w:val="bottom"/>
            <w:hideMark/>
          </w:tcPr>
          <w:p w:rsidR="00106F3F" w:rsidRDefault="00106F3F" w:rsidP="0061198F">
            <w:pPr>
              <w:spacing w:after="0"/>
              <w:jc w:val="right"/>
              <w:rPr>
                <w:ins w:id="3434" w:author="User" w:date="2020-03-23T14:43:00Z"/>
                <w:rFonts w:ascii="Calibri" w:hAnsi="Calibri"/>
                <w:color w:val="000000"/>
              </w:rPr>
            </w:pPr>
            <w:ins w:id="3435" w:author="User" w:date="2020-03-23T14:43:00Z">
              <w:r>
                <w:rPr>
                  <w:rFonts w:ascii="Calibri" w:hAnsi="Calibri"/>
                  <w:color w:val="000000"/>
                </w:rPr>
                <w:t>1530</w:t>
              </w:r>
            </w:ins>
          </w:p>
        </w:tc>
        <w:tc>
          <w:tcPr>
            <w:tcW w:w="1152" w:type="dxa"/>
            <w:shd w:val="clear" w:color="auto" w:fill="auto"/>
            <w:noWrap/>
            <w:vAlign w:val="bottom"/>
            <w:hideMark/>
          </w:tcPr>
          <w:p w:rsidR="00106F3F" w:rsidRDefault="00106F3F" w:rsidP="0061198F">
            <w:pPr>
              <w:spacing w:after="0"/>
              <w:jc w:val="right"/>
              <w:rPr>
                <w:ins w:id="3436" w:author="User" w:date="2020-03-23T14:43:00Z"/>
                <w:rFonts w:ascii="Calibri" w:hAnsi="Calibri"/>
                <w:color w:val="000000"/>
              </w:rPr>
            </w:pPr>
            <w:ins w:id="3437"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438" w:author="User" w:date="2020-03-23T14:43:00Z"/>
                <w:rFonts w:ascii="Calibri" w:hAnsi="Calibri"/>
                <w:color w:val="000000"/>
              </w:rPr>
            </w:pPr>
            <w:ins w:id="3439"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440" w:author="User" w:date="2020-03-23T14:43:00Z"/>
                <w:rFonts w:ascii="Calibri" w:hAnsi="Calibri"/>
                <w:color w:val="000000"/>
              </w:rPr>
            </w:pPr>
            <w:ins w:id="3441" w:author="User" w:date="2020-03-23T14:43:00Z">
              <w:r>
                <w:rPr>
                  <w:rFonts w:ascii="Calibri" w:hAnsi="Calibri"/>
                  <w:color w:val="000000"/>
                </w:rPr>
                <w:t>1486</w:t>
              </w:r>
            </w:ins>
          </w:p>
        </w:tc>
        <w:tc>
          <w:tcPr>
            <w:tcW w:w="717" w:type="dxa"/>
            <w:shd w:val="clear" w:color="auto" w:fill="auto"/>
            <w:noWrap/>
            <w:vAlign w:val="bottom"/>
            <w:hideMark/>
          </w:tcPr>
          <w:p w:rsidR="00106F3F" w:rsidRDefault="00106F3F" w:rsidP="0061198F">
            <w:pPr>
              <w:spacing w:after="0"/>
              <w:jc w:val="right"/>
              <w:rPr>
                <w:ins w:id="3442" w:author="User" w:date="2020-03-23T14:43:00Z"/>
                <w:rFonts w:ascii="Calibri" w:hAnsi="Calibri"/>
                <w:color w:val="000000"/>
              </w:rPr>
            </w:pPr>
            <w:ins w:id="3443" w:author="User" w:date="2020-03-23T14:43:00Z">
              <w:r>
                <w:rPr>
                  <w:rFonts w:ascii="Calibri" w:hAnsi="Calibri"/>
                  <w:color w:val="000000"/>
                </w:rPr>
                <w:t>862</w:t>
              </w:r>
            </w:ins>
          </w:p>
        </w:tc>
        <w:tc>
          <w:tcPr>
            <w:tcW w:w="1243" w:type="dxa"/>
            <w:shd w:val="clear" w:color="auto" w:fill="auto"/>
            <w:noWrap/>
            <w:vAlign w:val="bottom"/>
            <w:hideMark/>
          </w:tcPr>
          <w:p w:rsidR="00106F3F" w:rsidRDefault="00106F3F" w:rsidP="0061198F">
            <w:pPr>
              <w:spacing w:after="0"/>
              <w:jc w:val="right"/>
              <w:rPr>
                <w:ins w:id="3444" w:author="User" w:date="2020-03-23T14:43:00Z"/>
                <w:rFonts w:ascii="Calibri" w:hAnsi="Calibri"/>
                <w:color w:val="000000"/>
              </w:rPr>
            </w:pPr>
            <w:ins w:id="3445" w:author="User" w:date="2020-03-23T14:43:00Z">
              <w:r>
                <w:rPr>
                  <w:rFonts w:ascii="Calibri" w:hAnsi="Calibri"/>
                  <w:color w:val="000000"/>
                </w:rPr>
                <w:t>117.38</w:t>
              </w:r>
            </w:ins>
          </w:p>
        </w:tc>
        <w:tc>
          <w:tcPr>
            <w:tcW w:w="941" w:type="dxa"/>
            <w:shd w:val="clear" w:color="auto" w:fill="auto"/>
            <w:noWrap/>
            <w:vAlign w:val="bottom"/>
            <w:hideMark/>
          </w:tcPr>
          <w:p w:rsidR="00106F3F" w:rsidRDefault="00106F3F" w:rsidP="0061198F">
            <w:pPr>
              <w:spacing w:after="0"/>
              <w:jc w:val="right"/>
              <w:rPr>
                <w:ins w:id="3446" w:author="User" w:date="2020-03-23T14:43:00Z"/>
                <w:rFonts w:ascii="Calibri" w:hAnsi="Calibri"/>
                <w:color w:val="000000"/>
              </w:rPr>
            </w:pPr>
            <w:ins w:id="3447" w:author="User" w:date="2020-03-23T14:43:00Z">
              <w:r>
                <w:rPr>
                  <w:rFonts w:ascii="Calibri" w:hAnsi="Calibri"/>
                  <w:color w:val="000000"/>
                </w:rPr>
                <w:t>3925.19</w:t>
              </w:r>
            </w:ins>
          </w:p>
        </w:tc>
        <w:tc>
          <w:tcPr>
            <w:tcW w:w="963" w:type="dxa"/>
            <w:shd w:val="clear" w:color="auto" w:fill="auto"/>
            <w:noWrap/>
            <w:vAlign w:val="bottom"/>
            <w:hideMark/>
          </w:tcPr>
          <w:p w:rsidR="00106F3F" w:rsidRDefault="00106F3F" w:rsidP="0061198F">
            <w:pPr>
              <w:spacing w:after="0"/>
              <w:jc w:val="right"/>
              <w:rPr>
                <w:ins w:id="3448" w:author="User" w:date="2020-03-23T14:43:00Z"/>
                <w:rFonts w:ascii="Calibri" w:hAnsi="Calibri"/>
                <w:color w:val="000000"/>
              </w:rPr>
            </w:pPr>
            <w:ins w:id="3449" w:author="User" w:date="2020-03-23T14:43:00Z">
              <w:r>
                <w:rPr>
                  <w:rFonts w:ascii="Calibri" w:hAnsi="Calibri"/>
                  <w:color w:val="000000"/>
                </w:rPr>
                <w:t>-1.20</w:t>
              </w:r>
            </w:ins>
          </w:p>
        </w:tc>
      </w:tr>
      <w:tr w:rsidR="00106F3F" w:rsidRPr="00000F0E" w:rsidTr="0061198F">
        <w:trPr>
          <w:trHeight w:val="144"/>
          <w:ins w:id="3450"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451" w:author="User" w:date="2020-03-23T14:43:00Z"/>
                <w:rFonts w:ascii="Calibri" w:eastAsia="Times New Roman" w:hAnsi="Calibri" w:cs="Times New Roman"/>
                <w:color w:val="000000"/>
                <w:sz w:val="20"/>
                <w:szCs w:val="20"/>
                <w:lang w:bidi="ml-IN"/>
              </w:rPr>
            </w:pPr>
            <w:ins w:id="3452" w:author="User" w:date="2020-03-23T14:43:00Z">
              <w:r w:rsidRPr="00000F0E">
                <w:rPr>
                  <w:rFonts w:ascii="Calibri" w:eastAsia="Times New Roman" w:hAnsi="Calibri" w:cs="Times New Roman"/>
                  <w:color w:val="000000"/>
                  <w:sz w:val="20"/>
                  <w:szCs w:val="20"/>
                  <w:lang w:bidi="ml-IN"/>
                </w:rPr>
                <w:t>September</w:t>
              </w:r>
            </w:ins>
          </w:p>
        </w:tc>
        <w:tc>
          <w:tcPr>
            <w:tcW w:w="1584" w:type="dxa"/>
            <w:shd w:val="clear" w:color="auto" w:fill="auto"/>
            <w:noWrap/>
            <w:vAlign w:val="bottom"/>
            <w:hideMark/>
          </w:tcPr>
          <w:p w:rsidR="00106F3F" w:rsidRDefault="00106F3F" w:rsidP="0061198F">
            <w:pPr>
              <w:spacing w:after="0"/>
              <w:jc w:val="right"/>
              <w:rPr>
                <w:ins w:id="3453" w:author="User" w:date="2020-03-23T14:43:00Z"/>
                <w:rFonts w:ascii="Calibri" w:hAnsi="Calibri"/>
                <w:color w:val="000000"/>
              </w:rPr>
            </w:pPr>
            <w:ins w:id="3454" w:author="User" w:date="2020-03-23T14:43:00Z">
              <w:r>
                <w:rPr>
                  <w:rFonts w:ascii="Calibri" w:hAnsi="Calibri"/>
                  <w:color w:val="000000"/>
                </w:rPr>
                <w:t>3956</w:t>
              </w:r>
            </w:ins>
          </w:p>
        </w:tc>
        <w:tc>
          <w:tcPr>
            <w:tcW w:w="723" w:type="dxa"/>
            <w:shd w:val="clear" w:color="auto" w:fill="auto"/>
            <w:noWrap/>
            <w:vAlign w:val="bottom"/>
            <w:hideMark/>
          </w:tcPr>
          <w:p w:rsidR="00106F3F" w:rsidRDefault="00106F3F" w:rsidP="0061198F">
            <w:pPr>
              <w:spacing w:after="0"/>
              <w:jc w:val="right"/>
              <w:rPr>
                <w:ins w:id="3455" w:author="User" w:date="2020-03-23T14:43:00Z"/>
                <w:rFonts w:ascii="Calibri" w:hAnsi="Calibri"/>
                <w:color w:val="000000"/>
              </w:rPr>
            </w:pPr>
            <w:ins w:id="3456" w:author="User" w:date="2020-03-23T14:43:00Z">
              <w:r>
                <w:rPr>
                  <w:rFonts w:ascii="Calibri" w:hAnsi="Calibri"/>
                  <w:color w:val="000000"/>
                </w:rPr>
                <w:t>1548</w:t>
              </w:r>
            </w:ins>
          </w:p>
        </w:tc>
        <w:tc>
          <w:tcPr>
            <w:tcW w:w="1152" w:type="dxa"/>
            <w:shd w:val="clear" w:color="auto" w:fill="auto"/>
            <w:noWrap/>
            <w:vAlign w:val="bottom"/>
            <w:hideMark/>
          </w:tcPr>
          <w:p w:rsidR="00106F3F" w:rsidRDefault="00106F3F" w:rsidP="0061198F">
            <w:pPr>
              <w:spacing w:after="0"/>
              <w:jc w:val="right"/>
              <w:rPr>
                <w:ins w:id="3457" w:author="User" w:date="2020-03-23T14:43:00Z"/>
                <w:rFonts w:ascii="Calibri" w:hAnsi="Calibri"/>
                <w:color w:val="000000"/>
              </w:rPr>
            </w:pPr>
            <w:ins w:id="3458"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459" w:author="User" w:date="2020-03-23T14:43:00Z"/>
                <w:rFonts w:ascii="Calibri" w:hAnsi="Calibri"/>
                <w:color w:val="000000"/>
              </w:rPr>
            </w:pPr>
            <w:ins w:id="3460"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461" w:author="User" w:date="2020-03-23T14:43:00Z"/>
                <w:rFonts w:ascii="Calibri" w:hAnsi="Calibri"/>
                <w:color w:val="000000"/>
              </w:rPr>
            </w:pPr>
            <w:ins w:id="3462" w:author="User" w:date="2020-03-23T14:43:00Z">
              <w:r>
                <w:rPr>
                  <w:rFonts w:ascii="Calibri" w:hAnsi="Calibri"/>
                  <w:color w:val="000000"/>
                </w:rPr>
                <w:t>1431</w:t>
              </w:r>
            </w:ins>
          </w:p>
        </w:tc>
        <w:tc>
          <w:tcPr>
            <w:tcW w:w="717" w:type="dxa"/>
            <w:shd w:val="clear" w:color="auto" w:fill="auto"/>
            <w:noWrap/>
            <w:vAlign w:val="bottom"/>
            <w:hideMark/>
          </w:tcPr>
          <w:p w:rsidR="00106F3F" w:rsidRDefault="00106F3F" w:rsidP="0061198F">
            <w:pPr>
              <w:spacing w:after="0"/>
              <w:jc w:val="right"/>
              <w:rPr>
                <w:ins w:id="3463" w:author="User" w:date="2020-03-23T14:43:00Z"/>
                <w:rFonts w:ascii="Calibri" w:hAnsi="Calibri"/>
                <w:color w:val="000000"/>
              </w:rPr>
            </w:pPr>
            <w:ins w:id="3464" w:author="User" w:date="2020-03-23T14:43:00Z">
              <w:r>
                <w:rPr>
                  <w:rFonts w:ascii="Calibri" w:hAnsi="Calibri"/>
                  <w:color w:val="000000"/>
                </w:rPr>
                <w:t>955</w:t>
              </w:r>
            </w:ins>
          </w:p>
        </w:tc>
        <w:tc>
          <w:tcPr>
            <w:tcW w:w="1243" w:type="dxa"/>
            <w:shd w:val="clear" w:color="auto" w:fill="auto"/>
            <w:noWrap/>
            <w:vAlign w:val="bottom"/>
            <w:hideMark/>
          </w:tcPr>
          <w:p w:rsidR="00106F3F" w:rsidRDefault="00106F3F" w:rsidP="0061198F">
            <w:pPr>
              <w:spacing w:after="0"/>
              <w:jc w:val="right"/>
              <w:rPr>
                <w:ins w:id="3465" w:author="User" w:date="2020-03-23T14:43:00Z"/>
                <w:rFonts w:ascii="Calibri" w:hAnsi="Calibri"/>
                <w:color w:val="000000"/>
              </w:rPr>
            </w:pPr>
            <w:ins w:id="3466" w:author="User" w:date="2020-03-23T14:43:00Z">
              <w:r>
                <w:rPr>
                  <w:rFonts w:ascii="Calibri" w:hAnsi="Calibri"/>
                  <w:color w:val="000000"/>
                </w:rPr>
                <w:t>119.30</w:t>
              </w:r>
            </w:ins>
          </w:p>
        </w:tc>
        <w:tc>
          <w:tcPr>
            <w:tcW w:w="941" w:type="dxa"/>
            <w:shd w:val="clear" w:color="auto" w:fill="auto"/>
            <w:noWrap/>
            <w:vAlign w:val="bottom"/>
            <w:hideMark/>
          </w:tcPr>
          <w:p w:rsidR="00106F3F" w:rsidRDefault="00106F3F" w:rsidP="0061198F">
            <w:pPr>
              <w:spacing w:after="0"/>
              <w:jc w:val="right"/>
              <w:rPr>
                <w:ins w:id="3467" w:author="User" w:date="2020-03-23T14:43:00Z"/>
                <w:rFonts w:ascii="Calibri" w:hAnsi="Calibri"/>
                <w:color w:val="000000"/>
              </w:rPr>
            </w:pPr>
            <w:ins w:id="3468" w:author="User" w:date="2020-03-23T14:43:00Z">
              <w:r>
                <w:rPr>
                  <w:rFonts w:ascii="Calibri" w:hAnsi="Calibri"/>
                  <w:color w:val="000000"/>
                </w:rPr>
                <w:t>3979.79</w:t>
              </w:r>
            </w:ins>
          </w:p>
        </w:tc>
        <w:tc>
          <w:tcPr>
            <w:tcW w:w="963" w:type="dxa"/>
            <w:shd w:val="clear" w:color="auto" w:fill="auto"/>
            <w:noWrap/>
            <w:vAlign w:val="bottom"/>
            <w:hideMark/>
          </w:tcPr>
          <w:p w:rsidR="00106F3F" w:rsidRDefault="00106F3F" w:rsidP="0061198F">
            <w:pPr>
              <w:spacing w:after="0"/>
              <w:jc w:val="right"/>
              <w:rPr>
                <w:ins w:id="3469" w:author="User" w:date="2020-03-23T14:43:00Z"/>
                <w:rFonts w:ascii="Calibri" w:hAnsi="Calibri"/>
                <w:color w:val="000000"/>
              </w:rPr>
            </w:pPr>
            <w:ins w:id="3470" w:author="User" w:date="2020-03-23T14:43:00Z">
              <w:r>
                <w:rPr>
                  <w:rFonts w:ascii="Calibri" w:hAnsi="Calibri"/>
                  <w:color w:val="000000"/>
                </w:rPr>
                <w:t>24.02</w:t>
              </w:r>
            </w:ins>
          </w:p>
        </w:tc>
      </w:tr>
      <w:tr w:rsidR="00106F3F" w:rsidRPr="00000F0E" w:rsidTr="0061198F">
        <w:trPr>
          <w:trHeight w:val="144"/>
          <w:ins w:id="3471"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472" w:author="User" w:date="2020-03-23T14:43:00Z"/>
                <w:rFonts w:ascii="Calibri" w:eastAsia="Times New Roman" w:hAnsi="Calibri" w:cs="Times New Roman"/>
                <w:color w:val="000000"/>
                <w:sz w:val="20"/>
                <w:szCs w:val="20"/>
                <w:lang w:bidi="ml-IN"/>
              </w:rPr>
            </w:pPr>
            <w:ins w:id="3473" w:author="User" w:date="2020-03-23T14:43:00Z">
              <w:r w:rsidRPr="00000F0E">
                <w:rPr>
                  <w:rFonts w:ascii="Calibri" w:eastAsia="Times New Roman" w:hAnsi="Calibri" w:cs="Times New Roman"/>
                  <w:color w:val="000000"/>
                  <w:sz w:val="20"/>
                  <w:szCs w:val="20"/>
                  <w:lang w:bidi="ml-IN"/>
                </w:rPr>
                <w:t>October</w:t>
              </w:r>
            </w:ins>
          </w:p>
        </w:tc>
        <w:tc>
          <w:tcPr>
            <w:tcW w:w="1584" w:type="dxa"/>
            <w:shd w:val="clear" w:color="auto" w:fill="auto"/>
            <w:noWrap/>
            <w:vAlign w:val="bottom"/>
            <w:hideMark/>
          </w:tcPr>
          <w:p w:rsidR="00106F3F" w:rsidRDefault="00106F3F" w:rsidP="0061198F">
            <w:pPr>
              <w:spacing w:after="0"/>
              <w:jc w:val="right"/>
              <w:rPr>
                <w:ins w:id="3474" w:author="User" w:date="2020-03-23T14:43:00Z"/>
                <w:rFonts w:ascii="Calibri" w:hAnsi="Calibri"/>
                <w:color w:val="000000"/>
              </w:rPr>
            </w:pPr>
            <w:ins w:id="3475" w:author="User" w:date="2020-03-23T14:43:00Z">
              <w:r>
                <w:rPr>
                  <w:rFonts w:ascii="Calibri" w:hAnsi="Calibri"/>
                  <w:color w:val="000000"/>
                </w:rPr>
                <w:t>3928</w:t>
              </w:r>
            </w:ins>
          </w:p>
        </w:tc>
        <w:tc>
          <w:tcPr>
            <w:tcW w:w="723" w:type="dxa"/>
            <w:shd w:val="clear" w:color="auto" w:fill="auto"/>
            <w:noWrap/>
            <w:vAlign w:val="bottom"/>
            <w:hideMark/>
          </w:tcPr>
          <w:p w:rsidR="00106F3F" w:rsidRDefault="00106F3F" w:rsidP="0061198F">
            <w:pPr>
              <w:spacing w:after="0"/>
              <w:jc w:val="right"/>
              <w:rPr>
                <w:ins w:id="3476" w:author="User" w:date="2020-03-23T14:43:00Z"/>
                <w:rFonts w:ascii="Calibri" w:hAnsi="Calibri"/>
                <w:color w:val="000000"/>
              </w:rPr>
            </w:pPr>
            <w:ins w:id="3477" w:author="User" w:date="2020-03-23T14:43:00Z">
              <w:r>
                <w:rPr>
                  <w:rFonts w:ascii="Calibri" w:hAnsi="Calibri"/>
                  <w:color w:val="000000"/>
                </w:rPr>
                <w:t>1548</w:t>
              </w:r>
            </w:ins>
          </w:p>
        </w:tc>
        <w:tc>
          <w:tcPr>
            <w:tcW w:w="1152" w:type="dxa"/>
            <w:shd w:val="clear" w:color="auto" w:fill="auto"/>
            <w:noWrap/>
            <w:vAlign w:val="bottom"/>
            <w:hideMark/>
          </w:tcPr>
          <w:p w:rsidR="00106F3F" w:rsidRDefault="00106F3F" w:rsidP="0061198F">
            <w:pPr>
              <w:spacing w:after="0"/>
              <w:jc w:val="right"/>
              <w:rPr>
                <w:ins w:id="3478" w:author="User" w:date="2020-03-23T14:43:00Z"/>
                <w:rFonts w:ascii="Calibri" w:hAnsi="Calibri"/>
                <w:color w:val="000000"/>
              </w:rPr>
            </w:pPr>
            <w:ins w:id="3479"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480" w:author="User" w:date="2020-03-23T14:43:00Z"/>
                <w:rFonts w:ascii="Calibri" w:hAnsi="Calibri"/>
                <w:color w:val="000000"/>
              </w:rPr>
            </w:pPr>
            <w:ins w:id="3481"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482" w:author="User" w:date="2020-03-23T14:43:00Z"/>
                <w:rFonts w:ascii="Calibri" w:hAnsi="Calibri"/>
                <w:color w:val="000000"/>
              </w:rPr>
            </w:pPr>
            <w:ins w:id="3483" w:author="User" w:date="2020-03-23T14:43:00Z">
              <w:r>
                <w:rPr>
                  <w:rFonts w:ascii="Calibri" w:hAnsi="Calibri"/>
                  <w:color w:val="000000"/>
                </w:rPr>
                <w:t>1403</w:t>
              </w:r>
            </w:ins>
          </w:p>
        </w:tc>
        <w:tc>
          <w:tcPr>
            <w:tcW w:w="717" w:type="dxa"/>
            <w:shd w:val="clear" w:color="auto" w:fill="auto"/>
            <w:noWrap/>
            <w:vAlign w:val="bottom"/>
            <w:hideMark/>
          </w:tcPr>
          <w:p w:rsidR="00106F3F" w:rsidRDefault="00106F3F" w:rsidP="0061198F">
            <w:pPr>
              <w:spacing w:after="0"/>
              <w:jc w:val="right"/>
              <w:rPr>
                <w:ins w:id="3484" w:author="User" w:date="2020-03-23T14:43:00Z"/>
                <w:rFonts w:ascii="Calibri" w:hAnsi="Calibri"/>
                <w:color w:val="000000"/>
              </w:rPr>
            </w:pPr>
            <w:ins w:id="3485" w:author="User" w:date="2020-03-23T14:43:00Z">
              <w:r>
                <w:rPr>
                  <w:rFonts w:ascii="Calibri" w:hAnsi="Calibri"/>
                  <w:color w:val="000000"/>
                </w:rPr>
                <w:t>933</w:t>
              </w:r>
            </w:ins>
          </w:p>
        </w:tc>
        <w:tc>
          <w:tcPr>
            <w:tcW w:w="1243" w:type="dxa"/>
            <w:shd w:val="clear" w:color="auto" w:fill="auto"/>
            <w:noWrap/>
            <w:vAlign w:val="bottom"/>
            <w:hideMark/>
          </w:tcPr>
          <w:p w:rsidR="00106F3F" w:rsidRDefault="00106F3F" w:rsidP="0061198F">
            <w:pPr>
              <w:spacing w:after="0"/>
              <w:jc w:val="right"/>
              <w:rPr>
                <w:ins w:id="3486" w:author="User" w:date="2020-03-23T14:43:00Z"/>
                <w:rFonts w:ascii="Calibri" w:hAnsi="Calibri"/>
                <w:color w:val="000000"/>
              </w:rPr>
            </w:pPr>
            <w:ins w:id="3487" w:author="User" w:date="2020-03-23T14:43:00Z">
              <w:r>
                <w:rPr>
                  <w:rFonts w:ascii="Calibri" w:hAnsi="Calibri"/>
                  <w:color w:val="000000"/>
                </w:rPr>
                <w:t>116.77</w:t>
              </w:r>
            </w:ins>
          </w:p>
        </w:tc>
        <w:tc>
          <w:tcPr>
            <w:tcW w:w="941" w:type="dxa"/>
            <w:shd w:val="clear" w:color="auto" w:fill="auto"/>
            <w:noWrap/>
            <w:vAlign w:val="bottom"/>
            <w:hideMark/>
          </w:tcPr>
          <w:p w:rsidR="00106F3F" w:rsidRDefault="00106F3F" w:rsidP="0061198F">
            <w:pPr>
              <w:spacing w:after="0"/>
              <w:jc w:val="right"/>
              <w:rPr>
                <w:ins w:id="3488" w:author="User" w:date="2020-03-23T14:43:00Z"/>
                <w:rFonts w:ascii="Calibri" w:hAnsi="Calibri"/>
                <w:color w:val="000000"/>
              </w:rPr>
            </w:pPr>
            <w:ins w:id="3489" w:author="User" w:date="2020-03-23T14:43:00Z">
              <w:r>
                <w:rPr>
                  <w:rFonts w:ascii="Calibri" w:hAnsi="Calibri"/>
                  <w:color w:val="000000"/>
                </w:rPr>
                <w:t>3931.56</w:t>
              </w:r>
            </w:ins>
          </w:p>
        </w:tc>
        <w:tc>
          <w:tcPr>
            <w:tcW w:w="963" w:type="dxa"/>
            <w:shd w:val="clear" w:color="auto" w:fill="auto"/>
            <w:noWrap/>
            <w:vAlign w:val="bottom"/>
            <w:hideMark/>
          </w:tcPr>
          <w:p w:rsidR="00106F3F" w:rsidRDefault="00106F3F" w:rsidP="0061198F">
            <w:pPr>
              <w:spacing w:after="0"/>
              <w:jc w:val="right"/>
              <w:rPr>
                <w:ins w:id="3490" w:author="User" w:date="2020-03-23T14:43:00Z"/>
                <w:rFonts w:ascii="Calibri" w:hAnsi="Calibri"/>
                <w:color w:val="000000"/>
              </w:rPr>
            </w:pPr>
            <w:ins w:id="3491" w:author="User" w:date="2020-03-23T14:43:00Z">
              <w:r>
                <w:rPr>
                  <w:rFonts w:ascii="Calibri" w:hAnsi="Calibri"/>
                  <w:color w:val="000000"/>
                </w:rPr>
                <w:t>3.58</w:t>
              </w:r>
            </w:ins>
          </w:p>
        </w:tc>
      </w:tr>
      <w:tr w:rsidR="00106F3F" w:rsidRPr="00000F0E" w:rsidTr="0061198F">
        <w:trPr>
          <w:trHeight w:val="144"/>
          <w:ins w:id="3492"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493" w:author="User" w:date="2020-03-23T14:43:00Z"/>
                <w:rFonts w:ascii="Calibri" w:eastAsia="Times New Roman" w:hAnsi="Calibri" w:cs="Times New Roman"/>
                <w:color w:val="000000"/>
                <w:sz w:val="20"/>
                <w:szCs w:val="20"/>
                <w:lang w:bidi="ml-IN"/>
              </w:rPr>
            </w:pPr>
            <w:ins w:id="3494" w:author="User" w:date="2020-03-23T14:43:00Z">
              <w:r w:rsidRPr="00000F0E">
                <w:rPr>
                  <w:rFonts w:ascii="Calibri" w:eastAsia="Times New Roman" w:hAnsi="Calibri" w:cs="Times New Roman"/>
                  <w:color w:val="000000"/>
                  <w:sz w:val="20"/>
                  <w:szCs w:val="20"/>
                  <w:lang w:bidi="ml-IN"/>
                </w:rPr>
                <w:t>November</w:t>
              </w:r>
            </w:ins>
          </w:p>
        </w:tc>
        <w:tc>
          <w:tcPr>
            <w:tcW w:w="1584" w:type="dxa"/>
            <w:shd w:val="clear" w:color="auto" w:fill="auto"/>
            <w:noWrap/>
            <w:vAlign w:val="bottom"/>
            <w:hideMark/>
          </w:tcPr>
          <w:p w:rsidR="00106F3F" w:rsidRDefault="00106F3F" w:rsidP="0061198F">
            <w:pPr>
              <w:spacing w:after="0"/>
              <w:jc w:val="right"/>
              <w:rPr>
                <w:ins w:id="3495" w:author="User" w:date="2020-03-23T14:43:00Z"/>
                <w:rFonts w:ascii="Calibri" w:hAnsi="Calibri"/>
                <w:color w:val="000000"/>
              </w:rPr>
            </w:pPr>
            <w:ins w:id="3496" w:author="User" w:date="2020-03-23T14:43:00Z">
              <w:r>
                <w:rPr>
                  <w:rFonts w:ascii="Calibri" w:hAnsi="Calibri"/>
                  <w:color w:val="000000"/>
                </w:rPr>
                <w:t>3952</w:t>
              </w:r>
            </w:ins>
          </w:p>
        </w:tc>
        <w:tc>
          <w:tcPr>
            <w:tcW w:w="723" w:type="dxa"/>
            <w:shd w:val="clear" w:color="auto" w:fill="auto"/>
            <w:noWrap/>
            <w:vAlign w:val="bottom"/>
            <w:hideMark/>
          </w:tcPr>
          <w:p w:rsidR="00106F3F" w:rsidRDefault="00106F3F" w:rsidP="0061198F">
            <w:pPr>
              <w:spacing w:after="0"/>
              <w:jc w:val="right"/>
              <w:rPr>
                <w:ins w:id="3497" w:author="User" w:date="2020-03-23T14:43:00Z"/>
                <w:rFonts w:ascii="Calibri" w:hAnsi="Calibri"/>
                <w:color w:val="000000"/>
              </w:rPr>
            </w:pPr>
            <w:ins w:id="3498" w:author="User" w:date="2020-03-23T14:43:00Z">
              <w:r>
                <w:rPr>
                  <w:rFonts w:ascii="Calibri" w:hAnsi="Calibri"/>
                  <w:color w:val="000000"/>
                </w:rPr>
                <w:t>1498</w:t>
              </w:r>
            </w:ins>
          </w:p>
        </w:tc>
        <w:tc>
          <w:tcPr>
            <w:tcW w:w="1152" w:type="dxa"/>
            <w:shd w:val="clear" w:color="auto" w:fill="auto"/>
            <w:noWrap/>
            <w:vAlign w:val="bottom"/>
            <w:hideMark/>
          </w:tcPr>
          <w:p w:rsidR="00106F3F" w:rsidRDefault="00106F3F" w:rsidP="0061198F">
            <w:pPr>
              <w:spacing w:after="0"/>
              <w:jc w:val="right"/>
              <w:rPr>
                <w:ins w:id="3499" w:author="User" w:date="2020-03-23T14:43:00Z"/>
                <w:rFonts w:ascii="Calibri" w:hAnsi="Calibri"/>
                <w:color w:val="000000"/>
              </w:rPr>
            </w:pPr>
            <w:ins w:id="3500"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501" w:author="User" w:date="2020-03-23T14:43:00Z"/>
                <w:rFonts w:ascii="Calibri" w:hAnsi="Calibri"/>
                <w:color w:val="000000"/>
              </w:rPr>
            </w:pPr>
            <w:ins w:id="3502"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503" w:author="User" w:date="2020-03-23T14:43:00Z"/>
                <w:rFonts w:ascii="Calibri" w:hAnsi="Calibri"/>
                <w:color w:val="000000"/>
              </w:rPr>
            </w:pPr>
            <w:ins w:id="3504" w:author="User" w:date="2020-03-23T14:43:00Z">
              <w:r>
                <w:rPr>
                  <w:rFonts w:ascii="Calibri" w:hAnsi="Calibri"/>
                  <w:color w:val="000000"/>
                </w:rPr>
                <w:t>1439</w:t>
              </w:r>
            </w:ins>
          </w:p>
        </w:tc>
        <w:tc>
          <w:tcPr>
            <w:tcW w:w="717" w:type="dxa"/>
            <w:shd w:val="clear" w:color="auto" w:fill="auto"/>
            <w:noWrap/>
            <w:vAlign w:val="bottom"/>
            <w:hideMark/>
          </w:tcPr>
          <w:p w:rsidR="00106F3F" w:rsidRDefault="00106F3F" w:rsidP="0061198F">
            <w:pPr>
              <w:spacing w:after="0"/>
              <w:jc w:val="right"/>
              <w:rPr>
                <w:ins w:id="3505" w:author="User" w:date="2020-03-23T14:43:00Z"/>
                <w:rFonts w:ascii="Calibri" w:hAnsi="Calibri"/>
                <w:color w:val="000000"/>
              </w:rPr>
            </w:pPr>
            <w:ins w:id="3506" w:author="User" w:date="2020-03-23T14:43:00Z">
              <w:r>
                <w:rPr>
                  <w:rFonts w:ascii="Calibri" w:hAnsi="Calibri"/>
                  <w:color w:val="000000"/>
                </w:rPr>
                <w:t>1,001</w:t>
              </w:r>
            </w:ins>
          </w:p>
        </w:tc>
        <w:tc>
          <w:tcPr>
            <w:tcW w:w="1243" w:type="dxa"/>
            <w:shd w:val="clear" w:color="auto" w:fill="auto"/>
            <w:noWrap/>
            <w:vAlign w:val="bottom"/>
            <w:hideMark/>
          </w:tcPr>
          <w:p w:rsidR="00106F3F" w:rsidRDefault="00106F3F" w:rsidP="0061198F">
            <w:pPr>
              <w:spacing w:after="0"/>
              <w:jc w:val="right"/>
              <w:rPr>
                <w:ins w:id="3507" w:author="User" w:date="2020-03-23T14:43:00Z"/>
                <w:rFonts w:ascii="Calibri" w:hAnsi="Calibri"/>
                <w:color w:val="000000"/>
              </w:rPr>
            </w:pPr>
            <w:ins w:id="3508" w:author="User" w:date="2020-03-23T14:43:00Z">
              <w:r>
                <w:rPr>
                  <w:rFonts w:ascii="Calibri" w:hAnsi="Calibri"/>
                  <w:color w:val="000000"/>
                </w:rPr>
                <w:t>122.02</w:t>
              </w:r>
            </w:ins>
          </w:p>
        </w:tc>
        <w:tc>
          <w:tcPr>
            <w:tcW w:w="941" w:type="dxa"/>
            <w:shd w:val="clear" w:color="auto" w:fill="auto"/>
            <w:noWrap/>
            <w:vAlign w:val="bottom"/>
            <w:hideMark/>
          </w:tcPr>
          <w:p w:rsidR="00106F3F" w:rsidRDefault="00106F3F" w:rsidP="0061198F">
            <w:pPr>
              <w:spacing w:after="0"/>
              <w:jc w:val="right"/>
              <w:rPr>
                <w:ins w:id="3509" w:author="User" w:date="2020-03-23T14:43:00Z"/>
                <w:rFonts w:ascii="Calibri" w:hAnsi="Calibri"/>
                <w:color w:val="000000"/>
              </w:rPr>
            </w:pPr>
            <w:ins w:id="3510" w:author="User" w:date="2020-03-23T14:43:00Z">
              <w:r>
                <w:rPr>
                  <w:rFonts w:ascii="Calibri" w:hAnsi="Calibri"/>
                  <w:color w:val="000000"/>
                </w:rPr>
                <w:t>3981.34</w:t>
              </w:r>
            </w:ins>
          </w:p>
        </w:tc>
        <w:tc>
          <w:tcPr>
            <w:tcW w:w="963" w:type="dxa"/>
            <w:shd w:val="clear" w:color="auto" w:fill="auto"/>
            <w:noWrap/>
            <w:vAlign w:val="bottom"/>
            <w:hideMark/>
          </w:tcPr>
          <w:p w:rsidR="00106F3F" w:rsidRDefault="00106F3F" w:rsidP="0061198F">
            <w:pPr>
              <w:spacing w:after="0"/>
              <w:jc w:val="right"/>
              <w:rPr>
                <w:ins w:id="3511" w:author="User" w:date="2020-03-23T14:43:00Z"/>
                <w:rFonts w:ascii="Calibri" w:hAnsi="Calibri"/>
                <w:color w:val="000000"/>
              </w:rPr>
            </w:pPr>
            <w:ins w:id="3512" w:author="User" w:date="2020-03-23T14:43:00Z">
              <w:r>
                <w:rPr>
                  <w:rFonts w:ascii="Calibri" w:hAnsi="Calibri"/>
                  <w:color w:val="000000"/>
                </w:rPr>
                <w:t>29.25</w:t>
              </w:r>
            </w:ins>
          </w:p>
        </w:tc>
      </w:tr>
      <w:tr w:rsidR="00106F3F" w:rsidRPr="00000F0E" w:rsidTr="0061198F">
        <w:trPr>
          <w:trHeight w:val="144"/>
          <w:ins w:id="3513"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514" w:author="User" w:date="2020-03-23T14:43:00Z"/>
                <w:rFonts w:ascii="Calibri" w:eastAsia="Times New Roman" w:hAnsi="Calibri" w:cs="Times New Roman"/>
                <w:color w:val="000000"/>
                <w:sz w:val="20"/>
                <w:szCs w:val="20"/>
                <w:lang w:bidi="ml-IN"/>
              </w:rPr>
            </w:pPr>
            <w:ins w:id="3515" w:author="User" w:date="2020-03-23T14:43:00Z">
              <w:r w:rsidRPr="00000F0E">
                <w:rPr>
                  <w:rFonts w:ascii="Calibri" w:eastAsia="Times New Roman" w:hAnsi="Calibri" w:cs="Times New Roman"/>
                  <w:color w:val="000000"/>
                  <w:sz w:val="20"/>
                  <w:szCs w:val="20"/>
                  <w:lang w:bidi="ml-IN"/>
                </w:rPr>
                <w:t>December</w:t>
              </w:r>
            </w:ins>
          </w:p>
        </w:tc>
        <w:tc>
          <w:tcPr>
            <w:tcW w:w="1584" w:type="dxa"/>
            <w:shd w:val="clear" w:color="auto" w:fill="auto"/>
            <w:noWrap/>
            <w:vAlign w:val="bottom"/>
            <w:hideMark/>
          </w:tcPr>
          <w:p w:rsidR="00106F3F" w:rsidRDefault="00106F3F" w:rsidP="0061198F">
            <w:pPr>
              <w:spacing w:after="0"/>
              <w:jc w:val="right"/>
              <w:rPr>
                <w:ins w:id="3516" w:author="User" w:date="2020-03-23T14:43:00Z"/>
                <w:rFonts w:ascii="Calibri" w:hAnsi="Calibri"/>
                <w:color w:val="000000"/>
              </w:rPr>
            </w:pPr>
            <w:ins w:id="3517" w:author="User" w:date="2020-03-23T14:43:00Z">
              <w:r>
                <w:rPr>
                  <w:rFonts w:ascii="Calibri" w:hAnsi="Calibri"/>
                  <w:color w:val="000000"/>
                </w:rPr>
                <w:t>4008</w:t>
              </w:r>
            </w:ins>
          </w:p>
        </w:tc>
        <w:tc>
          <w:tcPr>
            <w:tcW w:w="723" w:type="dxa"/>
            <w:shd w:val="clear" w:color="auto" w:fill="auto"/>
            <w:noWrap/>
            <w:vAlign w:val="bottom"/>
            <w:hideMark/>
          </w:tcPr>
          <w:p w:rsidR="00106F3F" w:rsidRDefault="00106F3F" w:rsidP="0061198F">
            <w:pPr>
              <w:spacing w:after="0"/>
              <w:jc w:val="right"/>
              <w:rPr>
                <w:ins w:id="3518" w:author="User" w:date="2020-03-23T14:43:00Z"/>
                <w:rFonts w:ascii="Calibri" w:hAnsi="Calibri"/>
                <w:color w:val="000000"/>
              </w:rPr>
            </w:pPr>
            <w:ins w:id="3519" w:author="User" w:date="2020-03-23T14:43:00Z">
              <w:r>
                <w:rPr>
                  <w:rFonts w:ascii="Calibri" w:hAnsi="Calibri"/>
                  <w:color w:val="000000"/>
                </w:rPr>
                <w:t>1615</w:t>
              </w:r>
            </w:ins>
          </w:p>
        </w:tc>
        <w:tc>
          <w:tcPr>
            <w:tcW w:w="1152" w:type="dxa"/>
            <w:shd w:val="clear" w:color="auto" w:fill="auto"/>
            <w:noWrap/>
            <w:vAlign w:val="bottom"/>
            <w:hideMark/>
          </w:tcPr>
          <w:p w:rsidR="00106F3F" w:rsidRDefault="00106F3F" w:rsidP="0061198F">
            <w:pPr>
              <w:spacing w:after="0"/>
              <w:jc w:val="right"/>
              <w:rPr>
                <w:ins w:id="3520" w:author="User" w:date="2020-03-23T14:43:00Z"/>
                <w:rFonts w:ascii="Calibri" w:hAnsi="Calibri"/>
                <w:color w:val="000000"/>
              </w:rPr>
            </w:pPr>
            <w:ins w:id="3521" w:author="User" w:date="2020-03-23T14:43:00Z">
              <w:r>
                <w:rPr>
                  <w:rFonts w:ascii="Calibri" w:hAnsi="Calibri"/>
                  <w:color w:val="000000"/>
                </w:rPr>
                <w:t>165</w:t>
              </w:r>
            </w:ins>
          </w:p>
        </w:tc>
        <w:tc>
          <w:tcPr>
            <w:tcW w:w="1053" w:type="dxa"/>
            <w:shd w:val="clear" w:color="auto" w:fill="auto"/>
            <w:noWrap/>
            <w:vAlign w:val="bottom"/>
            <w:hideMark/>
          </w:tcPr>
          <w:p w:rsidR="00106F3F" w:rsidRDefault="00106F3F" w:rsidP="0061198F">
            <w:pPr>
              <w:spacing w:after="0"/>
              <w:jc w:val="right"/>
              <w:rPr>
                <w:ins w:id="3522" w:author="User" w:date="2020-03-23T14:43:00Z"/>
                <w:rFonts w:ascii="Calibri" w:hAnsi="Calibri"/>
                <w:color w:val="000000"/>
              </w:rPr>
            </w:pPr>
            <w:ins w:id="3523"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524" w:author="User" w:date="2020-03-23T14:43:00Z"/>
                <w:rFonts w:ascii="Calibri" w:hAnsi="Calibri"/>
                <w:color w:val="000000"/>
              </w:rPr>
            </w:pPr>
            <w:ins w:id="3525" w:author="User" w:date="2020-03-23T14:43:00Z">
              <w:r>
                <w:rPr>
                  <w:rFonts w:ascii="Calibri" w:hAnsi="Calibri"/>
                  <w:color w:val="000000"/>
                </w:rPr>
                <w:t>1497</w:t>
              </w:r>
            </w:ins>
          </w:p>
        </w:tc>
        <w:tc>
          <w:tcPr>
            <w:tcW w:w="717" w:type="dxa"/>
            <w:shd w:val="clear" w:color="auto" w:fill="auto"/>
            <w:noWrap/>
            <w:vAlign w:val="bottom"/>
            <w:hideMark/>
          </w:tcPr>
          <w:p w:rsidR="00106F3F" w:rsidRDefault="00106F3F" w:rsidP="0061198F">
            <w:pPr>
              <w:spacing w:after="0"/>
              <w:jc w:val="right"/>
              <w:rPr>
                <w:ins w:id="3526" w:author="User" w:date="2020-03-23T14:43:00Z"/>
                <w:rFonts w:ascii="Calibri" w:hAnsi="Calibri"/>
                <w:color w:val="000000"/>
              </w:rPr>
            </w:pPr>
            <w:ins w:id="3527" w:author="User" w:date="2020-03-23T14:43:00Z">
              <w:r>
                <w:rPr>
                  <w:rFonts w:ascii="Calibri" w:hAnsi="Calibri"/>
                  <w:color w:val="000000"/>
                </w:rPr>
                <w:t>1,024</w:t>
              </w:r>
            </w:ins>
          </w:p>
        </w:tc>
        <w:tc>
          <w:tcPr>
            <w:tcW w:w="1243" w:type="dxa"/>
            <w:shd w:val="clear" w:color="auto" w:fill="auto"/>
            <w:noWrap/>
            <w:vAlign w:val="bottom"/>
            <w:hideMark/>
          </w:tcPr>
          <w:p w:rsidR="00106F3F" w:rsidRDefault="00106F3F" w:rsidP="0061198F">
            <w:pPr>
              <w:spacing w:after="0"/>
              <w:jc w:val="right"/>
              <w:rPr>
                <w:ins w:id="3528" w:author="User" w:date="2020-03-23T14:43:00Z"/>
                <w:rFonts w:ascii="Calibri" w:hAnsi="Calibri"/>
                <w:color w:val="000000"/>
              </w:rPr>
            </w:pPr>
            <w:ins w:id="3529" w:author="User" w:date="2020-03-23T14:43:00Z">
              <w:r>
                <w:rPr>
                  <w:rFonts w:ascii="Calibri" w:hAnsi="Calibri"/>
                  <w:color w:val="000000"/>
                </w:rPr>
                <w:t>126.01</w:t>
              </w:r>
            </w:ins>
          </w:p>
        </w:tc>
        <w:tc>
          <w:tcPr>
            <w:tcW w:w="941" w:type="dxa"/>
            <w:shd w:val="clear" w:color="auto" w:fill="auto"/>
            <w:noWrap/>
            <w:vAlign w:val="bottom"/>
            <w:hideMark/>
          </w:tcPr>
          <w:p w:rsidR="00106F3F" w:rsidRDefault="00106F3F" w:rsidP="0061198F">
            <w:pPr>
              <w:spacing w:after="0"/>
              <w:jc w:val="right"/>
              <w:rPr>
                <w:ins w:id="3530" w:author="User" w:date="2020-03-23T14:43:00Z"/>
                <w:rFonts w:ascii="Calibri" w:hAnsi="Calibri"/>
                <w:color w:val="000000"/>
              </w:rPr>
            </w:pPr>
            <w:ins w:id="3531" w:author="User" w:date="2020-03-23T14:43:00Z">
              <w:r>
                <w:rPr>
                  <w:rFonts w:ascii="Calibri" w:hAnsi="Calibri"/>
                  <w:color w:val="000000"/>
                </w:rPr>
                <w:t>4174.13</w:t>
              </w:r>
            </w:ins>
          </w:p>
        </w:tc>
        <w:tc>
          <w:tcPr>
            <w:tcW w:w="963" w:type="dxa"/>
            <w:shd w:val="clear" w:color="auto" w:fill="auto"/>
            <w:noWrap/>
            <w:vAlign w:val="bottom"/>
            <w:hideMark/>
          </w:tcPr>
          <w:p w:rsidR="00106F3F" w:rsidRDefault="00106F3F" w:rsidP="0061198F">
            <w:pPr>
              <w:spacing w:after="0"/>
              <w:jc w:val="right"/>
              <w:rPr>
                <w:ins w:id="3532" w:author="User" w:date="2020-03-23T14:43:00Z"/>
                <w:rFonts w:ascii="Calibri" w:hAnsi="Calibri"/>
                <w:color w:val="000000"/>
              </w:rPr>
            </w:pPr>
            <w:ins w:id="3533" w:author="User" w:date="2020-03-23T14:43:00Z">
              <w:r>
                <w:rPr>
                  <w:rFonts w:ascii="Calibri" w:hAnsi="Calibri"/>
                  <w:color w:val="000000"/>
                </w:rPr>
                <w:t>166.44</w:t>
              </w:r>
            </w:ins>
          </w:p>
        </w:tc>
      </w:tr>
      <w:tr w:rsidR="00106F3F" w:rsidRPr="00000F0E" w:rsidTr="0061198F">
        <w:trPr>
          <w:trHeight w:val="144"/>
          <w:ins w:id="3534"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535" w:author="User" w:date="2020-03-23T14:43:00Z"/>
                <w:rFonts w:ascii="Calibri" w:eastAsia="Times New Roman" w:hAnsi="Calibri" w:cs="Times New Roman"/>
                <w:color w:val="000000"/>
                <w:sz w:val="20"/>
                <w:szCs w:val="20"/>
                <w:lang w:bidi="ml-IN"/>
              </w:rPr>
            </w:pPr>
            <w:ins w:id="3536" w:author="User" w:date="2020-03-23T14:43:00Z">
              <w:r w:rsidRPr="00000F0E">
                <w:rPr>
                  <w:rFonts w:ascii="Calibri" w:eastAsia="Times New Roman" w:hAnsi="Calibri" w:cs="Times New Roman"/>
                  <w:color w:val="000000"/>
                  <w:sz w:val="20"/>
                  <w:szCs w:val="20"/>
                  <w:lang w:bidi="ml-IN"/>
                </w:rPr>
                <w:t>January</w:t>
              </w:r>
            </w:ins>
          </w:p>
        </w:tc>
        <w:tc>
          <w:tcPr>
            <w:tcW w:w="1584" w:type="dxa"/>
            <w:shd w:val="clear" w:color="auto" w:fill="auto"/>
            <w:noWrap/>
            <w:vAlign w:val="bottom"/>
            <w:hideMark/>
          </w:tcPr>
          <w:p w:rsidR="00106F3F" w:rsidRDefault="00106F3F" w:rsidP="0061198F">
            <w:pPr>
              <w:spacing w:after="0"/>
              <w:jc w:val="right"/>
              <w:rPr>
                <w:ins w:id="3537" w:author="User" w:date="2020-03-23T14:43:00Z"/>
                <w:rFonts w:ascii="Calibri" w:hAnsi="Calibri"/>
                <w:color w:val="000000"/>
              </w:rPr>
            </w:pPr>
            <w:ins w:id="3538" w:author="User" w:date="2020-03-23T14:43:00Z">
              <w:r>
                <w:rPr>
                  <w:rFonts w:ascii="Calibri" w:hAnsi="Calibri"/>
                  <w:color w:val="000000"/>
                </w:rPr>
                <w:t>4005</w:t>
              </w:r>
            </w:ins>
          </w:p>
        </w:tc>
        <w:tc>
          <w:tcPr>
            <w:tcW w:w="723" w:type="dxa"/>
            <w:shd w:val="clear" w:color="auto" w:fill="auto"/>
            <w:noWrap/>
            <w:vAlign w:val="bottom"/>
            <w:hideMark/>
          </w:tcPr>
          <w:p w:rsidR="00106F3F" w:rsidRDefault="00106F3F" w:rsidP="0061198F">
            <w:pPr>
              <w:spacing w:after="0"/>
              <w:jc w:val="right"/>
              <w:rPr>
                <w:ins w:id="3539" w:author="User" w:date="2020-03-23T14:43:00Z"/>
                <w:rFonts w:ascii="Calibri" w:hAnsi="Calibri"/>
                <w:color w:val="000000"/>
              </w:rPr>
            </w:pPr>
            <w:ins w:id="3540" w:author="User" w:date="2020-03-23T14:43:00Z">
              <w:r>
                <w:rPr>
                  <w:rFonts w:ascii="Calibri" w:hAnsi="Calibri"/>
                  <w:color w:val="000000"/>
                </w:rPr>
                <w:t>1596</w:t>
              </w:r>
            </w:ins>
          </w:p>
        </w:tc>
        <w:tc>
          <w:tcPr>
            <w:tcW w:w="1152" w:type="dxa"/>
            <w:shd w:val="clear" w:color="auto" w:fill="auto"/>
            <w:noWrap/>
            <w:vAlign w:val="bottom"/>
            <w:hideMark/>
          </w:tcPr>
          <w:p w:rsidR="00106F3F" w:rsidRDefault="00106F3F" w:rsidP="0061198F">
            <w:pPr>
              <w:spacing w:after="0"/>
              <w:jc w:val="right"/>
              <w:rPr>
                <w:ins w:id="3541" w:author="User" w:date="2020-03-23T14:43:00Z"/>
                <w:rFonts w:ascii="Calibri" w:hAnsi="Calibri"/>
                <w:color w:val="000000"/>
              </w:rPr>
            </w:pPr>
            <w:ins w:id="3542" w:author="User" w:date="2020-03-23T14:43:00Z">
              <w:r>
                <w:rPr>
                  <w:rFonts w:ascii="Calibri" w:hAnsi="Calibri"/>
                  <w:color w:val="000000"/>
                </w:rPr>
                <w:t>160</w:t>
              </w:r>
            </w:ins>
          </w:p>
        </w:tc>
        <w:tc>
          <w:tcPr>
            <w:tcW w:w="1053" w:type="dxa"/>
            <w:shd w:val="clear" w:color="auto" w:fill="auto"/>
            <w:noWrap/>
            <w:vAlign w:val="bottom"/>
            <w:hideMark/>
          </w:tcPr>
          <w:p w:rsidR="00106F3F" w:rsidRDefault="00106F3F" w:rsidP="0061198F">
            <w:pPr>
              <w:spacing w:after="0"/>
              <w:jc w:val="right"/>
              <w:rPr>
                <w:ins w:id="3543" w:author="User" w:date="2020-03-23T14:43:00Z"/>
                <w:rFonts w:ascii="Calibri" w:hAnsi="Calibri"/>
                <w:color w:val="000000"/>
              </w:rPr>
            </w:pPr>
            <w:ins w:id="3544"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545" w:author="User" w:date="2020-03-23T14:43:00Z"/>
                <w:rFonts w:ascii="Calibri" w:hAnsi="Calibri"/>
                <w:color w:val="000000"/>
              </w:rPr>
            </w:pPr>
            <w:ins w:id="3546" w:author="User" w:date="2020-03-23T14:43:00Z">
              <w:r>
                <w:rPr>
                  <w:rFonts w:ascii="Calibri" w:hAnsi="Calibri"/>
                  <w:color w:val="000000"/>
                </w:rPr>
                <w:t>1413</w:t>
              </w:r>
            </w:ins>
          </w:p>
        </w:tc>
        <w:tc>
          <w:tcPr>
            <w:tcW w:w="717" w:type="dxa"/>
            <w:shd w:val="clear" w:color="auto" w:fill="auto"/>
            <w:noWrap/>
            <w:vAlign w:val="bottom"/>
            <w:hideMark/>
          </w:tcPr>
          <w:p w:rsidR="00106F3F" w:rsidRDefault="00106F3F" w:rsidP="0061198F">
            <w:pPr>
              <w:spacing w:after="0"/>
              <w:jc w:val="right"/>
              <w:rPr>
                <w:ins w:id="3547" w:author="User" w:date="2020-03-23T14:43:00Z"/>
                <w:rFonts w:ascii="Calibri" w:hAnsi="Calibri"/>
                <w:color w:val="000000"/>
              </w:rPr>
            </w:pPr>
            <w:ins w:id="3548" w:author="User" w:date="2020-03-23T14:43:00Z">
              <w:r>
                <w:rPr>
                  <w:rFonts w:ascii="Calibri" w:hAnsi="Calibri"/>
                  <w:color w:val="000000"/>
                </w:rPr>
                <w:t>968</w:t>
              </w:r>
            </w:ins>
          </w:p>
        </w:tc>
        <w:tc>
          <w:tcPr>
            <w:tcW w:w="1243" w:type="dxa"/>
            <w:shd w:val="clear" w:color="auto" w:fill="auto"/>
            <w:noWrap/>
            <w:vAlign w:val="bottom"/>
            <w:hideMark/>
          </w:tcPr>
          <w:p w:rsidR="00106F3F" w:rsidRDefault="00106F3F" w:rsidP="0061198F">
            <w:pPr>
              <w:spacing w:after="0"/>
              <w:jc w:val="right"/>
              <w:rPr>
                <w:ins w:id="3549" w:author="User" w:date="2020-03-23T14:43:00Z"/>
                <w:rFonts w:ascii="Calibri" w:hAnsi="Calibri"/>
                <w:color w:val="000000"/>
              </w:rPr>
            </w:pPr>
            <w:ins w:id="3550" w:author="User" w:date="2020-03-23T14:43:00Z">
              <w:r>
                <w:rPr>
                  <w:rFonts w:ascii="Calibri" w:hAnsi="Calibri"/>
                  <w:color w:val="000000"/>
                </w:rPr>
                <w:t>119.05</w:t>
              </w:r>
            </w:ins>
          </w:p>
        </w:tc>
        <w:tc>
          <w:tcPr>
            <w:tcW w:w="941" w:type="dxa"/>
            <w:shd w:val="clear" w:color="auto" w:fill="auto"/>
            <w:noWrap/>
            <w:vAlign w:val="bottom"/>
            <w:hideMark/>
          </w:tcPr>
          <w:p w:rsidR="00106F3F" w:rsidRDefault="00106F3F" w:rsidP="0061198F">
            <w:pPr>
              <w:spacing w:after="0"/>
              <w:jc w:val="right"/>
              <w:rPr>
                <w:ins w:id="3551" w:author="User" w:date="2020-03-23T14:43:00Z"/>
                <w:rFonts w:ascii="Calibri" w:hAnsi="Calibri"/>
                <w:color w:val="000000"/>
              </w:rPr>
            </w:pPr>
            <w:ins w:id="3552" w:author="User" w:date="2020-03-23T14:43:00Z">
              <w:r>
                <w:rPr>
                  <w:rFonts w:ascii="Calibri" w:hAnsi="Calibri"/>
                  <w:color w:val="000000"/>
                </w:rPr>
                <w:t>4017.92</w:t>
              </w:r>
            </w:ins>
          </w:p>
        </w:tc>
        <w:tc>
          <w:tcPr>
            <w:tcW w:w="963" w:type="dxa"/>
            <w:shd w:val="clear" w:color="auto" w:fill="auto"/>
            <w:noWrap/>
            <w:vAlign w:val="bottom"/>
            <w:hideMark/>
          </w:tcPr>
          <w:p w:rsidR="00106F3F" w:rsidRDefault="00106F3F" w:rsidP="0061198F">
            <w:pPr>
              <w:spacing w:after="0"/>
              <w:jc w:val="right"/>
              <w:rPr>
                <w:ins w:id="3553" w:author="User" w:date="2020-03-23T14:43:00Z"/>
                <w:rFonts w:ascii="Calibri" w:hAnsi="Calibri"/>
                <w:color w:val="000000"/>
              </w:rPr>
            </w:pPr>
            <w:ins w:id="3554" w:author="User" w:date="2020-03-23T14:43:00Z">
              <w:r>
                <w:rPr>
                  <w:rFonts w:ascii="Calibri" w:hAnsi="Calibri"/>
                  <w:color w:val="000000"/>
                </w:rPr>
                <w:t>13.29</w:t>
              </w:r>
            </w:ins>
          </w:p>
        </w:tc>
      </w:tr>
      <w:tr w:rsidR="00106F3F" w:rsidRPr="00000F0E" w:rsidTr="0061198F">
        <w:trPr>
          <w:trHeight w:val="144"/>
          <w:ins w:id="3555"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556" w:author="User" w:date="2020-03-23T14:43:00Z"/>
                <w:rFonts w:ascii="Calibri" w:eastAsia="Times New Roman" w:hAnsi="Calibri" w:cs="Times New Roman"/>
                <w:color w:val="000000"/>
                <w:sz w:val="20"/>
                <w:szCs w:val="20"/>
                <w:lang w:bidi="ml-IN"/>
              </w:rPr>
            </w:pPr>
            <w:ins w:id="3557" w:author="User" w:date="2020-03-23T14:43:00Z">
              <w:r w:rsidRPr="00000F0E">
                <w:rPr>
                  <w:rFonts w:ascii="Calibri" w:eastAsia="Times New Roman" w:hAnsi="Calibri" w:cs="Times New Roman"/>
                  <w:color w:val="000000"/>
                  <w:sz w:val="20"/>
                  <w:szCs w:val="20"/>
                  <w:lang w:bidi="ml-IN"/>
                </w:rPr>
                <w:t>February</w:t>
              </w:r>
            </w:ins>
          </w:p>
        </w:tc>
        <w:tc>
          <w:tcPr>
            <w:tcW w:w="1584" w:type="dxa"/>
            <w:shd w:val="clear" w:color="auto" w:fill="auto"/>
            <w:noWrap/>
            <w:vAlign w:val="bottom"/>
            <w:hideMark/>
          </w:tcPr>
          <w:p w:rsidR="00106F3F" w:rsidRDefault="00106F3F" w:rsidP="0061198F">
            <w:pPr>
              <w:spacing w:after="0"/>
              <w:jc w:val="right"/>
              <w:rPr>
                <w:ins w:id="3558" w:author="User" w:date="2020-03-23T14:43:00Z"/>
                <w:rFonts w:ascii="Calibri" w:hAnsi="Calibri"/>
                <w:color w:val="000000"/>
              </w:rPr>
            </w:pPr>
            <w:ins w:id="3559" w:author="User" w:date="2020-03-23T14:43:00Z">
              <w:r>
                <w:rPr>
                  <w:rFonts w:ascii="Calibri" w:hAnsi="Calibri"/>
                  <w:color w:val="000000"/>
                </w:rPr>
                <w:t>4091</w:t>
              </w:r>
            </w:ins>
          </w:p>
        </w:tc>
        <w:tc>
          <w:tcPr>
            <w:tcW w:w="723" w:type="dxa"/>
            <w:shd w:val="clear" w:color="auto" w:fill="auto"/>
            <w:noWrap/>
            <w:vAlign w:val="bottom"/>
            <w:hideMark/>
          </w:tcPr>
          <w:p w:rsidR="00106F3F" w:rsidRDefault="00106F3F" w:rsidP="0061198F">
            <w:pPr>
              <w:spacing w:after="0"/>
              <w:jc w:val="right"/>
              <w:rPr>
                <w:ins w:id="3560" w:author="User" w:date="2020-03-23T14:43:00Z"/>
                <w:rFonts w:ascii="Calibri" w:hAnsi="Calibri"/>
                <w:color w:val="000000"/>
              </w:rPr>
            </w:pPr>
            <w:ins w:id="3561" w:author="User" w:date="2020-03-23T14:43:00Z">
              <w:r>
                <w:rPr>
                  <w:rFonts w:ascii="Calibri" w:hAnsi="Calibri"/>
                  <w:color w:val="000000"/>
                </w:rPr>
                <w:t>1593</w:t>
              </w:r>
            </w:ins>
          </w:p>
        </w:tc>
        <w:tc>
          <w:tcPr>
            <w:tcW w:w="1152" w:type="dxa"/>
            <w:shd w:val="clear" w:color="auto" w:fill="auto"/>
            <w:noWrap/>
            <w:vAlign w:val="bottom"/>
            <w:hideMark/>
          </w:tcPr>
          <w:p w:rsidR="00106F3F" w:rsidRDefault="00106F3F" w:rsidP="0061198F">
            <w:pPr>
              <w:spacing w:after="0"/>
              <w:jc w:val="right"/>
              <w:rPr>
                <w:ins w:id="3562" w:author="User" w:date="2020-03-23T14:43:00Z"/>
                <w:rFonts w:ascii="Calibri" w:hAnsi="Calibri"/>
                <w:color w:val="000000"/>
              </w:rPr>
            </w:pPr>
            <w:ins w:id="3563" w:author="User" w:date="2020-03-23T14:43:00Z">
              <w:r>
                <w:rPr>
                  <w:rFonts w:ascii="Calibri" w:hAnsi="Calibri"/>
                  <w:color w:val="000000"/>
                </w:rPr>
                <w:t>160</w:t>
              </w:r>
            </w:ins>
          </w:p>
        </w:tc>
        <w:tc>
          <w:tcPr>
            <w:tcW w:w="1053" w:type="dxa"/>
            <w:shd w:val="clear" w:color="auto" w:fill="auto"/>
            <w:noWrap/>
            <w:vAlign w:val="bottom"/>
            <w:hideMark/>
          </w:tcPr>
          <w:p w:rsidR="00106F3F" w:rsidRDefault="00106F3F" w:rsidP="0061198F">
            <w:pPr>
              <w:spacing w:after="0"/>
              <w:jc w:val="right"/>
              <w:rPr>
                <w:ins w:id="3564" w:author="User" w:date="2020-03-23T14:43:00Z"/>
                <w:rFonts w:ascii="Calibri" w:hAnsi="Calibri"/>
                <w:color w:val="000000"/>
              </w:rPr>
            </w:pPr>
            <w:ins w:id="3565"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566" w:author="User" w:date="2020-03-23T14:43:00Z"/>
                <w:rFonts w:ascii="Calibri" w:hAnsi="Calibri"/>
                <w:color w:val="000000"/>
              </w:rPr>
            </w:pPr>
            <w:ins w:id="3567" w:author="User" w:date="2020-03-23T14:43:00Z">
              <w:r>
                <w:rPr>
                  <w:rFonts w:ascii="Calibri" w:hAnsi="Calibri"/>
                  <w:color w:val="000000"/>
                </w:rPr>
                <w:t>1384</w:t>
              </w:r>
            </w:ins>
          </w:p>
        </w:tc>
        <w:tc>
          <w:tcPr>
            <w:tcW w:w="717" w:type="dxa"/>
            <w:shd w:val="clear" w:color="auto" w:fill="auto"/>
            <w:noWrap/>
            <w:vAlign w:val="bottom"/>
            <w:hideMark/>
          </w:tcPr>
          <w:p w:rsidR="00106F3F" w:rsidRDefault="00106F3F" w:rsidP="0061198F">
            <w:pPr>
              <w:spacing w:after="0"/>
              <w:jc w:val="right"/>
              <w:rPr>
                <w:ins w:id="3568" w:author="User" w:date="2020-03-23T14:43:00Z"/>
                <w:rFonts w:ascii="Calibri" w:hAnsi="Calibri"/>
                <w:color w:val="000000"/>
              </w:rPr>
            </w:pPr>
            <w:ins w:id="3569" w:author="User" w:date="2020-03-23T14:43:00Z">
              <w:r>
                <w:rPr>
                  <w:rFonts w:ascii="Calibri" w:hAnsi="Calibri"/>
                  <w:color w:val="000000"/>
                </w:rPr>
                <w:t>1,103</w:t>
              </w:r>
            </w:ins>
          </w:p>
        </w:tc>
        <w:tc>
          <w:tcPr>
            <w:tcW w:w="1243" w:type="dxa"/>
            <w:shd w:val="clear" w:color="auto" w:fill="auto"/>
            <w:noWrap/>
            <w:vAlign w:val="bottom"/>
            <w:hideMark/>
          </w:tcPr>
          <w:p w:rsidR="00106F3F" w:rsidRDefault="00106F3F" w:rsidP="0061198F">
            <w:pPr>
              <w:spacing w:after="0"/>
              <w:jc w:val="right"/>
              <w:rPr>
                <w:ins w:id="3570" w:author="User" w:date="2020-03-23T14:43:00Z"/>
                <w:rFonts w:ascii="Calibri" w:hAnsi="Calibri"/>
                <w:color w:val="000000"/>
              </w:rPr>
            </w:pPr>
            <w:ins w:id="3571" w:author="User" w:date="2020-03-23T14:43:00Z">
              <w:r>
                <w:rPr>
                  <w:rFonts w:ascii="Calibri" w:hAnsi="Calibri"/>
                  <w:color w:val="000000"/>
                </w:rPr>
                <w:t>124.39</w:t>
              </w:r>
            </w:ins>
          </w:p>
        </w:tc>
        <w:tc>
          <w:tcPr>
            <w:tcW w:w="941" w:type="dxa"/>
            <w:shd w:val="clear" w:color="auto" w:fill="auto"/>
            <w:noWrap/>
            <w:vAlign w:val="bottom"/>
            <w:hideMark/>
          </w:tcPr>
          <w:p w:rsidR="00106F3F" w:rsidRDefault="00106F3F" w:rsidP="0061198F">
            <w:pPr>
              <w:spacing w:after="0"/>
              <w:jc w:val="right"/>
              <w:rPr>
                <w:ins w:id="3572" w:author="User" w:date="2020-03-23T14:43:00Z"/>
                <w:rFonts w:ascii="Calibri" w:hAnsi="Calibri"/>
                <w:color w:val="000000"/>
              </w:rPr>
            </w:pPr>
            <w:ins w:id="3573" w:author="User" w:date="2020-03-23T14:43:00Z">
              <w:r>
                <w:rPr>
                  <w:rFonts w:ascii="Calibri" w:hAnsi="Calibri"/>
                  <w:color w:val="000000"/>
                </w:rPr>
                <w:t>4116.34</w:t>
              </w:r>
            </w:ins>
          </w:p>
        </w:tc>
        <w:tc>
          <w:tcPr>
            <w:tcW w:w="963" w:type="dxa"/>
            <w:shd w:val="clear" w:color="auto" w:fill="auto"/>
            <w:noWrap/>
            <w:vAlign w:val="bottom"/>
            <w:hideMark/>
          </w:tcPr>
          <w:p w:rsidR="00106F3F" w:rsidRDefault="00106F3F" w:rsidP="0061198F">
            <w:pPr>
              <w:spacing w:after="0"/>
              <w:jc w:val="right"/>
              <w:rPr>
                <w:ins w:id="3574" w:author="User" w:date="2020-03-23T14:43:00Z"/>
                <w:rFonts w:ascii="Calibri" w:hAnsi="Calibri"/>
                <w:color w:val="000000"/>
              </w:rPr>
            </w:pPr>
            <w:ins w:id="3575" w:author="User" w:date="2020-03-23T14:43:00Z">
              <w:r>
                <w:rPr>
                  <w:rFonts w:ascii="Calibri" w:hAnsi="Calibri"/>
                  <w:color w:val="000000"/>
                </w:rPr>
                <w:t>25.03</w:t>
              </w:r>
            </w:ins>
          </w:p>
        </w:tc>
      </w:tr>
      <w:tr w:rsidR="00106F3F" w:rsidRPr="00000F0E" w:rsidTr="0061198F">
        <w:trPr>
          <w:trHeight w:val="144"/>
          <w:ins w:id="3576" w:author="User" w:date="2020-03-23T14:43:00Z"/>
        </w:trPr>
        <w:tc>
          <w:tcPr>
            <w:tcW w:w="1153" w:type="dxa"/>
            <w:shd w:val="clear" w:color="auto" w:fill="auto"/>
            <w:noWrap/>
            <w:vAlign w:val="bottom"/>
            <w:hideMark/>
          </w:tcPr>
          <w:p w:rsidR="00106F3F" w:rsidRPr="00000F0E" w:rsidRDefault="00106F3F" w:rsidP="0061198F">
            <w:pPr>
              <w:spacing w:after="0" w:line="240" w:lineRule="auto"/>
              <w:rPr>
                <w:ins w:id="3577" w:author="User" w:date="2020-03-23T14:43:00Z"/>
                <w:rFonts w:ascii="Calibri" w:eastAsia="Times New Roman" w:hAnsi="Calibri" w:cs="Times New Roman"/>
                <w:color w:val="000000"/>
                <w:sz w:val="20"/>
                <w:szCs w:val="20"/>
                <w:lang w:bidi="ml-IN"/>
              </w:rPr>
            </w:pPr>
            <w:ins w:id="3578" w:author="User" w:date="2020-03-23T14:43:00Z">
              <w:r w:rsidRPr="00000F0E">
                <w:rPr>
                  <w:rFonts w:ascii="Calibri" w:eastAsia="Times New Roman" w:hAnsi="Calibri" w:cs="Times New Roman"/>
                  <w:color w:val="000000"/>
                  <w:sz w:val="20"/>
                  <w:szCs w:val="20"/>
                  <w:lang w:bidi="ml-IN"/>
                </w:rPr>
                <w:t>March</w:t>
              </w:r>
            </w:ins>
          </w:p>
        </w:tc>
        <w:tc>
          <w:tcPr>
            <w:tcW w:w="1584" w:type="dxa"/>
            <w:shd w:val="clear" w:color="auto" w:fill="auto"/>
            <w:noWrap/>
            <w:vAlign w:val="bottom"/>
            <w:hideMark/>
          </w:tcPr>
          <w:p w:rsidR="00106F3F" w:rsidRDefault="00106F3F" w:rsidP="0061198F">
            <w:pPr>
              <w:spacing w:after="0"/>
              <w:jc w:val="right"/>
              <w:rPr>
                <w:ins w:id="3579" w:author="User" w:date="2020-03-23T14:43:00Z"/>
                <w:rFonts w:ascii="Calibri" w:hAnsi="Calibri"/>
                <w:color w:val="000000"/>
              </w:rPr>
            </w:pPr>
            <w:ins w:id="3580" w:author="User" w:date="2020-03-23T14:43:00Z">
              <w:r>
                <w:rPr>
                  <w:rFonts w:ascii="Calibri" w:hAnsi="Calibri"/>
                  <w:color w:val="000000"/>
                </w:rPr>
                <w:t>4714</w:t>
              </w:r>
            </w:ins>
          </w:p>
        </w:tc>
        <w:tc>
          <w:tcPr>
            <w:tcW w:w="723" w:type="dxa"/>
            <w:shd w:val="clear" w:color="auto" w:fill="auto"/>
            <w:noWrap/>
            <w:vAlign w:val="bottom"/>
            <w:hideMark/>
          </w:tcPr>
          <w:p w:rsidR="00106F3F" w:rsidRDefault="00106F3F" w:rsidP="0061198F">
            <w:pPr>
              <w:spacing w:after="0"/>
              <w:jc w:val="right"/>
              <w:rPr>
                <w:ins w:id="3581" w:author="User" w:date="2020-03-23T14:43:00Z"/>
                <w:rFonts w:ascii="Calibri" w:hAnsi="Calibri"/>
                <w:color w:val="000000"/>
              </w:rPr>
            </w:pPr>
            <w:ins w:id="3582" w:author="User" w:date="2020-03-23T14:43:00Z">
              <w:r>
                <w:rPr>
                  <w:rFonts w:ascii="Calibri" w:hAnsi="Calibri"/>
                  <w:color w:val="000000"/>
                </w:rPr>
                <w:t>1694</w:t>
              </w:r>
            </w:ins>
          </w:p>
        </w:tc>
        <w:tc>
          <w:tcPr>
            <w:tcW w:w="1152" w:type="dxa"/>
            <w:shd w:val="clear" w:color="auto" w:fill="auto"/>
            <w:noWrap/>
            <w:vAlign w:val="bottom"/>
            <w:hideMark/>
          </w:tcPr>
          <w:p w:rsidR="00106F3F" w:rsidRDefault="00106F3F" w:rsidP="0061198F">
            <w:pPr>
              <w:spacing w:after="0"/>
              <w:jc w:val="right"/>
              <w:rPr>
                <w:ins w:id="3583" w:author="User" w:date="2020-03-23T14:43:00Z"/>
                <w:rFonts w:ascii="Calibri" w:hAnsi="Calibri"/>
                <w:color w:val="000000"/>
              </w:rPr>
            </w:pPr>
            <w:ins w:id="3584" w:author="User" w:date="2020-03-23T14:43:00Z">
              <w:r>
                <w:rPr>
                  <w:rFonts w:ascii="Calibri" w:hAnsi="Calibri"/>
                  <w:color w:val="000000"/>
                </w:rPr>
                <w:t>150</w:t>
              </w:r>
            </w:ins>
          </w:p>
        </w:tc>
        <w:tc>
          <w:tcPr>
            <w:tcW w:w="1053" w:type="dxa"/>
            <w:shd w:val="clear" w:color="auto" w:fill="auto"/>
            <w:noWrap/>
            <w:vAlign w:val="bottom"/>
            <w:hideMark/>
          </w:tcPr>
          <w:p w:rsidR="00106F3F" w:rsidRDefault="00106F3F" w:rsidP="0061198F">
            <w:pPr>
              <w:spacing w:after="0"/>
              <w:jc w:val="right"/>
              <w:rPr>
                <w:ins w:id="3585" w:author="User" w:date="2020-03-23T14:43:00Z"/>
                <w:rFonts w:ascii="Calibri" w:hAnsi="Calibri"/>
                <w:color w:val="000000"/>
              </w:rPr>
            </w:pPr>
            <w:ins w:id="3586" w:author="User" w:date="2020-03-23T14:43:00Z">
              <w:r>
                <w:rPr>
                  <w:rFonts w:ascii="Calibri" w:hAnsi="Calibri"/>
                  <w:color w:val="000000"/>
                </w:rPr>
                <w:t>105</w:t>
              </w:r>
            </w:ins>
          </w:p>
        </w:tc>
        <w:tc>
          <w:tcPr>
            <w:tcW w:w="663" w:type="dxa"/>
            <w:shd w:val="clear" w:color="auto" w:fill="auto"/>
            <w:noWrap/>
            <w:vAlign w:val="bottom"/>
            <w:hideMark/>
          </w:tcPr>
          <w:p w:rsidR="00106F3F" w:rsidRDefault="00106F3F" w:rsidP="0061198F">
            <w:pPr>
              <w:spacing w:after="0"/>
              <w:jc w:val="right"/>
              <w:rPr>
                <w:ins w:id="3587" w:author="User" w:date="2020-03-23T14:43:00Z"/>
                <w:rFonts w:ascii="Calibri" w:hAnsi="Calibri"/>
                <w:color w:val="000000"/>
              </w:rPr>
            </w:pPr>
            <w:ins w:id="3588" w:author="User" w:date="2020-03-23T14:43:00Z">
              <w:r>
                <w:rPr>
                  <w:rFonts w:ascii="Calibri" w:hAnsi="Calibri"/>
                  <w:color w:val="000000"/>
                </w:rPr>
                <w:t>1434</w:t>
              </w:r>
            </w:ins>
          </w:p>
        </w:tc>
        <w:tc>
          <w:tcPr>
            <w:tcW w:w="717" w:type="dxa"/>
            <w:shd w:val="clear" w:color="auto" w:fill="auto"/>
            <w:noWrap/>
            <w:vAlign w:val="bottom"/>
            <w:hideMark/>
          </w:tcPr>
          <w:p w:rsidR="00106F3F" w:rsidRDefault="00106F3F" w:rsidP="0061198F">
            <w:pPr>
              <w:spacing w:after="0"/>
              <w:jc w:val="right"/>
              <w:rPr>
                <w:ins w:id="3589" w:author="User" w:date="2020-03-23T14:43:00Z"/>
                <w:rFonts w:ascii="Calibri" w:hAnsi="Calibri"/>
                <w:color w:val="000000"/>
              </w:rPr>
            </w:pPr>
            <w:ins w:id="3590" w:author="User" w:date="2020-03-23T14:43:00Z">
              <w:r>
                <w:rPr>
                  <w:rFonts w:ascii="Calibri" w:hAnsi="Calibri"/>
                  <w:color w:val="000000"/>
                </w:rPr>
                <w:t>1,103</w:t>
              </w:r>
            </w:ins>
          </w:p>
        </w:tc>
        <w:tc>
          <w:tcPr>
            <w:tcW w:w="1243" w:type="dxa"/>
            <w:shd w:val="clear" w:color="auto" w:fill="auto"/>
            <w:noWrap/>
            <w:vAlign w:val="bottom"/>
            <w:hideMark/>
          </w:tcPr>
          <w:p w:rsidR="00106F3F" w:rsidRDefault="00106F3F" w:rsidP="0061198F">
            <w:pPr>
              <w:spacing w:after="0"/>
              <w:jc w:val="right"/>
              <w:rPr>
                <w:ins w:id="3591" w:author="User" w:date="2020-03-23T14:43:00Z"/>
                <w:rFonts w:ascii="Calibri" w:hAnsi="Calibri"/>
                <w:color w:val="000000"/>
              </w:rPr>
            </w:pPr>
            <w:ins w:id="3592" w:author="User" w:date="2020-03-23T14:43:00Z">
              <w:r>
                <w:rPr>
                  <w:rFonts w:ascii="Calibri" w:hAnsi="Calibri"/>
                  <w:color w:val="000000"/>
                </w:rPr>
                <w:t>126.86</w:t>
              </w:r>
            </w:ins>
          </w:p>
        </w:tc>
        <w:tc>
          <w:tcPr>
            <w:tcW w:w="941" w:type="dxa"/>
            <w:shd w:val="clear" w:color="auto" w:fill="auto"/>
            <w:noWrap/>
            <w:vAlign w:val="bottom"/>
            <w:hideMark/>
          </w:tcPr>
          <w:p w:rsidR="00106F3F" w:rsidRDefault="00106F3F" w:rsidP="0061198F">
            <w:pPr>
              <w:spacing w:after="0"/>
              <w:jc w:val="right"/>
              <w:rPr>
                <w:ins w:id="3593" w:author="User" w:date="2020-03-23T14:43:00Z"/>
                <w:rFonts w:ascii="Calibri" w:hAnsi="Calibri"/>
                <w:color w:val="000000"/>
              </w:rPr>
            </w:pPr>
            <w:ins w:id="3594" w:author="User" w:date="2020-03-23T14:43:00Z">
              <w:r>
                <w:rPr>
                  <w:rFonts w:ascii="Calibri" w:hAnsi="Calibri"/>
                  <w:color w:val="000000"/>
                </w:rPr>
                <w:t>4254.25</w:t>
              </w:r>
            </w:ins>
          </w:p>
        </w:tc>
        <w:tc>
          <w:tcPr>
            <w:tcW w:w="963" w:type="dxa"/>
            <w:shd w:val="clear" w:color="auto" w:fill="auto"/>
            <w:noWrap/>
            <w:vAlign w:val="bottom"/>
            <w:hideMark/>
          </w:tcPr>
          <w:p w:rsidR="00106F3F" w:rsidRDefault="00106F3F" w:rsidP="0061198F">
            <w:pPr>
              <w:spacing w:after="0"/>
              <w:jc w:val="right"/>
              <w:rPr>
                <w:ins w:id="3595" w:author="User" w:date="2020-03-23T14:43:00Z"/>
                <w:rFonts w:ascii="Calibri" w:hAnsi="Calibri"/>
                <w:color w:val="000000"/>
              </w:rPr>
            </w:pPr>
            <w:ins w:id="3596" w:author="User" w:date="2020-03-23T14:43:00Z">
              <w:r>
                <w:rPr>
                  <w:rFonts w:ascii="Calibri" w:hAnsi="Calibri"/>
                  <w:color w:val="000000"/>
                </w:rPr>
                <w:t>-459.75</w:t>
              </w:r>
            </w:ins>
          </w:p>
        </w:tc>
      </w:tr>
    </w:tbl>
    <w:p w:rsidR="00106F3F" w:rsidRPr="00000F0E" w:rsidDel="00106F3F" w:rsidRDefault="00106F3F" w:rsidP="006E1083">
      <w:pPr>
        <w:shd w:val="clear" w:color="auto" w:fill="FFFFFF" w:themeFill="background1"/>
        <w:autoSpaceDE w:val="0"/>
        <w:autoSpaceDN w:val="0"/>
        <w:adjustRightInd w:val="0"/>
        <w:spacing w:after="0"/>
        <w:jc w:val="both"/>
        <w:rPr>
          <w:del w:id="3597" w:author="User" w:date="2020-03-23T14:43:00Z"/>
        </w:rPr>
      </w:pPr>
    </w:p>
    <w:tbl>
      <w:tblPr>
        <w:tblW w:w="101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3"/>
        <w:gridCol w:w="1584"/>
        <w:gridCol w:w="723"/>
        <w:gridCol w:w="1152"/>
        <w:gridCol w:w="1053"/>
        <w:gridCol w:w="663"/>
        <w:gridCol w:w="717"/>
        <w:gridCol w:w="1243"/>
        <w:gridCol w:w="941"/>
        <w:gridCol w:w="963"/>
      </w:tblGrid>
      <w:tr w:rsidR="0042235F" w:rsidRPr="00000F0E" w:rsidDel="00106F3F" w:rsidTr="007A2E04">
        <w:trPr>
          <w:trHeight w:val="144"/>
          <w:del w:id="3598" w:author="User" w:date="2020-03-23T14:43:00Z"/>
        </w:trPr>
        <w:tc>
          <w:tcPr>
            <w:tcW w:w="10192" w:type="dxa"/>
            <w:gridSpan w:val="10"/>
            <w:shd w:val="clear" w:color="auto" w:fill="0F243E" w:themeFill="text2" w:themeFillShade="80"/>
            <w:noWrap/>
            <w:vAlign w:val="bottom"/>
            <w:hideMark/>
          </w:tcPr>
          <w:p w:rsidR="0042235F" w:rsidRPr="006E1083" w:rsidDel="00106F3F" w:rsidRDefault="0042235F" w:rsidP="00385438">
            <w:pPr>
              <w:spacing w:after="0" w:line="240" w:lineRule="auto"/>
              <w:jc w:val="center"/>
              <w:rPr>
                <w:del w:id="3599" w:author="User" w:date="2020-03-23T14:43:00Z"/>
                <w:rFonts w:ascii="Calibri" w:eastAsia="Times New Roman" w:hAnsi="Calibri" w:cs="Times New Roman"/>
                <w:b/>
                <w:bCs/>
                <w:sz w:val="20"/>
                <w:szCs w:val="20"/>
                <w:lang w:bidi="ml-IN"/>
              </w:rPr>
            </w:pPr>
            <w:del w:id="3600" w:author="User" w:date="2020-03-23T14:43:00Z">
              <w:r w:rsidRPr="006E1083" w:rsidDel="00106F3F">
                <w:rPr>
                  <w:rFonts w:ascii="Calibri" w:eastAsia="Times New Roman" w:hAnsi="Calibri" w:cs="Times New Roman"/>
                  <w:b/>
                  <w:bCs/>
                  <w:sz w:val="20"/>
                  <w:szCs w:val="20"/>
                  <w:lang w:bidi="ml-IN"/>
                </w:rPr>
                <w:delText xml:space="preserve">Table   </w:delText>
              </w:r>
              <w:r w:rsidR="007A2E04" w:rsidDel="00106F3F">
                <w:rPr>
                  <w:rFonts w:ascii="Calibri" w:eastAsia="Times New Roman" w:hAnsi="Calibri" w:cs="Times New Roman"/>
                  <w:b/>
                  <w:bCs/>
                  <w:sz w:val="20"/>
                  <w:szCs w:val="20"/>
                  <w:lang w:bidi="ml-IN"/>
                </w:rPr>
                <w:delText>1</w:delText>
              </w:r>
              <w:r w:rsidR="00385438" w:rsidDel="00106F3F">
                <w:rPr>
                  <w:rFonts w:ascii="Calibri" w:eastAsia="Times New Roman" w:hAnsi="Calibri" w:cs="Times New Roman"/>
                  <w:b/>
                  <w:bCs/>
                  <w:sz w:val="20"/>
                  <w:szCs w:val="20"/>
                  <w:lang w:bidi="ml-IN"/>
                </w:rPr>
                <w:delText>0</w:delText>
              </w:r>
              <w:r w:rsidR="007A2E04" w:rsidDel="00106F3F">
                <w:rPr>
                  <w:rFonts w:ascii="Calibri" w:eastAsia="Times New Roman" w:hAnsi="Calibri" w:cs="Times New Roman"/>
                  <w:b/>
                  <w:bCs/>
                  <w:sz w:val="20"/>
                  <w:szCs w:val="20"/>
                  <w:lang w:bidi="ml-IN"/>
                </w:rPr>
                <w:delText>.70</w:delText>
              </w:r>
              <w:r w:rsidR="000D674B" w:rsidRPr="006E1083" w:rsidDel="00106F3F">
                <w:rPr>
                  <w:rFonts w:ascii="Calibri" w:eastAsia="Times New Roman" w:hAnsi="Calibri" w:cs="Times New Roman"/>
                  <w:b/>
                  <w:bCs/>
                  <w:sz w:val="20"/>
                  <w:szCs w:val="20"/>
                  <w:lang w:bidi="ml-IN"/>
                </w:rPr>
                <w:delText xml:space="preserve"> </w:delText>
              </w:r>
              <w:r w:rsidRPr="006E1083" w:rsidDel="00106F3F">
                <w:rPr>
                  <w:rFonts w:ascii="Calibri" w:eastAsia="Times New Roman" w:hAnsi="Calibri" w:cs="Times New Roman"/>
                  <w:b/>
                  <w:bCs/>
                  <w:sz w:val="20"/>
                  <w:szCs w:val="20"/>
                  <w:lang w:bidi="ml-IN"/>
                </w:rPr>
                <w:delText xml:space="preserve">Summary of peak demand </w:delText>
              </w:r>
              <w:r w:rsidR="00B23BD3" w:rsidRPr="006E1083" w:rsidDel="00106F3F">
                <w:rPr>
                  <w:rFonts w:ascii="Calibri" w:eastAsia="Times New Roman" w:hAnsi="Calibri" w:cs="Times New Roman"/>
                  <w:b/>
                  <w:bCs/>
                  <w:sz w:val="20"/>
                  <w:szCs w:val="20"/>
                  <w:lang w:bidi="ml-IN"/>
                </w:rPr>
                <w:delText xml:space="preserve">balance statement for </w:delText>
              </w:r>
              <w:r w:rsidRPr="006E1083" w:rsidDel="00106F3F">
                <w:rPr>
                  <w:rFonts w:ascii="Calibri" w:eastAsia="Times New Roman" w:hAnsi="Calibri" w:cs="Times New Roman"/>
                  <w:b/>
                  <w:bCs/>
                  <w:sz w:val="20"/>
                  <w:szCs w:val="20"/>
                  <w:lang w:bidi="ml-IN"/>
                </w:rPr>
                <w:delText>for 2021-22</w:delText>
              </w:r>
            </w:del>
          </w:p>
        </w:tc>
      </w:tr>
      <w:tr w:rsidR="0042235F" w:rsidRPr="00000F0E" w:rsidDel="00106F3F" w:rsidTr="007A2E04">
        <w:trPr>
          <w:trHeight w:val="144"/>
          <w:del w:id="3601" w:author="User" w:date="2020-03-23T14:43:00Z"/>
        </w:trPr>
        <w:tc>
          <w:tcPr>
            <w:tcW w:w="1153" w:type="dxa"/>
            <w:vMerge w:val="restart"/>
            <w:shd w:val="clear" w:color="000000" w:fill="E6B9B8"/>
            <w:noWrap/>
            <w:vAlign w:val="bottom"/>
            <w:hideMark/>
          </w:tcPr>
          <w:p w:rsidR="0042235F" w:rsidRPr="00000F0E" w:rsidDel="00106F3F" w:rsidRDefault="0042235F" w:rsidP="004C4CB9">
            <w:pPr>
              <w:spacing w:after="0" w:line="240" w:lineRule="auto"/>
              <w:jc w:val="center"/>
              <w:rPr>
                <w:del w:id="3602" w:author="User" w:date="2020-03-23T14:43:00Z"/>
                <w:rFonts w:ascii="Calibri" w:eastAsia="Times New Roman" w:hAnsi="Calibri" w:cs="Times New Roman"/>
                <w:b/>
                <w:bCs/>
                <w:color w:val="000000"/>
                <w:sz w:val="20"/>
                <w:szCs w:val="20"/>
                <w:lang w:bidi="ml-IN"/>
              </w:rPr>
            </w:pPr>
            <w:del w:id="3603" w:author="User" w:date="2020-03-23T14:43:00Z">
              <w:r w:rsidRPr="00000F0E" w:rsidDel="00106F3F">
                <w:rPr>
                  <w:rFonts w:ascii="Calibri" w:eastAsia="Times New Roman" w:hAnsi="Calibri" w:cs="Times New Roman"/>
                  <w:b/>
                  <w:bCs/>
                  <w:color w:val="000000"/>
                  <w:sz w:val="20"/>
                  <w:szCs w:val="20"/>
                  <w:lang w:bidi="ml-IN"/>
                </w:rPr>
                <w:delText>2021-22</w:delText>
              </w:r>
            </w:del>
          </w:p>
        </w:tc>
        <w:tc>
          <w:tcPr>
            <w:tcW w:w="1584" w:type="dxa"/>
            <w:vMerge w:val="restart"/>
            <w:shd w:val="clear" w:color="000000" w:fill="E6B9B8"/>
            <w:vAlign w:val="bottom"/>
            <w:hideMark/>
          </w:tcPr>
          <w:p w:rsidR="0042235F" w:rsidRPr="00000F0E" w:rsidDel="00106F3F" w:rsidRDefault="0042235F" w:rsidP="004C4CB9">
            <w:pPr>
              <w:spacing w:after="0" w:line="240" w:lineRule="auto"/>
              <w:jc w:val="center"/>
              <w:rPr>
                <w:del w:id="3604" w:author="User" w:date="2020-03-23T14:43:00Z"/>
                <w:rFonts w:ascii="Calibri" w:eastAsia="Times New Roman" w:hAnsi="Calibri" w:cs="Times New Roman"/>
                <w:b/>
                <w:bCs/>
                <w:color w:val="000000"/>
                <w:sz w:val="20"/>
                <w:szCs w:val="20"/>
                <w:lang w:bidi="ml-IN"/>
              </w:rPr>
            </w:pPr>
            <w:del w:id="3605" w:author="User" w:date="2020-03-23T14:43:00Z">
              <w:r w:rsidRPr="00000F0E" w:rsidDel="00106F3F">
                <w:rPr>
                  <w:rFonts w:ascii="Calibri" w:eastAsia="Times New Roman" w:hAnsi="Calibri" w:cs="Times New Roman"/>
                  <w:b/>
                  <w:bCs/>
                  <w:color w:val="000000"/>
                  <w:sz w:val="20"/>
                  <w:szCs w:val="20"/>
                  <w:lang w:bidi="ml-IN"/>
                </w:rPr>
                <w:delText>Demand expected(MW)</w:delText>
              </w:r>
            </w:del>
          </w:p>
        </w:tc>
        <w:tc>
          <w:tcPr>
            <w:tcW w:w="6492" w:type="dxa"/>
            <w:gridSpan w:val="7"/>
            <w:shd w:val="clear" w:color="000000" w:fill="E6B9B8"/>
            <w:noWrap/>
            <w:vAlign w:val="bottom"/>
            <w:hideMark/>
          </w:tcPr>
          <w:p w:rsidR="0042235F" w:rsidRPr="00000F0E" w:rsidDel="00106F3F" w:rsidRDefault="0042235F" w:rsidP="004C4CB9">
            <w:pPr>
              <w:spacing w:after="0" w:line="240" w:lineRule="auto"/>
              <w:jc w:val="center"/>
              <w:rPr>
                <w:del w:id="3606" w:author="User" w:date="2020-03-23T14:43:00Z"/>
                <w:rFonts w:ascii="Calibri" w:eastAsia="Times New Roman" w:hAnsi="Calibri" w:cs="Times New Roman"/>
                <w:b/>
                <w:bCs/>
                <w:color w:val="000000"/>
                <w:sz w:val="20"/>
                <w:szCs w:val="20"/>
                <w:lang w:bidi="ml-IN"/>
              </w:rPr>
            </w:pPr>
            <w:del w:id="3607" w:author="User" w:date="2020-03-23T14:43:00Z">
              <w:r w:rsidRPr="00000F0E" w:rsidDel="00106F3F">
                <w:rPr>
                  <w:rFonts w:ascii="Calibri" w:eastAsia="Times New Roman" w:hAnsi="Calibri" w:cs="Times New Roman"/>
                  <w:b/>
                  <w:bCs/>
                  <w:color w:val="000000"/>
                  <w:sz w:val="20"/>
                  <w:szCs w:val="20"/>
                  <w:lang w:bidi="ml-IN"/>
                </w:rPr>
                <w:delText>Availability(MW)</w:delText>
              </w:r>
            </w:del>
          </w:p>
        </w:tc>
        <w:tc>
          <w:tcPr>
            <w:tcW w:w="963" w:type="dxa"/>
            <w:vMerge w:val="restart"/>
            <w:shd w:val="clear" w:color="000000" w:fill="E6B9B8"/>
            <w:noWrap/>
            <w:vAlign w:val="bottom"/>
            <w:hideMark/>
          </w:tcPr>
          <w:p w:rsidR="0042235F" w:rsidRPr="00000F0E" w:rsidDel="00106F3F" w:rsidRDefault="0042235F" w:rsidP="004C4CB9">
            <w:pPr>
              <w:spacing w:after="0" w:line="240" w:lineRule="auto"/>
              <w:jc w:val="center"/>
              <w:rPr>
                <w:del w:id="3608" w:author="User" w:date="2020-03-23T14:43:00Z"/>
                <w:rFonts w:ascii="Calibri" w:eastAsia="Times New Roman" w:hAnsi="Calibri" w:cs="Times New Roman"/>
                <w:b/>
                <w:bCs/>
                <w:color w:val="000000"/>
                <w:sz w:val="20"/>
                <w:szCs w:val="20"/>
                <w:lang w:bidi="ml-IN"/>
              </w:rPr>
            </w:pPr>
            <w:del w:id="3609" w:author="User" w:date="2020-03-23T14:43:00Z">
              <w:r w:rsidRPr="00000F0E" w:rsidDel="00106F3F">
                <w:rPr>
                  <w:rFonts w:ascii="Calibri" w:eastAsia="Times New Roman" w:hAnsi="Calibri" w:cs="Times New Roman"/>
                  <w:b/>
                  <w:bCs/>
                  <w:color w:val="000000"/>
                  <w:sz w:val="20"/>
                  <w:szCs w:val="20"/>
                  <w:lang w:bidi="ml-IN"/>
                </w:rPr>
                <w:delText>Shortage</w:delText>
              </w:r>
            </w:del>
          </w:p>
        </w:tc>
      </w:tr>
      <w:tr w:rsidR="0042235F" w:rsidRPr="00000F0E" w:rsidDel="00106F3F" w:rsidTr="007A2E04">
        <w:trPr>
          <w:trHeight w:val="144"/>
          <w:del w:id="3610" w:author="User" w:date="2020-03-23T14:43:00Z"/>
        </w:trPr>
        <w:tc>
          <w:tcPr>
            <w:tcW w:w="1153" w:type="dxa"/>
            <w:vMerge/>
            <w:vAlign w:val="center"/>
            <w:hideMark/>
          </w:tcPr>
          <w:p w:rsidR="0042235F" w:rsidRPr="00000F0E" w:rsidDel="00106F3F" w:rsidRDefault="0042235F" w:rsidP="004C4CB9">
            <w:pPr>
              <w:spacing w:after="0" w:line="240" w:lineRule="auto"/>
              <w:rPr>
                <w:del w:id="3611" w:author="User" w:date="2020-03-23T14:43:00Z"/>
                <w:rFonts w:ascii="Calibri" w:eastAsia="Times New Roman" w:hAnsi="Calibri" w:cs="Times New Roman"/>
                <w:b/>
                <w:bCs/>
                <w:color w:val="000000"/>
                <w:sz w:val="20"/>
                <w:szCs w:val="20"/>
                <w:lang w:bidi="ml-IN"/>
              </w:rPr>
            </w:pPr>
          </w:p>
        </w:tc>
        <w:tc>
          <w:tcPr>
            <w:tcW w:w="1584" w:type="dxa"/>
            <w:vMerge/>
            <w:vAlign w:val="center"/>
            <w:hideMark/>
          </w:tcPr>
          <w:p w:rsidR="0042235F" w:rsidRPr="00000F0E" w:rsidDel="00106F3F" w:rsidRDefault="0042235F" w:rsidP="004C4CB9">
            <w:pPr>
              <w:spacing w:after="0" w:line="240" w:lineRule="auto"/>
              <w:rPr>
                <w:del w:id="3612" w:author="User" w:date="2020-03-23T14:43:00Z"/>
                <w:rFonts w:ascii="Calibri" w:eastAsia="Times New Roman" w:hAnsi="Calibri" w:cs="Times New Roman"/>
                <w:b/>
                <w:bCs/>
                <w:color w:val="000000"/>
                <w:sz w:val="20"/>
                <w:szCs w:val="20"/>
                <w:lang w:bidi="ml-IN"/>
              </w:rPr>
            </w:pPr>
          </w:p>
        </w:tc>
        <w:tc>
          <w:tcPr>
            <w:tcW w:w="723" w:type="dxa"/>
            <w:shd w:val="clear" w:color="000000" w:fill="E6B9B8"/>
            <w:noWrap/>
            <w:vAlign w:val="bottom"/>
            <w:hideMark/>
          </w:tcPr>
          <w:p w:rsidR="0042235F" w:rsidRPr="00000F0E" w:rsidDel="00106F3F" w:rsidRDefault="0042235F" w:rsidP="004C4CB9">
            <w:pPr>
              <w:spacing w:after="0" w:line="240" w:lineRule="auto"/>
              <w:rPr>
                <w:del w:id="3613" w:author="User" w:date="2020-03-23T14:43:00Z"/>
                <w:rFonts w:ascii="Calibri" w:eastAsia="Times New Roman" w:hAnsi="Calibri" w:cs="Times New Roman"/>
                <w:b/>
                <w:bCs/>
                <w:color w:val="000000"/>
                <w:sz w:val="20"/>
                <w:szCs w:val="20"/>
                <w:lang w:bidi="ml-IN"/>
              </w:rPr>
            </w:pPr>
            <w:del w:id="3614" w:author="User" w:date="2020-03-23T14:43:00Z">
              <w:r w:rsidRPr="00000F0E" w:rsidDel="00106F3F">
                <w:rPr>
                  <w:rFonts w:ascii="Calibri" w:eastAsia="Times New Roman" w:hAnsi="Calibri" w:cs="Times New Roman"/>
                  <w:b/>
                  <w:bCs/>
                  <w:color w:val="000000"/>
                  <w:sz w:val="20"/>
                  <w:szCs w:val="20"/>
                  <w:lang w:bidi="ml-IN"/>
                </w:rPr>
                <w:delText>Hydro</w:delText>
              </w:r>
            </w:del>
          </w:p>
        </w:tc>
        <w:tc>
          <w:tcPr>
            <w:tcW w:w="1152" w:type="dxa"/>
            <w:shd w:val="clear" w:color="000000" w:fill="E6B9B8"/>
            <w:vAlign w:val="bottom"/>
            <w:hideMark/>
          </w:tcPr>
          <w:p w:rsidR="0042235F" w:rsidRPr="00000F0E" w:rsidDel="00106F3F" w:rsidRDefault="0042235F" w:rsidP="004C4CB9">
            <w:pPr>
              <w:spacing w:after="0" w:line="240" w:lineRule="auto"/>
              <w:rPr>
                <w:del w:id="3615" w:author="User" w:date="2020-03-23T14:43:00Z"/>
                <w:rFonts w:ascii="Calibri" w:eastAsia="Times New Roman" w:hAnsi="Calibri" w:cs="Times New Roman"/>
                <w:b/>
                <w:bCs/>
                <w:color w:val="000000"/>
                <w:sz w:val="20"/>
                <w:szCs w:val="20"/>
                <w:lang w:bidi="ml-IN"/>
              </w:rPr>
            </w:pPr>
            <w:del w:id="3616" w:author="User" w:date="2020-03-23T14:43:00Z">
              <w:r w:rsidRPr="00000F0E" w:rsidDel="00106F3F">
                <w:rPr>
                  <w:rFonts w:ascii="Calibri" w:eastAsia="Times New Roman" w:hAnsi="Calibri" w:cs="Times New Roman"/>
                  <w:b/>
                  <w:bCs/>
                  <w:color w:val="000000"/>
                  <w:sz w:val="20"/>
                  <w:szCs w:val="20"/>
                  <w:lang w:bidi="ml-IN"/>
                </w:rPr>
                <w:delText>Small IPPs/RE purchase*</w:delText>
              </w:r>
            </w:del>
          </w:p>
        </w:tc>
        <w:tc>
          <w:tcPr>
            <w:tcW w:w="1053" w:type="dxa"/>
            <w:shd w:val="clear" w:color="000000" w:fill="E6B9B8"/>
            <w:vAlign w:val="bottom"/>
            <w:hideMark/>
          </w:tcPr>
          <w:p w:rsidR="0042235F" w:rsidRPr="00000F0E" w:rsidDel="00106F3F" w:rsidRDefault="0042235F" w:rsidP="004C4CB9">
            <w:pPr>
              <w:spacing w:after="0" w:line="240" w:lineRule="auto"/>
              <w:rPr>
                <w:del w:id="3617" w:author="User" w:date="2020-03-23T14:43:00Z"/>
                <w:rFonts w:ascii="Calibri" w:eastAsia="Times New Roman" w:hAnsi="Calibri" w:cs="Times New Roman"/>
                <w:b/>
                <w:bCs/>
                <w:color w:val="000000"/>
                <w:sz w:val="20"/>
                <w:szCs w:val="20"/>
                <w:lang w:bidi="ml-IN"/>
              </w:rPr>
            </w:pPr>
            <w:del w:id="3618" w:author="User" w:date="2020-03-23T14:43:00Z">
              <w:r w:rsidRPr="00000F0E" w:rsidDel="00106F3F">
                <w:rPr>
                  <w:rFonts w:ascii="Calibri" w:eastAsia="Times New Roman" w:hAnsi="Calibri" w:cs="Times New Roman"/>
                  <w:b/>
                  <w:bCs/>
                  <w:color w:val="000000"/>
                  <w:sz w:val="20"/>
                  <w:szCs w:val="20"/>
                  <w:lang w:bidi="ml-IN"/>
                </w:rPr>
                <w:delText>Proposed wind and solar</w:delText>
              </w:r>
            </w:del>
          </w:p>
        </w:tc>
        <w:tc>
          <w:tcPr>
            <w:tcW w:w="663" w:type="dxa"/>
            <w:shd w:val="clear" w:color="000000" w:fill="E6B9B8"/>
            <w:noWrap/>
            <w:vAlign w:val="bottom"/>
            <w:hideMark/>
          </w:tcPr>
          <w:p w:rsidR="0042235F" w:rsidRPr="00000F0E" w:rsidDel="00106F3F" w:rsidRDefault="0042235F" w:rsidP="004C4CB9">
            <w:pPr>
              <w:spacing w:after="0" w:line="240" w:lineRule="auto"/>
              <w:rPr>
                <w:del w:id="3619" w:author="User" w:date="2020-03-23T14:43:00Z"/>
                <w:rFonts w:ascii="Calibri" w:eastAsia="Times New Roman" w:hAnsi="Calibri" w:cs="Times New Roman"/>
                <w:b/>
                <w:bCs/>
                <w:color w:val="000000"/>
                <w:sz w:val="20"/>
                <w:szCs w:val="20"/>
                <w:lang w:bidi="ml-IN"/>
              </w:rPr>
            </w:pPr>
            <w:del w:id="3620" w:author="User" w:date="2020-03-23T14:43:00Z">
              <w:r w:rsidRPr="00000F0E" w:rsidDel="00106F3F">
                <w:rPr>
                  <w:rFonts w:ascii="Calibri" w:eastAsia="Times New Roman" w:hAnsi="Calibri" w:cs="Times New Roman"/>
                  <w:b/>
                  <w:bCs/>
                  <w:color w:val="000000"/>
                  <w:sz w:val="20"/>
                  <w:szCs w:val="20"/>
                  <w:lang w:bidi="ml-IN"/>
                </w:rPr>
                <w:delText>CGS</w:delText>
              </w:r>
            </w:del>
          </w:p>
        </w:tc>
        <w:tc>
          <w:tcPr>
            <w:tcW w:w="717" w:type="dxa"/>
            <w:shd w:val="clear" w:color="000000" w:fill="E6B9B8"/>
            <w:noWrap/>
            <w:vAlign w:val="bottom"/>
            <w:hideMark/>
          </w:tcPr>
          <w:p w:rsidR="0042235F" w:rsidRPr="00000F0E" w:rsidDel="00106F3F" w:rsidRDefault="0042235F" w:rsidP="004C4CB9">
            <w:pPr>
              <w:spacing w:after="0" w:line="240" w:lineRule="auto"/>
              <w:rPr>
                <w:del w:id="3621" w:author="User" w:date="2020-03-23T14:43:00Z"/>
                <w:rFonts w:ascii="Calibri" w:eastAsia="Times New Roman" w:hAnsi="Calibri" w:cs="Times New Roman"/>
                <w:b/>
                <w:bCs/>
                <w:color w:val="000000"/>
                <w:sz w:val="20"/>
                <w:szCs w:val="20"/>
                <w:lang w:bidi="ml-IN"/>
              </w:rPr>
            </w:pPr>
            <w:del w:id="3622" w:author="User" w:date="2020-03-23T14:43:00Z">
              <w:r w:rsidRPr="00000F0E" w:rsidDel="00106F3F">
                <w:rPr>
                  <w:rFonts w:ascii="Calibri" w:eastAsia="Times New Roman" w:hAnsi="Calibri" w:cs="Times New Roman"/>
                  <w:b/>
                  <w:bCs/>
                  <w:color w:val="000000"/>
                  <w:sz w:val="20"/>
                  <w:szCs w:val="20"/>
                  <w:lang w:bidi="ml-IN"/>
                </w:rPr>
                <w:delText>LTA</w:delText>
              </w:r>
            </w:del>
          </w:p>
        </w:tc>
        <w:tc>
          <w:tcPr>
            <w:tcW w:w="1243" w:type="dxa"/>
            <w:shd w:val="clear" w:color="000000" w:fill="E6B9B8"/>
            <w:vAlign w:val="bottom"/>
            <w:hideMark/>
          </w:tcPr>
          <w:p w:rsidR="0042235F" w:rsidRPr="00000F0E" w:rsidDel="00106F3F" w:rsidRDefault="0042235F" w:rsidP="004C4CB9">
            <w:pPr>
              <w:spacing w:after="0" w:line="240" w:lineRule="auto"/>
              <w:rPr>
                <w:del w:id="3623" w:author="User" w:date="2020-03-23T14:43:00Z"/>
                <w:rFonts w:ascii="Calibri" w:eastAsia="Times New Roman" w:hAnsi="Calibri" w:cs="Times New Roman"/>
                <w:b/>
                <w:bCs/>
                <w:color w:val="000000"/>
                <w:sz w:val="20"/>
                <w:szCs w:val="20"/>
                <w:lang w:bidi="ml-IN"/>
              </w:rPr>
            </w:pPr>
            <w:del w:id="3624" w:author="User" w:date="2020-03-23T14:43:00Z">
              <w:r w:rsidRPr="00000F0E" w:rsidDel="00106F3F">
                <w:rPr>
                  <w:rFonts w:ascii="Calibri" w:eastAsia="Times New Roman" w:hAnsi="Calibri" w:cs="Times New Roman"/>
                  <w:b/>
                  <w:bCs/>
                  <w:color w:val="000000"/>
                  <w:sz w:val="20"/>
                  <w:szCs w:val="20"/>
                  <w:lang w:bidi="ml-IN"/>
                </w:rPr>
                <w:delText>Unforeseen outages (5%)</w:delText>
              </w:r>
            </w:del>
          </w:p>
        </w:tc>
        <w:tc>
          <w:tcPr>
            <w:tcW w:w="941" w:type="dxa"/>
            <w:shd w:val="clear" w:color="000000" w:fill="E6B9B8"/>
            <w:noWrap/>
            <w:vAlign w:val="bottom"/>
            <w:hideMark/>
          </w:tcPr>
          <w:p w:rsidR="0042235F" w:rsidRPr="00000F0E" w:rsidDel="00106F3F" w:rsidRDefault="0042235F" w:rsidP="004C4CB9">
            <w:pPr>
              <w:spacing w:after="0" w:line="240" w:lineRule="auto"/>
              <w:rPr>
                <w:del w:id="3625" w:author="User" w:date="2020-03-23T14:43:00Z"/>
                <w:rFonts w:ascii="Calibri" w:eastAsia="Times New Roman" w:hAnsi="Calibri" w:cs="Times New Roman"/>
                <w:b/>
                <w:bCs/>
                <w:color w:val="000000"/>
                <w:sz w:val="20"/>
                <w:szCs w:val="20"/>
                <w:lang w:bidi="ml-IN"/>
              </w:rPr>
            </w:pPr>
            <w:del w:id="3626" w:author="User" w:date="2020-03-23T14:43:00Z">
              <w:r w:rsidRPr="00000F0E" w:rsidDel="00106F3F">
                <w:rPr>
                  <w:rFonts w:ascii="Calibri" w:eastAsia="Times New Roman" w:hAnsi="Calibri" w:cs="Times New Roman"/>
                  <w:b/>
                  <w:bCs/>
                  <w:color w:val="000000"/>
                  <w:sz w:val="20"/>
                  <w:szCs w:val="20"/>
                  <w:lang w:bidi="ml-IN"/>
                </w:rPr>
                <w:delText>Total</w:delText>
              </w:r>
            </w:del>
          </w:p>
        </w:tc>
        <w:tc>
          <w:tcPr>
            <w:tcW w:w="963" w:type="dxa"/>
            <w:vMerge/>
            <w:vAlign w:val="center"/>
            <w:hideMark/>
          </w:tcPr>
          <w:p w:rsidR="0042235F" w:rsidRPr="00000F0E" w:rsidDel="00106F3F" w:rsidRDefault="0042235F" w:rsidP="004C4CB9">
            <w:pPr>
              <w:spacing w:after="0" w:line="240" w:lineRule="auto"/>
              <w:rPr>
                <w:del w:id="3627" w:author="User" w:date="2020-03-23T14:43:00Z"/>
                <w:rFonts w:ascii="Calibri" w:eastAsia="Times New Roman" w:hAnsi="Calibri" w:cs="Times New Roman"/>
                <w:b/>
                <w:bCs/>
                <w:color w:val="000000"/>
                <w:sz w:val="20"/>
                <w:szCs w:val="20"/>
                <w:lang w:bidi="ml-IN"/>
              </w:rPr>
            </w:pPr>
          </w:p>
        </w:tc>
      </w:tr>
      <w:tr w:rsidR="0042235F" w:rsidRPr="00000F0E" w:rsidDel="00106F3F" w:rsidTr="007A2E04">
        <w:trPr>
          <w:trHeight w:val="144"/>
          <w:del w:id="3628" w:author="User" w:date="2020-03-23T14:43:00Z"/>
        </w:trPr>
        <w:tc>
          <w:tcPr>
            <w:tcW w:w="1153" w:type="dxa"/>
            <w:vMerge/>
            <w:vAlign w:val="center"/>
            <w:hideMark/>
          </w:tcPr>
          <w:p w:rsidR="0042235F" w:rsidRPr="00000F0E" w:rsidDel="00106F3F" w:rsidRDefault="0042235F" w:rsidP="004C4CB9">
            <w:pPr>
              <w:spacing w:after="0" w:line="240" w:lineRule="auto"/>
              <w:rPr>
                <w:del w:id="3629" w:author="User" w:date="2020-03-23T14:43:00Z"/>
                <w:rFonts w:ascii="Calibri" w:eastAsia="Times New Roman" w:hAnsi="Calibri" w:cs="Times New Roman"/>
                <w:b/>
                <w:bCs/>
                <w:color w:val="000000"/>
                <w:sz w:val="20"/>
                <w:szCs w:val="20"/>
                <w:lang w:bidi="ml-IN"/>
              </w:rPr>
            </w:pPr>
          </w:p>
        </w:tc>
        <w:tc>
          <w:tcPr>
            <w:tcW w:w="1584" w:type="dxa"/>
            <w:shd w:val="clear" w:color="000000" w:fill="E6B9B8"/>
            <w:noWrap/>
            <w:vAlign w:val="bottom"/>
            <w:hideMark/>
          </w:tcPr>
          <w:p w:rsidR="0042235F" w:rsidRPr="00000F0E" w:rsidDel="00106F3F" w:rsidRDefault="0042235F" w:rsidP="004C4CB9">
            <w:pPr>
              <w:spacing w:after="0" w:line="240" w:lineRule="auto"/>
              <w:rPr>
                <w:del w:id="3630" w:author="User" w:date="2020-03-23T14:43:00Z"/>
                <w:rFonts w:ascii="Calibri" w:eastAsia="Times New Roman" w:hAnsi="Calibri" w:cs="Times New Roman"/>
                <w:b/>
                <w:bCs/>
                <w:color w:val="000000"/>
                <w:sz w:val="20"/>
                <w:szCs w:val="20"/>
                <w:lang w:bidi="ml-IN"/>
              </w:rPr>
            </w:pPr>
            <w:del w:id="3631" w:author="User" w:date="2020-03-23T14:43:00Z">
              <w:r w:rsidRPr="00000F0E" w:rsidDel="00106F3F">
                <w:rPr>
                  <w:rFonts w:ascii="Calibri" w:eastAsia="Times New Roman" w:hAnsi="Calibri" w:cs="Times New Roman"/>
                  <w:b/>
                  <w:bCs/>
                  <w:color w:val="000000"/>
                  <w:sz w:val="20"/>
                  <w:szCs w:val="20"/>
                  <w:lang w:bidi="ml-IN"/>
                </w:rPr>
                <w:delText>MW</w:delText>
              </w:r>
            </w:del>
          </w:p>
        </w:tc>
        <w:tc>
          <w:tcPr>
            <w:tcW w:w="723" w:type="dxa"/>
            <w:shd w:val="clear" w:color="000000" w:fill="E6B9B8"/>
            <w:noWrap/>
            <w:vAlign w:val="bottom"/>
            <w:hideMark/>
          </w:tcPr>
          <w:p w:rsidR="0042235F" w:rsidRPr="00000F0E" w:rsidDel="00106F3F" w:rsidRDefault="0042235F" w:rsidP="004C4CB9">
            <w:pPr>
              <w:spacing w:after="0" w:line="240" w:lineRule="auto"/>
              <w:rPr>
                <w:del w:id="3632" w:author="User" w:date="2020-03-23T14:43:00Z"/>
                <w:rFonts w:ascii="Calibri" w:eastAsia="Times New Roman" w:hAnsi="Calibri" w:cs="Times New Roman"/>
                <w:b/>
                <w:bCs/>
                <w:color w:val="000000"/>
                <w:sz w:val="20"/>
                <w:szCs w:val="20"/>
                <w:lang w:bidi="ml-IN"/>
              </w:rPr>
            </w:pPr>
            <w:del w:id="3633" w:author="User" w:date="2020-03-23T14:43:00Z">
              <w:r w:rsidRPr="00000F0E" w:rsidDel="00106F3F">
                <w:rPr>
                  <w:rFonts w:ascii="Calibri" w:eastAsia="Times New Roman" w:hAnsi="Calibri" w:cs="Times New Roman"/>
                  <w:b/>
                  <w:bCs/>
                  <w:color w:val="000000"/>
                  <w:sz w:val="20"/>
                  <w:szCs w:val="20"/>
                  <w:lang w:bidi="ml-IN"/>
                </w:rPr>
                <w:delText>MW</w:delText>
              </w:r>
            </w:del>
          </w:p>
        </w:tc>
        <w:tc>
          <w:tcPr>
            <w:tcW w:w="1152" w:type="dxa"/>
            <w:shd w:val="clear" w:color="000000" w:fill="E6B9B8"/>
            <w:noWrap/>
            <w:vAlign w:val="bottom"/>
            <w:hideMark/>
          </w:tcPr>
          <w:p w:rsidR="0042235F" w:rsidRPr="00000F0E" w:rsidDel="00106F3F" w:rsidRDefault="0042235F" w:rsidP="004C4CB9">
            <w:pPr>
              <w:spacing w:after="0" w:line="240" w:lineRule="auto"/>
              <w:rPr>
                <w:del w:id="3634" w:author="User" w:date="2020-03-23T14:43:00Z"/>
                <w:rFonts w:ascii="Calibri" w:eastAsia="Times New Roman" w:hAnsi="Calibri" w:cs="Times New Roman"/>
                <w:b/>
                <w:bCs/>
                <w:color w:val="000000"/>
                <w:sz w:val="20"/>
                <w:szCs w:val="20"/>
                <w:lang w:bidi="ml-IN"/>
              </w:rPr>
            </w:pPr>
            <w:del w:id="3635" w:author="User" w:date="2020-03-23T14:43:00Z">
              <w:r w:rsidRPr="00000F0E" w:rsidDel="00106F3F">
                <w:rPr>
                  <w:rFonts w:ascii="Calibri" w:eastAsia="Times New Roman" w:hAnsi="Calibri" w:cs="Times New Roman"/>
                  <w:b/>
                  <w:bCs/>
                  <w:color w:val="000000"/>
                  <w:sz w:val="20"/>
                  <w:szCs w:val="20"/>
                  <w:lang w:bidi="ml-IN"/>
                </w:rPr>
                <w:delText>MW</w:delText>
              </w:r>
            </w:del>
          </w:p>
        </w:tc>
        <w:tc>
          <w:tcPr>
            <w:tcW w:w="1053" w:type="dxa"/>
            <w:shd w:val="clear" w:color="000000" w:fill="E6B9B8"/>
            <w:noWrap/>
            <w:vAlign w:val="bottom"/>
            <w:hideMark/>
          </w:tcPr>
          <w:p w:rsidR="0042235F" w:rsidRPr="00000F0E" w:rsidDel="00106F3F" w:rsidRDefault="0042235F" w:rsidP="004C4CB9">
            <w:pPr>
              <w:spacing w:after="0" w:line="240" w:lineRule="auto"/>
              <w:rPr>
                <w:del w:id="3636" w:author="User" w:date="2020-03-23T14:43:00Z"/>
                <w:rFonts w:ascii="Calibri" w:eastAsia="Times New Roman" w:hAnsi="Calibri" w:cs="Times New Roman"/>
                <w:b/>
                <w:bCs/>
                <w:color w:val="000000"/>
                <w:sz w:val="20"/>
                <w:szCs w:val="20"/>
                <w:lang w:bidi="ml-IN"/>
              </w:rPr>
            </w:pPr>
            <w:del w:id="3637" w:author="User" w:date="2020-03-23T14:43:00Z">
              <w:r w:rsidRPr="00000F0E" w:rsidDel="00106F3F">
                <w:rPr>
                  <w:rFonts w:ascii="Calibri" w:eastAsia="Times New Roman" w:hAnsi="Calibri" w:cs="Times New Roman"/>
                  <w:b/>
                  <w:bCs/>
                  <w:color w:val="000000"/>
                  <w:sz w:val="20"/>
                  <w:szCs w:val="20"/>
                  <w:lang w:bidi="ml-IN"/>
                </w:rPr>
                <w:delText>MW</w:delText>
              </w:r>
            </w:del>
          </w:p>
        </w:tc>
        <w:tc>
          <w:tcPr>
            <w:tcW w:w="663" w:type="dxa"/>
            <w:shd w:val="clear" w:color="000000" w:fill="E6B9B8"/>
            <w:noWrap/>
            <w:vAlign w:val="bottom"/>
            <w:hideMark/>
          </w:tcPr>
          <w:p w:rsidR="0042235F" w:rsidRPr="00000F0E" w:rsidDel="00106F3F" w:rsidRDefault="0042235F" w:rsidP="004C4CB9">
            <w:pPr>
              <w:spacing w:after="0" w:line="240" w:lineRule="auto"/>
              <w:rPr>
                <w:del w:id="3638" w:author="User" w:date="2020-03-23T14:43:00Z"/>
                <w:rFonts w:ascii="Calibri" w:eastAsia="Times New Roman" w:hAnsi="Calibri" w:cs="Times New Roman"/>
                <w:b/>
                <w:bCs/>
                <w:color w:val="000000"/>
                <w:sz w:val="20"/>
                <w:szCs w:val="20"/>
                <w:lang w:bidi="ml-IN"/>
              </w:rPr>
            </w:pPr>
            <w:del w:id="3639" w:author="User" w:date="2020-03-23T14:43:00Z">
              <w:r w:rsidRPr="00000F0E" w:rsidDel="00106F3F">
                <w:rPr>
                  <w:rFonts w:ascii="Calibri" w:eastAsia="Times New Roman" w:hAnsi="Calibri" w:cs="Times New Roman"/>
                  <w:b/>
                  <w:bCs/>
                  <w:color w:val="000000"/>
                  <w:sz w:val="20"/>
                  <w:szCs w:val="20"/>
                  <w:lang w:bidi="ml-IN"/>
                </w:rPr>
                <w:delText>MW</w:delText>
              </w:r>
            </w:del>
          </w:p>
        </w:tc>
        <w:tc>
          <w:tcPr>
            <w:tcW w:w="717" w:type="dxa"/>
            <w:shd w:val="clear" w:color="000000" w:fill="E6B9B8"/>
            <w:noWrap/>
            <w:vAlign w:val="bottom"/>
            <w:hideMark/>
          </w:tcPr>
          <w:p w:rsidR="0042235F" w:rsidRPr="00000F0E" w:rsidDel="00106F3F" w:rsidRDefault="0042235F" w:rsidP="004C4CB9">
            <w:pPr>
              <w:spacing w:after="0" w:line="240" w:lineRule="auto"/>
              <w:rPr>
                <w:del w:id="3640" w:author="User" w:date="2020-03-23T14:43:00Z"/>
                <w:rFonts w:ascii="Calibri" w:eastAsia="Times New Roman" w:hAnsi="Calibri" w:cs="Times New Roman"/>
                <w:b/>
                <w:bCs/>
                <w:color w:val="000000"/>
                <w:sz w:val="20"/>
                <w:szCs w:val="20"/>
                <w:lang w:bidi="ml-IN"/>
              </w:rPr>
            </w:pPr>
            <w:del w:id="3641" w:author="User" w:date="2020-03-23T14:43:00Z">
              <w:r w:rsidRPr="00000F0E" w:rsidDel="00106F3F">
                <w:rPr>
                  <w:rFonts w:ascii="Calibri" w:eastAsia="Times New Roman" w:hAnsi="Calibri" w:cs="Times New Roman"/>
                  <w:b/>
                  <w:bCs/>
                  <w:color w:val="000000"/>
                  <w:sz w:val="20"/>
                  <w:szCs w:val="20"/>
                  <w:lang w:bidi="ml-IN"/>
                </w:rPr>
                <w:delText>MW</w:delText>
              </w:r>
            </w:del>
          </w:p>
        </w:tc>
        <w:tc>
          <w:tcPr>
            <w:tcW w:w="1243" w:type="dxa"/>
            <w:shd w:val="clear" w:color="000000" w:fill="E6B9B8"/>
            <w:noWrap/>
            <w:vAlign w:val="bottom"/>
            <w:hideMark/>
          </w:tcPr>
          <w:p w:rsidR="0042235F" w:rsidRPr="00000F0E" w:rsidDel="00106F3F" w:rsidRDefault="0042235F" w:rsidP="004C4CB9">
            <w:pPr>
              <w:spacing w:after="0" w:line="240" w:lineRule="auto"/>
              <w:rPr>
                <w:del w:id="3642" w:author="User" w:date="2020-03-23T14:43:00Z"/>
                <w:rFonts w:ascii="Calibri" w:eastAsia="Times New Roman" w:hAnsi="Calibri" w:cs="Times New Roman"/>
                <w:b/>
                <w:bCs/>
                <w:color w:val="000000"/>
                <w:sz w:val="20"/>
                <w:szCs w:val="20"/>
                <w:lang w:bidi="ml-IN"/>
              </w:rPr>
            </w:pPr>
            <w:del w:id="3643" w:author="User" w:date="2020-03-23T14:43:00Z">
              <w:r w:rsidRPr="00000F0E" w:rsidDel="00106F3F">
                <w:rPr>
                  <w:rFonts w:ascii="Calibri" w:eastAsia="Times New Roman" w:hAnsi="Calibri" w:cs="Times New Roman"/>
                  <w:b/>
                  <w:bCs/>
                  <w:color w:val="000000"/>
                  <w:sz w:val="20"/>
                  <w:szCs w:val="20"/>
                  <w:lang w:bidi="ml-IN"/>
                </w:rPr>
                <w:delText>MW</w:delText>
              </w:r>
            </w:del>
          </w:p>
        </w:tc>
        <w:tc>
          <w:tcPr>
            <w:tcW w:w="941" w:type="dxa"/>
            <w:shd w:val="clear" w:color="000000" w:fill="E6B9B8"/>
            <w:noWrap/>
            <w:vAlign w:val="bottom"/>
            <w:hideMark/>
          </w:tcPr>
          <w:p w:rsidR="0042235F" w:rsidRPr="00000F0E" w:rsidDel="00106F3F" w:rsidRDefault="0042235F" w:rsidP="004C4CB9">
            <w:pPr>
              <w:spacing w:after="0" w:line="240" w:lineRule="auto"/>
              <w:rPr>
                <w:del w:id="3644" w:author="User" w:date="2020-03-23T14:43:00Z"/>
                <w:rFonts w:ascii="Calibri" w:eastAsia="Times New Roman" w:hAnsi="Calibri" w:cs="Times New Roman"/>
                <w:b/>
                <w:bCs/>
                <w:color w:val="000000"/>
                <w:sz w:val="20"/>
                <w:szCs w:val="20"/>
                <w:lang w:bidi="ml-IN"/>
              </w:rPr>
            </w:pPr>
            <w:del w:id="3645" w:author="User" w:date="2020-03-23T14:43:00Z">
              <w:r w:rsidRPr="00000F0E" w:rsidDel="00106F3F">
                <w:rPr>
                  <w:rFonts w:ascii="Calibri" w:eastAsia="Times New Roman" w:hAnsi="Calibri" w:cs="Times New Roman"/>
                  <w:b/>
                  <w:bCs/>
                  <w:color w:val="000000"/>
                  <w:sz w:val="20"/>
                  <w:szCs w:val="20"/>
                  <w:lang w:bidi="ml-IN"/>
                </w:rPr>
                <w:delText>MW</w:delText>
              </w:r>
            </w:del>
          </w:p>
        </w:tc>
        <w:tc>
          <w:tcPr>
            <w:tcW w:w="963" w:type="dxa"/>
            <w:shd w:val="clear" w:color="000000" w:fill="E6B9B8"/>
            <w:noWrap/>
            <w:vAlign w:val="bottom"/>
            <w:hideMark/>
          </w:tcPr>
          <w:p w:rsidR="0042235F" w:rsidRPr="00000F0E" w:rsidDel="00106F3F" w:rsidRDefault="0042235F" w:rsidP="004C4CB9">
            <w:pPr>
              <w:spacing w:after="0" w:line="240" w:lineRule="auto"/>
              <w:rPr>
                <w:del w:id="3646" w:author="User" w:date="2020-03-23T14:43:00Z"/>
                <w:rFonts w:ascii="Calibri" w:eastAsia="Times New Roman" w:hAnsi="Calibri" w:cs="Times New Roman"/>
                <w:b/>
                <w:bCs/>
                <w:color w:val="000000"/>
                <w:sz w:val="20"/>
                <w:szCs w:val="20"/>
                <w:lang w:bidi="ml-IN"/>
              </w:rPr>
            </w:pPr>
            <w:del w:id="3647" w:author="User" w:date="2020-03-23T14:43:00Z">
              <w:r w:rsidRPr="00000F0E" w:rsidDel="00106F3F">
                <w:rPr>
                  <w:rFonts w:ascii="Calibri" w:eastAsia="Times New Roman" w:hAnsi="Calibri" w:cs="Times New Roman"/>
                  <w:b/>
                  <w:bCs/>
                  <w:color w:val="000000"/>
                  <w:sz w:val="20"/>
                  <w:szCs w:val="20"/>
                  <w:lang w:bidi="ml-IN"/>
                </w:rPr>
                <w:delText>MW</w:delText>
              </w:r>
            </w:del>
          </w:p>
        </w:tc>
      </w:tr>
      <w:tr w:rsidR="00F61998" w:rsidRPr="00000F0E" w:rsidDel="00106F3F" w:rsidTr="007A2E04">
        <w:trPr>
          <w:trHeight w:val="144"/>
          <w:del w:id="3648"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649" w:author="User" w:date="2020-03-23T14:43:00Z"/>
                <w:rFonts w:ascii="Calibri" w:eastAsia="Times New Roman" w:hAnsi="Calibri" w:cs="Times New Roman"/>
                <w:color w:val="000000"/>
                <w:sz w:val="20"/>
                <w:szCs w:val="20"/>
                <w:lang w:bidi="ml-IN"/>
              </w:rPr>
            </w:pPr>
            <w:del w:id="3650" w:author="User" w:date="2020-03-23T14:43:00Z">
              <w:r w:rsidRPr="00000F0E" w:rsidDel="00106F3F">
                <w:rPr>
                  <w:rFonts w:ascii="Calibri" w:eastAsia="Times New Roman" w:hAnsi="Calibri" w:cs="Times New Roman"/>
                  <w:color w:val="000000"/>
                  <w:sz w:val="20"/>
                  <w:szCs w:val="20"/>
                  <w:lang w:bidi="ml-IN"/>
                </w:rPr>
                <w:delText>April</w:delText>
              </w:r>
            </w:del>
          </w:p>
        </w:tc>
        <w:tc>
          <w:tcPr>
            <w:tcW w:w="1584" w:type="dxa"/>
            <w:shd w:val="clear" w:color="auto" w:fill="auto"/>
            <w:noWrap/>
            <w:vAlign w:val="bottom"/>
            <w:hideMark/>
          </w:tcPr>
          <w:p w:rsidR="00F61998" w:rsidDel="00106F3F" w:rsidRDefault="00F61998" w:rsidP="004C4CB9">
            <w:pPr>
              <w:spacing w:after="0"/>
              <w:jc w:val="right"/>
              <w:rPr>
                <w:del w:id="3651" w:author="User" w:date="2020-03-23T14:43:00Z"/>
                <w:rFonts w:ascii="Calibri" w:hAnsi="Calibri"/>
                <w:color w:val="000000"/>
              </w:rPr>
            </w:pPr>
            <w:del w:id="3652" w:author="User" w:date="2020-03-23T14:43:00Z">
              <w:r w:rsidDel="00106F3F">
                <w:rPr>
                  <w:rFonts w:ascii="Calibri" w:hAnsi="Calibri"/>
                  <w:color w:val="000000"/>
                </w:rPr>
                <w:delText>4579</w:delText>
              </w:r>
            </w:del>
          </w:p>
        </w:tc>
        <w:tc>
          <w:tcPr>
            <w:tcW w:w="723" w:type="dxa"/>
            <w:shd w:val="clear" w:color="auto" w:fill="auto"/>
            <w:noWrap/>
            <w:vAlign w:val="bottom"/>
            <w:hideMark/>
          </w:tcPr>
          <w:p w:rsidR="00F61998" w:rsidDel="00106F3F" w:rsidRDefault="00F61998" w:rsidP="004C4CB9">
            <w:pPr>
              <w:spacing w:after="0"/>
              <w:jc w:val="right"/>
              <w:rPr>
                <w:del w:id="3653" w:author="User" w:date="2020-03-23T14:43:00Z"/>
                <w:rFonts w:ascii="Calibri" w:hAnsi="Calibri"/>
                <w:color w:val="000000"/>
              </w:rPr>
            </w:pPr>
            <w:del w:id="3654" w:author="User" w:date="2020-03-23T14:43:00Z">
              <w:r w:rsidDel="00106F3F">
                <w:rPr>
                  <w:rFonts w:ascii="Calibri" w:hAnsi="Calibri"/>
                  <w:color w:val="000000"/>
                </w:rPr>
                <w:delText>1646</w:delText>
              </w:r>
            </w:del>
          </w:p>
        </w:tc>
        <w:tc>
          <w:tcPr>
            <w:tcW w:w="1152" w:type="dxa"/>
            <w:shd w:val="clear" w:color="auto" w:fill="auto"/>
            <w:noWrap/>
            <w:vAlign w:val="bottom"/>
            <w:hideMark/>
          </w:tcPr>
          <w:p w:rsidR="00F61998" w:rsidDel="00106F3F" w:rsidRDefault="00F61998" w:rsidP="004C4CB9">
            <w:pPr>
              <w:spacing w:after="0"/>
              <w:jc w:val="right"/>
              <w:rPr>
                <w:del w:id="3655" w:author="User" w:date="2020-03-23T14:43:00Z"/>
                <w:rFonts w:ascii="Calibri" w:hAnsi="Calibri"/>
                <w:color w:val="000000"/>
              </w:rPr>
            </w:pPr>
            <w:del w:id="3656" w:author="User" w:date="2020-03-23T14:43:00Z">
              <w:r w:rsidDel="00106F3F">
                <w:rPr>
                  <w:rFonts w:ascii="Calibri" w:hAnsi="Calibri"/>
                  <w:color w:val="000000"/>
                </w:rPr>
                <w:delText>105</w:delText>
              </w:r>
            </w:del>
          </w:p>
        </w:tc>
        <w:tc>
          <w:tcPr>
            <w:tcW w:w="1053" w:type="dxa"/>
            <w:shd w:val="clear" w:color="auto" w:fill="auto"/>
            <w:noWrap/>
            <w:vAlign w:val="bottom"/>
            <w:hideMark/>
          </w:tcPr>
          <w:p w:rsidR="00F61998" w:rsidDel="00106F3F" w:rsidRDefault="00F61998" w:rsidP="004C4CB9">
            <w:pPr>
              <w:spacing w:after="0"/>
              <w:jc w:val="right"/>
              <w:rPr>
                <w:del w:id="3657" w:author="User" w:date="2020-03-23T14:43:00Z"/>
                <w:rFonts w:ascii="Calibri" w:hAnsi="Calibri"/>
                <w:color w:val="000000"/>
              </w:rPr>
            </w:pPr>
            <w:del w:id="3658" w:author="User" w:date="2020-03-23T14:43:00Z">
              <w:r w:rsidDel="00106F3F">
                <w:rPr>
                  <w:rFonts w:ascii="Calibri" w:hAnsi="Calibri"/>
                  <w:color w:val="000000"/>
                </w:rPr>
                <w:delText>35</w:delText>
              </w:r>
            </w:del>
          </w:p>
        </w:tc>
        <w:tc>
          <w:tcPr>
            <w:tcW w:w="663" w:type="dxa"/>
            <w:shd w:val="clear" w:color="auto" w:fill="auto"/>
            <w:noWrap/>
            <w:vAlign w:val="bottom"/>
            <w:hideMark/>
          </w:tcPr>
          <w:p w:rsidR="00F61998" w:rsidDel="00106F3F" w:rsidRDefault="00F61998" w:rsidP="004C4CB9">
            <w:pPr>
              <w:spacing w:after="0"/>
              <w:jc w:val="right"/>
              <w:rPr>
                <w:del w:id="3659" w:author="User" w:date="2020-03-23T14:43:00Z"/>
                <w:rFonts w:ascii="Calibri" w:hAnsi="Calibri"/>
                <w:color w:val="000000"/>
              </w:rPr>
            </w:pPr>
            <w:del w:id="3660" w:author="User" w:date="2020-03-23T14:43:00Z">
              <w:r w:rsidDel="00106F3F">
                <w:rPr>
                  <w:rFonts w:ascii="Calibri" w:hAnsi="Calibri"/>
                  <w:color w:val="000000"/>
                </w:rPr>
                <w:delText>1379</w:delText>
              </w:r>
            </w:del>
          </w:p>
        </w:tc>
        <w:tc>
          <w:tcPr>
            <w:tcW w:w="717" w:type="dxa"/>
            <w:shd w:val="clear" w:color="auto" w:fill="auto"/>
            <w:noWrap/>
            <w:vAlign w:val="bottom"/>
            <w:hideMark/>
          </w:tcPr>
          <w:p w:rsidR="00F61998" w:rsidDel="00106F3F" w:rsidRDefault="00F61998" w:rsidP="004C4CB9">
            <w:pPr>
              <w:spacing w:after="0"/>
              <w:jc w:val="right"/>
              <w:rPr>
                <w:del w:id="3661" w:author="User" w:date="2020-03-23T14:43:00Z"/>
                <w:rFonts w:ascii="Calibri" w:hAnsi="Calibri"/>
                <w:color w:val="000000"/>
              </w:rPr>
            </w:pPr>
            <w:del w:id="3662" w:author="User" w:date="2020-03-23T14:43:00Z">
              <w:r w:rsidDel="00106F3F">
                <w:rPr>
                  <w:rFonts w:ascii="Calibri" w:hAnsi="Calibri"/>
                  <w:color w:val="000000"/>
                </w:rPr>
                <w:delText>1,149</w:delText>
              </w:r>
            </w:del>
          </w:p>
        </w:tc>
        <w:tc>
          <w:tcPr>
            <w:tcW w:w="1243" w:type="dxa"/>
            <w:shd w:val="clear" w:color="auto" w:fill="auto"/>
            <w:noWrap/>
            <w:vAlign w:val="bottom"/>
            <w:hideMark/>
          </w:tcPr>
          <w:p w:rsidR="00F61998" w:rsidDel="00106F3F" w:rsidRDefault="00F61998" w:rsidP="004C4CB9">
            <w:pPr>
              <w:spacing w:after="0"/>
              <w:jc w:val="right"/>
              <w:rPr>
                <w:del w:id="3663" w:author="User" w:date="2020-03-23T14:43:00Z"/>
                <w:rFonts w:ascii="Calibri" w:hAnsi="Calibri"/>
                <w:color w:val="000000"/>
              </w:rPr>
            </w:pPr>
            <w:del w:id="3664" w:author="User" w:date="2020-03-23T14:43:00Z">
              <w:r w:rsidDel="00106F3F">
                <w:rPr>
                  <w:rFonts w:ascii="Calibri" w:hAnsi="Calibri"/>
                  <w:color w:val="000000"/>
                </w:rPr>
                <w:delText>252.80</w:delText>
              </w:r>
            </w:del>
          </w:p>
        </w:tc>
        <w:tc>
          <w:tcPr>
            <w:tcW w:w="941" w:type="dxa"/>
            <w:shd w:val="clear" w:color="auto" w:fill="auto"/>
            <w:noWrap/>
            <w:vAlign w:val="bottom"/>
            <w:hideMark/>
          </w:tcPr>
          <w:p w:rsidR="00F61998" w:rsidDel="00106F3F" w:rsidRDefault="00F61998" w:rsidP="004C4CB9">
            <w:pPr>
              <w:spacing w:after="0"/>
              <w:jc w:val="right"/>
              <w:rPr>
                <w:del w:id="3665" w:author="User" w:date="2020-03-23T14:43:00Z"/>
                <w:rFonts w:ascii="Calibri" w:hAnsi="Calibri"/>
                <w:color w:val="000000"/>
              </w:rPr>
            </w:pPr>
            <w:del w:id="3666" w:author="User" w:date="2020-03-23T14:43:00Z">
              <w:r w:rsidDel="00106F3F">
                <w:rPr>
                  <w:rFonts w:ascii="Calibri" w:hAnsi="Calibri"/>
                  <w:color w:val="000000"/>
                </w:rPr>
                <w:delText>4026.21</w:delText>
              </w:r>
            </w:del>
          </w:p>
        </w:tc>
        <w:tc>
          <w:tcPr>
            <w:tcW w:w="963" w:type="dxa"/>
            <w:shd w:val="clear" w:color="auto" w:fill="auto"/>
            <w:noWrap/>
            <w:vAlign w:val="bottom"/>
            <w:hideMark/>
          </w:tcPr>
          <w:p w:rsidR="00F61998" w:rsidDel="00106F3F" w:rsidRDefault="00F61998" w:rsidP="004C4CB9">
            <w:pPr>
              <w:spacing w:after="0"/>
              <w:jc w:val="right"/>
              <w:rPr>
                <w:del w:id="3667" w:author="User" w:date="2020-03-23T14:43:00Z"/>
                <w:rFonts w:ascii="Calibri" w:hAnsi="Calibri"/>
                <w:color w:val="000000"/>
              </w:rPr>
            </w:pPr>
            <w:del w:id="3668" w:author="User" w:date="2020-03-23T14:43:00Z">
              <w:r w:rsidDel="00106F3F">
                <w:rPr>
                  <w:rFonts w:ascii="Calibri" w:hAnsi="Calibri"/>
                  <w:color w:val="000000"/>
                </w:rPr>
                <w:delText>-552.64</w:delText>
              </w:r>
            </w:del>
          </w:p>
        </w:tc>
      </w:tr>
      <w:tr w:rsidR="00F61998" w:rsidRPr="00000F0E" w:rsidDel="00106F3F" w:rsidTr="007A2E04">
        <w:trPr>
          <w:trHeight w:val="144"/>
          <w:del w:id="3669"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670" w:author="User" w:date="2020-03-23T14:43:00Z"/>
                <w:rFonts w:ascii="Calibri" w:eastAsia="Times New Roman" w:hAnsi="Calibri" w:cs="Times New Roman"/>
                <w:color w:val="000000"/>
                <w:sz w:val="20"/>
                <w:szCs w:val="20"/>
                <w:lang w:bidi="ml-IN"/>
              </w:rPr>
            </w:pPr>
            <w:del w:id="3671" w:author="User" w:date="2020-03-23T14:43:00Z">
              <w:r w:rsidRPr="00000F0E" w:rsidDel="00106F3F">
                <w:rPr>
                  <w:rFonts w:ascii="Calibri" w:eastAsia="Times New Roman" w:hAnsi="Calibri" w:cs="Times New Roman"/>
                  <w:color w:val="000000"/>
                  <w:sz w:val="20"/>
                  <w:szCs w:val="20"/>
                  <w:lang w:bidi="ml-IN"/>
                </w:rPr>
                <w:delText>May</w:delText>
              </w:r>
            </w:del>
          </w:p>
        </w:tc>
        <w:tc>
          <w:tcPr>
            <w:tcW w:w="1584" w:type="dxa"/>
            <w:shd w:val="clear" w:color="auto" w:fill="auto"/>
            <w:noWrap/>
            <w:vAlign w:val="bottom"/>
            <w:hideMark/>
          </w:tcPr>
          <w:p w:rsidR="00F61998" w:rsidDel="00106F3F" w:rsidRDefault="00F61998" w:rsidP="004C4CB9">
            <w:pPr>
              <w:spacing w:after="0"/>
              <w:jc w:val="right"/>
              <w:rPr>
                <w:del w:id="3672" w:author="User" w:date="2020-03-23T14:43:00Z"/>
                <w:rFonts w:ascii="Calibri" w:hAnsi="Calibri"/>
                <w:color w:val="000000"/>
              </w:rPr>
            </w:pPr>
            <w:del w:id="3673" w:author="User" w:date="2020-03-23T14:43:00Z">
              <w:r w:rsidDel="00106F3F">
                <w:rPr>
                  <w:rFonts w:ascii="Calibri" w:hAnsi="Calibri"/>
                  <w:color w:val="000000"/>
                </w:rPr>
                <w:delText>4476</w:delText>
              </w:r>
            </w:del>
          </w:p>
        </w:tc>
        <w:tc>
          <w:tcPr>
            <w:tcW w:w="723" w:type="dxa"/>
            <w:shd w:val="clear" w:color="auto" w:fill="auto"/>
            <w:noWrap/>
            <w:vAlign w:val="bottom"/>
            <w:hideMark/>
          </w:tcPr>
          <w:p w:rsidR="00F61998" w:rsidDel="00106F3F" w:rsidRDefault="00F61998" w:rsidP="004C4CB9">
            <w:pPr>
              <w:spacing w:after="0"/>
              <w:jc w:val="right"/>
              <w:rPr>
                <w:del w:id="3674" w:author="User" w:date="2020-03-23T14:43:00Z"/>
                <w:rFonts w:ascii="Calibri" w:hAnsi="Calibri"/>
                <w:color w:val="000000"/>
              </w:rPr>
            </w:pPr>
            <w:del w:id="3675" w:author="User" w:date="2020-03-23T14:43:00Z">
              <w:r w:rsidDel="00106F3F">
                <w:rPr>
                  <w:rFonts w:ascii="Calibri" w:hAnsi="Calibri"/>
                  <w:color w:val="000000"/>
                </w:rPr>
                <w:delText>1631</w:delText>
              </w:r>
            </w:del>
          </w:p>
        </w:tc>
        <w:tc>
          <w:tcPr>
            <w:tcW w:w="1152" w:type="dxa"/>
            <w:shd w:val="clear" w:color="auto" w:fill="auto"/>
            <w:noWrap/>
            <w:vAlign w:val="bottom"/>
            <w:hideMark/>
          </w:tcPr>
          <w:p w:rsidR="00F61998" w:rsidDel="00106F3F" w:rsidRDefault="00F61998" w:rsidP="004C4CB9">
            <w:pPr>
              <w:spacing w:after="0"/>
              <w:jc w:val="right"/>
              <w:rPr>
                <w:del w:id="3676" w:author="User" w:date="2020-03-23T14:43:00Z"/>
                <w:rFonts w:ascii="Calibri" w:hAnsi="Calibri"/>
                <w:color w:val="000000"/>
              </w:rPr>
            </w:pPr>
            <w:del w:id="3677" w:author="User" w:date="2020-03-23T14:43:00Z">
              <w:r w:rsidDel="00106F3F">
                <w:rPr>
                  <w:rFonts w:ascii="Calibri" w:hAnsi="Calibri"/>
                  <w:color w:val="000000"/>
                </w:rPr>
                <w:delText>105</w:delText>
              </w:r>
            </w:del>
          </w:p>
        </w:tc>
        <w:tc>
          <w:tcPr>
            <w:tcW w:w="1053" w:type="dxa"/>
            <w:shd w:val="clear" w:color="auto" w:fill="auto"/>
            <w:noWrap/>
            <w:vAlign w:val="bottom"/>
            <w:hideMark/>
          </w:tcPr>
          <w:p w:rsidR="00F61998" w:rsidDel="00106F3F" w:rsidRDefault="00F61998" w:rsidP="004C4CB9">
            <w:pPr>
              <w:spacing w:after="0"/>
              <w:jc w:val="right"/>
              <w:rPr>
                <w:del w:id="3678" w:author="User" w:date="2020-03-23T14:43:00Z"/>
                <w:rFonts w:ascii="Calibri" w:hAnsi="Calibri"/>
                <w:color w:val="000000"/>
              </w:rPr>
            </w:pPr>
            <w:del w:id="3679" w:author="User" w:date="2020-03-23T14:43:00Z">
              <w:r w:rsidDel="00106F3F">
                <w:rPr>
                  <w:rFonts w:ascii="Calibri" w:hAnsi="Calibri"/>
                  <w:color w:val="000000"/>
                </w:rPr>
                <w:delText>35</w:delText>
              </w:r>
            </w:del>
          </w:p>
        </w:tc>
        <w:tc>
          <w:tcPr>
            <w:tcW w:w="663" w:type="dxa"/>
            <w:shd w:val="clear" w:color="auto" w:fill="auto"/>
            <w:noWrap/>
            <w:vAlign w:val="bottom"/>
            <w:hideMark/>
          </w:tcPr>
          <w:p w:rsidR="00F61998" w:rsidDel="00106F3F" w:rsidRDefault="00F61998" w:rsidP="004C4CB9">
            <w:pPr>
              <w:spacing w:after="0"/>
              <w:jc w:val="right"/>
              <w:rPr>
                <w:del w:id="3680" w:author="User" w:date="2020-03-23T14:43:00Z"/>
                <w:rFonts w:ascii="Calibri" w:hAnsi="Calibri"/>
                <w:color w:val="000000"/>
              </w:rPr>
            </w:pPr>
            <w:del w:id="3681" w:author="User" w:date="2020-03-23T14:43:00Z">
              <w:r w:rsidDel="00106F3F">
                <w:rPr>
                  <w:rFonts w:ascii="Calibri" w:hAnsi="Calibri"/>
                  <w:color w:val="000000"/>
                </w:rPr>
                <w:delText>1404</w:delText>
              </w:r>
            </w:del>
          </w:p>
        </w:tc>
        <w:tc>
          <w:tcPr>
            <w:tcW w:w="717" w:type="dxa"/>
            <w:shd w:val="clear" w:color="auto" w:fill="auto"/>
            <w:noWrap/>
            <w:vAlign w:val="bottom"/>
            <w:hideMark/>
          </w:tcPr>
          <w:p w:rsidR="00F61998" w:rsidDel="00106F3F" w:rsidRDefault="00F61998" w:rsidP="004C4CB9">
            <w:pPr>
              <w:spacing w:after="0"/>
              <w:jc w:val="right"/>
              <w:rPr>
                <w:del w:id="3682" w:author="User" w:date="2020-03-23T14:43:00Z"/>
                <w:rFonts w:ascii="Calibri" w:hAnsi="Calibri"/>
                <w:color w:val="000000"/>
              </w:rPr>
            </w:pPr>
            <w:del w:id="3683" w:author="User" w:date="2020-03-23T14:43:00Z">
              <w:r w:rsidDel="00106F3F">
                <w:rPr>
                  <w:rFonts w:ascii="Calibri" w:hAnsi="Calibri"/>
                  <w:color w:val="000000"/>
                </w:rPr>
                <w:delText>1,149</w:delText>
              </w:r>
            </w:del>
          </w:p>
        </w:tc>
        <w:tc>
          <w:tcPr>
            <w:tcW w:w="1243" w:type="dxa"/>
            <w:shd w:val="clear" w:color="auto" w:fill="auto"/>
            <w:noWrap/>
            <w:vAlign w:val="bottom"/>
            <w:hideMark/>
          </w:tcPr>
          <w:p w:rsidR="00F61998" w:rsidDel="00106F3F" w:rsidRDefault="00F61998" w:rsidP="004C4CB9">
            <w:pPr>
              <w:spacing w:after="0"/>
              <w:jc w:val="right"/>
              <w:rPr>
                <w:del w:id="3684" w:author="User" w:date="2020-03-23T14:43:00Z"/>
                <w:rFonts w:ascii="Calibri" w:hAnsi="Calibri"/>
                <w:color w:val="000000"/>
              </w:rPr>
            </w:pPr>
            <w:del w:id="3685" w:author="User" w:date="2020-03-23T14:43:00Z">
              <w:r w:rsidDel="00106F3F">
                <w:rPr>
                  <w:rFonts w:ascii="Calibri" w:hAnsi="Calibri"/>
                  <w:color w:val="000000"/>
                </w:rPr>
                <w:delText>255.38</w:delText>
              </w:r>
            </w:del>
          </w:p>
        </w:tc>
        <w:tc>
          <w:tcPr>
            <w:tcW w:w="941" w:type="dxa"/>
            <w:shd w:val="clear" w:color="auto" w:fill="auto"/>
            <w:noWrap/>
            <w:vAlign w:val="bottom"/>
            <w:hideMark/>
          </w:tcPr>
          <w:p w:rsidR="00F61998" w:rsidDel="00106F3F" w:rsidRDefault="00F61998" w:rsidP="004C4CB9">
            <w:pPr>
              <w:spacing w:after="0"/>
              <w:jc w:val="right"/>
              <w:rPr>
                <w:del w:id="3686" w:author="User" w:date="2020-03-23T14:43:00Z"/>
                <w:rFonts w:ascii="Calibri" w:hAnsi="Calibri"/>
                <w:color w:val="000000"/>
              </w:rPr>
            </w:pPr>
            <w:del w:id="3687" w:author="User" w:date="2020-03-23T14:43:00Z">
              <w:r w:rsidDel="00106F3F">
                <w:rPr>
                  <w:rFonts w:ascii="Calibri" w:hAnsi="Calibri"/>
                  <w:color w:val="000000"/>
                </w:rPr>
                <w:delText>4034.45</w:delText>
              </w:r>
            </w:del>
          </w:p>
        </w:tc>
        <w:tc>
          <w:tcPr>
            <w:tcW w:w="963" w:type="dxa"/>
            <w:shd w:val="clear" w:color="auto" w:fill="auto"/>
            <w:noWrap/>
            <w:vAlign w:val="bottom"/>
            <w:hideMark/>
          </w:tcPr>
          <w:p w:rsidR="00F61998" w:rsidDel="00106F3F" w:rsidRDefault="00F61998" w:rsidP="004C4CB9">
            <w:pPr>
              <w:spacing w:after="0"/>
              <w:jc w:val="right"/>
              <w:rPr>
                <w:del w:id="3688" w:author="User" w:date="2020-03-23T14:43:00Z"/>
                <w:rFonts w:ascii="Calibri" w:hAnsi="Calibri"/>
                <w:color w:val="000000"/>
              </w:rPr>
            </w:pPr>
            <w:del w:id="3689" w:author="User" w:date="2020-03-23T14:43:00Z">
              <w:r w:rsidDel="00106F3F">
                <w:rPr>
                  <w:rFonts w:ascii="Calibri" w:hAnsi="Calibri"/>
                  <w:color w:val="000000"/>
                </w:rPr>
                <w:delText>-441.49</w:delText>
              </w:r>
            </w:del>
          </w:p>
        </w:tc>
      </w:tr>
      <w:tr w:rsidR="00F61998" w:rsidRPr="00000F0E" w:rsidDel="00106F3F" w:rsidTr="007A2E04">
        <w:trPr>
          <w:trHeight w:val="144"/>
          <w:del w:id="3690"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691" w:author="User" w:date="2020-03-23T14:43:00Z"/>
                <w:rFonts w:ascii="Calibri" w:eastAsia="Times New Roman" w:hAnsi="Calibri" w:cs="Times New Roman"/>
                <w:color w:val="000000"/>
                <w:sz w:val="20"/>
                <w:szCs w:val="20"/>
                <w:lang w:bidi="ml-IN"/>
              </w:rPr>
            </w:pPr>
            <w:del w:id="3692" w:author="User" w:date="2020-03-23T14:43:00Z">
              <w:r w:rsidRPr="00000F0E" w:rsidDel="00106F3F">
                <w:rPr>
                  <w:rFonts w:ascii="Calibri" w:eastAsia="Times New Roman" w:hAnsi="Calibri" w:cs="Times New Roman"/>
                  <w:color w:val="000000"/>
                  <w:sz w:val="20"/>
                  <w:szCs w:val="20"/>
                  <w:lang w:bidi="ml-IN"/>
                </w:rPr>
                <w:delText>June</w:delText>
              </w:r>
            </w:del>
          </w:p>
        </w:tc>
        <w:tc>
          <w:tcPr>
            <w:tcW w:w="1584" w:type="dxa"/>
            <w:shd w:val="clear" w:color="auto" w:fill="auto"/>
            <w:noWrap/>
            <w:vAlign w:val="bottom"/>
            <w:hideMark/>
          </w:tcPr>
          <w:p w:rsidR="00F61998" w:rsidDel="00106F3F" w:rsidRDefault="00F61998" w:rsidP="004C4CB9">
            <w:pPr>
              <w:spacing w:after="0"/>
              <w:jc w:val="right"/>
              <w:rPr>
                <w:del w:id="3693" w:author="User" w:date="2020-03-23T14:43:00Z"/>
                <w:rFonts w:ascii="Calibri" w:hAnsi="Calibri"/>
                <w:color w:val="000000"/>
              </w:rPr>
            </w:pPr>
            <w:del w:id="3694" w:author="User" w:date="2020-03-23T14:43:00Z">
              <w:r w:rsidDel="00106F3F">
                <w:rPr>
                  <w:rFonts w:ascii="Calibri" w:hAnsi="Calibri"/>
                  <w:color w:val="000000"/>
                </w:rPr>
                <w:delText>4079</w:delText>
              </w:r>
            </w:del>
          </w:p>
        </w:tc>
        <w:tc>
          <w:tcPr>
            <w:tcW w:w="723" w:type="dxa"/>
            <w:shd w:val="clear" w:color="auto" w:fill="auto"/>
            <w:noWrap/>
            <w:vAlign w:val="bottom"/>
            <w:hideMark/>
          </w:tcPr>
          <w:p w:rsidR="00F61998" w:rsidDel="00106F3F" w:rsidRDefault="00F61998" w:rsidP="004C4CB9">
            <w:pPr>
              <w:spacing w:after="0"/>
              <w:jc w:val="right"/>
              <w:rPr>
                <w:del w:id="3695" w:author="User" w:date="2020-03-23T14:43:00Z"/>
                <w:rFonts w:ascii="Calibri" w:hAnsi="Calibri"/>
                <w:color w:val="000000"/>
              </w:rPr>
            </w:pPr>
            <w:del w:id="3696" w:author="User" w:date="2020-03-23T14:43:00Z">
              <w:r w:rsidDel="00106F3F">
                <w:rPr>
                  <w:rFonts w:ascii="Calibri" w:hAnsi="Calibri"/>
                  <w:color w:val="000000"/>
                </w:rPr>
                <w:delText>1500</w:delText>
              </w:r>
            </w:del>
          </w:p>
        </w:tc>
        <w:tc>
          <w:tcPr>
            <w:tcW w:w="1152" w:type="dxa"/>
            <w:shd w:val="clear" w:color="auto" w:fill="auto"/>
            <w:noWrap/>
            <w:vAlign w:val="bottom"/>
            <w:hideMark/>
          </w:tcPr>
          <w:p w:rsidR="00F61998" w:rsidDel="00106F3F" w:rsidRDefault="00F61998" w:rsidP="004C4CB9">
            <w:pPr>
              <w:spacing w:after="0"/>
              <w:jc w:val="right"/>
              <w:rPr>
                <w:del w:id="3697" w:author="User" w:date="2020-03-23T14:43:00Z"/>
                <w:rFonts w:ascii="Calibri" w:hAnsi="Calibri"/>
                <w:color w:val="000000"/>
              </w:rPr>
            </w:pPr>
            <w:del w:id="3698" w:author="User" w:date="2020-03-23T14:43:00Z">
              <w:r w:rsidDel="00106F3F">
                <w:rPr>
                  <w:rFonts w:ascii="Calibri" w:hAnsi="Calibri"/>
                  <w:color w:val="000000"/>
                </w:rPr>
                <w:delText>120</w:delText>
              </w:r>
            </w:del>
          </w:p>
        </w:tc>
        <w:tc>
          <w:tcPr>
            <w:tcW w:w="1053" w:type="dxa"/>
            <w:shd w:val="clear" w:color="auto" w:fill="auto"/>
            <w:noWrap/>
            <w:vAlign w:val="bottom"/>
            <w:hideMark/>
          </w:tcPr>
          <w:p w:rsidR="00F61998" w:rsidDel="00106F3F" w:rsidRDefault="00F61998" w:rsidP="004C4CB9">
            <w:pPr>
              <w:spacing w:after="0"/>
              <w:jc w:val="right"/>
              <w:rPr>
                <w:del w:id="3699" w:author="User" w:date="2020-03-23T14:43:00Z"/>
                <w:rFonts w:ascii="Calibri" w:hAnsi="Calibri"/>
                <w:color w:val="000000"/>
              </w:rPr>
            </w:pPr>
            <w:del w:id="3700"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701" w:author="User" w:date="2020-03-23T14:43:00Z"/>
                <w:rFonts w:ascii="Calibri" w:hAnsi="Calibri"/>
                <w:color w:val="000000"/>
              </w:rPr>
            </w:pPr>
            <w:del w:id="3702" w:author="User" w:date="2020-03-23T14:43:00Z">
              <w:r w:rsidDel="00106F3F">
                <w:rPr>
                  <w:rFonts w:ascii="Calibri" w:hAnsi="Calibri"/>
                  <w:color w:val="000000"/>
                </w:rPr>
                <w:delText>1359</w:delText>
              </w:r>
            </w:del>
          </w:p>
        </w:tc>
        <w:tc>
          <w:tcPr>
            <w:tcW w:w="717" w:type="dxa"/>
            <w:shd w:val="clear" w:color="auto" w:fill="auto"/>
            <w:noWrap/>
            <w:vAlign w:val="bottom"/>
            <w:hideMark/>
          </w:tcPr>
          <w:p w:rsidR="00F61998" w:rsidDel="00106F3F" w:rsidRDefault="00F61998" w:rsidP="004C4CB9">
            <w:pPr>
              <w:spacing w:after="0"/>
              <w:jc w:val="right"/>
              <w:rPr>
                <w:del w:id="3703" w:author="User" w:date="2020-03-23T14:43:00Z"/>
                <w:rFonts w:ascii="Calibri" w:hAnsi="Calibri"/>
                <w:color w:val="000000"/>
              </w:rPr>
            </w:pPr>
            <w:del w:id="3704" w:author="User" w:date="2020-03-23T14:43:00Z">
              <w:r w:rsidDel="00106F3F">
                <w:rPr>
                  <w:rFonts w:ascii="Calibri" w:hAnsi="Calibri"/>
                  <w:color w:val="000000"/>
                </w:rPr>
                <w:delText>1,009</w:delText>
              </w:r>
            </w:del>
          </w:p>
        </w:tc>
        <w:tc>
          <w:tcPr>
            <w:tcW w:w="1243" w:type="dxa"/>
            <w:shd w:val="clear" w:color="auto" w:fill="auto"/>
            <w:noWrap/>
            <w:vAlign w:val="bottom"/>
            <w:hideMark/>
          </w:tcPr>
          <w:p w:rsidR="00F61998" w:rsidDel="00106F3F" w:rsidRDefault="00F61998" w:rsidP="004C4CB9">
            <w:pPr>
              <w:spacing w:after="0"/>
              <w:jc w:val="right"/>
              <w:rPr>
                <w:del w:id="3705" w:author="User" w:date="2020-03-23T14:43:00Z"/>
                <w:rFonts w:ascii="Calibri" w:hAnsi="Calibri"/>
                <w:color w:val="000000"/>
              </w:rPr>
            </w:pPr>
            <w:del w:id="3706" w:author="User" w:date="2020-03-23T14:43:00Z">
              <w:r w:rsidDel="00106F3F">
                <w:rPr>
                  <w:rFonts w:ascii="Calibri" w:hAnsi="Calibri"/>
                  <w:color w:val="000000"/>
                </w:rPr>
                <w:delText>236.75</w:delText>
              </w:r>
            </w:del>
          </w:p>
        </w:tc>
        <w:tc>
          <w:tcPr>
            <w:tcW w:w="941" w:type="dxa"/>
            <w:shd w:val="clear" w:color="auto" w:fill="auto"/>
            <w:noWrap/>
            <w:vAlign w:val="bottom"/>
            <w:hideMark/>
          </w:tcPr>
          <w:p w:rsidR="00F61998" w:rsidDel="00106F3F" w:rsidRDefault="00F61998" w:rsidP="004C4CB9">
            <w:pPr>
              <w:spacing w:after="0"/>
              <w:jc w:val="right"/>
              <w:rPr>
                <w:del w:id="3707" w:author="User" w:date="2020-03-23T14:43:00Z"/>
                <w:rFonts w:ascii="Calibri" w:hAnsi="Calibri"/>
                <w:color w:val="000000"/>
              </w:rPr>
            </w:pPr>
            <w:del w:id="3708" w:author="User" w:date="2020-03-23T14:43:00Z">
              <w:r w:rsidDel="00106F3F">
                <w:rPr>
                  <w:rFonts w:ascii="Calibri" w:hAnsi="Calibri"/>
                  <w:color w:val="000000"/>
                </w:rPr>
                <w:delText>3750.79</w:delText>
              </w:r>
            </w:del>
          </w:p>
        </w:tc>
        <w:tc>
          <w:tcPr>
            <w:tcW w:w="963" w:type="dxa"/>
            <w:shd w:val="clear" w:color="auto" w:fill="auto"/>
            <w:noWrap/>
            <w:vAlign w:val="bottom"/>
            <w:hideMark/>
          </w:tcPr>
          <w:p w:rsidR="00F61998" w:rsidDel="00106F3F" w:rsidRDefault="00F61998" w:rsidP="004C4CB9">
            <w:pPr>
              <w:spacing w:after="0"/>
              <w:jc w:val="right"/>
              <w:rPr>
                <w:del w:id="3709" w:author="User" w:date="2020-03-23T14:43:00Z"/>
                <w:rFonts w:ascii="Calibri" w:hAnsi="Calibri"/>
                <w:color w:val="000000"/>
              </w:rPr>
            </w:pPr>
            <w:del w:id="3710" w:author="User" w:date="2020-03-23T14:43:00Z">
              <w:r w:rsidDel="00106F3F">
                <w:rPr>
                  <w:rFonts w:ascii="Calibri" w:hAnsi="Calibri"/>
                  <w:color w:val="000000"/>
                </w:rPr>
                <w:delText>-328.30</w:delText>
              </w:r>
            </w:del>
          </w:p>
        </w:tc>
      </w:tr>
      <w:tr w:rsidR="00F61998" w:rsidRPr="00000F0E" w:rsidDel="00106F3F" w:rsidTr="007A2E04">
        <w:trPr>
          <w:trHeight w:val="144"/>
          <w:del w:id="3711"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712" w:author="User" w:date="2020-03-23T14:43:00Z"/>
                <w:rFonts w:ascii="Calibri" w:eastAsia="Times New Roman" w:hAnsi="Calibri" w:cs="Times New Roman"/>
                <w:color w:val="000000"/>
                <w:sz w:val="20"/>
                <w:szCs w:val="20"/>
                <w:lang w:bidi="ml-IN"/>
              </w:rPr>
            </w:pPr>
            <w:del w:id="3713" w:author="User" w:date="2020-03-23T14:43:00Z">
              <w:r w:rsidRPr="00000F0E" w:rsidDel="00106F3F">
                <w:rPr>
                  <w:rFonts w:ascii="Calibri" w:eastAsia="Times New Roman" w:hAnsi="Calibri" w:cs="Times New Roman"/>
                  <w:color w:val="000000"/>
                  <w:sz w:val="20"/>
                  <w:szCs w:val="20"/>
                  <w:lang w:bidi="ml-IN"/>
                </w:rPr>
                <w:delText>July</w:delText>
              </w:r>
            </w:del>
          </w:p>
        </w:tc>
        <w:tc>
          <w:tcPr>
            <w:tcW w:w="1584" w:type="dxa"/>
            <w:shd w:val="clear" w:color="auto" w:fill="auto"/>
            <w:noWrap/>
            <w:vAlign w:val="bottom"/>
            <w:hideMark/>
          </w:tcPr>
          <w:p w:rsidR="00F61998" w:rsidDel="00106F3F" w:rsidRDefault="00F61998" w:rsidP="004C4CB9">
            <w:pPr>
              <w:spacing w:after="0"/>
              <w:jc w:val="right"/>
              <w:rPr>
                <w:del w:id="3714" w:author="User" w:date="2020-03-23T14:43:00Z"/>
                <w:rFonts w:ascii="Calibri" w:hAnsi="Calibri"/>
                <w:color w:val="000000"/>
              </w:rPr>
            </w:pPr>
            <w:del w:id="3715" w:author="User" w:date="2020-03-23T14:43:00Z">
              <w:r w:rsidDel="00106F3F">
                <w:rPr>
                  <w:rFonts w:ascii="Calibri" w:hAnsi="Calibri"/>
                  <w:color w:val="000000"/>
                </w:rPr>
                <w:delText>4032</w:delText>
              </w:r>
            </w:del>
          </w:p>
        </w:tc>
        <w:tc>
          <w:tcPr>
            <w:tcW w:w="723" w:type="dxa"/>
            <w:shd w:val="clear" w:color="auto" w:fill="auto"/>
            <w:noWrap/>
            <w:vAlign w:val="bottom"/>
            <w:hideMark/>
          </w:tcPr>
          <w:p w:rsidR="00F61998" w:rsidDel="00106F3F" w:rsidRDefault="00F61998" w:rsidP="004C4CB9">
            <w:pPr>
              <w:spacing w:after="0"/>
              <w:jc w:val="right"/>
              <w:rPr>
                <w:del w:id="3716" w:author="User" w:date="2020-03-23T14:43:00Z"/>
                <w:rFonts w:ascii="Calibri" w:hAnsi="Calibri"/>
                <w:color w:val="000000"/>
              </w:rPr>
            </w:pPr>
            <w:del w:id="3717" w:author="User" w:date="2020-03-23T14:43:00Z">
              <w:r w:rsidDel="00106F3F">
                <w:rPr>
                  <w:rFonts w:ascii="Calibri" w:hAnsi="Calibri"/>
                  <w:color w:val="000000"/>
                </w:rPr>
                <w:delText>1500</w:delText>
              </w:r>
            </w:del>
          </w:p>
        </w:tc>
        <w:tc>
          <w:tcPr>
            <w:tcW w:w="1152" w:type="dxa"/>
            <w:shd w:val="clear" w:color="auto" w:fill="auto"/>
            <w:noWrap/>
            <w:vAlign w:val="bottom"/>
            <w:hideMark/>
          </w:tcPr>
          <w:p w:rsidR="00F61998" w:rsidDel="00106F3F" w:rsidRDefault="00F61998" w:rsidP="004C4CB9">
            <w:pPr>
              <w:spacing w:after="0"/>
              <w:jc w:val="right"/>
              <w:rPr>
                <w:del w:id="3718" w:author="User" w:date="2020-03-23T14:43:00Z"/>
                <w:rFonts w:ascii="Calibri" w:hAnsi="Calibri"/>
                <w:color w:val="000000"/>
              </w:rPr>
            </w:pPr>
            <w:del w:id="3719"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720" w:author="User" w:date="2020-03-23T14:43:00Z"/>
                <w:rFonts w:ascii="Calibri" w:hAnsi="Calibri"/>
                <w:color w:val="000000"/>
              </w:rPr>
            </w:pPr>
            <w:del w:id="3721"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722" w:author="User" w:date="2020-03-23T14:43:00Z"/>
                <w:rFonts w:ascii="Calibri" w:hAnsi="Calibri"/>
                <w:color w:val="000000"/>
              </w:rPr>
            </w:pPr>
            <w:del w:id="3723" w:author="User" w:date="2020-03-23T14:43:00Z">
              <w:r w:rsidDel="00106F3F">
                <w:rPr>
                  <w:rFonts w:ascii="Calibri" w:hAnsi="Calibri"/>
                  <w:color w:val="000000"/>
                </w:rPr>
                <w:delText>1504</w:delText>
              </w:r>
            </w:del>
          </w:p>
        </w:tc>
        <w:tc>
          <w:tcPr>
            <w:tcW w:w="717" w:type="dxa"/>
            <w:shd w:val="clear" w:color="auto" w:fill="auto"/>
            <w:noWrap/>
            <w:vAlign w:val="bottom"/>
            <w:hideMark/>
          </w:tcPr>
          <w:p w:rsidR="00F61998" w:rsidDel="00106F3F" w:rsidRDefault="00F61998" w:rsidP="004C4CB9">
            <w:pPr>
              <w:spacing w:after="0"/>
              <w:jc w:val="right"/>
              <w:rPr>
                <w:del w:id="3724" w:author="User" w:date="2020-03-23T14:43:00Z"/>
                <w:rFonts w:ascii="Calibri" w:hAnsi="Calibri"/>
                <w:color w:val="000000"/>
              </w:rPr>
            </w:pPr>
            <w:del w:id="3725" w:author="User" w:date="2020-03-23T14:43:00Z">
              <w:r w:rsidDel="00106F3F">
                <w:rPr>
                  <w:rFonts w:ascii="Calibri" w:hAnsi="Calibri"/>
                  <w:color w:val="000000"/>
                </w:rPr>
                <w:delText>1,055</w:delText>
              </w:r>
            </w:del>
          </w:p>
        </w:tc>
        <w:tc>
          <w:tcPr>
            <w:tcW w:w="1243" w:type="dxa"/>
            <w:shd w:val="clear" w:color="auto" w:fill="auto"/>
            <w:noWrap/>
            <w:vAlign w:val="bottom"/>
            <w:hideMark/>
          </w:tcPr>
          <w:p w:rsidR="00F61998" w:rsidDel="00106F3F" w:rsidRDefault="00F61998" w:rsidP="004C4CB9">
            <w:pPr>
              <w:spacing w:after="0"/>
              <w:jc w:val="right"/>
              <w:rPr>
                <w:del w:id="3726" w:author="User" w:date="2020-03-23T14:43:00Z"/>
                <w:rFonts w:ascii="Calibri" w:hAnsi="Calibri"/>
                <w:color w:val="000000"/>
              </w:rPr>
            </w:pPr>
            <w:del w:id="3727" w:author="User" w:date="2020-03-23T14:43:00Z">
              <w:r w:rsidDel="00106F3F">
                <w:rPr>
                  <w:rFonts w:ascii="Calibri" w:hAnsi="Calibri"/>
                  <w:color w:val="000000"/>
                </w:rPr>
                <w:delText>255.92</w:delText>
              </w:r>
            </w:del>
          </w:p>
        </w:tc>
        <w:tc>
          <w:tcPr>
            <w:tcW w:w="941" w:type="dxa"/>
            <w:shd w:val="clear" w:color="auto" w:fill="auto"/>
            <w:noWrap/>
            <w:vAlign w:val="bottom"/>
            <w:hideMark/>
          </w:tcPr>
          <w:p w:rsidR="00F61998" w:rsidDel="00106F3F" w:rsidRDefault="00F61998" w:rsidP="004C4CB9">
            <w:pPr>
              <w:spacing w:after="0"/>
              <w:jc w:val="right"/>
              <w:rPr>
                <w:del w:id="3728" w:author="User" w:date="2020-03-23T14:43:00Z"/>
                <w:rFonts w:ascii="Calibri" w:hAnsi="Calibri"/>
                <w:color w:val="000000"/>
              </w:rPr>
            </w:pPr>
            <w:del w:id="3729" w:author="User" w:date="2020-03-23T14:43:00Z">
              <w:r w:rsidDel="00106F3F">
                <w:rPr>
                  <w:rFonts w:ascii="Calibri" w:hAnsi="Calibri"/>
                  <w:color w:val="000000"/>
                </w:rPr>
                <w:delText>3968.32</w:delText>
              </w:r>
            </w:del>
          </w:p>
        </w:tc>
        <w:tc>
          <w:tcPr>
            <w:tcW w:w="963" w:type="dxa"/>
            <w:shd w:val="clear" w:color="auto" w:fill="auto"/>
            <w:noWrap/>
            <w:vAlign w:val="bottom"/>
            <w:hideMark/>
          </w:tcPr>
          <w:p w:rsidR="00F61998" w:rsidDel="00106F3F" w:rsidRDefault="00F61998" w:rsidP="004C4CB9">
            <w:pPr>
              <w:spacing w:after="0"/>
              <w:jc w:val="right"/>
              <w:rPr>
                <w:del w:id="3730" w:author="User" w:date="2020-03-23T14:43:00Z"/>
                <w:rFonts w:ascii="Calibri" w:hAnsi="Calibri"/>
                <w:color w:val="000000"/>
              </w:rPr>
            </w:pPr>
            <w:del w:id="3731" w:author="User" w:date="2020-03-23T14:43:00Z">
              <w:r w:rsidDel="00106F3F">
                <w:rPr>
                  <w:rFonts w:ascii="Calibri" w:hAnsi="Calibri"/>
                  <w:color w:val="000000"/>
                </w:rPr>
                <w:delText>-64.15</w:delText>
              </w:r>
            </w:del>
          </w:p>
        </w:tc>
      </w:tr>
      <w:tr w:rsidR="00F61998" w:rsidRPr="00000F0E" w:rsidDel="00106F3F" w:rsidTr="007A2E04">
        <w:trPr>
          <w:trHeight w:val="144"/>
          <w:del w:id="3732"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733" w:author="User" w:date="2020-03-23T14:43:00Z"/>
                <w:rFonts w:ascii="Calibri" w:eastAsia="Times New Roman" w:hAnsi="Calibri" w:cs="Times New Roman"/>
                <w:color w:val="000000"/>
                <w:sz w:val="20"/>
                <w:szCs w:val="20"/>
                <w:lang w:bidi="ml-IN"/>
              </w:rPr>
            </w:pPr>
            <w:del w:id="3734" w:author="User" w:date="2020-03-23T14:43:00Z">
              <w:r w:rsidRPr="00000F0E" w:rsidDel="00106F3F">
                <w:rPr>
                  <w:rFonts w:ascii="Calibri" w:eastAsia="Times New Roman" w:hAnsi="Calibri" w:cs="Times New Roman"/>
                  <w:color w:val="000000"/>
                  <w:sz w:val="20"/>
                  <w:szCs w:val="20"/>
                  <w:lang w:bidi="ml-IN"/>
                </w:rPr>
                <w:delText>August</w:delText>
              </w:r>
            </w:del>
          </w:p>
        </w:tc>
        <w:tc>
          <w:tcPr>
            <w:tcW w:w="1584" w:type="dxa"/>
            <w:shd w:val="clear" w:color="auto" w:fill="auto"/>
            <w:noWrap/>
            <w:vAlign w:val="bottom"/>
            <w:hideMark/>
          </w:tcPr>
          <w:p w:rsidR="00F61998" w:rsidDel="00106F3F" w:rsidRDefault="00F61998" w:rsidP="004C4CB9">
            <w:pPr>
              <w:spacing w:after="0"/>
              <w:jc w:val="right"/>
              <w:rPr>
                <w:del w:id="3735" w:author="User" w:date="2020-03-23T14:43:00Z"/>
                <w:rFonts w:ascii="Calibri" w:hAnsi="Calibri"/>
                <w:color w:val="000000"/>
              </w:rPr>
            </w:pPr>
            <w:del w:id="3736" w:author="User" w:date="2020-03-23T14:43:00Z">
              <w:r w:rsidDel="00106F3F">
                <w:rPr>
                  <w:rFonts w:ascii="Calibri" w:hAnsi="Calibri"/>
                  <w:color w:val="000000"/>
                </w:rPr>
                <w:delText>3926</w:delText>
              </w:r>
            </w:del>
          </w:p>
        </w:tc>
        <w:tc>
          <w:tcPr>
            <w:tcW w:w="723" w:type="dxa"/>
            <w:shd w:val="clear" w:color="auto" w:fill="auto"/>
            <w:noWrap/>
            <w:vAlign w:val="bottom"/>
            <w:hideMark/>
          </w:tcPr>
          <w:p w:rsidR="00F61998" w:rsidDel="00106F3F" w:rsidRDefault="00F61998" w:rsidP="004C4CB9">
            <w:pPr>
              <w:spacing w:after="0"/>
              <w:jc w:val="right"/>
              <w:rPr>
                <w:del w:id="3737" w:author="User" w:date="2020-03-23T14:43:00Z"/>
                <w:rFonts w:ascii="Calibri" w:hAnsi="Calibri"/>
                <w:color w:val="000000"/>
              </w:rPr>
            </w:pPr>
            <w:del w:id="3738" w:author="User" w:date="2020-03-23T14:43:00Z">
              <w:r w:rsidDel="00106F3F">
                <w:rPr>
                  <w:rFonts w:ascii="Calibri" w:hAnsi="Calibri"/>
                  <w:color w:val="000000"/>
                </w:rPr>
                <w:delText>1530</w:delText>
              </w:r>
            </w:del>
          </w:p>
        </w:tc>
        <w:tc>
          <w:tcPr>
            <w:tcW w:w="1152" w:type="dxa"/>
            <w:shd w:val="clear" w:color="auto" w:fill="auto"/>
            <w:noWrap/>
            <w:vAlign w:val="bottom"/>
            <w:hideMark/>
          </w:tcPr>
          <w:p w:rsidR="00F61998" w:rsidDel="00106F3F" w:rsidRDefault="00F61998" w:rsidP="004C4CB9">
            <w:pPr>
              <w:spacing w:after="0"/>
              <w:jc w:val="right"/>
              <w:rPr>
                <w:del w:id="3739" w:author="User" w:date="2020-03-23T14:43:00Z"/>
                <w:rFonts w:ascii="Calibri" w:hAnsi="Calibri"/>
                <w:color w:val="000000"/>
              </w:rPr>
            </w:pPr>
            <w:del w:id="3740"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741" w:author="User" w:date="2020-03-23T14:43:00Z"/>
                <w:rFonts w:ascii="Calibri" w:hAnsi="Calibri"/>
                <w:color w:val="000000"/>
              </w:rPr>
            </w:pPr>
            <w:del w:id="3742"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743" w:author="User" w:date="2020-03-23T14:43:00Z"/>
                <w:rFonts w:ascii="Calibri" w:hAnsi="Calibri"/>
                <w:color w:val="000000"/>
              </w:rPr>
            </w:pPr>
            <w:del w:id="3744" w:author="User" w:date="2020-03-23T14:43:00Z">
              <w:r w:rsidDel="00106F3F">
                <w:rPr>
                  <w:rFonts w:ascii="Calibri" w:hAnsi="Calibri"/>
                  <w:color w:val="000000"/>
                </w:rPr>
                <w:delText>1530</w:delText>
              </w:r>
            </w:del>
          </w:p>
        </w:tc>
        <w:tc>
          <w:tcPr>
            <w:tcW w:w="717" w:type="dxa"/>
            <w:shd w:val="clear" w:color="auto" w:fill="auto"/>
            <w:noWrap/>
            <w:vAlign w:val="bottom"/>
            <w:hideMark/>
          </w:tcPr>
          <w:p w:rsidR="00F61998" w:rsidDel="00106F3F" w:rsidRDefault="00F61998" w:rsidP="004C4CB9">
            <w:pPr>
              <w:spacing w:after="0"/>
              <w:jc w:val="right"/>
              <w:rPr>
                <w:del w:id="3745" w:author="User" w:date="2020-03-23T14:43:00Z"/>
                <w:rFonts w:ascii="Calibri" w:hAnsi="Calibri"/>
                <w:color w:val="000000"/>
              </w:rPr>
            </w:pPr>
            <w:del w:id="3746" w:author="User" w:date="2020-03-23T14:43:00Z">
              <w:r w:rsidDel="00106F3F">
                <w:rPr>
                  <w:rFonts w:ascii="Calibri" w:hAnsi="Calibri"/>
                  <w:color w:val="000000"/>
                </w:rPr>
                <w:delText>898</w:delText>
              </w:r>
            </w:del>
          </w:p>
        </w:tc>
        <w:tc>
          <w:tcPr>
            <w:tcW w:w="1243" w:type="dxa"/>
            <w:shd w:val="clear" w:color="auto" w:fill="auto"/>
            <w:noWrap/>
            <w:vAlign w:val="bottom"/>
            <w:hideMark/>
          </w:tcPr>
          <w:p w:rsidR="00F61998" w:rsidDel="00106F3F" w:rsidRDefault="00F61998" w:rsidP="004C4CB9">
            <w:pPr>
              <w:spacing w:after="0"/>
              <w:jc w:val="right"/>
              <w:rPr>
                <w:del w:id="3747" w:author="User" w:date="2020-03-23T14:43:00Z"/>
                <w:rFonts w:ascii="Calibri" w:hAnsi="Calibri"/>
                <w:color w:val="000000"/>
              </w:rPr>
            </w:pPr>
            <w:del w:id="3748" w:author="User" w:date="2020-03-23T14:43:00Z">
              <w:r w:rsidDel="00106F3F">
                <w:rPr>
                  <w:rFonts w:ascii="Calibri" w:hAnsi="Calibri"/>
                  <w:color w:val="000000"/>
                </w:rPr>
                <w:delText>242.79</w:delText>
              </w:r>
            </w:del>
          </w:p>
        </w:tc>
        <w:tc>
          <w:tcPr>
            <w:tcW w:w="941" w:type="dxa"/>
            <w:shd w:val="clear" w:color="auto" w:fill="auto"/>
            <w:noWrap/>
            <w:vAlign w:val="bottom"/>
            <w:hideMark/>
          </w:tcPr>
          <w:p w:rsidR="00F61998" w:rsidDel="00106F3F" w:rsidRDefault="00F61998" w:rsidP="004C4CB9">
            <w:pPr>
              <w:spacing w:after="0"/>
              <w:jc w:val="right"/>
              <w:rPr>
                <w:del w:id="3749" w:author="User" w:date="2020-03-23T14:43:00Z"/>
                <w:rFonts w:ascii="Calibri" w:hAnsi="Calibri"/>
                <w:color w:val="000000"/>
              </w:rPr>
            </w:pPr>
            <w:del w:id="3750" w:author="User" w:date="2020-03-23T14:43:00Z">
              <w:r w:rsidDel="00106F3F">
                <w:rPr>
                  <w:rFonts w:ascii="Calibri" w:hAnsi="Calibri"/>
                  <w:color w:val="000000"/>
                </w:rPr>
                <w:delText>3880.13</w:delText>
              </w:r>
            </w:del>
          </w:p>
        </w:tc>
        <w:tc>
          <w:tcPr>
            <w:tcW w:w="963" w:type="dxa"/>
            <w:shd w:val="clear" w:color="auto" w:fill="auto"/>
            <w:noWrap/>
            <w:vAlign w:val="bottom"/>
            <w:hideMark/>
          </w:tcPr>
          <w:p w:rsidR="00F61998" w:rsidDel="00106F3F" w:rsidRDefault="00F61998" w:rsidP="004C4CB9">
            <w:pPr>
              <w:spacing w:after="0"/>
              <w:jc w:val="right"/>
              <w:rPr>
                <w:del w:id="3751" w:author="User" w:date="2020-03-23T14:43:00Z"/>
                <w:rFonts w:ascii="Calibri" w:hAnsi="Calibri"/>
                <w:color w:val="000000"/>
              </w:rPr>
            </w:pPr>
            <w:del w:id="3752" w:author="User" w:date="2020-03-23T14:43:00Z">
              <w:r w:rsidDel="00106F3F">
                <w:rPr>
                  <w:rFonts w:ascii="Calibri" w:hAnsi="Calibri"/>
                  <w:color w:val="000000"/>
                </w:rPr>
                <w:delText>-46.26</w:delText>
              </w:r>
            </w:del>
          </w:p>
        </w:tc>
      </w:tr>
      <w:tr w:rsidR="00F61998" w:rsidRPr="00000F0E" w:rsidDel="00106F3F" w:rsidTr="007A2E04">
        <w:trPr>
          <w:trHeight w:val="144"/>
          <w:del w:id="3753"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754" w:author="User" w:date="2020-03-23T14:43:00Z"/>
                <w:rFonts w:ascii="Calibri" w:eastAsia="Times New Roman" w:hAnsi="Calibri" w:cs="Times New Roman"/>
                <w:color w:val="000000"/>
                <w:sz w:val="20"/>
                <w:szCs w:val="20"/>
                <w:lang w:bidi="ml-IN"/>
              </w:rPr>
            </w:pPr>
            <w:del w:id="3755" w:author="User" w:date="2020-03-23T14:43:00Z">
              <w:r w:rsidRPr="00000F0E" w:rsidDel="00106F3F">
                <w:rPr>
                  <w:rFonts w:ascii="Calibri" w:eastAsia="Times New Roman" w:hAnsi="Calibri" w:cs="Times New Roman"/>
                  <w:color w:val="000000"/>
                  <w:sz w:val="20"/>
                  <w:szCs w:val="20"/>
                  <w:lang w:bidi="ml-IN"/>
                </w:rPr>
                <w:delText>September</w:delText>
              </w:r>
            </w:del>
          </w:p>
        </w:tc>
        <w:tc>
          <w:tcPr>
            <w:tcW w:w="1584" w:type="dxa"/>
            <w:shd w:val="clear" w:color="auto" w:fill="auto"/>
            <w:noWrap/>
            <w:vAlign w:val="bottom"/>
            <w:hideMark/>
          </w:tcPr>
          <w:p w:rsidR="00F61998" w:rsidDel="00106F3F" w:rsidRDefault="00F61998" w:rsidP="004C4CB9">
            <w:pPr>
              <w:spacing w:after="0"/>
              <w:jc w:val="right"/>
              <w:rPr>
                <w:del w:id="3756" w:author="User" w:date="2020-03-23T14:43:00Z"/>
                <w:rFonts w:ascii="Calibri" w:hAnsi="Calibri"/>
                <w:color w:val="000000"/>
              </w:rPr>
            </w:pPr>
            <w:del w:id="3757" w:author="User" w:date="2020-03-23T14:43:00Z">
              <w:r w:rsidDel="00106F3F">
                <w:rPr>
                  <w:rFonts w:ascii="Calibri" w:hAnsi="Calibri"/>
                  <w:color w:val="000000"/>
                </w:rPr>
                <w:delText>3956</w:delText>
              </w:r>
            </w:del>
          </w:p>
        </w:tc>
        <w:tc>
          <w:tcPr>
            <w:tcW w:w="723" w:type="dxa"/>
            <w:shd w:val="clear" w:color="auto" w:fill="auto"/>
            <w:noWrap/>
            <w:vAlign w:val="bottom"/>
            <w:hideMark/>
          </w:tcPr>
          <w:p w:rsidR="00F61998" w:rsidDel="00106F3F" w:rsidRDefault="00F61998" w:rsidP="004C4CB9">
            <w:pPr>
              <w:spacing w:after="0"/>
              <w:jc w:val="right"/>
              <w:rPr>
                <w:del w:id="3758" w:author="User" w:date="2020-03-23T14:43:00Z"/>
                <w:rFonts w:ascii="Calibri" w:hAnsi="Calibri"/>
                <w:color w:val="000000"/>
              </w:rPr>
            </w:pPr>
            <w:del w:id="3759" w:author="User" w:date="2020-03-23T14:43:00Z">
              <w:r w:rsidDel="00106F3F">
                <w:rPr>
                  <w:rFonts w:ascii="Calibri" w:hAnsi="Calibri"/>
                  <w:color w:val="000000"/>
                </w:rPr>
                <w:delText>1548</w:delText>
              </w:r>
            </w:del>
          </w:p>
        </w:tc>
        <w:tc>
          <w:tcPr>
            <w:tcW w:w="1152" w:type="dxa"/>
            <w:shd w:val="clear" w:color="auto" w:fill="auto"/>
            <w:noWrap/>
            <w:vAlign w:val="bottom"/>
            <w:hideMark/>
          </w:tcPr>
          <w:p w:rsidR="00F61998" w:rsidDel="00106F3F" w:rsidRDefault="00F61998" w:rsidP="004C4CB9">
            <w:pPr>
              <w:spacing w:after="0"/>
              <w:jc w:val="right"/>
              <w:rPr>
                <w:del w:id="3760" w:author="User" w:date="2020-03-23T14:43:00Z"/>
                <w:rFonts w:ascii="Calibri" w:hAnsi="Calibri"/>
                <w:color w:val="000000"/>
              </w:rPr>
            </w:pPr>
            <w:del w:id="3761"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762" w:author="User" w:date="2020-03-23T14:43:00Z"/>
                <w:rFonts w:ascii="Calibri" w:hAnsi="Calibri"/>
                <w:color w:val="000000"/>
              </w:rPr>
            </w:pPr>
            <w:del w:id="3763"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764" w:author="User" w:date="2020-03-23T14:43:00Z"/>
                <w:rFonts w:ascii="Calibri" w:hAnsi="Calibri"/>
                <w:color w:val="000000"/>
              </w:rPr>
            </w:pPr>
            <w:del w:id="3765" w:author="User" w:date="2020-03-23T14:43:00Z">
              <w:r w:rsidDel="00106F3F">
                <w:rPr>
                  <w:rFonts w:ascii="Calibri" w:hAnsi="Calibri"/>
                  <w:color w:val="000000"/>
                </w:rPr>
                <w:delText>1573</w:delText>
              </w:r>
            </w:del>
          </w:p>
        </w:tc>
        <w:tc>
          <w:tcPr>
            <w:tcW w:w="717" w:type="dxa"/>
            <w:shd w:val="clear" w:color="auto" w:fill="auto"/>
            <w:noWrap/>
            <w:vAlign w:val="bottom"/>
            <w:hideMark/>
          </w:tcPr>
          <w:p w:rsidR="00F61998" w:rsidDel="00106F3F" w:rsidRDefault="00F61998" w:rsidP="004C4CB9">
            <w:pPr>
              <w:spacing w:after="0"/>
              <w:jc w:val="right"/>
              <w:rPr>
                <w:del w:id="3766" w:author="User" w:date="2020-03-23T14:43:00Z"/>
                <w:rFonts w:ascii="Calibri" w:hAnsi="Calibri"/>
                <w:color w:val="000000"/>
              </w:rPr>
            </w:pPr>
            <w:del w:id="3767" w:author="User" w:date="2020-03-23T14:43:00Z">
              <w:r w:rsidDel="00106F3F">
                <w:rPr>
                  <w:rFonts w:ascii="Calibri" w:hAnsi="Calibri"/>
                  <w:color w:val="000000"/>
                </w:rPr>
                <w:delText>995</w:delText>
              </w:r>
            </w:del>
          </w:p>
        </w:tc>
        <w:tc>
          <w:tcPr>
            <w:tcW w:w="1243" w:type="dxa"/>
            <w:shd w:val="clear" w:color="auto" w:fill="auto"/>
            <w:noWrap/>
            <w:vAlign w:val="bottom"/>
            <w:hideMark/>
          </w:tcPr>
          <w:p w:rsidR="00F61998" w:rsidDel="00106F3F" w:rsidRDefault="00F61998" w:rsidP="004C4CB9">
            <w:pPr>
              <w:spacing w:after="0"/>
              <w:jc w:val="right"/>
              <w:rPr>
                <w:del w:id="3768" w:author="User" w:date="2020-03-23T14:43:00Z"/>
                <w:rFonts w:ascii="Calibri" w:hAnsi="Calibri"/>
                <w:color w:val="000000"/>
              </w:rPr>
            </w:pPr>
            <w:del w:id="3769" w:author="User" w:date="2020-03-23T14:43:00Z">
              <w:r w:rsidDel="00106F3F">
                <w:rPr>
                  <w:rFonts w:ascii="Calibri" w:hAnsi="Calibri"/>
                  <w:color w:val="000000"/>
                </w:rPr>
                <w:delText>256.81</w:delText>
              </w:r>
            </w:del>
          </w:p>
        </w:tc>
        <w:tc>
          <w:tcPr>
            <w:tcW w:w="941" w:type="dxa"/>
            <w:shd w:val="clear" w:color="auto" w:fill="auto"/>
            <w:noWrap/>
            <w:vAlign w:val="bottom"/>
            <w:hideMark/>
          </w:tcPr>
          <w:p w:rsidR="00F61998" w:rsidDel="00106F3F" w:rsidRDefault="00F61998" w:rsidP="004C4CB9">
            <w:pPr>
              <w:spacing w:after="0"/>
              <w:jc w:val="right"/>
              <w:rPr>
                <w:del w:id="3770" w:author="User" w:date="2020-03-23T14:43:00Z"/>
                <w:rFonts w:ascii="Calibri" w:hAnsi="Calibri"/>
                <w:color w:val="000000"/>
              </w:rPr>
            </w:pPr>
            <w:del w:id="3771" w:author="User" w:date="2020-03-23T14:43:00Z">
              <w:r w:rsidDel="00106F3F">
                <w:rPr>
                  <w:rFonts w:ascii="Calibri" w:hAnsi="Calibri"/>
                  <w:color w:val="000000"/>
                </w:rPr>
                <w:delText>4024.32</w:delText>
              </w:r>
            </w:del>
          </w:p>
        </w:tc>
        <w:tc>
          <w:tcPr>
            <w:tcW w:w="963" w:type="dxa"/>
            <w:shd w:val="clear" w:color="auto" w:fill="auto"/>
            <w:noWrap/>
            <w:vAlign w:val="bottom"/>
            <w:hideMark/>
          </w:tcPr>
          <w:p w:rsidR="00F61998" w:rsidDel="00106F3F" w:rsidRDefault="00F61998" w:rsidP="004C4CB9">
            <w:pPr>
              <w:spacing w:after="0"/>
              <w:jc w:val="right"/>
              <w:rPr>
                <w:del w:id="3772" w:author="User" w:date="2020-03-23T14:43:00Z"/>
                <w:rFonts w:ascii="Calibri" w:hAnsi="Calibri"/>
                <w:color w:val="000000"/>
              </w:rPr>
            </w:pPr>
            <w:del w:id="3773" w:author="User" w:date="2020-03-23T14:43:00Z">
              <w:r w:rsidDel="00106F3F">
                <w:rPr>
                  <w:rFonts w:ascii="Calibri" w:hAnsi="Calibri"/>
                  <w:color w:val="000000"/>
                </w:rPr>
                <w:delText>68.55</w:delText>
              </w:r>
            </w:del>
          </w:p>
        </w:tc>
      </w:tr>
      <w:tr w:rsidR="00F61998" w:rsidRPr="00000F0E" w:rsidDel="00106F3F" w:rsidTr="007A2E04">
        <w:trPr>
          <w:trHeight w:val="144"/>
          <w:del w:id="3774"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775" w:author="User" w:date="2020-03-23T14:43:00Z"/>
                <w:rFonts w:ascii="Calibri" w:eastAsia="Times New Roman" w:hAnsi="Calibri" w:cs="Times New Roman"/>
                <w:color w:val="000000"/>
                <w:sz w:val="20"/>
                <w:szCs w:val="20"/>
                <w:lang w:bidi="ml-IN"/>
              </w:rPr>
            </w:pPr>
            <w:del w:id="3776" w:author="User" w:date="2020-03-23T14:43:00Z">
              <w:r w:rsidRPr="00000F0E" w:rsidDel="00106F3F">
                <w:rPr>
                  <w:rFonts w:ascii="Calibri" w:eastAsia="Times New Roman" w:hAnsi="Calibri" w:cs="Times New Roman"/>
                  <w:color w:val="000000"/>
                  <w:sz w:val="20"/>
                  <w:szCs w:val="20"/>
                  <w:lang w:bidi="ml-IN"/>
                </w:rPr>
                <w:delText>October</w:delText>
              </w:r>
            </w:del>
          </w:p>
        </w:tc>
        <w:tc>
          <w:tcPr>
            <w:tcW w:w="1584" w:type="dxa"/>
            <w:shd w:val="clear" w:color="auto" w:fill="auto"/>
            <w:noWrap/>
            <w:vAlign w:val="bottom"/>
            <w:hideMark/>
          </w:tcPr>
          <w:p w:rsidR="00F61998" w:rsidDel="00106F3F" w:rsidRDefault="00F61998" w:rsidP="004C4CB9">
            <w:pPr>
              <w:spacing w:after="0"/>
              <w:jc w:val="right"/>
              <w:rPr>
                <w:del w:id="3777" w:author="User" w:date="2020-03-23T14:43:00Z"/>
                <w:rFonts w:ascii="Calibri" w:hAnsi="Calibri"/>
                <w:color w:val="000000"/>
              </w:rPr>
            </w:pPr>
            <w:del w:id="3778" w:author="User" w:date="2020-03-23T14:43:00Z">
              <w:r w:rsidDel="00106F3F">
                <w:rPr>
                  <w:rFonts w:ascii="Calibri" w:hAnsi="Calibri"/>
                  <w:color w:val="000000"/>
                </w:rPr>
                <w:delText>3928</w:delText>
              </w:r>
            </w:del>
          </w:p>
        </w:tc>
        <w:tc>
          <w:tcPr>
            <w:tcW w:w="723" w:type="dxa"/>
            <w:shd w:val="clear" w:color="auto" w:fill="auto"/>
            <w:noWrap/>
            <w:vAlign w:val="bottom"/>
            <w:hideMark/>
          </w:tcPr>
          <w:p w:rsidR="00F61998" w:rsidDel="00106F3F" w:rsidRDefault="00F61998" w:rsidP="004C4CB9">
            <w:pPr>
              <w:spacing w:after="0"/>
              <w:jc w:val="right"/>
              <w:rPr>
                <w:del w:id="3779" w:author="User" w:date="2020-03-23T14:43:00Z"/>
                <w:rFonts w:ascii="Calibri" w:hAnsi="Calibri"/>
                <w:color w:val="000000"/>
              </w:rPr>
            </w:pPr>
            <w:del w:id="3780" w:author="User" w:date="2020-03-23T14:43:00Z">
              <w:r w:rsidDel="00106F3F">
                <w:rPr>
                  <w:rFonts w:ascii="Calibri" w:hAnsi="Calibri"/>
                  <w:color w:val="000000"/>
                </w:rPr>
                <w:delText>1548</w:delText>
              </w:r>
            </w:del>
          </w:p>
        </w:tc>
        <w:tc>
          <w:tcPr>
            <w:tcW w:w="1152" w:type="dxa"/>
            <w:shd w:val="clear" w:color="auto" w:fill="auto"/>
            <w:noWrap/>
            <w:vAlign w:val="bottom"/>
            <w:hideMark/>
          </w:tcPr>
          <w:p w:rsidR="00F61998" w:rsidDel="00106F3F" w:rsidRDefault="00F61998" w:rsidP="004C4CB9">
            <w:pPr>
              <w:spacing w:after="0"/>
              <w:jc w:val="right"/>
              <w:rPr>
                <w:del w:id="3781" w:author="User" w:date="2020-03-23T14:43:00Z"/>
                <w:rFonts w:ascii="Calibri" w:hAnsi="Calibri"/>
                <w:color w:val="000000"/>
              </w:rPr>
            </w:pPr>
            <w:del w:id="3782"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783" w:author="User" w:date="2020-03-23T14:43:00Z"/>
                <w:rFonts w:ascii="Calibri" w:hAnsi="Calibri"/>
                <w:color w:val="000000"/>
              </w:rPr>
            </w:pPr>
            <w:del w:id="3784"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785" w:author="User" w:date="2020-03-23T14:43:00Z"/>
                <w:rFonts w:ascii="Calibri" w:hAnsi="Calibri"/>
                <w:color w:val="000000"/>
              </w:rPr>
            </w:pPr>
            <w:del w:id="3786" w:author="User" w:date="2020-03-23T14:43:00Z">
              <w:r w:rsidDel="00106F3F">
                <w:rPr>
                  <w:rFonts w:ascii="Calibri" w:hAnsi="Calibri"/>
                  <w:color w:val="000000"/>
                </w:rPr>
                <w:delText>1461</w:delText>
              </w:r>
            </w:del>
          </w:p>
        </w:tc>
        <w:tc>
          <w:tcPr>
            <w:tcW w:w="717" w:type="dxa"/>
            <w:shd w:val="clear" w:color="auto" w:fill="auto"/>
            <w:noWrap/>
            <w:vAlign w:val="bottom"/>
            <w:hideMark/>
          </w:tcPr>
          <w:p w:rsidR="00F61998" w:rsidDel="00106F3F" w:rsidRDefault="00F61998" w:rsidP="004C4CB9">
            <w:pPr>
              <w:spacing w:after="0"/>
              <w:jc w:val="right"/>
              <w:rPr>
                <w:del w:id="3787" w:author="User" w:date="2020-03-23T14:43:00Z"/>
                <w:rFonts w:ascii="Calibri" w:hAnsi="Calibri"/>
                <w:color w:val="000000"/>
              </w:rPr>
            </w:pPr>
            <w:del w:id="3788" w:author="User" w:date="2020-03-23T14:43:00Z">
              <w:r w:rsidDel="00106F3F">
                <w:rPr>
                  <w:rFonts w:ascii="Calibri" w:hAnsi="Calibri"/>
                  <w:color w:val="000000"/>
                </w:rPr>
                <w:delText>972</w:delText>
              </w:r>
            </w:del>
          </w:p>
        </w:tc>
        <w:tc>
          <w:tcPr>
            <w:tcW w:w="1243" w:type="dxa"/>
            <w:shd w:val="clear" w:color="auto" w:fill="auto"/>
            <w:noWrap/>
            <w:vAlign w:val="bottom"/>
            <w:hideMark/>
          </w:tcPr>
          <w:p w:rsidR="00F61998" w:rsidDel="00106F3F" w:rsidRDefault="00F61998" w:rsidP="004C4CB9">
            <w:pPr>
              <w:spacing w:after="0"/>
              <w:jc w:val="right"/>
              <w:rPr>
                <w:del w:id="3789" w:author="User" w:date="2020-03-23T14:43:00Z"/>
                <w:rFonts w:ascii="Calibri" w:hAnsi="Calibri"/>
                <w:color w:val="000000"/>
              </w:rPr>
            </w:pPr>
            <w:del w:id="3790" w:author="User" w:date="2020-03-23T14:43:00Z">
              <w:r w:rsidDel="00106F3F">
                <w:rPr>
                  <w:rFonts w:ascii="Calibri" w:hAnsi="Calibri"/>
                  <w:color w:val="000000"/>
                </w:rPr>
                <w:delText>243.26</w:delText>
              </w:r>
            </w:del>
          </w:p>
        </w:tc>
        <w:tc>
          <w:tcPr>
            <w:tcW w:w="941" w:type="dxa"/>
            <w:shd w:val="clear" w:color="auto" w:fill="auto"/>
            <w:noWrap/>
            <w:vAlign w:val="bottom"/>
            <w:hideMark/>
          </w:tcPr>
          <w:p w:rsidR="00F61998" w:rsidDel="00106F3F" w:rsidRDefault="00F61998" w:rsidP="004C4CB9">
            <w:pPr>
              <w:spacing w:after="0"/>
              <w:jc w:val="right"/>
              <w:rPr>
                <w:del w:id="3791" w:author="User" w:date="2020-03-23T14:43:00Z"/>
                <w:rFonts w:ascii="Calibri" w:hAnsi="Calibri"/>
                <w:color w:val="000000"/>
              </w:rPr>
            </w:pPr>
            <w:del w:id="3792" w:author="User" w:date="2020-03-23T14:43:00Z">
              <w:r w:rsidDel="00106F3F">
                <w:rPr>
                  <w:rFonts w:ascii="Calibri" w:hAnsi="Calibri"/>
                  <w:color w:val="000000"/>
                </w:rPr>
                <w:delText>3902.37</w:delText>
              </w:r>
            </w:del>
          </w:p>
        </w:tc>
        <w:tc>
          <w:tcPr>
            <w:tcW w:w="963" w:type="dxa"/>
            <w:shd w:val="clear" w:color="auto" w:fill="auto"/>
            <w:noWrap/>
            <w:vAlign w:val="bottom"/>
            <w:hideMark/>
          </w:tcPr>
          <w:p w:rsidR="00F61998" w:rsidDel="00106F3F" w:rsidRDefault="00F61998" w:rsidP="004C4CB9">
            <w:pPr>
              <w:spacing w:after="0"/>
              <w:jc w:val="right"/>
              <w:rPr>
                <w:del w:id="3793" w:author="User" w:date="2020-03-23T14:43:00Z"/>
                <w:rFonts w:ascii="Calibri" w:hAnsi="Calibri"/>
                <w:color w:val="000000"/>
              </w:rPr>
            </w:pPr>
            <w:del w:id="3794" w:author="User" w:date="2020-03-23T14:43:00Z">
              <w:r w:rsidDel="00106F3F">
                <w:rPr>
                  <w:rFonts w:ascii="Calibri" w:hAnsi="Calibri"/>
                  <w:color w:val="000000"/>
                </w:rPr>
                <w:delText>-25.61</w:delText>
              </w:r>
            </w:del>
          </w:p>
        </w:tc>
      </w:tr>
      <w:tr w:rsidR="00F61998" w:rsidRPr="00000F0E" w:rsidDel="00106F3F" w:rsidTr="007A2E04">
        <w:trPr>
          <w:trHeight w:val="144"/>
          <w:del w:id="3795"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796" w:author="User" w:date="2020-03-23T14:43:00Z"/>
                <w:rFonts w:ascii="Calibri" w:eastAsia="Times New Roman" w:hAnsi="Calibri" w:cs="Times New Roman"/>
                <w:color w:val="000000"/>
                <w:sz w:val="20"/>
                <w:szCs w:val="20"/>
                <w:lang w:bidi="ml-IN"/>
              </w:rPr>
            </w:pPr>
            <w:del w:id="3797" w:author="User" w:date="2020-03-23T14:43:00Z">
              <w:r w:rsidRPr="00000F0E" w:rsidDel="00106F3F">
                <w:rPr>
                  <w:rFonts w:ascii="Calibri" w:eastAsia="Times New Roman" w:hAnsi="Calibri" w:cs="Times New Roman"/>
                  <w:color w:val="000000"/>
                  <w:sz w:val="20"/>
                  <w:szCs w:val="20"/>
                  <w:lang w:bidi="ml-IN"/>
                </w:rPr>
                <w:delText>November</w:delText>
              </w:r>
            </w:del>
          </w:p>
        </w:tc>
        <w:tc>
          <w:tcPr>
            <w:tcW w:w="1584" w:type="dxa"/>
            <w:shd w:val="clear" w:color="auto" w:fill="auto"/>
            <w:noWrap/>
            <w:vAlign w:val="bottom"/>
            <w:hideMark/>
          </w:tcPr>
          <w:p w:rsidR="00F61998" w:rsidDel="00106F3F" w:rsidRDefault="00F61998" w:rsidP="004C4CB9">
            <w:pPr>
              <w:spacing w:after="0"/>
              <w:jc w:val="right"/>
              <w:rPr>
                <w:del w:id="3798" w:author="User" w:date="2020-03-23T14:43:00Z"/>
                <w:rFonts w:ascii="Calibri" w:hAnsi="Calibri"/>
                <w:color w:val="000000"/>
              </w:rPr>
            </w:pPr>
            <w:del w:id="3799" w:author="User" w:date="2020-03-23T14:43:00Z">
              <w:r w:rsidDel="00106F3F">
                <w:rPr>
                  <w:rFonts w:ascii="Calibri" w:hAnsi="Calibri"/>
                  <w:color w:val="000000"/>
                </w:rPr>
                <w:delText>3952</w:delText>
              </w:r>
            </w:del>
          </w:p>
        </w:tc>
        <w:tc>
          <w:tcPr>
            <w:tcW w:w="723" w:type="dxa"/>
            <w:shd w:val="clear" w:color="auto" w:fill="auto"/>
            <w:noWrap/>
            <w:vAlign w:val="bottom"/>
            <w:hideMark/>
          </w:tcPr>
          <w:p w:rsidR="00F61998" w:rsidDel="00106F3F" w:rsidRDefault="00F61998" w:rsidP="004C4CB9">
            <w:pPr>
              <w:spacing w:after="0"/>
              <w:jc w:val="right"/>
              <w:rPr>
                <w:del w:id="3800" w:author="User" w:date="2020-03-23T14:43:00Z"/>
                <w:rFonts w:ascii="Calibri" w:hAnsi="Calibri"/>
                <w:color w:val="000000"/>
              </w:rPr>
            </w:pPr>
            <w:del w:id="3801" w:author="User" w:date="2020-03-23T14:43:00Z">
              <w:r w:rsidDel="00106F3F">
                <w:rPr>
                  <w:rFonts w:ascii="Calibri" w:hAnsi="Calibri"/>
                  <w:color w:val="000000"/>
                </w:rPr>
                <w:delText>1498</w:delText>
              </w:r>
            </w:del>
          </w:p>
        </w:tc>
        <w:tc>
          <w:tcPr>
            <w:tcW w:w="1152" w:type="dxa"/>
            <w:shd w:val="clear" w:color="auto" w:fill="auto"/>
            <w:noWrap/>
            <w:vAlign w:val="bottom"/>
            <w:hideMark/>
          </w:tcPr>
          <w:p w:rsidR="00F61998" w:rsidDel="00106F3F" w:rsidRDefault="00F61998" w:rsidP="004C4CB9">
            <w:pPr>
              <w:spacing w:after="0"/>
              <w:jc w:val="right"/>
              <w:rPr>
                <w:del w:id="3802" w:author="User" w:date="2020-03-23T14:43:00Z"/>
                <w:rFonts w:ascii="Calibri" w:hAnsi="Calibri"/>
                <w:color w:val="000000"/>
              </w:rPr>
            </w:pPr>
            <w:del w:id="3803"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804" w:author="User" w:date="2020-03-23T14:43:00Z"/>
                <w:rFonts w:ascii="Calibri" w:hAnsi="Calibri"/>
                <w:color w:val="000000"/>
              </w:rPr>
            </w:pPr>
            <w:del w:id="3805"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806" w:author="User" w:date="2020-03-23T14:43:00Z"/>
                <w:rFonts w:ascii="Calibri" w:hAnsi="Calibri"/>
                <w:color w:val="000000"/>
              </w:rPr>
            </w:pPr>
            <w:del w:id="3807" w:author="User" w:date="2020-03-23T14:43:00Z">
              <w:r w:rsidDel="00106F3F">
                <w:rPr>
                  <w:rFonts w:ascii="Calibri" w:hAnsi="Calibri"/>
                  <w:color w:val="000000"/>
                </w:rPr>
                <w:delText>1499</w:delText>
              </w:r>
            </w:del>
          </w:p>
        </w:tc>
        <w:tc>
          <w:tcPr>
            <w:tcW w:w="717" w:type="dxa"/>
            <w:shd w:val="clear" w:color="auto" w:fill="auto"/>
            <w:noWrap/>
            <w:vAlign w:val="bottom"/>
            <w:hideMark/>
          </w:tcPr>
          <w:p w:rsidR="00F61998" w:rsidDel="00106F3F" w:rsidRDefault="00F61998" w:rsidP="004C4CB9">
            <w:pPr>
              <w:spacing w:after="0"/>
              <w:jc w:val="right"/>
              <w:rPr>
                <w:del w:id="3808" w:author="User" w:date="2020-03-23T14:43:00Z"/>
                <w:rFonts w:ascii="Calibri" w:hAnsi="Calibri"/>
                <w:color w:val="000000"/>
              </w:rPr>
            </w:pPr>
            <w:del w:id="3809" w:author="User" w:date="2020-03-23T14:43:00Z">
              <w:r w:rsidDel="00106F3F">
                <w:rPr>
                  <w:rFonts w:ascii="Calibri" w:hAnsi="Calibri"/>
                  <w:color w:val="000000"/>
                </w:rPr>
                <w:delText>1,043</w:delText>
              </w:r>
            </w:del>
          </w:p>
        </w:tc>
        <w:tc>
          <w:tcPr>
            <w:tcW w:w="1243" w:type="dxa"/>
            <w:shd w:val="clear" w:color="auto" w:fill="auto"/>
            <w:noWrap/>
            <w:vAlign w:val="bottom"/>
            <w:hideMark/>
          </w:tcPr>
          <w:p w:rsidR="00F61998" w:rsidDel="00106F3F" w:rsidRDefault="00F61998" w:rsidP="004C4CB9">
            <w:pPr>
              <w:spacing w:after="0"/>
              <w:jc w:val="right"/>
              <w:rPr>
                <w:del w:id="3810" w:author="User" w:date="2020-03-23T14:43:00Z"/>
                <w:rFonts w:ascii="Calibri" w:hAnsi="Calibri"/>
                <w:color w:val="000000"/>
              </w:rPr>
            </w:pPr>
            <w:del w:id="3811" w:author="User" w:date="2020-03-23T14:43:00Z">
              <w:r w:rsidDel="00106F3F">
                <w:rPr>
                  <w:rFonts w:ascii="Calibri" w:hAnsi="Calibri"/>
                  <w:color w:val="000000"/>
                </w:rPr>
                <w:delText>254.20</w:delText>
              </w:r>
            </w:del>
          </w:p>
        </w:tc>
        <w:tc>
          <w:tcPr>
            <w:tcW w:w="941" w:type="dxa"/>
            <w:shd w:val="clear" w:color="auto" w:fill="auto"/>
            <w:noWrap/>
            <w:vAlign w:val="bottom"/>
            <w:hideMark/>
          </w:tcPr>
          <w:p w:rsidR="00F61998" w:rsidDel="00106F3F" w:rsidRDefault="00F61998" w:rsidP="004C4CB9">
            <w:pPr>
              <w:spacing w:after="0"/>
              <w:jc w:val="right"/>
              <w:rPr>
                <w:del w:id="3812" w:author="User" w:date="2020-03-23T14:43:00Z"/>
                <w:rFonts w:ascii="Calibri" w:hAnsi="Calibri"/>
                <w:color w:val="000000"/>
              </w:rPr>
            </w:pPr>
            <w:del w:id="3813" w:author="User" w:date="2020-03-23T14:43:00Z">
              <w:r w:rsidDel="00106F3F">
                <w:rPr>
                  <w:rFonts w:ascii="Calibri" w:hAnsi="Calibri"/>
                  <w:color w:val="000000"/>
                </w:rPr>
                <w:delText>3950.83</w:delText>
              </w:r>
            </w:del>
          </w:p>
        </w:tc>
        <w:tc>
          <w:tcPr>
            <w:tcW w:w="963" w:type="dxa"/>
            <w:shd w:val="clear" w:color="auto" w:fill="auto"/>
            <w:noWrap/>
            <w:vAlign w:val="bottom"/>
            <w:hideMark/>
          </w:tcPr>
          <w:p w:rsidR="00F61998" w:rsidDel="00106F3F" w:rsidRDefault="00F61998" w:rsidP="004C4CB9">
            <w:pPr>
              <w:spacing w:after="0"/>
              <w:jc w:val="right"/>
              <w:rPr>
                <w:del w:id="3814" w:author="User" w:date="2020-03-23T14:43:00Z"/>
                <w:rFonts w:ascii="Calibri" w:hAnsi="Calibri"/>
                <w:color w:val="000000"/>
              </w:rPr>
            </w:pPr>
            <w:del w:id="3815" w:author="User" w:date="2020-03-23T14:43:00Z">
              <w:r w:rsidDel="00106F3F">
                <w:rPr>
                  <w:rFonts w:ascii="Calibri" w:hAnsi="Calibri"/>
                  <w:color w:val="000000"/>
                </w:rPr>
                <w:delText>-1.25</w:delText>
              </w:r>
            </w:del>
          </w:p>
        </w:tc>
      </w:tr>
      <w:tr w:rsidR="00F61998" w:rsidRPr="00000F0E" w:rsidDel="00106F3F" w:rsidTr="007A2E04">
        <w:trPr>
          <w:trHeight w:val="144"/>
          <w:del w:id="3816"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817" w:author="User" w:date="2020-03-23T14:43:00Z"/>
                <w:rFonts w:ascii="Calibri" w:eastAsia="Times New Roman" w:hAnsi="Calibri" w:cs="Times New Roman"/>
                <w:color w:val="000000"/>
                <w:sz w:val="20"/>
                <w:szCs w:val="20"/>
                <w:lang w:bidi="ml-IN"/>
              </w:rPr>
            </w:pPr>
            <w:del w:id="3818" w:author="User" w:date="2020-03-23T14:43:00Z">
              <w:r w:rsidRPr="00000F0E" w:rsidDel="00106F3F">
                <w:rPr>
                  <w:rFonts w:ascii="Calibri" w:eastAsia="Times New Roman" w:hAnsi="Calibri" w:cs="Times New Roman"/>
                  <w:color w:val="000000"/>
                  <w:sz w:val="20"/>
                  <w:szCs w:val="20"/>
                  <w:lang w:bidi="ml-IN"/>
                </w:rPr>
                <w:delText>December</w:delText>
              </w:r>
            </w:del>
          </w:p>
        </w:tc>
        <w:tc>
          <w:tcPr>
            <w:tcW w:w="1584" w:type="dxa"/>
            <w:shd w:val="clear" w:color="auto" w:fill="auto"/>
            <w:noWrap/>
            <w:vAlign w:val="bottom"/>
            <w:hideMark/>
          </w:tcPr>
          <w:p w:rsidR="00F61998" w:rsidDel="00106F3F" w:rsidRDefault="00F61998" w:rsidP="004C4CB9">
            <w:pPr>
              <w:spacing w:after="0"/>
              <w:jc w:val="right"/>
              <w:rPr>
                <w:del w:id="3819" w:author="User" w:date="2020-03-23T14:43:00Z"/>
                <w:rFonts w:ascii="Calibri" w:hAnsi="Calibri"/>
                <w:color w:val="000000"/>
              </w:rPr>
            </w:pPr>
            <w:del w:id="3820" w:author="User" w:date="2020-03-23T14:43:00Z">
              <w:r w:rsidDel="00106F3F">
                <w:rPr>
                  <w:rFonts w:ascii="Calibri" w:hAnsi="Calibri"/>
                  <w:color w:val="000000"/>
                </w:rPr>
                <w:delText>4008</w:delText>
              </w:r>
            </w:del>
          </w:p>
        </w:tc>
        <w:tc>
          <w:tcPr>
            <w:tcW w:w="723" w:type="dxa"/>
            <w:shd w:val="clear" w:color="auto" w:fill="auto"/>
            <w:noWrap/>
            <w:vAlign w:val="bottom"/>
            <w:hideMark/>
          </w:tcPr>
          <w:p w:rsidR="00F61998" w:rsidDel="00106F3F" w:rsidRDefault="00F61998" w:rsidP="004C4CB9">
            <w:pPr>
              <w:spacing w:after="0"/>
              <w:jc w:val="right"/>
              <w:rPr>
                <w:del w:id="3821" w:author="User" w:date="2020-03-23T14:43:00Z"/>
                <w:rFonts w:ascii="Calibri" w:hAnsi="Calibri"/>
                <w:color w:val="000000"/>
              </w:rPr>
            </w:pPr>
            <w:del w:id="3822" w:author="User" w:date="2020-03-23T14:43:00Z">
              <w:r w:rsidDel="00106F3F">
                <w:rPr>
                  <w:rFonts w:ascii="Calibri" w:hAnsi="Calibri"/>
                  <w:color w:val="000000"/>
                </w:rPr>
                <w:delText>1615</w:delText>
              </w:r>
            </w:del>
          </w:p>
        </w:tc>
        <w:tc>
          <w:tcPr>
            <w:tcW w:w="1152" w:type="dxa"/>
            <w:shd w:val="clear" w:color="auto" w:fill="auto"/>
            <w:noWrap/>
            <w:vAlign w:val="bottom"/>
            <w:hideMark/>
          </w:tcPr>
          <w:p w:rsidR="00F61998" w:rsidDel="00106F3F" w:rsidRDefault="00F61998" w:rsidP="004C4CB9">
            <w:pPr>
              <w:spacing w:after="0"/>
              <w:jc w:val="right"/>
              <w:rPr>
                <w:del w:id="3823" w:author="User" w:date="2020-03-23T14:43:00Z"/>
                <w:rFonts w:ascii="Calibri" w:hAnsi="Calibri"/>
                <w:color w:val="000000"/>
              </w:rPr>
            </w:pPr>
            <w:del w:id="3824" w:author="User" w:date="2020-03-23T14:43:00Z">
              <w:r w:rsidDel="00106F3F">
                <w:rPr>
                  <w:rFonts w:ascii="Calibri" w:hAnsi="Calibri"/>
                  <w:color w:val="000000"/>
                </w:rPr>
                <w:delText>165</w:delText>
              </w:r>
            </w:del>
          </w:p>
        </w:tc>
        <w:tc>
          <w:tcPr>
            <w:tcW w:w="1053" w:type="dxa"/>
            <w:shd w:val="clear" w:color="auto" w:fill="auto"/>
            <w:noWrap/>
            <w:vAlign w:val="bottom"/>
            <w:hideMark/>
          </w:tcPr>
          <w:p w:rsidR="00F61998" w:rsidDel="00106F3F" w:rsidRDefault="00F61998" w:rsidP="004C4CB9">
            <w:pPr>
              <w:spacing w:after="0"/>
              <w:jc w:val="right"/>
              <w:rPr>
                <w:del w:id="3825" w:author="User" w:date="2020-03-23T14:43:00Z"/>
                <w:rFonts w:ascii="Calibri" w:hAnsi="Calibri"/>
                <w:color w:val="000000"/>
              </w:rPr>
            </w:pPr>
            <w:del w:id="3826"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827" w:author="User" w:date="2020-03-23T14:43:00Z"/>
                <w:rFonts w:ascii="Calibri" w:hAnsi="Calibri"/>
                <w:color w:val="000000"/>
              </w:rPr>
            </w:pPr>
            <w:del w:id="3828" w:author="User" w:date="2020-03-23T14:43:00Z">
              <w:r w:rsidDel="00106F3F">
                <w:rPr>
                  <w:rFonts w:ascii="Calibri" w:hAnsi="Calibri"/>
                  <w:color w:val="000000"/>
                </w:rPr>
                <w:delText>1559</w:delText>
              </w:r>
            </w:del>
          </w:p>
        </w:tc>
        <w:tc>
          <w:tcPr>
            <w:tcW w:w="717" w:type="dxa"/>
            <w:shd w:val="clear" w:color="auto" w:fill="auto"/>
            <w:noWrap/>
            <w:vAlign w:val="bottom"/>
            <w:hideMark/>
          </w:tcPr>
          <w:p w:rsidR="00F61998" w:rsidDel="00106F3F" w:rsidRDefault="00F61998" w:rsidP="004C4CB9">
            <w:pPr>
              <w:spacing w:after="0"/>
              <w:jc w:val="right"/>
              <w:rPr>
                <w:del w:id="3829" w:author="User" w:date="2020-03-23T14:43:00Z"/>
                <w:rFonts w:ascii="Calibri" w:hAnsi="Calibri"/>
                <w:color w:val="000000"/>
              </w:rPr>
            </w:pPr>
            <w:del w:id="3830" w:author="User" w:date="2020-03-23T14:43:00Z">
              <w:r w:rsidDel="00106F3F">
                <w:rPr>
                  <w:rFonts w:ascii="Calibri" w:hAnsi="Calibri"/>
                  <w:color w:val="000000"/>
                </w:rPr>
                <w:delText>1,066</w:delText>
              </w:r>
            </w:del>
          </w:p>
        </w:tc>
        <w:tc>
          <w:tcPr>
            <w:tcW w:w="1243" w:type="dxa"/>
            <w:shd w:val="clear" w:color="auto" w:fill="auto"/>
            <w:noWrap/>
            <w:vAlign w:val="bottom"/>
            <w:hideMark/>
          </w:tcPr>
          <w:p w:rsidR="00F61998" w:rsidDel="00106F3F" w:rsidRDefault="00F61998" w:rsidP="004C4CB9">
            <w:pPr>
              <w:spacing w:after="0"/>
              <w:jc w:val="right"/>
              <w:rPr>
                <w:del w:id="3831" w:author="User" w:date="2020-03-23T14:43:00Z"/>
                <w:rFonts w:ascii="Calibri" w:hAnsi="Calibri"/>
                <w:color w:val="000000"/>
              </w:rPr>
            </w:pPr>
            <w:del w:id="3832" w:author="User" w:date="2020-03-23T14:43:00Z">
              <w:r w:rsidDel="00106F3F">
                <w:rPr>
                  <w:rFonts w:ascii="Calibri" w:hAnsi="Calibri"/>
                  <w:color w:val="000000"/>
                </w:rPr>
                <w:delText>262.51</w:delText>
              </w:r>
            </w:del>
          </w:p>
        </w:tc>
        <w:tc>
          <w:tcPr>
            <w:tcW w:w="941" w:type="dxa"/>
            <w:shd w:val="clear" w:color="auto" w:fill="auto"/>
            <w:noWrap/>
            <w:vAlign w:val="bottom"/>
            <w:hideMark/>
          </w:tcPr>
          <w:p w:rsidR="00F61998" w:rsidDel="00106F3F" w:rsidRDefault="00F61998" w:rsidP="004C4CB9">
            <w:pPr>
              <w:spacing w:after="0"/>
              <w:jc w:val="right"/>
              <w:rPr>
                <w:del w:id="3833" w:author="User" w:date="2020-03-23T14:43:00Z"/>
                <w:rFonts w:ascii="Calibri" w:hAnsi="Calibri"/>
                <w:color w:val="000000"/>
              </w:rPr>
            </w:pPr>
            <w:del w:id="3834" w:author="User" w:date="2020-03-23T14:43:00Z">
              <w:r w:rsidDel="00106F3F">
                <w:rPr>
                  <w:rFonts w:ascii="Calibri" w:hAnsi="Calibri"/>
                  <w:color w:val="000000"/>
                </w:rPr>
                <w:delText>4142.62</w:delText>
              </w:r>
            </w:del>
          </w:p>
        </w:tc>
        <w:tc>
          <w:tcPr>
            <w:tcW w:w="963" w:type="dxa"/>
            <w:shd w:val="clear" w:color="auto" w:fill="auto"/>
            <w:noWrap/>
            <w:vAlign w:val="bottom"/>
            <w:hideMark/>
          </w:tcPr>
          <w:p w:rsidR="00F61998" w:rsidDel="00106F3F" w:rsidRDefault="00F61998" w:rsidP="004C4CB9">
            <w:pPr>
              <w:spacing w:after="0"/>
              <w:jc w:val="right"/>
              <w:rPr>
                <w:del w:id="3835" w:author="User" w:date="2020-03-23T14:43:00Z"/>
                <w:rFonts w:ascii="Calibri" w:hAnsi="Calibri"/>
                <w:color w:val="000000"/>
              </w:rPr>
            </w:pPr>
            <w:del w:id="3836" w:author="User" w:date="2020-03-23T14:43:00Z">
              <w:r w:rsidDel="00106F3F">
                <w:rPr>
                  <w:rFonts w:ascii="Calibri" w:hAnsi="Calibri"/>
                  <w:color w:val="000000"/>
                </w:rPr>
                <w:delText>134.94</w:delText>
              </w:r>
            </w:del>
          </w:p>
        </w:tc>
      </w:tr>
      <w:tr w:rsidR="00F61998" w:rsidRPr="00000F0E" w:rsidDel="00106F3F" w:rsidTr="007A2E04">
        <w:trPr>
          <w:trHeight w:val="144"/>
          <w:del w:id="3837"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838" w:author="User" w:date="2020-03-23T14:43:00Z"/>
                <w:rFonts w:ascii="Calibri" w:eastAsia="Times New Roman" w:hAnsi="Calibri" w:cs="Times New Roman"/>
                <w:color w:val="000000"/>
                <w:sz w:val="20"/>
                <w:szCs w:val="20"/>
                <w:lang w:bidi="ml-IN"/>
              </w:rPr>
            </w:pPr>
            <w:del w:id="3839" w:author="User" w:date="2020-03-23T14:43:00Z">
              <w:r w:rsidRPr="00000F0E" w:rsidDel="00106F3F">
                <w:rPr>
                  <w:rFonts w:ascii="Calibri" w:eastAsia="Times New Roman" w:hAnsi="Calibri" w:cs="Times New Roman"/>
                  <w:color w:val="000000"/>
                  <w:sz w:val="20"/>
                  <w:szCs w:val="20"/>
                  <w:lang w:bidi="ml-IN"/>
                </w:rPr>
                <w:delText>January</w:delText>
              </w:r>
            </w:del>
          </w:p>
        </w:tc>
        <w:tc>
          <w:tcPr>
            <w:tcW w:w="1584" w:type="dxa"/>
            <w:shd w:val="clear" w:color="auto" w:fill="auto"/>
            <w:noWrap/>
            <w:vAlign w:val="bottom"/>
            <w:hideMark/>
          </w:tcPr>
          <w:p w:rsidR="00F61998" w:rsidDel="00106F3F" w:rsidRDefault="00F61998" w:rsidP="004C4CB9">
            <w:pPr>
              <w:spacing w:after="0"/>
              <w:jc w:val="right"/>
              <w:rPr>
                <w:del w:id="3840" w:author="User" w:date="2020-03-23T14:43:00Z"/>
                <w:rFonts w:ascii="Calibri" w:hAnsi="Calibri"/>
                <w:color w:val="000000"/>
              </w:rPr>
            </w:pPr>
            <w:del w:id="3841" w:author="User" w:date="2020-03-23T14:43:00Z">
              <w:r w:rsidDel="00106F3F">
                <w:rPr>
                  <w:rFonts w:ascii="Calibri" w:hAnsi="Calibri"/>
                  <w:color w:val="000000"/>
                </w:rPr>
                <w:delText>4005</w:delText>
              </w:r>
            </w:del>
          </w:p>
        </w:tc>
        <w:tc>
          <w:tcPr>
            <w:tcW w:w="723" w:type="dxa"/>
            <w:shd w:val="clear" w:color="auto" w:fill="auto"/>
            <w:noWrap/>
            <w:vAlign w:val="bottom"/>
            <w:hideMark/>
          </w:tcPr>
          <w:p w:rsidR="00F61998" w:rsidDel="00106F3F" w:rsidRDefault="00F61998" w:rsidP="004C4CB9">
            <w:pPr>
              <w:spacing w:after="0"/>
              <w:jc w:val="right"/>
              <w:rPr>
                <w:del w:id="3842" w:author="User" w:date="2020-03-23T14:43:00Z"/>
                <w:rFonts w:ascii="Calibri" w:hAnsi="Calibri"/>
                <w:color w:val="000000"/>
              </w:rPr>
            </w:pPr>
            <w:del w:id="3843" w:author="User" w:date="2020-03-23T14:43:00Z">
              <w:r w:rsidDel="00106F3F">
                <w:rPr>
                  <w:rFonts w:ascii="Calibri" w:hAnsi="Calibri"/>
                  <w:color w:val="000000"/>
                </w:rPr>
                <w:delText>1596</w:delText>
              </w:r>
            </w:del>
          </w:p>
        </w:tc>
        <w:tc>
          <w:tcPr>
            <w:tcW w:w="1152" w:type="dxa"/>
            <w:shd w:val="clear" w:color="auto" w:fill="auto"/>
            <w:noWrap/>
            <w:vAlign w:val="bottom"/>
            <w:hideMark/>
          </w:tcPr>
          <w:p w:rsidR="00F61998" w:rsidDel="00106F3F" w:rsidRDefault="00F61998" w:rsidP="004C4CB9">
            <w:pPr>
              <w:spacing w:after="0"/>
              <w:jc w:val="right"/>
              <w:rPr>
                <w:del w:id="3844" w:author="User" w:date="2020-03-23T14:43:00Z"/>
                <w:rFonts w:ascii="Calibri" w:hAnsi="Calibri"/>
                <w:color w:val="000000"/>
              </w:rPr>
            </w:pPr>
            <w:del w:id="3845" w:author="User" w:date="2020-03-23T14:43:00Z">
              <w:r w:rsidDel="00106F3F">
                <w:rPr>
                  <w:rFonts w:ascii="Calibri" w:hAnsi="Calibri"/>
                  <w:color w:val="000000"/>
                </w:rPr>
                <w:delText>160</w:delText>
              </w:r>
            </w:del>
          </w:p>
        </w:tc>
        <w:tc>
          <w:tcPr>
            <w:tcW w:w="1053" w:type="dxa"/>
            <w:shd w:val="clear" w:color="auto" w:fill="auto"/>
            <w:noWrap/>
            <w:vAlign w:val="bottom"/>
            <w:hideMark/>
          </w:tcPr>
          <w:p w:rsidR="00F61998" w:rsidDel="00106F3F" w:rsidRDefault="00F61998" w:rsidP="004C4CB9">
            <w:pPr>
              <w:spacing w:after="0"/>
              <w:jc w:val="right"/>
              <w:rPr>
                <w:del w:id="3846" w:author="User" w:date="2020-03-23T14:43:00Z"/>
                <w:rFonts w:ascii="Calibri" w:hAnsi="Calibri"/>
                <w:color w:val="000000"/>
              </w:rPr>
            </w:pPr>
            <w:del w:id="3847"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848" w:author="User" w:date="2020-03-23T14:43:00Z"/>
                <w:rFonts w:ascii="Calibri" w:hAnsi="Calibri"/>
                <w:color w:val="000000"/>
              </w:rPr>
            </w:pPr>
            <w:del w:id="3849" w:author="User" w:date="2020-03-23T14:43:00Z">
              <w:r w:rsidDel="00106F3F">
                <w:rPr>
                  <w:rFonts w:ascii="Calibri" w:hAnsi="Calibri"/>
                  <w:color w:val="000000"/>
                </w:rPr>
                <w:delText>1471</w:delText>
              </w:r>
            </w:del>
          </w:p>
        </w:tc>
        <w:tc>
          <w:tcPr>
            <w:tcW w:w="717" w:type="dxa"/>
            <w:shd w:val="clear" w:color="auto" w:fill="auto"/>
            <w:noWrap/>
            <w:vAlign w:val="bottom"/>
            <w:hideMark/>
          </w:tcPr>
          <w:p w:rsidR="00F61998" w:rsidDel="00106F3F" w:rsidRDefault="00F61998" w:rsidP="004C4CB9">
            <w:pPr>
              <w:spacing w:after="0"/>
              <w:jc w:val="right"/>
              <w:rPr>
                <w:del w:id="3850" w:author="User" w:date="2020-03-23T14:43:00Z"/>
                <w:rFonts w:ascii="Calibri" w:hAnsi="Calibri"/>
                <w:color w:val="000000"/>
              </w:rPr>
            </w:pPr>
            <w:del w:id="3851" w:author="User" w:date="2020-03-23T14:43:00Z">
              <w:r w:rsidDel="00106F3F">
                <w:rPr>
                  <w:rFonts w:ascii="Calibri" w:hAnsi="Calibri"/>
                  <w:color w:val="000000"/>
                </w:rPr>
                <w:delText>1,009</w:delText>
              </w:r>
            </w:del>
          </w:p>
        </w:tc>
        <w:tc>
          <w:tcPr>
            <w:tcW w:w="1243" w:type="dxa"/>
            <w:shd w:val="clear" w:color="auto" w:fill="auto"/>
            <w:noWrap/>
            <w:vAlign w:val="bottom"/>
            <w:hideMark/>
          </w:tcPr>
          <w:p w:rsidR="00F61998" w:rsidDel="00106F3F" w:rsidRDefault="00F61998" w:rsidP="004C4CB9">
            <w:pPr>
              <w:spacing w:after="0"/>
              <w:jc w:val="right"/>
              <w:rPr>
                <w:del w:id="3852" w:author="User" w:date="2020-03-23T14:43:00Z"/>
                <w:rFonts w:ascii="Calibri" w:hAnsi="Calibri"/>
                <w:color w:val="000000"/>
              </w:rPr>
            </w:pPr>
            <w:del w:id="3853" w:author="User" w:date="2020-03-23T14:43:00Z">
              <w:r w:rsidDel="00106F3F">
                <w:rPr>
                  <w:rFonts w:ascii="Calibri" w:hAnsi="Calibri"/>
                  <w:color w:val="000000"/>
                </w:rPr>
                <w:delText>248.02</w:delText>
              </w:r>
            </w:del>
          </w:p>
        </w:tc>
        <w:tc>
          <w:tcPr>
            <w:tcW w:w="941" w:type="dxa"/>
            <w:shd w:val="clear" w:color="auto" w:fill="auto"/>
            <w:noWrap/>
            <w:vAlign w:val="bottom"/>
            <w:hideMark/>
          </w:tcPr>
          <w:p w:rsidR="00F61998" w:rsidDel="00106F3F" w:rsidRDefault="00F61998" w:rsidP="004C4CB9">
            <w:pPr>
              <w:spacing w:after="0"/>
              <w:jc w:val="right"/>
              <w:rPr>
                <w:del w:id="3854" w:author="User" w:date="2020-03-23T14:43:00Z"/>
                <w:rFonts w:ascii="Calibri" w:hAnsi="Calibri"/>
                <w:color w:val="000000"/>
              </w:rPr>
            </w:pPr>
            <w:del w:id="3855" w:author="User" w:date="2020-03-23T14:43:00Z">
              <w:r w:rsidDel="00106F3F">
                <w:rPr>
                  <w:rFonts w:ascii="Calibri" w:hAnsi="Calibri"/>
                  <w:color w:val="000000"/>
                </w:rPr>
                <w:delText>3988.16</w:delText>
              </w:r>
            </w:del>
          </w:p>
        </w:tc>
        <w:tc>
          <w:tcPr>
            <w:tcW w:w="963" w:type="dxa"/>
            <w:shd w:val="clear" w:color="auto" w:fill="auto"/>
            <w:noWrap/>
            <w:vAlign w:val="bottom"/>
            <w:hideMark/>
          </w:tcPr>
          <w:p w:rsidR="00F61998" w:rsidDel="00106F3F" w:rsidRDefault="00F61998" w:rsidP="004C4CB9">
            <w:pPr>
              <w:spacing w:after="0"/>
              <w:jc w:val="right"/>
              <w:rPr>
                <w:del w:id="3856" w:author="User" w:date="2020-03-23T14:43:00Z"/>
                <w:rFonts w:ascii="Calibri" w:hAnsi="Calibri"/>
                <w:color w:val="000000"/>
              </w:rPr>
            </w:pPr>
            <w:del w:id="3857" w:author="User" w:date="2020-03-23T14:43:00Z">
              <w:r w:rsidDel="00106F3F">
                <w:rPr>
                  <w:rFonts w:ascii="Calibri" w:hAnsi="Calibri"/>
                  <w:color w:val="000000"/>
                </w:rPr>
                <w:delText>-16.47</w:delText>
              </w:r>
            </w:del>
          </w:p>
        </w:tc>
      </w:tr>
      <w:tr w:rsidR="00F61998" w:rsidRPr="00000F0E" w:rsidDel="00106F3F" w:rsidTr="007A2E04">
        <w:trPr>
          <w:trHeight w:val="144"/>
          <w:del w:id="3858"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859" w:author="User" w:date="2020-03-23T14:43:00Z"/>
                <w:rFonts w:ascii="Calibri" w:eastAsia="Times New Roman" w:hAnsi="Calibri" w:cs="Times New Roman"/>
                <w:color w:val="000000"/>
                <w:sz w:val="20"/>
                <w:szCs w:val="20"/>
                <w:lang w:bidi="ml-IN"/>
              </w:rPr>
            </w:pPr>
            <w:del w:id="3860" w:author="User" w:date="2020-03-23T14:43:00Z">
              <w:r w:rsidRPr="00000F0E" w:rsidDel="00106F3F">
                <w:rPr>
                  <w:rFonts w:ascii="Calibri" w:eastAsia="Times New Roman" w:hAnsi="Calibri" w:cs="Times New Roman"/>
                  <w:color w:val="000000"/>
                  <w:sz w:val="20"/>
                  <w:szCs w:val="20"/>
                  <w:lang w:bidi="ml-IN"/>
                </w:rPr>
                <w:delText>February</w:delText>
              </w:r>
            </w:del>
          </w:p>
        </w:tc>
        <w:tc>
          <w:tcPr>
            <w:tcW w:w="1584" w:type="dxa"/>
            <w:shd w:val="clear" w:color="auto" w:fill="auto"/>
            <w:noWrap/>
            <w:vAlign w:val="bottom"/>
            <w:hideMark/>
          </w:tcPr>
          <w:p w:rsidR="00F61998" w:rsidDel="00106F3F" w:rsidRDefault="00F61998" w:rsidP="004C4CB9">
            <w:pPr>
              <w:spacing w:after="0"/>
              <w:jc w:val="right"/>
              <w:rPr>
                <w:del w:id="3861" w:author="User" w:date="2020-03-23T14:43:00Z"/>
                <w:rFonts w:ascii="Calibri" w:hAnsi="Calibri"/>
                <w:color w:val="000000"/>
              </w:rPr>
            </w:pPr>
            <w:del w:id="3862" w:author="User" w:date="2020-03-23T14:43:00Z">
              <w:r w:rsidDel="00106F3F">
                <w:rPr>
                  <w:rFonts w:ascii="Calibri" w:hAnsi="Calibri"/>
                  <w:color w:val="000000"/>
                </w:rPr>
                <w:delText>4091</w:delText>
              </w:r>
            </w:del>
          </w:p>
        </w:tc>
        <w:tc>
          <w:tcPr>
            <w:tcW w:w="723" w:type="dxa"/>
            <w:shd w:val="clear" w:color="auto" w:fill="auto"/>
            <w:noWrap/>
            <w:vAlign w:val="bottom"/>
            <w:hideMark/>
          </w:tcPr>
          <w:p w:rsidR="00F61998" w:rsidDel="00106F3F" w:rsidRDefault="00F61998" w:rsidP="004C4CB9">
            <w:pPr>
              <w:spacing w:after="0"/>
              <w:jc w:val="right"/>
              <w:rPr>
                <w:del w:id="3863" w:author="User" w:date="2020-03-23T14:43:00Z"/>
                <w:rFonts w:ascii="Calibri" w:hAnsi="Calibri"/>
                <w:color w:val="000000"/>
              </w:rPr>
            </w:pPr>
            <w:del w:id="3864" w:author="User" w:date="2020-03-23T14:43:00Z">
              <w:r w:rsidDel="00106F3F">
                <w:rPr>
                  <w:rFonts w:ascii="Calibri" w:hAnsi="Calibri"/>
                  <w:color w:val="000000"/>
                </w:rPr>
                <w:delText>1593</w:delText>
              </w:r>
            </w:del>
          </w:p>
        </w:tc>
        <w:tc>
          <w:tcPr>
            <w:tcW w:w="1152" w:type="dxa"/>
            <w:shd w:val="clear" w:color="auto" w:fill="auto"/>
            <w:noWrap/>
            <w:vAlign w:val="bottom"/>
            <w:hideMark/>
          </w:tcPr>
          <w:p w:rsidR="00F61998" w:rsidDel="00106F3F" w:rsidRDefault="00F61998" w:rsidP="004C4CB9">
            <w:pPr>
              <w:spacing w:after="0"/>
              <w:jc w:val="right"/>
              <w:rPr>
                <w:del w:id="3865" w:author="User" w:date="2020-03-23T14:43:00Z"/>
                <w:rFonts w:ascii="Calibri" w:hAnsi="Calibri"/>
                <w:color w:val="000000"/>
              </w:rPr>
            </w:pPr>
            <w:del w:id="3866" w:author="User" w:date="2020-03-23T14:43:00Z">
              <w:r w:rsidDel="00106F3F">
                <w:rPr>
                  <w:rFonts w:ascii="Calibri" w:hAnsi="Calibri"/>
                  <w:color w:val="000000"/>
                </w:rPr>
                <w:delText>160</w:delText>
              </w:r>
            </w:del>
          </w:p>
        </w:tc>
        <w:tc>
          <w:tcPr>
            <w:tcW w:w="1053" w:type="dxa"/>
            <w:shd w:val="clear" w:color="auto" w:fill="auto"/>
            <w:noWrap/>
            <w:vAlign w:val="bottom"/>
            <w:hideMark/>
          </w:tcPr>
          <w:p w:rsidR="00F61998" w:rsidDel="00106F3F" w:rsidRDefault="00F61998" w:rsidP="004C4CB9">
            <w:pPr>
              <w:spacing w:after="0"/>
              <w:jc w:val="right"/>
              <w:rPr>
                <w:del w:id="3867" w:author="User" w:date="2020-03-23T14:43:00Z"/>
                <w:rFonts w:ascii="Calibri" w:hAnsi="Calibri"/>
                <w:color w:val="000000"/>
              </w:rPr>
            </w:pPr>
            <w:del w:id="3868"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869" w:author="User" w:date="2020-03-23T14:43:00Z"/>
                <w:rFonts w:ascii="Calibri" w:hAnsi="Calibri"/>
                <w:color w:val="000000"/>
              </w:rPr>
            </w:pPr>
            <w:del w:id="3870" w:author="User" w:date="2020-03-23T14:43:00Z">
              <w:r w:rsidDel="00106F3F">
                <w:rPr>
                  <w:rFonts w:ascii="Calibri" w:hAnsi="Calibri"/>
                  <w:color w:val="000000"/>
                </w:rPr>
                <w:delText>1603</w:delText>
              </w:r>
            </w:del>
          </w:p>
        </w:tc>
        <w:tc>
          <w:tcPr>
            <w:tcW w:w="717" w:type="dxa"/>
            <w:shd w:val="clear" w:color="auto" w:fill="auto"/>
            <w:noWrap/>
            <w:vAlign w:val="bottom"/>
            <w:hideMark/>
          </w:tcPr>
          <w:p w:rsidR="00F61998" w:rsidDel="00106F3F" w:rsidRDefault="00F61998" w:rsidP="004C4CB9">
            <w:pPr>
              <w:spacing w:after="0"/>
              <w:jc w:val="right"/>
              <w:rPr>
                <w:del w:id="3871" w:author="User" w:date="2020-03-23T14:43:00Z"/>
                <w:rFonts w:ascii="Calibri" w:hAnsi="Calibri"/>
                <w:color w:val="000000"/>
              </w:rPr>
            </w:pPr>
            <w:del w:id="3872" w:author="User" w:date="2020-03-23T14:43:00Z">
              <w:r w:rsidDel="00106F3F">
                <w:rPr>
                  <w:rFonts w:ascii="Calibri" w:hAnsi="Calibri"/>
                  <w:color w:val="000000"/>
                </w:rPr>
                <w:delText>1,149</w:delText>
              </w:r>
            </w:del>
          </w:p>
        </w:tc>
        <w:tc>
          <w:tcPr>
            <w:tcW w:w="1243" w:type="dxa"/>
            <w:shd w:val="clear" w:color="auto" w:fill="auto"/>
            <w:noWrap/>
            <w:vAlign w:val="bottom"/>
            <w:hideMark/>
          </w:tcPr>
          <w:p w:rsidR="00F61998" w:rsidDel="00106F3F" w:rsidRDefault="00F61998" w:rsidP="004C4CB9">
            <w:pPr>
              <w:spacing w:after="0"/>
              <w:jc w:val="right"/>
              <w:rPr>
                <w:del w:id="3873" w:author="User" w:date="2020-03-23T14:43:00Z"/>
                <w:rFonts w:ascii="Calibri" w:hAnsi="Calibri"/>
                <w:color w:val="000000"/>
              </w:rPr>
            </w:pPr>
            <w:del w:id="3874" w:author="User" w:date="2020-03-23T14:43:00Z">
              <w:r w:rsidDel="00106F3F">
                <w:rPr>
                  <w:rFonts w:ascii="Calibri" w:hAnsi="Calibri"/>
                  <w:color w:val="000000"/>
                </w:rPr>
                <w:delText>275.27</w:delText>
              </w:r>
            </w:del>
          </w:p>
        </w:tc>
        <w:tc>
          <w:tcPr>
            <w:tcW w:w="941" w:type="dxa"/>
            <w:shd w:val="clear" w:color="auto" w:fill="auto"/>
            <w:noWrap/>
            <w:vAlign w:val="bottom"/>
            <w:hideMark/>
          </w:tcPr>
          <w:p w:rsidR="00F61998" w:rsidDel="00106F3F" w:rsidRDefault="00F61998" w:rsidP="004C4CB9">
            <w:pPr>
              <w:spacing w:after="0"/>
              <w:jc w:val="right"/>
              <w:rPr>
                <w:del w:id="3875" w:author="User" w:date="2020-03-23T14:43:00Z"/>
                <w:rFonts w:ascii="Calibri" w:hAnsi="Calibri"/>
                <w:color w:val="000000"/>
              </w:rPr>
            </w:pPr>
            <w:del w:id="3876" w:author="User" w:date="2020-03-23T14:43:00Z">
              <w:r w:rsidDel="00106F3F">
                <w:rPr>
                  <w:rFonts w:ascii="Calibri" w:hAnsi="Calibri"/>
                  <w:color w:val="000000"/>
                </w:rPr>
                <w:delText>4230.44</w:delText>
              </w:r>
            </w:del>
          </w:p>
        </w:tc>
        <w:tc>
          <w:tcPr>
            <w:tcW w:w="963" w:type="dxa"/>
            <w:shd w:val="clear" w:color="auto" w:fill="auto"/>
            <w:noWrap/>
            <w:vAlign w:val="bottom"/>
            <w:hideMark/>
          </w:tcPr>
          <w:p w:rsidR="00F61998" w:rsidDel="00106F3F" w:rsidRDefault="00F61998" w:rsidP="004C4CB9">
            <w:pPr>
              <w:spacing w:after="0"/>
              <w:jc w:val="right"/>
              <w:rPr>
                <w:del w:id="3877" w:author="User" w:date="2020-03-23T14:43:00Z"/>
                <w:rFonts w:ascii="Calibri" w:hAnsi="Calibri"/>
                <w:color w:val="000000"/>
              </w:rPr>
            </w:pPr>
            <w:del w:id="3878" w:author="User" w:date="2020-03-23T14:43:00Z">
              <w:r w:rsidDel="00106F3F">
                <w:rPr>
                  <w:rFonts w:ascii="Calibri" w:hAnsi="Calibri"/>
                  <w:color w:val="000000"/>
                </w:rPr>
                <w:delText>139.13</w:delText>
              </w:r>
            </w:del>
          </w:p>
        </w:tc>
      </w:tr>
      <w:tr w:rsidR="00F61998" w:rsidRPr="00000F0E" w:rsidDel="00106F3F" w:rsidTr="007A2E04">
        <w:trPr>
          <w:trHeight w:val="144"/>
          <w:del w:id="3879" w:author="User" w:date="2020-03-23T14:43:00Z"/>
        </w:trPr>
        <w:tc>
          <w:tcPr>
            <w:tcW w:w="1153" w:type="dxa"/>
            <w:shd w:val="clear" w:color="auto" w:fill="auto"/>
            <w:noWrap/>
            <w:vAlign w:val="bottom"/>
            <w:hideMark/>
          </w:tcPr>
          <w:p w:rsidR="00F61998" w:rsidRPr="00000F0E" w:rsidDel="00106F3F" w:rsidRDefault="00F61998" w:rsidP="004C4CB9">
            <w:pPr>
              <w:spacing w:after="0" w:line="240" w:lineRule="auto"/>
              <w:rPr>
                <w:del w:id="3880" w:author="User" w:date="2020-03-23T14:43:00Z"/>
                <w:rFonts w:ascii="Calibri" w:eastAsia="Times New Roman" w:hAnsi="Calibri" w:cs="Times New Roman"/>
                <w:color w:val="000000"/>
                <w:sz w:val="20"/>
                <w:szCs w:val="20"/>
                <w:lang w:bidi="ml-IN"/>
              </w:rPr>
            </w:pPr>
            <w:del w:id="3881" w:author="User" w:date="2020-03-23T14:43:00Z">
              <w:r w:rsidRPr="00000F0E" w:rsidDel="00106F3F">
                <w:rPr>
                  <w:rFonts w:ascii="Calibri" w:eastAsia="Times New Roman" w:hAnsi="Calibri" w:cs="Times New Roman"/>
                  <w:color w:val="000000"/>
                  <w:sz w:val="20"/>
                  <w:szCs w:val="20"/>
                  <w:lang w:bidi="ml-IN"/>
                </w:rPr>
                <w:delText>March</w:delText>
              </w:r>
            </w:del>
          </w:p>
        </w:tc>
        <w:tc>
          <w:tcPr>
            <w:tcW w:w="1584" w:type="dxa"/>
            <w:shd w:val="clear" w:color="auto" w:fill="auto"/>
            <w:noWrap/>
            <w:vAlign w:val="bottom"/>
            <w:hideMark/>
          </w:tcPr>
          <w:p w:rsidR="00F61998" w:rsidDel="00106F3F" w:rsidRDefault="00F61998" w:rsidP="004C4CB9">
            <w:pPr>
              <w:spacing w:after="0"/>
              <w:jc w:val="right"/>
              <w:rPr>
                <w:del w:id="3882" w:author="User" w:date="2020-03-23T14:43:00Z"/>
                <w:rFonts w:ascii="Calibri" w:hAnsi="Calibri"/>
                <w:color w:val="000000"/>
              </w:rPr>
            </w:pPr>
            <w:del w:id="3883" w:author="User" w:date="2020-03-23T14:43:00Z">
              <w:r w:rsidDel="00106F3F">
                <w:rPr>
                  <w:rFonts w:ascii="Calibri" w:hAnsi="Calibri"/>
                  <w:color w:val="000000"/>
                </w:rPr>
                <w:delText>4714</w:delText>
              </w:r>
            </w:del>
          </w:p>
        </w:tc>
        <w:tc>
          <w:tcPr>
            <w:tcW w:w="723" w:type="dxa"/>
            <w:shd w:val="clear" w:color="auto" w:fill="auto"/>
            <w:noWrap/>
            <w:vAlign w:val="bottom"/>
            <w:hideMark/>
          </w:tcPr>
          <w:p w:rsidR="00F61998" w:rsidDel="00106F3F" w:rsidRDefault="00F61998" w:rsidP="004C4CB9">
            <w:pPr>
              <w:spacing w:after="0"/>
              <w:jc w:val="right"/>
              <w:rPr>
                <w:del w:id="3884" w:author="User" w:date="2020-03-23T14:43:00Z"/>
                <w:rFonts w:ascii="Calibri" w:hAnsi="Calibri"/>
                <w:color w:val="000000"/>
              </w:rPr>
            </w:pPr>
            <w:del w:id="3885" w:author="User" w:date="2020-03-23T14:43:00Z">
              <w:r w:rsidDel="00106F3F">
                <w:rPr>
                  <w:rFonts w:ascii="Calibri" w:hAnsi="Calibri"/>
                  <w:color w:val="000000"/>
                </w:rPr>
                <w:delText>1694</w:delText>
              </w:r>
            </w:del>
          </w:p>
        </w:tc>
        <w:tc>
          <w:tcPr>
            <w:tcW w:w="1152" w:type="dxa"/>
            <w:shd w:val="clear" w:color="auto" w:fill="auto"/>
            <w:noWrap/>
            <w:vAlign w:val="bottom"/>
            <w:hideMark/>
          </w:tcPr>
          <w:p w:rsidR="00F61998" w:rsidDel="00106F3F" w:rsidRDefault="00F61998" w:rsidP="004C4CB9">
            <w:pPr>
              <w:spacing w:after="0"/>
              <w:jc w:val="right"/>
              <w:rPr>
                <w:del w:id="3886" w:author="User" w:date="2020-03-23T14:43:00Z"/>
                <w:rFonts w:ascii="Calibri" w:hAnsi="Calibri"/>
                <w:color w:val="000000"/>
              </w:rPr>
            </w:pPr>
            <w:del w:id="3887" w:author="User" w:date="2020-03-23T14:43:00Z">
              <w:r w:rsidDel="00106F3F">
                <w:rPr>
                  <w:rFonts w:ascii="Calibri" w:hAnsi="Calibri"/>
                  <w:color w:val="000000"/>
                </w:rPr>
                <w:delText>150</w:delText>
              </w:r>
            </w:del>
          </w:p>
        </w:tc>
        <w:tc>
          <w:tcPr>
            <w:tcW w:w="1053" w:type="dxa"/>
            <w:shd w:val="clear" w:color="auto" w:fill="auto"/>
            <w:noWrap/>
            <w:vAlign w:val="bottom"/>
            <w:hideMark/>
          </w:tcPr>
          <w:p w:rsidR="00F61998" w:rsidDel="00106F3F" w:rsidRDefault="00F61998" w:rsidP="004C4CB9">
            <w:pPr>
              <w:spacing w:after="0"/>
              <w:jc w:val="right"/>
              <w:rPr>
                <w:del w:id="3888" w:author="User" w:date="2020-03-23T14:43:00Z"/>
                <w:rFonts w:ascii="Calibri" w:hAnsi="Calibri"/>
                <w:color w:val="000000"/>
              </w:rPr>
            </w:pPr>
            <w:del w:id="3889" w:author="User" w:date="2020-03-23T14:43:00Z">
              <w:r w:rsidDel="00106F3F">
                <w:rPr>
                  <w:rFonts w:ascii="Calibri" w:hAnsi="Calibri"/>
                  <w:color w:val="000000"/>
                </w:rPr>
                <w:delText>105</w:delText>
              </w:r>
            </w:del>
          </w:p>
        </w:tc>
        <w:tc>
          <w:tcPr>
            <w:tcW w:w="663" w:type="dxa"/>
            <w:shd w:val="clear" w:color="auto" w:fill="auto"/>
            <w:noWrap/>
            <w:vAlign w:val="bottom"/>
            <w:hideMark/>
          </w:tcPr>
          <w:p w:rsidR="00F61998" w:rsidDel="00106F3F" w:rsidRDefault="00F61998" w:rsidP="004C4CB9">
            <w:pPr>
              <w:spacing w:after="0"/>
              <w:jc w:val="right"/>
              <w:rPr>
                <w:del w:id="3890" w:author="User" w:date="2020-03-23T14:43:00Z"/>
                <w:rFonts w:ascii="Calibri" w:hAnsi="Calibri"/>
                <w:color w:val="000000"/>
              </w:rPr>
            </w:pPr>
            <w:del w:id="3891" w:author="User" w:date="2020-03-23T14:43:00Z">
              <w:r w:rsidDel="00106F3F">
                <w:rPr>
                  <w:rFonts w:ascii="Calibri" w:hAnsi="Calibri"/>
                  <w:color w:val="000000"/>
                </w:rPr>
                <w:delText>1655</w:delText>
              </w:r>
            </w:del>
          </w:p>
        </w:tc>
        <w:tc>
          <w:tcPr>
            <w:tcW w:w="717" w:type="dxa"/>
            <w:shd w:val="clear" w:color="auto" w:fill="auto"/>
            <w:noWrap/>
            <w:vAlign w:val="bottom"/>
            <w:hideMark/>
          </w:tcPr>
          <w:p w:rsidR="00F61998" w:rsidDel="00106F3F" w:rsidRDefault="00F61998" w:rsidP="004C4CB9">
            <w:pPr>
              <w:spacing w:after="0"/>
              <w:jc w:val="right"/>
              <w:rPr>
                <w:del w:id="3892" w:author="User" w:date="2020-03-23T14:43:00Z"/>
                <w:rFonts w:ascii="Calibri" w:hAnsi="Calibri"/>
                <w:color w:val="000000"/>
              </w:rPr>
            </w:pPr>
            <w:del w:id="3893" w:author="User" w:date="2020-03-23T14:43:00Z">
              <w:r w:rsidDel="00106F3F">
                <w:rPr>
                  <w:rFonts w:ascii="Calibri" w:hAnsi="Calibri"/>
                  <w:color w:val="000000"/>
                </w:rPr>
                <w:delText>1,149</w:delText>
              </w:r>
            </w:del>
          </w:p>
        </w:tc>
        <w:tc>
          <w:tcPr>
            <w:tcW w:w="1243" w:type="dxa"/>
            <w:shd w:val="clear" w:color="auto" w:fill="auto"/>
            <w:noWrap/>
            <w:vAlign w:val="bottom"/>
            <w:hideMark/>
          </w:tcPr>
          <w:p w:rsidR="00F61998" w:rsidDel="00106F3F" w:rsidRDefault="00F61998" w:rsidP="004C4CB9">
            <w:pPr>
              <w:spacing w:after="0"/>
              <w:jc w:val="right"/>
              <w:rPr>
                <w:del w:id="3894" w:author="User" w:date="2020-03-23T14:43:00Z"/>
                <w:rFonts w:ascii="Calibri" w:hAnsi="Calibri"/>
                <w:color w:val="000000"/>
              </w:rPr>
            </w:pPr>
            <w:del w:id="3895" w:author="User" w:date="2020-03-23T14:43:00Z">
              <w:r w:rsidDel="00106F3F">
                <w:rPr>
                  <w:rFonts w:ascii="Calibri" w:hAnsi="Calibri"/>
                  <w:color w:val="000000"/>
                </w:rPr>
                <w:delText>280.41</w:delText>
              </w:r>
            </w:del>
          </w:p>
        </w:tc>
        <w:tc>
          <w:tcPr>
            <w:tcW w:w="941" w:type="dxa"/>
            <w:shd w:val="clear" w:color="auto" w:fill="auto"/>
            <w:noWrap/>
            <w:vAlign w:val="bottom"/>
            <w:hideMark/>
          </w:tcPr>
          <w:p w:rsidR="00F61998" w:rsidDel="00106F3F" w:rsidRDefault="00F61998" w:rsidP="004C4CB9">
            <w:pPr>
              <w:spacing w:after="0"/>
              <w:jc w:val="right"/>
              <w:rPr>
                <w:del w:id="3896" w:author="User" w:date="2020-03-23T14:43:00Z"/>
                <w:rFonts w:ascii="Calibri" w:hAnsi="Calibri"/>
                <w:color w:val="000000"/>
              </w:rPr>
            </w:pPr>
            <w:del w:id="3897" w:author="User" w:date="2020-03-23T14:43:00Z">
              <w:r w:rsidDel="00106F3F">
                <w:rPr>
                  <w:rFonts w:ascii="Calibri" w:hAnsi="Calibri"/>
                  <w:color w:val="000000"/>
                </w:rPr>
                <w:delText>4367.73</w:delText>
              </w:r>
            </w:del>
          </w:p>
        </w:tc>
        <w:tc>
          <w:tcPr>
            <w:tcW w:w="963" w:type="dxa"/>
            <w:shd w:val="clear" w:color="auto" w:fill="auto"/>
            <w:noWrap/>
            <w:vAlign w:val="bottom"/>
            <w:hideMark/>
          </w:tcPr>
          <w:p w:rsidR="00F61998" w:rsidDel="00106F3F" w:rsidRDefault="00F61998" w:rsidP="004C4CB9">
            <w:pPr>
              <w:spacing w:after="0"/>
              <w:jc w:val="right"/>
              <w:rPr>
                <w:del w:id="3898" w:author="User" w:date="2020-03-23T14:43:00Z"/>
                <w:rFonts w:ascii="Calibri" w:hAnsi="Calibri"/>
                <w:color w:val="000000"/>
              </w:rPr>
            </w:pPr>
            <w:del w:id="3899" w:author="User" w:date="2020-03-23T14:43:00Z">
              <w:r w:rsidDel="00106F3F">
                <w:rPr>
                  <w:rFonts w:ascii="Calibri" w:hAnsi="Calibri"/>
                  <w:color w:val="000000"/>
                </w:rPr>
                <w:delText>-346.27</w:delText>
              </w:r>
            </w:del>
          </w:p>
        </w:tc>
      </w:tr>
    </w:tbl>
    <w:p w:rsidR="00E14AFC" w:rsidDel="00920B1A" w:rsidRDefault="00E14AFC" w:rsidP="004C4CB9">
      <w:pPr>
        <w:autoSpaceDE w:val="0"/>
        <w:autoSpaceDN w:val="0"/>
        <w:adjustRightInd w:val="0"/>
        <w:spacing w:after="0"/>
        <w:jc w:val="both"/>
        <w:rPr>
          <w:del w:id="3900" w:author="User" w:date="2020-03-19T12:07:00Z"/>
          <w:rFonts w:cstheme="minorHAnsi"/>
          <w:b/>
        </w:rPr>
      </w:pPr>
    </w:p>
    <w:p w:rsidR="003D5C5E" w:rsidRPr="007340F1" w:rsidRDefault="002C22D3" w:rsidP="007A2E04">
      <w:pPr>
        <w:shd w:val="clear" w:color="auto" w:fill="C6D9F1" w:themeFill="text2" w:themeFillTint="33"/>
        <w:autoSpaceDE w:val="0"/>
        <w:autoSpaceDN w:val="0"/>
        <w:adjustRightInd w:val="0"/>
        <w:spacing w:after="0"/>
        <w:jc w:val="both"/>
        <w:rPr>
          <w:rFonts w:cstheme="minorHAnsi"/>
        </w:rPr>
      </w:pPr>
      <w:r w:rsidRPr="007340F1">
        <w:rPr>
          <w:rFonts w:cstheme="minorHAnsi"/>
          <w:b/>
        </w:rPr>
        <w:t>Purchase from Short term market</w:t>
      </w:r>
      <w:r w:rsidR="007A2E04" w:rsidRPr="007340F1">
        <w:rPr>
          <w:rFonts w:cstheme="minorHAnsi"/>
          <w:b/>
        </w:rPr>
        <w:t>-</w:t>
      </w:r>
      <w:r w:rsidR="003D5C5E" w:rsidRPr="007340F1">
        <w:rPr>
          <w:rFonts w:cstheme="minorHAnsi"/>
        </w:rPr>
        <w:t>Purchase for FY-20</w:t>
      </w:r>
    </w:p>
    <w:p w:rsidR="000D674B" w:rsidRPr="007340F1" w:rsidRDefault="000D674B" w:rsidP="005D2B27">
      <w:pPr>
        <w:autoSpaceDE w:val="0"/>
        <w:autoSpaceDN w:val="0"/>
        <w:adjustRightInd w:val="0"/>
        <w:spacing w:after="0"/>
        <w:jc w:val="both"/>
        <w:rPr>
          <w:rFonts w:cstheme="minorHAnsi"/>
        </w:rPr>
      </w:pPr>
    </w:p>
    <w:p w:rsidR="003B2D10" w:rsidRPr="007340F1" w:rsidRDefault="00042374" w:rsidP="005D2B27">
      <w:pPr>
        <w:autoSpaceDE w:val="0"/>
        <w:autoSpaceDN w:val="0"/>
        <w:adjustRightInd w:val="0"/>
        <w:spacing w:after="0"/>
        <w:jc w:val="both"/>
        <w:rPr>
          <w:rFonts w:cstheme="minorHAnsi"/>
        </w:rPr>
      </w:pPr>
      <w:r w:rsidRPr="007340F1">
        <w:rPr>
          <w:rFonts w:cstheme="minorHAnsi"/>
        </w:rPr>
        <w:t>1</w:t>
      </w:r>
      <w:r w:rsidR="00385438">
        <w:rPr>
          <w:rFonts w:cstheme="minorHAnsi"/>
        </w:rPr>
        <w:t>0</w:t>
      </w:r>
      <w:r w:rsidRPr="007340F1">
        <w:rPr>
          <w:rFonts w:cstheme="minorHAnsi"/>
        </w:rPr>
        <w:t>.7.62</w:t>
      </w:r>
      <w:r w:rsidRPr="007340F1">
        <w:rPr>
          <w:rFonts w:cstheme="minorHAnsi"/>
        </w:rPr>
        <w:tab/>
      </w:r>
      <w:r w:rsidR="003B2D10" w:rsidRPr="007340F1">
        <w:rPr>
          <w:rFonts w:cstheme="minorHAnsi"/>
        </w:rPr>
        <w:t xml:space="preserve">The </w:t>
      </w:r>
      <w:r w:rsidR="002F7B14" w:rsidRPr="007340F1">
        <w:rPr>
          <w:rFonts w:cstheme="minorHAnsi"/>
        </w:rPr>
        <w:t xml:space="preserve">summary of </w:t>
      </w:r>
      <w:r w:rsidR="003B2D10" w:rsidRPr="007340F1">
        <w:rPr>
          <w:rFonts w:cstheme="minorHAnsi"/>
        </w:rPr>
        <w:t>energy balance statement for the first half of financial year is as follows.</w:t>
      </w:r>
    </w:p>
    <w:p w:rsidR="000D674B" w:rsidRPr="007340F1" w:rsidRDefault="000D674B" w:rsidP="005D2B27">
      <w:pPr>
        <w:autoSpaceDE w:val="0"/>
        <w:autoSpaceDN w:val="0"/>
        <w:adjustRightInd w:val="0"/>
        <w:spacing w:after="0"/>
        <w:jc w:val="both"/>
        <w:rPr>
          <w:rFonts w:cstheme="minorHAnsi"/>
        </w:rPr>
      </w:pPr>
    </w:p>
    <w:tbl>
      <w:tblPr>
        <w:tblW w:w="6336" w:type="dxa"/>
        <w:tblInd w:w="1035" w:type="dxa"/>
        <w:tblLook w:val="04A0"/>
      </w:tblPr>
      <w:tblGrid>
        <w:gridCol w:w="3069"/>
        <w:gridCol w:w="1115"/>
        <w:gridCol w:w="1053"/>
        <w:gridCol w:w="1099"/>
      </w:tblGrid>
      <w:tr w:rsidR="003B2D10" w:rsidRPr="007340F1" w:rsidTr="00000F0E">
        <w:trPr>
          <w:trHeight w:val="144"/>
        </w:trPr>
        <w:tc>
          <w:tcPr>
            <w:tcW w:w="6336" w:type="dxa"/>
            <w:gridSpan w:val="4"/>
            <w:tcBorders>
              <w:top w:val="single" w:sz="4" w:space="0" w:color="auto"/>
              <w:left w:val="nil"/>
              <w:bottom w:val="single" w:sz="4" w:space="0" w:color="auto"/>
              <w:right w:val="nil"/>
            </w:tcBorders>
            <w:shd w:val="clear" w:color="000000" w:fill="254061"/>
            <w:noWrap/>
            <w:vAlign w:val="bottom"/>
            <w:hideMark/>
          </w:tcPr>
          <w:p w:rsidR="003B2D10" w:rsidRPr="007340F1" w:rsidRDefault="00BA7608" w:rsidP="00385438">
            <w:pPr>
              <w:spacing w:after="0" w:line="240" w:lineRule="auto"/>
              <w:jc w:val="center"/>
              <w:rPr>
                <w:rFonts w:ascii="Calibri" w:eastAsia="Times New Roman" w:hAnsi="Calibri" w:cs="Times New Roman"/>
                <w:b/>
                <w:bCs/>
                <w:color w:val="FFFFFF"/>
                <w:sz w:val="18"/>
                <w:szCs w:val="18"/>
                <w:lang w:bidi="ml-IN"/>
              </w:rPr>
            </w:pPr>
            <w:r w:rsidRPr="007340F1">
              <w:rPr>
                <w:rFonts w:ascii="Calibri" w:eastAsia="Times New Roman" w:hAnsi="Calibri" w:cs="Times New Roman"/>
                <w:b/>
                <w:bCs/>
                <w:color w:val="FFFFFF"/>
                <w:sz w:val="18"/>
                <w:szCs w:val="18"/>
                <w:lang w:bidi="ml-IN"/>
              </w:rPr>
              <w:t>Table 1</w:t>
            </w:r>
            <w:r w:rsidR="00385438">
              <w:rPr>
                <w:rFonts w:ascii="Calibri" w:eastAsia="Times New Roman" w:hAnsi="Calibri" w:cs="Times New Roman"/>
                <w:b/>
                <w:bCs/>
                <w:color w:val="FFFFFF"/>
                <w:sz w:val="18"/>
                <w:szCs w:val="18"/>
                <w:lang w:bidi="ml-IN"/>
              </w:rPr>
              <w:t>0</w:t>
            </w:r>
            <w:r w:rsidRPr="007340F1">
              <w:rPr>
                <w:rFonts w:ascii="Calibri" w:eastAsia="Times New Roman" w:hAnsi="Calibri" w:cs="Times New Roman"/>
                <w:b/>
                <w:bCs/>
                <w:color w:val="FFFFFF"/>
                <w:sz w:val="18"/>
                <w:szCs w:val="18"/>
                <w:lang w:bidi="ml-IN"/>
              </w:rPr>
              <w:t>.</w:t>
            </w:r>
            <w:r w:rsidR="007F6726" w:rsidRPr="007340F1">
              <w:rPr>
                <w:rFonts w:ascii="Calibri" w:eastAsia="Times New Roman" w:hAnsi="Calibri" w:cs="Times New Roman"/>
                <w:b/>
                <w:bCs/>
                <w:color w:val="FFFFFF"/>
                <w:sz w:val="18"/>
                <w:szCs w:val="18"/>
                <w:lang w:bidi="ml-IN"/>
              </w:rPr>
              <w:t xml:space="preserve"> </w:t>
            </w:r>
            <w:r w:rsidR="007A2E04" w:rsidRPr="007340F1">
              <w:rPr>
                <w:rFonts w:ascii="Calibri" w:eastAsia="Times New Roman" w:hAnsi="Calibri" w:cs="Times New Roman"/>
                <w:b/>
                <w:bCs/>
                <w:color w:val="FFFFFF"/>
                <w:sz w:val="18"/>
                <w:szCs w:val="18"/>
                <w:lang w:bidi="ml-IN"/>
              </w:rPr>
              <w:t>71</w:t>
            </w:r>
            <w:r w:rsidR="000D674B" w:rsidRPr="007340F1">
              <w:rPr>
                <w:rFonts w:ascii="Calibri" w:eastAsia="Times New Roman" w:hAnsi="Calibri" w:cs="Times New Roman"/>
                <w:b/>
                <w:bCs/>
                <w:color w:val="FFFFFF"/>
                <w:sz w:val="18"/>
                <w:szCs w:val="18"/>
                <w:lang w:bidi="ml-IN"/>
              </w:rPr>
              <w:t xml:space="preserve"> </w:t>
            </w:r>
            <w:r w:rsidR="003B2D10" w:rsidRPr="007340F1">
              <w:rPr>
                <w:rFonts w:ascii="Calibri" w:eastAsia="Times New Roman" w:hAnsi="Calibri" w:cs="Times New Roman"/>
                <w:b/>
                <w:bCs/>
                <w:color w:val="FFFFFF"/>
                <w:sz w:val="18"/>
                <w:szCs w:val="18"/>
                <w:lang w:bidi="ml-IN"/>
              </w:rPr>
              <w:t xml:space="preserve">Energy Balance Statement during first half of </w:t>
            </w:r>
            <w:r w:rsidR="00E36E32" w:rsidRPr="007340F1">
              <w:rPr>
                <w:rFonts w:ascii="Calibri" w:eastAsia="Times New Roman" w:hAnsi="Calibri" w:cs="Times New Roman"/>
                <w:b/>
                <w:bCs/>
                <w:color w:val="FFFFFF"/>
                <w:sz w:val="18"/>
                <w:szCs w:val="18"/>
                <w:lang w:bidi="ml-IN"/>
              </w:rPr>
              <w:t>FY-20</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000000" w:fill="E6B9B8"/>
            <w:noWrap/>
            <w:vAlign w:val="bottom"/>
            <w:hideMark/>
          </w:tcPr>
          <w:p w:rsidR="003B2D10" w:rsidRPr="007340F1" w:rsidRDefault="003B2D10" w:rsidP="003B2D10">
            <w:pPr>
              <w:spacing w:after="0" w:line="240" w:lineRule="auto"/>
              <w:jc w:val="center"/>
              <w:rPr>
                <w:rFonts w:ascii="Calibri" w:eastAsia="Times New Roman" w:hAnsi="Calibri" w:cs="Times New Roman"/>
                <w:b/>
                <w:bCs/>
                <w:sz w:val="18"/>
                <w:szCs w:val="18"/>
                <w:lang w:bidi="ml-IN"/>
              </w:rPr>
            </w:pPr>
            <w:r w:rsidRPr="007340F1">
              <w:rPr>
                <w:rFonts w:ascii="Calibri" w:eastAsia="Times New Roman" w:hAnsi="Calibri" w:cs="Times New Roman"/>
                <w:b/>
                <w:bCs/>
                <w:sz w:val="18"/>
                <w:szCs w:val="18"/>
                <w:lang w:bidi="ml-IN"/>
              </w:rPr>
              <w:t>Particulars</w:t>
            </w:r>
          </w:p>
        </w:tc>
        <w:tc>
          <w:tcPr>
            <w:tcW w:w="1115" w:type="dxa"/>
            <w:tcBorders>
              <w:top w:val="nil"/>
              <w:left w:val="nil"/>
              <w:bottom w:val="single" w:sz="4" w:space="0" w:color="auto"/>
              <w:right w:val="single" w:sz="4" w:space="0" w:color="auto"/>
            </w:tcBorders>
            <w:shd w:val="clear" w:color="000000" w:fill="E6B9B8"/>
            <w:noWrap/>
            <w:vAlign w:val="bottom"/>
            <w:hideMark/>
          </w:tcPr>
          <w:p w:rsidR="003B2D10" w:rsidRPr="007340F1" w:rsidRDefault="003B2D10" w:rsidP="003B2D10">
            <w:pPr>
              <w:spacing w:after="0" w:line="240" w:lineRule="auto"/>
              <w:jc w:val="center"/>
              <w:rPr>
                <w:rFonts w:ascii="Calibri" w:eastAsia="Times New Roman" w:hAnsi="Calibri" w:cs="Times New Roman"/>
                <w:b/>
                <w:bCs/>
                <w:sz w:val="18"/>
                <w:szCs w:val="18"/>
                <w:lang w:bidi="ml-IN"/>
              </w:rPr>
            </w:pPr>
            <w:r w:rsidRPr="007340F1">
              <w:rPr>
                <w:rFonts w:ascii="Calibri" w:eastAsia="Times New Roman" w:hAnsi="Calibri" w:cs="Times New Roman"/>
                <w:b/>
                <w:bCs/>
                <w:sz w:val="18"/>
                <w:szCs w:val="18"/>
                <w:lang w:bidi="ml-IN"/>
              </w:rPr>
              <w:t>Approved</w:t>
            </w:r>
          </w:p>
        </w:tc>
        <w:tc>
          <w:tcPr>
            <w:tcW w:w="1053" w:type="dxa"/>
            <w:tcBorders>
              <w:top w:val="nil"/>
              <w:left w:val="nil"/>
              <w:bottom w:val="single" w:sz="4" w:space="0" w:color="auto"/>
              <w:right w:val="single" w:sz="4" w:space="0" w:color="auto"/>
            </w:tcBorders>
            <w:shd w:val="clear" w:color="000000" w:fill="E6B9B8"/>
            <w:noWrap/>
            <w:vAlign w:val="bottom"/>
            <w:hideMark/>
          </w:tcPr>
          <w:p w:rsidR="003B2D10" w:rsidRPr="007340F1" w:rsidRDefault="003B2D10" w:rsidP="003B2D10">
            <w:pPr>
              <w:spacing w:after="0" w:line="240" w:lineRule="auto"/>
              <w:jc w:val="center"/>
              <w:rPr>
                <w:rFonts w:ascii="Calibri" w:eastAsia="Times New Roman" w:hAnsi="Calibri" w:cs="Times New Roman"/>
                <w:b/>
                <w:bCs/>
                <w:sz w:val="18"/>
                <w:szCs w:val="18"/>
                <w:lang w:bidi="ml-IN"/>
              </w:rPr>
            </w:pPr>
            <w:r w:rsidRPr="007340F1">
              <w:rPr>
                <w:rFonts w:ascii="Calibri" w:eastAsia="Times New Roman" w:hAnsi="Calibri" w:cs="Times New Roman"/>
                <w:b/>
                <w:bCs/>
                <w:sz w:val="18"/>
                <w:szCs w:val="18"/>
                <w:lang w:bidi="ml-IN"/>
              </w:rPr>
              <w:t>Actual</w:t>
            </w:r>
          </w:p>
        </w:tc>
        <w:tc>
          <w:tcPr>
            <w:tcW w:w="1099" w:type="dxa"/>
            <w:tcBorders>
              <w:top w:val="nil"/>
              <w:left w:val="nil"/>
              <w:bottom w:val="single" w:sz="4" w:space="0" w:color="auto"/>
              <w:right w:val="single" w:sz="4" w:space="0" w:color="auto"/>
            </w:tcBorders>
            <w:shd w:val="clear" w:color="000000" w:fill="E6B9B8"/>
            <w:noWrap/>
            <w:vAlign w:val="bottom"/>
            <w:hideMark/>
          </w:tcPr>
          <w:p w:rsidR="003B2D10" w:rsidRPr="007340F1" w:rsidRDefault="003B2D10" w:rsidP="003B2D10">
            <w:pPr>
              <w:spacing w:after="0" w:line="240" w:lineRule="auto"/>
              <w:jc w:val="center"/>
              <w:rPr>
                <w:rFonts w:ascii="Calibri" w:eastAsia="Times New Roman" w:hAnsi="Calibri" w:cs="Times New Roman"/>
                <w:b/>
                <w:bCs/>
                <w:sz w:val="18"/>
                <w:szCs w:val="18"/>
                <w:lang w:bidi="ml-IN"/>
              </w:rPr>
            </w:pPr>
            <w:r w:rsidRPr="007340F1">
              <w:rPr>
                <w:rFonts w:ascii="Calibri" w:eastAsia="Times New Roman" w:hAnsi="Calibri" w:cs="Times New Roman"/>
                <w:b/>
                <w:bCs/>
                <w:sz w:val="18"/>
                <w:szCs w:val="18"/>
                <w:lang w:bidi="ml-IN"/>
              </w:rPr>
              <w:t>Deviation</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 xml:space="preserve">Hydro </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4036.74</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3002.50</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-1034.24</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Generation from other sources</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19.71</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17.05</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-2.66</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Small IPP</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140.73</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172.18</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31.44</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vAlign w:val="bottom"/>
            <w:hideMark/>
          </w:tcPr>
          <w:p w:rsidR="003B2D10" w:rsidRPr="007340F1" w:rsidRDefault="003B2D10" w:rsidP="005E4C54">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 xml:space="preserve">Additional </w:t>
            </w:r>
            <w:r w:rsidR="005E4C54" w:rsidRPr="007340F1">
              <w:rPr>
                <w:rFonts w:ascii="Calibri" w:eastAsia="Times New Roman" w:hAnsi="Calibri" w:cs="Times New Roman"/>
                <w:color w:val="000000"/>
                <w:sz w:val="18"/>
                <w:szCs w:val="18"/>
                <w:lang w:bidi="ml-IN"/>
              </w:rPr>
              <w:t>RE</w:t>
            </w:r>
            <w:r w:rsidRPr="007340F1">
              <w:rPr>
                <w:rFonts w:ascii="Calibri" w:eastAsia="Times New Roman" w:hAnsi="Calibri" w:cs="Times New Roman"/>
                <w:color w:val="000000"/>
                <w:sz w:val="18"/>
                <w:szCs w:val="18"/>
                <w:lang w:bidi="ml-IN"/>
              </w:rPr>
              <w:t xml:space="preserve"> approved for meeting RPO(proportionate)</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275.18</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0.00</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-275.18</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CGS(exbus)</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5729.70</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5123.23</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-606.47</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IPPs outside State*(ex bus)</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4405.05</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4030.38</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-374.67</w:t>
            </w:r>
          </w:p>
        </w:tc>
      </w:tr>
      <w:tr w:rsidR="003B2D10" w:rsidRPr="007340F1" w:rsidTr="00000F0E">
        <w:trPr>
          <w:trHeight w:val="144"/>
        </w:trPr>
        <w:tc>
          <w:tcPr>
            <w:tcW w:w="3069" w:type="dxa"/>
            <w:tcBorders>
              <w:top w:val="nil"/>
              <w:left w:val="single" w:sz="4" w:space="0" w:color="auto"/>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Demand</w:t>
            </w:r>
          </w:p>
        </w:tc>
        <w:tc>
          <w:tcPr>
            <w:tcW w:w="1115"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12718.00</w:t>
            </w:r>
          </w:p>
        </w:tc>
        <w:tc>
          <w:tcPr>
            <w:tcW w:w="1053"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12928.08</w:t>
            </w:r>
          </w:p>
        </w:tc>
        <w:tc>
          <w:tcPr>
            <w:tcW w:w="1099" w:type="dxa"/>
            <w:tcBorders>
              <w:top w:val="nil"/>
              <w:left w:val="nil"/>
              <w:bottom w:val="single" w:sz="4" w:space="0" w:color="auto"/>
              <w:right w:val="single" w:sz="4" w:space="0" w:color="auto"/>
            </w:tcBorders>
            <w:shd w:val="clear" w:color="auto" w:fill="auto"/>
            <w:noWrap/>
            <w:vAlign w:val="bottom"/>
            <w:hideMark/>
          </w:tcPr>
          <w:p w:rsidR="003B2D10" w:rsidRPr="007340F1" w:rsidRDefault="003B2D10" w:rsidP="003B2D10">
            <w:pPr>
              <w:spacing w:after="0" w:line="240" w:lineRule="auto"/>
              <w:jc w:val="right"/>
              <w:rPr>
                <w:rFonts w:ascii="Calibri" w:eastAsia="Times New Roman" w:hAnsi="Calibri" w:cs="Times New Roman"/>
                <w:color w:val="000000"/>
                <w:sz w:val="18"/>
                <w:szCs w:val="18"/>
                <w:lang w:bidi="ml-IN"/>
              </w:rPr>
            </w:pPr>
            <w:r w:rsidRPr="007340F1">
              <w:rPr>
                <w:rFonts w:ascii="Calibri" w:eastAsia="Times New Roman" w:hAnsi="Calibri" w:cs="Times New Roman"/>
                <w:color w:val="000000"/>
                <w:sz w:val="18"/>
                <w:szCs w:val="18"/>
                <w:lang w:bidi="ml-IN"/>
              </w:rPr>
              <w:t>210.08</w:t>
            </w:r>
          </w:p>
        </w:tc>
      </w:tr>
    </w:tbl>
    <w:p w:rsidR="003B2D10" w:rsidRPr="007340F1" w:rsidRDefault="003B2D10" w:rsidP="005D2B27">
      <w:pPr>
        <w:autoSpaceDE w:val="0"/>
        <w:autoSpaceDN w:val="0"/>
        <w:adjustRightInd w:val="0"/>
        <w:spacing w:after="0"/>
        <w:jc w:val="both"/>
        <w:rPr>
          <w:rFonts w:cstheme="minorHAnsi"/>
          <w:sz w:val="24"/>
          <w:szCs w:val="24"/>
        </w:rPr>
      </w:pPr>
    </w:p>
    <w:p w:rsidR="003B2D10" w:rsidRPr="007340F1" w:rsidRDefault="00042374" w:rsidP="00042374">
      <w:pPr>
        <w:autoSpaceDE w:val="0"/>
        <w:autoSpaceDN w:val="0"/>
        <w:adjustRightInd w:val="0"/>
        <w:spacing w:after="0"/>
        <w:ind w:left="720" w:hanging="720"/>
        <w:jc w:val="both"/>
        <w:rPr>
          <w:rFonts w:cstheme="minorHAnsi"/>
        </w:rPr>
      </w:pPr>
      <w:r w:rsidRPr="007340F1">
        <w:rPr>
          <w:rFonts w:cstheme="minorHAnsi"/>
        </w:rPr>
        <w:t>1</w:t>
      </w:r>
      <w:r w:rsidR="00385438">
        <w:rPr>
          <w:rFonts w:cstheme="minorHAnsi"/>
        </w:rPr>
        <w:t>0</w:t>
      </w:r>
      <w:r w:rsidRPr="007340F1">
        <w:rPr>
          <w:rFonts w:cstheme="minorHAnsi"/>
        </w:rPr>
        <w:t>.7.62</w:t>
      </w:r>
      <w:r w:rsidRPr="007340F1">
        <w:rPr>
          <w:rFonts w:cstheme="minorHAnsi"/>
        </w:rPr>
        <w:tab/>
      </w:r>
      <w:r w:rsidR="003B2D10" w:rsidRPr="007340F1">
        <w:rPr>
          <w:rFonts w:cstheme="minorHAnsi"/>
        </w:rPr>
        <w:t>It can be seen that during the first half of financia</w:t>
      </w:r>
      <w:r w:rsidR="004D0ECC" w:rsidRPr="007340F1">
        <w:rPr>
          <w:rFonts w:cstheme="minorHAnsi"/>
        </w:rPr>
        <w:t xml:space="preserve">l year, a reduction of 1034 MU </w:t>
      </w:r>
      <w:r w:rsidR="003B2D10" w:rsidRPr="007340F1">
        <w:rPr>
          <w:rFonts w:cstheme="minorHAnsi"/>
        </w:rPr>
        <w:t>in hydro, reduction of power purchase of 606.17 MU from CGS</w:t>
      </w:r>
      <w:r w:rsidR="005909EB" w:rsidRPr="007340F1">
        <w:rPr>
          <w:rFonts w:cstheme="minorHAnsi"/>
        </w:rPr>
        <w:t>, reduction</w:t>
      </w:r>
      <w:r w:rsidR="003B2D10" w:rsidRPr="007340F1">
        <w:rPr>
          <w:rFonts w:cstheme="minorHAnsi"/>
        </w:rPr>
        <w:t xml:space="preserve"> of 374 MU from LTA causes the reduction in availability by 2261 MU. Further the demand during April reaches 4316 MW and daily demand dur</w:t>
      </w:r>
      <w:r w:rsidR="004D0ECC" w:rsidRPr="007340F1">
        <w:rPr>
          <w:rFonts w:cstheme="minorHAnsi"/>
        </w:rPr>
        <w:t>ing April touches 88 MU</w:t>
      </w:r>
      <w:r w:rsidR="003B2D10" w:rsidRPr="007340F1">
        <w:rPr>
          <w:rFonts w:cstheme="minorHAnsi"/>
        </w:rPr>
        <w:t xml:space="preserve">.It may please be noted that the average daily consumption during April was 81 MU.There is an increase of 210 MU in enery demand during the first half of FY-2020.In order to meet the demand and to compensate the deficit KSEBLtd purchased 1225.27 MU </w:t>
      </w:r>
      <w:r w:rsidR="005E4C54" w:rsidRPr="007340F1">
        <w:rPr>
          <w:rFonts w:cstheme="minorHAnsi"/>
        </w:rPr>
        <w:t xml:space="preserve">through short term markets partially to meet the deficit in summer months of FY 2020, </w:t>
      </w:r>
      <w:r w:rsidR="003B2D10" w:rsidRPr="007340F1">
        <w:rPr>
          <w:rFonts w:cstheme="minorHAnsi"/>
        </w:rPr>
        <w:t xml:space="preserve">for a total </w:t>
      </w:r>
      <w:r w:rsidR="005E4C54" w:rsidRPr="007340F1">
        <w:rPr>
          <w:rFonts w:cstheme="minorHAnsi"/>
        </w:rPr>
        <w:t>cost</w:t>
      </w:r>
      <w:r w:rsidR="003B2D10" w:rsidRPr="007340F1">
        <w:rPr>
          <w:rFonts w:cstheme="minorHAnsi"/>
        </w:rPr>
        <w:t xml:space="preserve"> of Rs 369.37Cr.</w:t>
      </w:r>
    </w:p>
    <w:p w:rsidR="00EA6EA1" w:rsidRPr="007340F1" w:rsidRDefault="00042374" w:rsidP="00042374">
      <w:pPr>
        <w:autoSpaceDE w:val="0"/>
        <w:autoSpaceDN w:val="0"/>
        <w:adjustRightInd w:val="0"/>
        <w:spacing w:after="0"/>
        <w:ind w:left="720" w:hanging="720"/>
        <w:jc w:val="both"/>
        <w:rPr>
          <w:rFonts w:cstheme="minorHAnsi"/>
        </w:rPr>
      </w:pPr>
      <w:r w:rsidRPr="007340F1">
        <w:rPr>
          <w:rFonts w:cstheme="minorHAnsi"/>
        </w:rPr>
        <w:t>1</w:t>
      </w:r>
      <w:r w:rsidR="00385438">
        <w:rPr>
          <w:rFonts w:cstheme="minorHAnsi"/>
        </w:rPr>
        <w:t>0</w:t>
      </w:r>
      <w:r w:rsidRPr="007340F1">
        <w:rPr>
          <w:rFonts w:cstheme="minorHAnsi"/>
        </w:rPr>
        <w:t>.7.64</w:t>
      </w:r>
      <w:r w:rsidRPr="007340F1">
        <w:rPr>
          <w:rFonts w:cstheme="minorHAnsi"/>
        </w:rPr>
        <w:tab/>
      </w:r>
      <w:r w:rsidR="00EA6EA1" w:rsidRPr="007340F1">
        <w:rPr>
          <w:rFonts w:cstheme="minorHAnsi"/>
        </w:rPr>
        <w:t xml:space="preserve">KSEBL has already filed a petition before the Honorable Commission to enter into banking arrangement with M/s PTC India Ltd and M/s BSES Yamuna Power </w:t>
      </w:r>
      <w:r w:rsidR="005909EB" w:rsidRPr="007340F1">
        <w:rPr>
          <w:rFonts w:cstheme="minorHAnsi"/>
        </w:rPr>
        <w:t>Ltd, with</w:t>
      </w:r>
      <w:r w:rsidR="00EA6EA1" w:rsidRPr="007340F1">
        <w:rPr>
          <w:rFonts w:cstheme="minorHAnsi"/>
        </w:rPr>
        <w:t xml:space="preserve"> delivery point as Regional Periphery of Exporting Utility as well as return period</w:t>
      </w:r>
      <w:r w:rsidR="005E4C54" w:rsidRPr="007340F1">
        <w:rPr>
          <w:rFonts w:cstheme="minorHAnsi"/>
        </w:rPr>
        <w:t xml:space="preserve"> </w:t>
      </w:r>
      <w:r w:rsidR="00EA6EA1" w:rsidRPr="007340F1">
        <w:rPr>
          <w:rFonts w:cstheme="minorHAnsi"/>
        </w:rPr>
        <w:t>as given in Table below</w:t>
      </w:r>
    </w:p>
    <w:p w:rsidR="005F2C00" w:rsidRDefault="005F2C00">
      <w:pPr>
        <w:autoSpaceDE w:val="0"/>
        <w:autoSpaceDN w:val="0"/>
        <w:adjustRightInd w:val="0"/>
        <w:spacing w:after="0" w:line="240" w:lineRule="auto"/>
        <w:ind w:left="720" w:hanging="720"/>
        <w:jc w:val="both"/>
        <w:rPr>
          <w:rFonts w:cstheme="minorHAnsi"/>
        </w:rPr>
        <w:pPrChange w:id="3901" w:author="User" w:date="2020-03-19T12:08:00Z">
          <w:pPr>
            <w:autoSpaceDE w:val="0"/>
            <w:autoSpaceDN w:val="0"/>
            <w:adjustRightInd w:val="0"/>
            <w:spacing w:after="0"/>
            <w:ind w:left="720" w:hanging="720"/>
            <w:jc w:val="both"/>
          </w:pPr>
        </w:pPrChange>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
        <w:gridCol w:w="1260"/>
        <w:gridCol w:w="999"/>
        <w:gridCol w:w="130"/>
        <w:gridCol w:w="1001"/>
        <w:gridCol w:w="120"/>
        <w:gridCol w:w="1095"/>
        <w:gridCol w:w="165"/>
        <w:gridCol w:w="1350"/>
        <w:gridCol w:w="53"/>
        <w:gridCol w:w="1027"/>
        <w:gridCol w:w="86"/>
        <w:gridCol w:w="1678"/>
      </w:tblGrid>
      <w:tr w:rsidR="000D674B" w:rsidRPr="007340F1" w:rsidTr="000D674B">
        <w:trPr>
          <w:trHeight w:val="281"/>
        </w:trPr>
        <w:tc>
          <w:tcPr>
            <w:tcW w:w="8982" w:type="dxa"/>
            <w:gridSpan w:val="13"/>
            <w:shd w:val="clear" w:color="auto" w:fill="244061" w:themeFill="accent1" w:themeFillShade="80"/>
          </w:tcPr>
          <w:p w:rsidR="000D674B" w:rsidRPr="007340F1" w:rsidRDefault="00BA7608" w:rsidP="00385438">
            <w:pPr>
              <w:autoSpaceDE w:val="0"/>
              <w:autoSpaceDN w:val="0"/>
              <w:adjustRightInd w:val="0"/>
              <w:jc w:val="center"/>
              <w:rPr>
                <w:rFonts w:cstheme="minorHAnsi"/>
                <w:b/>
                <w:bCs/>
                <w:sz w:val="20"/>
                <w:szCs w:val="20"/>
              </w:rPr>
            </w:pPr>
            <w:r w:rsidRPr="007340F1">
              <w:rPr>
                <w:rFonts w:cstheme="minorHAnsi"/>
                <w:b/>
                <w:bCs/>
                <w:sz w:val="20"/>
                <w:szCs w:val="20"/>
              </w:rPr>
              <w:t>Table 1</w:t>
            </w:r>
            <w:r w:rsidR="00385438">
              <w:rPr>
                <w:rFonts w:cstheme="minorHAnsi"/>
                <w:b/>
                <w:bCs/>
                <w:sz w:val="20"/>
                <w:szCs w:val="20"/>
              </w:rPr>
              <w:t>0</w:t>
            </w:r>
            <w:r w:rsidRPr="007340F1">
              <w:rPr>
                <w:rFonts w:cstheme="minorHAnsi"/>
                <w:b/>
                <w:bCs/>
                <w:sz w:val="20"/>
                <w:szCs w:val="20"/>
              </w:rPr>
              <w:t>.</w:t>
            </w:r>
            <w:r w:rsidR="000D674B" w:rsidRPr="007340F1">
              <w:rPr>
                <w:rFonts w:cstheme="minorHAnsi"/>
                <w:b/>
                <w:bCs/>
                <w:sz w:val="20"/>
                <w:szCs w:val="20"/>
              </w:rPr>
              <w:t>7</w:t>
            </w:r>
            <w:r w:rsidR="007A2E04" w:rsidRPr="007340F1">
              <w:rPr>
                <w:rFonts w:cstheme="minorHAnsi"/>
                <w:b/>
                <w:bCs/>
                <w:sz w:val="20"/>
                <w:szCs w:val="20"/>
              </w:rPr>
              <w:t>2</w:t>
            </w:r>
            <w:r w:rsidR="000D674B" w:rsidRPr="007340F1">
              <w:rPr>
                <w:rFonts w:cstheme="minorHAnsi"/>
                <w:b/>
                <w:bCs/>
                <w:sz w:val="20"/>
                <w:szCs w:val="20"/>
              </w:rPr>
              <w:t xml:space="preserve"> Details of banking arrangements made for FY 20</w:t>
            </w:r>
          </w:p>
        </w:tc>
      </w:tr>
      <w:tr w:rsidR="009D01CA" w:rsidRPr="007340F1" w:rsidTr="000D674B">
        <w:trPr>
          <w:trHeight w:val="160"/>
        </w:trPr>
        <w:tc>
          <w:tcPr>
            <w:tcW w:w="3528" w:type="dxa"/>
            <w:gridSpan w:val="6"/>
            <w:shd w:val="clear" w:color="auto" w:fill="E5B8B7" w:themeFill="accent2" w:themeFillTint="66"/>
          </w:tcPr>
          <w:p w:rsidR="009D01CA" w:rsidRPr="007340F1" w:rsidRDefault="009D01CA" w:rsidP="00CD2D25">
            <w:pPr>
              <w:autoSpaceDE w:val="0"/>
              <w:autoSpaceDN w:val="0"/>
              <w:adjustRightInd w:val="0"/>
              <w:jc w:val="center"/>
              <w:rPr>
                <w:rFonts w:cstheme="minorHAnsi"/>
                <w:b/>
                <w:bCs/>
                <w:sz w:val="18"/>
                <w:szCs w:val="18"/>
              </w:rPr>
            </w:pPr>
            <w:r w:rsidRPr="007340F1">
              <w:rPr>
                <w:rFonts w:cstheme="minorHAnsi"/>
                <w:b/>
                <w:bCs/>
                <w:sz w:val="18"/>
                <w:szCs w:val="18"/>
              </w:rPr>
              <w:t>Supply thru PTC from TPDDL to KSEB</w:t>
            </w:r>
          </w:p>
        </w:tc>
        <w:tc>
          <w:tcPr>
            <w:tcW w:w="5454" w:type="dxa"/>
            <w:gridSpan w:val="7"/>
            <w:shd w:val="clear" w:color="auto" w:fill="E5B8B7" w:themeFill="accent2" w:themeFillTint="66"/>
          </w:tcPr>
          <w:p w:rsidR="009D01CA" w:rsidRPr="007340F1" w:rsidRDefault="009D01CA" w:rsidP="00CD2D25">
            <w:pPr>
              <w:autoSpaceDE w:val="0"/>
              <w:autoSpaceDN w:val="0"/>
              <w:adjustRightInd w:val="0"/>
              <w:jc w:val="center"/>
              <w:rPr>
                <w:rFonts w:cstheme="minorHAnsi"/>
                <w:b/>
                <w:bCs/>
                <w:sz w:val="18"/>
                <w:szCs w:val="18"/>
              </w:rPr>
            </w:pPr>
            <w:r w:rsidRPr="007340F1">
              <w:rPr>
                <w:rFonts w:cstheme="minorHAnsi"/>
                <w:b/>
                <w:bCs/>
                <w:sz w:val="18"/>
                <w:szCs w:val="18"/>
              </w:rPr>
              <w:t>Return from KSEBL to PTC-TPDDL</w:t>
            </w:r>
          </w:p>
        </w:tc>
      </w:tr>
      <w:tr w:rsidR="006C452C" w:rsidRPr="007340F1" w:rsidTr="005909EB">
        <w:tc>
          <w:tcPr>
            <w:tcW w:w="1278" w:type="dxa"/>
            <w:gridSpan w:val="2"/>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Supply Period</w:t>
            </w:r>
          </w:p>
        </w:tc>
        <w:tc>
          <w:tcPr>
            <w:tcW w:w="999" w:type="dxa"/>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Quantum(MW)</w:t>
            </w:r>
          </w:p>
        </w:tc>
        <w:tc>
          <w:tcPr>
            <w:tcW w:w="1251" w:type="dxa"/>
            <w:gridSpan w:val="3"/>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Duration(Hrs)</w:t>
            </w:r>
          </w:p>
        </w:tc>
        <w:tc>
          <w:tcPr>
            <w:tcW w:w="1260" w:type="dxa"/>
            <w:gridSpan w:val="2"/>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Return Period</w:t>
            </w:r>
          </w:p>
        </w:tc>
        <w:tc>
          <w:tcPr>
            <w:tcW w:w="1350" w:type="dxa"/>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Duration (Hrs)</w:t>
            </w:r>
          </w:p>
        </w:tc>
        <w:tc>
          <w:tcPr>
            <w:tcW w:w="1080" w:type="dxa"/>
            <w:gridSpan w:val="2"/>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Return</w:t>
            </w:r>
            <w:r w:rsidR="005909EB" w:rsidRPr="007340F1">
              <w:rPr>
                <w:rFonts w:cstheme="minorHAnsi"/>
                <w:sz w:val="18"/>
                <w:szCs w:val="18"/>
              </w:rPr>
              <w:t xml:space="preserve"> </w:t>
            </w:r>
            <w:r w:rsidRPr="007340F1">
              <w:rPr>
                <w:rFonts w:cstheme="minorHAnsi"/>
                <w:sz w:val="18"/>
                <w:szCs w:val="18"/>
              </w:rPr>
              <w:t>(%)</w:t>
            </w:r>
          </w:p>
        </w:tc>
        <w:tc>
          <w:tcPr>
            <w:tcW w:w="1764" w:type="dxa"/>
            <w:gridSpan w:val="2"/>
          </w:tcPr>
          <w:p w:rsidR="00EA6EA1" w:rsidRPr="007340F1" w:rsidRDefault="009D01CA" w:rsidP="00000F0E">
            <w:pPr>
              <w:autoSpaceDE w:val="0"/>
              <w:autoSpaceDN w:val="0"/>
              <w:adjustRightInd w:val="0"/>
              <w:jc w:val="both"/>
              <w:rPr>
                <w:rFonts w:cstheme="minorHAnsi"/>
                <w:sz w:val="18"/>
                <w:szCs w:val="18"/>
              </w:rPr>
            </w:pPr>
            <w:r w:rsidRPr="007340F1">
              <w:rPr>
                <w:rFonts w:cstheme="minorHAnsi"/>
                <w:sz w:val="18"/>
                <w:szCs w:val="18"/>
              </w:rPr>
              <w:t>Trading Margin(Ps/kWh)</w:t>
            </w:r>
          </w:p>
        </w:tc>
      </w:tr>
      <w:tr w:rsidR="006C452C" w:rsidRPr="007340F1" w:rsidTr="005909EB">
        <w:tc>
          <w:tcPr>
            <w:tcW w:w="1278" w:type="dxa"/>
            <w:gridSpan w:val="2"/>
            <w:vMerge w:val="restart"/>
          </w:tcPr>
          <w:p w:rsidR="006C452C" w:rsidRPr="007340F1" w:rsidRDefault="006C452C" w:rsidP="008041DE">
            <w:pPr>
              <w:autoSpaceDE w:val="0"/>
              <w:autoSpaceDN w:val="0"/>
              <w:adjustRightInd w:val="0"/>
              <w:jc w:val="both"/>
              <w:rPr>
                <w:rFonts w:cstheme="minorHAnsi"/>
                <w:sz w:val="18"/>
                <w:szCs w:val="18"/>
              </w:rPr>
            </w:pPr>
            <w:r w:rsidRPr="007340F1">
              <w:rPr>
                <w:rFonts w:cstheme="minorHAnsi"/>
                <w:sz w:val="18"/>
                <w:szCs w:val="18"/>
              </w:rPr>
              <w:t>01.02.20 to 29.02.20</w:t>
            </w: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50</w:t>
            </w:r>
          </w:p>
        </w:tc>
        <w:tc>
          <w:tcPr>
            <w:tcW w:w="1251" w:type="dxa"/>
            <w:gridSpan w:val="3"/>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RTC</w:t>
            </w:r>
          </w:p>
        </w:tc>
        <w:tc>
          <w:tcPr>
            <w:tcW w:w="1260" w:type="dxa"/>
            <w:gridSpan w:val="2"/>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16.06.2020 to 30.09.2020</w:t>
            </w:r>
          </w:p>
        </w:tc>
        <w:tc>
          <w:tcPr>
            <w:tcW w:w="1350" w:type="dxa"/>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0-4 &amp; 17-18.30 &amp; 22.30 to 24.00 (uniformly distributed)</w:t>
            </w:r>
          </w:p>
        </w:tc>
        <w:tc>
          <w:tcPr>
            <w:tcW w:w="1080" w:type="dxa"/>
            <w:gridSpan w:val="2"/>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102%</w:t>
            </w:r>
          </w:p>
        </w:tc>
        <w:tc>
          <w:tcPr>
            <w:tcW w:w="1764" w:type="dxa"/>
            <w:gridSpan w:val="2"/>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2.98</w:t>
            </w: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50</w:t>
            </w:r>
          </w:p>
        </w:tc>
        <w:tc>
          <w:tcPr>
            <w:tcW w:w="1251" w:type="dxa"/>
            <w:gridSpan w:val="3"/>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0-6</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100</w:t>
            </w:r>
          </w:p>
        </w:tc>
        <w:tc>
          <w:tcPr>
            <w:tcW w:w="1251" w:type="dxa"/>
            <w:gridSpan w:val="3"/>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20-24</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01.03.2020 to 31.03.2020</w:t>
            </w: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50</w:t>
            </w:r>
          </w:p>
        </w:tc>
        <w:tc>
          <w:tcPr>
            <w:tcW w:w="1251" w:type="dxa"/>
            <w:gridSpan w:val="3"/>
          </w:tcPr>
          <w:p w:rsidR="006C452C" w:rsidRPr="007340F1" w:rsidRDefault="006C452C" w:rsidP="007438DA">
            <w:pPr>
              <w:autoSpaceDE w:val="0"/>
              <w:autoSpaceDN w:val="0"/>
              <w:adjustRightInd w:val="0"/>
              <w:jc w:val="both"/>
              <w:rPr>
                <w:rFonts w:cstheme="minorHAnsi"/>
                <w:sz w:val="18"/>
                <w:szCs w:val="18"/>
              </w:rPr>
            </w:pPr>
            <w:r w:rsidRPr="007340F1">
              <w:rPr>
                <w:rFonts w:cstheme="minorHAnsi"/>
                <w:sz w:val="18"/>
                <w:szCs w:val="18"/>
              </w:rPr>
              <w:t>RTC</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100</w:t>
            </w:r>
          </w:p>
        </w:tc>
        <w:tc>
          <w:tcPr>
            <w:tcW w:w="1251" w:type="dxa"/>
            <w:gridSpan w:val="3"/>
          </w:tcPr>
          <w:p w:rsidR="006C452C" w:rsidRPr="007340F1" w:rsidRDefault="006C452C" w:rsidP="007438DA">
            <w:pPr>
              <w:autoSpaceDE w:val="0"/>
              <w:autoSpaceDN w:val="0"/>
              <w:adjustRightInd w:val="0"/>
              <w:jc w:val="both"/>
              <w:rPr>
                <w:rFonts w:cstheme="minorHAnsi"/>
                <w:sz w:val="18"/>
                <w:szCs w:val="18"/>
              </w:rPr>
            </w:pPr>
            <w:r w:rsidRPr="007340F1">
              <w:rPr>
                <w:rFonts w:cstheme="minorHAnsi"/>
                <w:sz w:val="18"/>
                <w:szCs w:val="18"/>
              </w:rPr>
              <w:t>0-6</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50</w:t>
            </w:r>
          </w:p>
        </w:tc>
        <w:tc>
          <w:tcPr>
            <w:tcW w:w="1251" w:type="dxa"/>
            <w:gridSpan w:val="3"/>
          </w:tcPr>
          <w:p w:rsidR="006C452C" w:rsidRPr="007340F1" w:rsidRDefault="006C452C" w:rsidP="007438DA">
            <w:pPr>
              <w:autoSpaceDE w:val="0"/>
              <w:autoSpaceDN w:val="0"/>
              <w:adjustRightInd w:val="0"/>
              <w:jc w:val="both"/>
              <w:rPr>
                <w:rFonts w:cstheme="minorHAnsi"/>
                <w:sz w:val="18"/>
                <w:szCs w:val="18"/>
              </w:rPr>
            </w:pPr>
            <w:r w:rsidRPr="007340F1">
              <w:rPr>
                <w:rFonts w:cstheme="minorHAnsi"/>
                <w:sz w:val="18"/>
                <w:szCs w:val="18"/>
              </w:rPr>
              <w:t>18-20</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100</w:t>
            </w:r>
          </w:p>
        </w:tc>
        <w:tc>
          <w:tcPr>
            <w:tcW w:w="1251" w:type="dxa"/>
            <w:gridSpan w:val="3"/>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20-24</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val="restart"/>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01.04.2020 to 30.04.2020</w:t>
            </w: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50</w:t>
            </w:r>
          </w:p>
        </w:tc>
        <w:tc>
          <w:tcPr>
            <w:tcW w:w="1251" w:type="dxa"/>
            <w:gridSpan w:val="3"/>
          </w:tcPr>
          <w:p w:rsidR="006C452C" w:rsidRPr="007340F1" w:rsidRDefault="006C452C" w:rsidP="007438DA">
            <w:pPr>
              <w:autoSpaceDE w:val="0"/>
              <w:autoSpaceDN w:val="0"/>
              <w:adjustRightInd w:val="0"/>
              <w:jc w:val="both"/>
              <w:rPr>
                <w:rFonts w:cstheme="minorHAnsi"/>
                <w:sz w:val="18"/>
                <w:szCs w:val="18"/>
              </w:rPr>
            </w:pPr>
            <w:r w:rsidRPr="007340F1">
              <w:rPr>
                <w:rFonts w:cstheme="minorHAnsi"/>
                <w:sz w:val="18"/>
                <w:szCs w:val="18"/>
              </w:rPr>
              <w:t>RTC</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100</w:t>
            </w:r>
          </w:p>
        </w:tc>
        <w:tc>
          <w:tcPr>
            <w:tcW w:w="1251" w:type="dxa"/>
            <w:gridSpan w:val="3"/>
          </w:tcPr>
          <w:p w:rsidR="006C452C" w:rsidRPr="007340F1" w:rsidRDefault="006C452C" w:rsidP="007438DA">
            <w:pPr>
              <w:autoSpaceDE w:val="0"/>
              <w:autoSpaceDN w:val="0"/>
              <w:adjustRightInd w:val="0"/>
              <w:jc w:val="both"/>
              <w:rPr>
                <w:rFonts w:cstheme="minorHAnsi"/>
                <w:sz w:val="18"/>
                <w:szCs w:val="18"/>
              </w:rPr>
            </w:pPr>
            <w:r w:rsidRPr="007340F1">
              <w:rPr>
                <w:rFonts w:cstheme="minorHAnsi"/>
                <w:sz w:val="18"/>
                <w:szCs w:val="18"/>
              </w:rPr>
              <w:t>0-6</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6C452C" w:rsidRPr="007340F1" w:rsidTr="005909EB">
        <w:tc>
          <w:tcPr>
            <w:tcW w:w="1278"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999" w:type="dxa"/>
          </w:tcPr>
          <w:p w:rsidR="006C452C" w:rsidRPr="007340F1" w:rsidRDefault="006C452C" w:rsidP="00000F0E">
            <w:pPr>
              <w:autoSpaceDE w:val="0"/>
              <w:autoSpaceDN w:val="0"/>
              <w:adjustRightInd w:val="0"/>
              <w:jc w:val="both"/>
              <w:rPr>
                <w:rFonts w:cstheme="minorHAnsi"/>
                <w:sz w:val="18"/>
                <w:szCs w:val="18"/>
              </w:rPr>
            </w:pPr>
            <w:r w:rsidRPr="007340F1">
              <w:rPr>
                <w:rFonts w:cstheme="minorHAnsi"/>
                <w:sz w:val="18"/>
                <w:szCs w:val="18"/>
              </w:rPr>
              <w:t>25</w:t>
            </w:r>
          </w:p>
        </w:tc>
        <w:tc>
          <w:tcPr>
            <w:tcW w:w="1251" w:type="dxa"/>
            <w:gridSpan w:val="3"/>
          </w:tcPr>
          <w:p w:rsidR="006C452C" w:rsidRPr="007340F1" w:rsidRDefault="006C452C" w:rsidP="006C452C">
            <w:pPr>
              <w:autoSpaceDE w:val="0"/>
              <w:autoSpaceDN w:val="0"/>
              <w:adjustRightInd w:val="0"/>
              <w:jc w:val="both"/>
              <w:rPr>
                <w:rFonts w:cstheme="minorHAnsi"/>
                <w:sz w:val="18"/>
                <w:szCs w:val="18"/>
              </w:rPr>
            </w:pPr>
            <w:r w:rsidRPr="007340F1">
              <w:rPr>
                <w:rFonts w:cstheme="minorHAnsi"/>
                <w:sz w:val="18"/>
                <w:szCs w:val="18"/>
              </w:rPr>
              <w:t>18-23</w:t>
            </w:r>
          </w:p>
        </w:tc>
        <w:tc>
          <w:tcPr>
            <w:tcW w:w="126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350" w:type="dxa"/>
            <w:vMerge/>
          </w:tcPr>
          <w:p w:rsidR="006C452C" w:rsidRPr="007340F1" w:rsidRDefault="006C452C" w:rsidP="00000F0E">
            <w:pPr>
              <w:autoSpaceDE w:val="0"/>
              <w:autoSpaceDN w:val="0"/>
              <w:adjustRightInd w:val="0"/>
              <w:jc w:val="both"/>
              <w:rPr>
                <w:rFonts w:cstheme="minorHAnsi"/>
                <w:sz w:val="18"/>
                <w:szCs w:val="18"/>
              </w:rPr>
            </w:pPr>
          </w:p>
        </w:tc>
        <w:tc>
          <w:tcPr>
            <w:tcW w:w="1080" w:type="dxa"/>
            <w:gridSpan w:val="2"/>
            <w:vMerge/>
          </w:tcPr>
          <w:p w:rsidR="006C452C" w:rsidRPr="007340F1" w:rsidRDefault="006C452C" w:rsidP="00000F0E">
            <w:pPr>
              <w:autoSpaceDE w:val="0"/>
              <w:autoSpaceDN w:val="0"/>
              <w:adjustRightInd w:val="0"/>
              <w:jc w:val="both"/>
              <w:rPr>
                <w:rFonts w:cstheme="minorHAnsi"/>
                <w:sz w:val="18"/>
                <w:szCs w:val="18"/>
              </w:rPr>
            </w:pPr>
          </w:p>
        </w:tc>
        <w:tc>
          <w:tcPr>
            <w:tcW w:w="1764" w:type="dxa"/>
            <w:gridSpan w:val="2"/>
            <w:vMerge/>
          </w:tcPr>
          <w:p w:rsidR="006C452C" w:rsidRPr="007340F1" w:rsidRDefault="006C452C" w:rsidP="00000F0E">
            <w:pPr>
              <w:autoSpaceDE w:val="0"/>
              <w:autoSpaceDN w:val="0"/>
              <w:adjustRightInd w:val="0"/>
              <w:jc w:val="both"/>
              <w:rPr>
                <w:rFonts w:cstheme="minorHAnsi"/>
                <w:sz w:val="18"/>
                <w:szCs w:val="18"/>
              </w:rPr>
            </w:pPr>
          </w:p>
        </w:tc>
      </w:tr>
      <w:tr w:rsidR="007438DA" w:rsidRPr="007340F1" w:rsidTr="000D674B">
        <w:trPr>
          <w:gridBefore w:val="1"/>
          <w:wBefore w:w="18" w:type="dxa"/>
        </w:trPr>
        <w:tc>
          <w:tcPr>
            <w:tcW w:w="3390" w:type="dxa"/>
            <w:gridSpan w:val="4"/>
            <w:shd w:val="clear" w:color="auto" w:fill="E5B8B7" w:themeFill="accent2" w:themeFillTint="66"/>
          </w:tcPr>
          <w:p w:rsidR="007438DA" w:rsidRPr="007340F1" w:rsidRDefault="007438DA" w:rsidP="007438DA">
            <w:pPr>
              <w:autoSpaceDE w:val="0"/>
              <w:autoSpaceDN w:val="0"/>
              <w:adjustRightInd w:val="0"/>
              <w:jc w:val="both"/>
              <w:rPr>
                <w:rFonts w:cstheme="minorHAnsi"/>
                <w:b/>
                <w:bCs/>
                <w:sz w:val="18"/>
                <w:szCs w:val="18"/>
              </w:rPr>
            </w:pPr>
            <w:r w:rsidRPr="007340F1">
              <w:rPr>
                <w:rFonts w:cstheme="minorHAnsi"/>
                <w:b/>
                <w:bCs/>
                <w:sz w:val="18"/>
                <w:szCs w:val="18"/>
              </w:rPr>
              <w:t>Supply from BYPL to KSEBL</w:t>
            </w:r>
          </w:p>
        </w:tc>
        <w:tc>
          <w:tcPr>
            <w:tcW w:w="5574" w:type="dxa"/>
            <w:gridSpan w:val="8"/>
            <w:shd w:val="clear" w:color="auto" w:fill="E5B8B7" w:themeFill="accent2" w:themeFillTint="66"/>
          </w:tcPr>
          <w:p w:rsidR="007438DA" w:rsidRPr="007340F1" w:rsidRDefault="007438DA" w:rsidP="00000F0E">
            <w:pPr>
              <w:autoSpaceDE w:val="0"/>
              <w:autoSpaceDN w:val="0"/>
              <w:adjustRightInd w:val="0"/>
              <w:jc w:val="both"/>
              <w:rPr>
                <w:rFonts w:cstheme="minorHAnsi"/>
                <w:b/>
                <w:bCs/>
                <w:sz w:val="18"/>
                <w:szCs w:val="18"/>
              </w:rPr>
            </w:pPr>
            <w:r w:rsidRPr="007340F1">
              <w:rPr>
                <w:rFonts w:cstheme="minorHAnsi"/>
                <w:b/>
                <w:bCs/>
                <w:sz w:val="18"/>
                <w:szCs w:val="18"/>
              </w:rPr>
              <w:t>Return from KSEBL to BYPL</w:t>
            </w:r>
          </w:p>
        </w:tc>
      </w:tr>
      <w:tr w:rsidR="007438DA" w:rsidRPr="007340F1" w:rsidTr="005909EB">
        <w:trPr>
          <w:gridBefore w:val="1"/>
          <w:wBefore w:w="18" w:type="dxa"/>
        </w:trPr>
        <w:tc>
          <w:tcPr>
            <w:tcW w:w="1260" w:type="dxa"/>
          </w:tcPr>
          <w:p w:rsidR="00CD2D25" w:rsidRPr="007340F1" w:rsidRDefault="007438DA" w:rsidP="00CD2D25">
            <w:pPr>
              <w:tabs>
                <w:tab w:val="left" w:pos="915"/>
              </w:tabs>
              <w:autoSpaceDE w:val="0"/>
              <w:autoSpaceDN w:val="0"/>
              <w:adjustRightInd w:val="0"/>
              <w:jc w:val="both"/>
              <w:rPr>
                <w:rFonts w:cstheme="minorHAnsi"/>
                <w:sz w:val="18"/>
                <w:szCs w:val="18"/>
              </w:rPr>
            </w:pPr>
            <w:r w:rsidRPr="007340F1">
              <w:rPr>
                <w:rFonts w:cstheme="minorHAnsi"/>
                <w:sz w:val="18"/>
                <w:szCs w:val="18"/>
              </w:rPr>
              <w:t>Supply Period</w:t>
            </w:r>
          </w:p>
        </w:tc>
        <w:tc>
          <w:tcPr>
            <w:tcW w:w="1129" w:type="dxa"/>
            <w:gridSpan w:val="2"/>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Quantum (MW)</w:t>
            </w:r>
          </w:p>
        </w:tc>
        <w:tc>
          <w:tcPr>
            <w:tcW w:w="1001" w:type="dxa"/>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Duration (Hrs)</w:t>
            </w:r>
          </w:p>
        </w:tc>
        <w:tc>
          <w:tcPr>
            <w:tcW w:w="1215" w:type="dxa"/>
            <w:gridSpan w:val="2"/>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Return period</w:t>
            </w:r>
          </w:p>
        </w:tc>
        <w:tc>
          <w:tcPr>
            <w:tcW w:w="1568" w:type="dxa"/>
            <w:gridSpan w:val="3"/>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Duration (Hrs)</w:t>
            </w:r>
          </w:p>
        </w:tc>
        <w:tc>
          <w:tcPr>
            <w:tcW w:w="1113" w:type="dxa"/>
            <w:gridSpan w:val="2"/>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Return</w:t>
            </w:r>
            <w:r w:rsidR="005909EB" w:rsidRPr="007340F1">
              <w:rPr>
                <w:rFonts w:cstheme="minorHAnsi"/>
                <w:sz w:val="18"/>
                <w:szCs w:val="18"/>
              </w:rPr>
              <w:t xml:space="preserve"> </w:t>
            </w:r>
            <w:r w:rsidRPr="007340F1">
              <w:rPr>
                <w:rFonts w:cstheme="minorHAnsi"/>
                <w:sz w:val="18"/>
                <w:szCs w:val="18"/>
              </w:rPr>
              <w:t>(%)</w:t>
            </w:r>
          </w:p>
        </w:tc>
        <w:tc>
          <w:tcPr>
            <w:tcW w:w="1678" w:type="dxa"/>
          </w:tcPr>
          <w:p w:rsidR="00CD2D25"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Trading Margin(Ps/kWh)</w:t>
            </w:r>
          </w:p>
        </w:tc>
      </w:tr>
      <w:tr w:rsidR="007438DA" w:rsidRPr="007340F1" w:rsidTr="005909EB">
        <w:trPr>
          <w:gridBefore w:val="1"/>
          <w:wBefore w:w="18" w:type="dxa"/>
        </w:trPr>
        <w:tc>
          <w:tcPr>
            <w:tcW w:w="1260" w:type="dxa"/>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16.02.20 to 29.02.20</w:t>
            </w:r>
          </w:p>
        </w:tc>
        <w:tc>
          <w:tcPr>
            <w:tcW w:w="1129" w:type="dxa"/>
            <w:gridSpan w:val="2"/>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75</w:t>
            </w:r>
          </w:p>
        </w:tc>
        <w:tc>
          <w:tcPr>
            <w:tcW w:w="1001" w:type="dxa"/>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RTC</w:t>
            </w:r>
          </w:p>
        </w:tc>
        <w:tc>
          <w:tcPr>
            <w:tcW w:w="1215" w:type="dxa"/>
            <w:gridSpan w:val="2"/>
            <w:vMerge w:val="restart"/>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16.06.2020 to 30.09.20</w:t>
            </w:r>
          </w:p>
        </w:tc>
        <w:tc>
          <w:tcPr>
            <w:tcW w:w="1568" w:type="dxa"/>
            <w:gridSpan w:val="3"/>
            <w:vMerge w:val="restart"/>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0-3 &amp; 13-17 &amp; 22-24.00(unifomly distributed)</w:t>
            </w:r>
          </w:p>
        </w:tc>
        <w:tc>
          <w:tcPr>
            <w:tcW w:w="1113" w:type="dxa"/>
            <w:gridSpan w:val="2"/>
            <w:vMerge w:val="restart"/>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103%</w:t>
            </w:r>
          </w:p>
        </w:tc>
        <w:tc>
          <w:tcPr>
            <w:tcW w:w="1678" w:type="dxa"/>
            <w:vMerge w:val="restart"/>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NIL</w:t>
            </w:r>
          </w:p>
        </w:tc>
      </w:tr>
      <w:tr w:rsidR="007438DA" w:rsidRPr="007340F1" w:rsidTr="005909EB">
        <w:trPr>
          <w:gridBefore w:val="1"/>
          <w:wBefore w:w="18" w:type="dxa"/>
        </w:trPr>
        <w:tc>
          <w:tcPr>
            <w:tcW w:w="1260" w:type="dxa"/>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01.03.20 to 31.03.20</w:t>
            </w:r>
          </w:p>
        </w:tc>
        <w:tc>
          <w:tcPr>
            <w:tcW w:w="1129" w:type="dxa"/>
            <w:gridSpan w:val="2"/>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75</w:t>
            </w:r>
          </w:p>
        </w:tc>
        <w:tc>
          <w:tcPr>
            <w:tcW w:w="1001" w:type="dxa"/>
          </w:tcPr>
          <w:p w:rsidR="007438DA" w:rsidRPr="007340F1" w:rsidRDefault="007438DA" w:rsidP="00000F0E">
            <w:pPr>
              <w:autoSpaceDE w:val="0"/>
              <w:autoSpaceDN w:val="0"/>
              <w:adjustRightInd w:val="0"/>
              <w:jc w:val="both"/>
              <w:rPr>
                <w:rFonts w:cstheme="minorHAnsi"/>
                <w:sz w:val="18"/>
                <w:szCs w:val="18"/>
              </w:rPr>
            </w:pPr>
            <w:r w:rsidRPr="007340F1">
              <w:rPr>
                <w:rFonts w:cstheme="minorHAnsi"/>
                <w:sz w:val="18"/>
                <w:szCs w:val="18"/>
              </w:rPr>
              <w:t>RTC</w:t>
            </w:r>
          </w:p>
        </w:tc>
        <w:tc>
          <w:tcPr>
            <w:tcW w:w="1215" w:type="dxa"/>
            <w:gridSpan w:val="2"/>
            <w:vMerge/>
          </w:tcPr>
          <w:p w:rsidR="007438DA" w:rsidRPr="007340F1" w:rsidRDefault="007438DA" w:rsidP="00000F0E">
            <w:pPr>
              <w:autoSpaceDE w:val="0"/>
              <w:autoSpaceDN w:val="0"/>
              <w:adjustRightInd w:val="0"/>
              <w:jc w:val="both"/>
              <w:rPr>
                <w:rFonts w:cstheme="minorHAnsi"/>
                <w:sz w:val="18"/>
                <w:szCs w:val="18"/>
              </w:rPr>
            </w:pPr>
          </w:p>
        </w:tc>
        <w:tc>
          <w:tcPr>
            <w:tcW w:w="1568" w:type="dxa"/>
            <w:gridSpan w:val="3"/>
            <w:vMerge/>
          </w:tcPr>
          <w:p w:rsidR="007438DA" w:rsidRPr="007340F1" w:rsidRDefault="007438DA" w:rsidP="00000F0E">
            <w:pPr>
              <w:autoSpaceDE w:val="0"/>
              <w:autoSpaceDN w:val="0"/>
              <w:adjustRightInd w:val="0"/>
              <w:jc w:val="both"/>
              <w:rPr>
                <w:rFonts w:cstheme="minorHAnsi"/>
                <w:sz w:val="18"/>
                <w:szCs w:val="18"/>
              </w:rPr>
            </w:pPr>
          </w:p>
        </w:tc>
        <w:tc>
          <w:tcPr>
            <w:tcW w:w="1113" w:type="dxa"/>
            <w:gridSpan w:val="2"/>
            <w:vMerge/>
          </w:tcPr>
          <w:p w:rsidR="007438DA" w:rsidRPr="007340F1" w:rsidRDefault="007438DA" w:rsidP="00000F0E">
            <w:pPr>
              <w:autoSpaceDE w:val="0"/>
              <w:autoSpaceDN w:val="0"/>
              <w:adjustRightInd w:val="0"/>
              <w:jc w:val="both"/>
              <w:rPr>
                <w:rFonts w:cstheme="minorHAnsi"/>
                <w:sz w:val="18"/>
                <w:szCs w:val="18"/>
              </w:rPr>
            </w:pPr>
          </w:p>
        </w:tc>
        <w:tc>
          <w:tcPr>
            <w:tcW w:w="1678" w:type="dxa"/>
            <w:vMerge/>
          </w:tcPr>
          <w:p w:rsidR="007438DA" w:rsidRPr="007340F1" w:rsidRDefault="007438DA" w:rsidP="00000F0E">
            <w:pPr>
              <w:autoSpaceDE w:val="0"/>
              <w:autoSpaceDN w:val="0"/>
              <w:adjustRightInd w:val="0"/>
              <w:jc w:val="both"/>
              <w:rPr>
                <w:rFonts w:cstheme="minorHAnsi"/>
                <w:sz w:val="18"/>
                <w:szCs w:val="18"/>
              </w:rPr>
            </w:pPr>
          </w:p>
        </w:tc>
      </w:tr>
    </w:tbl>
    <w:p w:rsidR="00F42A02" w:rsidRDefault="00F42A02" w:rsidP="007A2E04">
      <w:pPr>
        <w:autoSpaceDE w:val="0"/>
        <w:autoSpaceDN w:val="0"/>
        <w:adjustRightInd w:val="0"/>
        <w:spacing w:after="0" w:line="240" w:lineRule="auto"/>
        <w:ind w:left="720" w:hanging="720"/>
        <w:jc w:val="both"/>
        <w:rPr>
          <w:ins w:id="3902" w:author="User" w:date="2020-03-19T12:34:00Z"/>
          <w:rFonts w:cstheme="minorHAnsi"/>
        </w:rPr>
      </w:pPr>
    </w:p>
    <w:p w:rsidR="00135EA2" w:rsidRPr="007340F1" w:rsidRDefault="00A8605C" w:rsidP="007A2E04">
      <w:pPr>
        <w:autoSpaceDE w:val="0"/>
        <w:autoSpaceDN w:val="0"/>
        <w:adjustRightInd w:val="0"/>
        <w:spacing w:after="0" w:line="240" w:lineRule="auto"/>
        <w:ind w:left="720" w:hanging="720"/>
        <w:jc w:val="both"/>
        <w:rPr>
          <w:rFonts w:cstheme="minorHAnsi"/>
        </w:rPr>
      </w:pPr>
      <w:r w:rsidRPr="007340F1">
        <w:rPr>
          <w:rFonts w:cstheme="minorHAnsi"/>
        </w:rPr>
        <w:lastRenderedPageBreak/>
        <w:t>1</w:t>
      </w:r>
      <w:r w:rsidR="002A51DD">
        <w:rPr>
          <w:rFonts w:cstheme="minorHAnsi"/>
        </w:rPr>
        <w:t>0</w:t>
      </w:r>
      <w:r w:rsidRPr="007340F1">
        <w:rPr>
          <w:rFonts w:cstheme="minorHAnsi"/>
        </w:rPr>
        <w:t>.7.65</w:t>
      </w:r>
      <w:r w:rsidRPr="007340F1">
        <w:rPr>
          <w:rFonts w:cstheme="minorHAnsi"/>
        </w:rPr>
        <w:tab/>
      </w:r>
      <w:r w:rsidR="00740ADF" w:rsidRPr="007340F1">
        <w:rPr>
          <w:rFonts w:cstheme="minorHAnsi"/>
        </w:rPr>
        <w:t>The quantum of power to be supplied to KSEBL as well as returned by KSEBL is given in table below</w:t>
      </w:r>
      <w:r w:rsidR="007A2E04" w:rsidRPr="007340F1">
        <w:rPr>
          <w:rFonts w:cstheme="minorHAnsi"/>
        </w:rPr>
        <w:t>:</w:t>
      </w:r>
    </w:p>
    <w:tbl>
      <w:tblPr>
        <w:tblpPr w:leftFromText="180" w:rightFromText="180" w:vertAnchor="text" w:horzAnchor="page" w:tblpX="2758" w:tblpY="225"/>
        <w:tblW w:w="0" w:type="auto"/>
        <w:tblLook w:val="04A0"/>
      </w:tblPr>
      <w:tblGrid>
        <w:gridCol w:w="2137"/>
        <w:gridCol w:w="1840"/>
        <w:gridCol w:w="884"/>
        <w:gridCol w:w="789"/>
        <w:gridCol w:w="671"/>
      </w:tblGrid>
      <w:tr w:rsidR="000D674B" w:rsidRPr="007340F1" w:rsidTr="007A2E04">
        <w:trPr>
          <w:trHeight w:val="300"/>
        </w:trPr>
        <w:tc>
          <w:tcPr>
            <w:tcW w:w="6245" w:type="dxa"/>
            <w:gridSpan w:val="5"/>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0D674B" w:rsidRPr="007340F1" w:rsidRDefault="00BA7608" w:rsidP="00385438">
            <w:pPr>
              <w:spacing w:after="0" w:line="240" w:lineRule="auto"/>
              <w:jc w:val="center"/>
              <w:rPr>
                <w:rFonts w:eastAsia="Times New Roman" w:cs="Times New Roman"/>
                <w:b/>
                <w:bCs/>
                <w:color w:val="FFFFFF"/>
                <w:sz w:val="20"/>
                <w:szCs w:val="20"/>
                <w:lang w:bidi="ml-IN"/>
              </w:rPr>
            </w:pPr>
            <w:r w:rsidRPr="007340F1">
              <w:rPr>
                <w:rFonts w:eastAsia="Times New Roman" w:cs="Times New Roman"/>
                <w:b/>
                <w:bCs/>
                <w:color w:val="FFFFFF"/>
                <w:sz w:val="20"/>
                <w:szCs w:val="20"/>
                <w:lang w:bidi="ml-IN"/>
              </w:rPr>
              <w:t>Table 1</w:t>
            </w:r>
            <w:r w:rsidR="00385438">
              <w:rPr>
                <w:rFonts w:eastAsia="Times New Roman" w:cs="Times New Roman"/>
                <w:b/>
                <w:bCs/>
                <w:color w:val="FFFFFF"/>
                <w:sz w:val="20"/>
                <w:szCs w:val="20"/>
                <w:lang w:bidi="ml-IN"/>
              </w:rPr>
              <w:t>0</w:t>
            </w:r>
            <w:r w:rsidRPr="007340F1">
              <w:rPr>
                <w:rFonts w:eastAsia="Times New Roman" w:cs="Times New Roman"/>
                <w:b/>
                <w:bCs/>
                <w:color w:val="FFFFFF"/>
                <w:sz w:val="20"/>
                <w:szCs w:val="20"/>
                <w:lang w:bidi="ml-IN"/>
              </w:rPr>
              <w:t>.</w:t>
            </w:r>
            <w:r w:rsidR="000D674B" w:rsidRPr="007340F1">
              <w:rPr>
                <w:rFonts w:eastAsia="Times New Roman" w:cs="Times New Roman"/>
                <w:b/>
                <w:bCs/>
                <w:color w:val="FFFFFF"/>
                <w:sz w:val="20"/>
                <w:szCs w:val="20"/>
                <w:lang w:bidi="ml-IN"/>
              </w:rPr>
              <w:t xml:space="preserve"> 7</w:t>
            </w:r>
            <w:r w:rsidR="007A2E04" w:rsidRPr="007340F1">
              <w:rPr>
                <w:rFonts w:eastAsia="Times New Roman" w:cs="Times New Roman"/>
                <w:b/>
                <w:bCs/>
                <w:color w:val="FFFFFF"/>
                <w:sz w:val="20"/>
                <w:szCs w:val="20"/>
                <w:lang w:bidi="ml-IN"/>
              </w:rPr>
              <w:t>3</w:t>
            </w:r>
            <w:r w:rsidR="000D674B" w:rsidRPr="007340F1">
              <w:rPr>
                <w:rFonts w:eastAsia="Times New Roman" w:cs="Times New Roman"/>
                <w:b/>
                <w:bCs/>
                <w:color w:val="FFFFFF"/>
                <w:sz w:val="20"/>
                <w:szCs w:val="20"/>
                <w:lang w:bidi="ml-IN"/>
              </w:rPr>
              <w:t xml:space="preserve">  Quantum of power transactions thru banking</w:t>
            </w:r>
          </w:p>
        </w:tc>
      </w:tr>
      <w:tr w:rsidR="00E7243F" w:rsidRPr="007340F1" w:rsidTr="007A2E04">
        <w:trPr>
          <w:trHeight w:val="300"/>
        </w:trPr>
        <w:tc>
          <w:tcPr>
            <w:tcW w:w="199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E7243F" w:rsidRPr="007340F1" w:rsidRDefault="00E7243F" w:rsidP="00E7243F">
            <w:pPr>
              <w:spacing w:after="0" w:line="240" w:lineRule="auto"/>
              <w:rPr>
                <w:rFonts w:eastAsia="Times New Roman" w:cs="Times New Roman"/>
                <w:b/>
                <w:bCs/>
                <w:color w:val="000000" w:themeColor="text1"/>
                <w:sz w:val="18"/>
                <w:szCs w:val="18"/>
                <w:lang w:bidi="ml-IN"/>
              </w:rPr>
            </w:pPr>
            <w:r w:rsidRPr="007340F1">
              <w:rPr>
                <w:rFonts w:eastAsia="Times New Roman" w:cs="Times New Roman"/>
                <w:b/>
                <w:bCs/>
                <w:color w:val="000000" w:themeColor="text1"/>
                <w:sz w:val="18"/>
                <w:szCs w:val="18"/>
                <w:lang w:bidi="ml-IN"/>
              </w:rPr>
              <w:t>Source</w:t>
            </w:r>
          </w:p>
        </w:tc>
        <w:tc>
          <w:tcPr>
            <w:tcW w:w="2604" w:type="dxa"/>
            <w:gridSpan w:val="2"/>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E7243F" w:rsidRPr="007340F1" w:rsidRDefault="00E7243F" w:rsidP="00E7243F">
            <w:pPr>
              <w:spacing w:after="0" w:line="240" w:lineRule="auto"/>
              <w:jc w:val="center"/>
              <w:rPr>
                <w:rFonts w:eastAsia="Times New Roman" w:cs="Times New Roman"/>
                <w:b/>
                <w:bCs/>
                <w:color w:val="000000" w:themeColor="text1"/>
                <w:sz w:val="18"/>
                <w:szCs w:val="18"/>
                <w:lang w:bidi="ml-IN"/>
              </w:rPr>
            </w:pPr>
            <w:r w:rsidRPr="007340F1">
              <w:rPr>
                <w:rFonts w:eastAsia="Times New Roman" w:cs="Times New Roman"/>
                <w:b/>
                <w:bCs/>
                <w:color w:val="000000" w:themeColor="text1"/>
                <w:sz w:val="18"/>
                <w:szCs w:val="18"/>
                <w:lang w:bidi="ml-IN"/>
              </w:rPr>
              <w:t>Supply</w:t>
            </w:r>
          </w:p>
        </w:tc>
        <w:tc>
          <w:tcPr>
            <w:tcW w:w="0" w:type="auto"/>
            <w:gridSpan w:val="2"/>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E7243F" w:rsidRPr="007340F1" w:rsidRDefault="00E7243F" w:rsidP="00E7243F">
            <w:pPr>
              <w:spacing w:after="0" w:line="240" w:lineRule="auto"/>
              <w:jc w:val="center"/>
              <w:rPr>
                <w:rFonts w:eastAsia="Times New Roman" w:cs="Times New Roman"/>
                <w:b/>
                <w:bCs/>
                <w:color w:val="000000" w:themeColor="text1"/>
                <w:sz w:val="18"/>
                <w:szCs w:val="18"/>
                <w:lang w:bidi="ml-IN"/>
              </w:rPr>
            </w:pPr>
            <w:r w:rsidRPr="007340F1">
              <w:rPr>
                <w:rFonts w:eastAsia="Times New Roman" w:cs="Times New Roman"/>
                <w:b/>
                <w:bCs/>
                <w:color w:val="000000" w:themeColor="text1"/>
                <w:sz w:val="18"/>
                <w:szCs w:val="18"/>
                <w:lang w:bidi="ml-IN"/>
              </w:rPr>
              <w:t>Return</w:t>
            </w:r>
          </w:p>
        </w:tc>
      </w:tr>
      <w:tr w:rsidR="00E7243F" w:rsidRPr="007340F1" w:rsidTr="007A2E04">
        <w:trPr>
          <w:trHeight w:val="300"/>
        </w:trPr>
        <w:tc>
          <w:tcPr>
            <w:tcW w:w="1998" w:type="dxa"/>
            <w:vMerge w:val="restart"/>
            <w:tcBorders>
              <w:top w:val="nil"/>
              <w:left w:val="single" w:sz="4" w:space="0" w:color="auto"/>
              <w:bottom w:val="single" w:sz="4" w:space="0" w:color="auto"/>
              <w:right w:val="single" w:sz="4" w:space="0" w:color="auto"/>
            </w:tcBorders>
            <w:shd w:val="clear" w:color="000000" w:fill="DBE5F1"/>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PTC-TPDDL</w:t>
            </w:r>
          </w:p>
        </w:tc>
        <w:tc>
          <w:tcPr>
            <w:tcW w:w="1720" w:type="dxa"/>
            <w:tcBorders>
              <w:top w:val="nil"/>
              <w:left w:val="nil"/>
              <w:bottom w:val="single" w:sz="4" w:space="0" w:color="auto"/>
              <w:right w:val="single" w:sz="4" w:space="0" w:color="auto"/>
            </w:tcBorders>
            <w:shd w:val="clear" w:color="000000" w:fill="C5D9F1"/>
            <w:noWrap/>
            <w:vAlign w:val="bottom"/>
            <w:hideMark/>
          </w:tcPr>
          <w:p w:rsidR="00E7243F" w:rsidRPr="007340F1" w:rsidRDefault="00E7243F" w:rsidP="00E7243F">
            <w:pPr>
              <w:spacing w:after="0" w:line="240" w:lineRule="auto"/>
              <w:rPr>
                <w:rFonts w:eastAsia="Times New Roman" w:cs="Times New Roman"/>
                <w:b/>
                <w:bCs/>
                <w:color w:val="000000"/>
                <w:sz w:val="18"/>
                <w:szCs w:val="18"/>
                <w:lang w:bidi="ml-IN"/>
              </w:rPr>
            </w:pPr>
            <w:r w:rsidRPr="007340F1">
              <w:rPr>
                <w:rFonts w:eastAsia="Times New Roman" w:cs="Times New Roman"/>
                <w:b/>
                <w:bCs/>
                <w:color w:val="000000"/>
                <w:sz w:val="18"/>
                <w:szCs w:val="18"/>
                <w:lang w:bidi="ml-IN"/>
              </w:rPr>
              <w:t>Month</w:t>
            </w:r>
          </w:p>
        </w:tc>
        <w:tc>
          <w:tcPr>
            <w:tcW w:w="0" w:type="auto"/>
            <w:tcBorders>
              <w:top w:val="nil"/>
              <w:left w:val="nil"/>
              <w:bottom w:val="single" w:sz="4" w:space="0" w:color="auto"/>
              <w:right w:val="single" w:sz="4" w:space="0" w:color="auto"/>
            </w:tcBorders>
            <w:shd w:val="clear" w:color="000000" w:fill="C5D9F1"/>
            <w:noWrap/>
            <w:vAlign w:val="bottom"/>
            <w:hideMark/>
          </w:tcPr>
          <w:p w:rsidR="00E7243F" w:rsidRPr="007340F1" w:rsidRDefault="00E7243F" w:rsidP="00E7243F">
            <w:pPr>
              <w:spacing w:after="0" w:line="240" w:lineRule="auto"/>
              <w:jc w:val="center"/>
              <w:rPr>
                <w:rFonts w:eastAsia="Times New Roman" w:cs="Times New Roman"/>
                <w:b/>
                <w:bCs/>
                <w:color w:val="000000"/>
                <w:sz w:val="18"/>
                <w:szCs w:val="18"/>
                <w:lang w:bidi="ml-IN"/>
              </w:rPr>
            </w:pPr>
            <w:r w:rsidRPr="007340F1">
              <w:rPr>
                <w:rFonts w:eastAsia="Times New Roman" w:cs="Times New Roman"/>
                <w:b/>
                <w:bCs/>
                <w:color w:val="000000"/>
                <w:sz w:val="18"/>
                <w:szCs w:val="18"/>
                <w:lang w:bidi="ml-IN"/>
              </w:rPr>
              <w:t>MU</w:t>
            </w:r>
          </w:p>
        </w:tc>
        <w:tc>
          <w:tcPr>
            <w:tcW w:w="0" w:type="auto"/>
            <w:tcBorders>
              <w:top w:val="nil"/>
              <w:left w:val="nil"/>
              <w:bottom w:val="single" w:sz="4" w:space="0" w:color="auto"/>
              <w:right w:val="single" w:sz="4" w:space="0" w:color="auto"/>
            </w:tcBorders>
            <w:shd w:val="clear" w:color="000000" w:fill="C5D9F1"/>
            <w:noWrap/>
            <w:vAlign w:val="bottom"/>
            <w:hideMark/>
          </w:tcPr>
          <w:p w:rsidR="00E7243F" w:rsidRPr="007340F1" w:rsidRDefault="00E7243F" w:rsidP="00E7243F">
            <w:pPr>
              <w:spacing w:after="0" w:line="240" w:lineRule="auto"/>
              <w:rPr>
                <w:rFonts w:eastAsia="Times New Roman" w:cs="Times New Roman"/>
                <w:b/>
                <w:bCs/>
                <w:color w:val="000000"/>
                <w:sz w:val="18"/>
                <w:szCs w:val="18"/>
                <w:lang w:bidi="ml-IN"/>
              </w:rPr>
            </w:pPr>
            <w:r w:rsidRPr="007340F1">
              <w:rPr>
                <w:rFonts w:eastAsia="Times New Roman" w:cs="Times New Roman"/>
                <w:b/>
                <w:bCs/>
                <w:color w:val="000000"/>
                <w:sz w:val="18"/>
                <w:szCs w:val="18"/>
                <w:lang w:bidi="ml-IN"/>
              </w:rPr>
              <w:t>Month</w:t>
            </w:r>
          </w:p>
        </w:tc>
        <w:tc>
          <w:tcPr>
            <w:tcW w:w="0" w:type="auto"/>
            <w:tcBorders>
              <w:top w:val="nil"/>
              <w:left w:val="nil"/>
              <w:bottom w:val="single" w:sz="4" w:space="0" w:color="auto"/>
              <w:right w:val="single" w:sz="4" w:space="0" w:color="auto"/>
            </w:tcBorders>
            <w:shd w:val="clear" w:color="000000" w:fill="C5D9F1"/>
            <w:noWrap/>
            <w:vAlign w:val="bottom"/>
            <w:hideMark/>
          </w:tcPr>
          <w:p w:rsidR="00E7243F" w:rsidRPr="007340F1" w:rsidRDefault="00E7243F" w:rsidP="00E7243F">
            <w:pPr>
              <w:spacing w:after="0" w:line="240" w:lineRule="auto"/>
              <w:jc w:val="center"/>
              <w:rPr>
                <w:rFonts w:eastAsia="Times New Roman" w:cs="Times New Roman"/>
                <w:b/>
                <w:bCs/>
                <w:color w:val="000000"/>
                <w:sz w:val="18"/>
                <w:szCs w:val="18"/>
                <w:lang w:bidi="ml-IN"/>
              </w:rPr>
            </w:pPr>
            <w:r w:rsidRPr="007340F1">
              <w:rPr>
                <w:rFonts w:eastAsia="Times New Roman" w:cs="Times New Roman"/>
                <w:b/>
                <w:bCs/>
                <w:color w:val="000000"/>
                <w:sz w:val="18"/>
                <w:szCs w:val="18"/>
                <w:lang w:bidi="ml-IN"/>
              </w:rPr>
              <w:t>MU</w:t>
            </w:r>
          </w:p>
        </w:tc>
      </w:tr>
      <w:tr w:rsidR="00E7243F" w:rsidRPr="007340F1" w:rsidTr="007A2E04">
        <w:trPr>
          <w:trHeight w:val="200"/>
        </w:trPr>
        <w:tc>
          <w:tcPr>
            <w:tcW w:w="1998" w:type="dxa"/>
            <w:vMerge/>
            <w:tcBorders>
              <w:top w:val="nil"/>
              <w:left w:val="single" w:sz="4" w:space="0" w:color="auto"/>
              <w:bottom w:val="single" w:sz="4" w:space="0" w:color="auto"/>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Feb-20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55.1</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Jun-20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26.33</w:t>
            </w:r>
          </w:p>
        </w:tc>
      </w:tr>
      <w:tr w:rsidR="00E7243F" w:rsidRPr="007340F1" w:rsidTr="007A2E04">
        <w:trPr>
          <w:trHeight w:val="163"/>
        </w:trPr>
        <w:tc>
          <w:tcPr>
            <w:tcW w:w="1998" w:type="dxa"/>
            <w:vMerge/>
            <w:tcBorders>
              <w:top w:val="nil"/>
              <w:left w:val="single" w:sz="4" w:space="0" w:color="auto"/>
              <w:bottom w:val="single" w:sz="4" w:space="0" w:color="auto"/>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Mar-20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71.3</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Jul-20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54.42</w:t>
            </w:r>
          </w:p>
        </w:tc>
      </w:tr>
      <w:tr w:rsidR="00E7243F" w:rsidRPr="007340F1" w:rsidTr="007A2E04">
        <w:trPr>
          <w:trHeight w:val="138"/>
        </w:trPr>
        <w:tc>
          <w:tcPr>
            <w:tcW w:w="1998" w:type="dxa"/>
            <w:vMerge/>
            <w:tcBorders>
              <w:top w:val="nil"/>
              <w:left w:val="single" w:sz="4" w:space="0" w:color="auto"/>
              <w:bottom w:val="single" w:sz="4" w:space="0" w:color="auto"/>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Apr-20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57.75</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Aug-20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54.42</w:t>
            </w:r>
          </w:p>
        </w:tc>
      </w:tr>
      <w:tr w:rsidR="00E7243F" w:rsidRPr="007340F1" w:rsidTr="007A2E04">
        <w:trPr>
          <w:trHeight w:val="115"/>
        </w:trPr>
        <w:tc>
          <w:tcPr>
            <w:tcW w:w="1998" w:type="dxa"/>
            <w:vMerge/>
            <w:tcBorders>
              <w:top w:val="nil"/>
              <w:left w:val="single" w:sz="4" w:space="0" w:color="auto"/>
              <w:bottom w:val="single" w:sz="4" w:space="0" w:color="auto"/>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Sep-20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52.66</w:t>
            </w:r>
          </w:p>
        </w:tc>
      </w:tr>
      <w:tr w:rsidR="00E7243F" w:rsidRPr="007340F1" w:rsidTr="007A2E04">
        <w:trPr>
          <w:trHeight w:val="174"/>
        </w:trPr>
        <w:tc>
          <w:tcPr>
            <w:tcW w:w="1998" w:type="dxa"/>
            <w:vMerge w:val="restart"/>
            <w:tcBorders>
              <w:top w:val="nil"/>
              <w:left w:val="single" w:sz="4" w:space="0" w:color="auto"/>
              <w:bottom w:val="single" w:sz="4" w:space="0" w:color="000000"/>
              <w:right w:val="single" w:sz="4" w:space="0" w:color="auto"/>
            </w:tcBorders>
            <w:shd w:val="clear" w:color="000000" w:fill="DBE5F1"/>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BYPL</w:t>
            </w: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Feb-20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27.00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Jun-20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11.96</w:t>
            </w:r>
          </w:p>
        </w:tc>
      </w:tr>
      <w:tr w:rsidR="00E7243F" w:rsidRPr="007340F1" w:rsidTr="007A2E04">
        <w:trPr>
          <w:trHeight w:val="174"/>
        </w:trPr>
        <w:tc>
          <w:tcPr>
            <w:tcW w:w="1998" w:type="dxa"/>
            <w:vMerge/>
            <w:tcBorders>
              <w:top w:val="nil"/>
              <w:left w:val="single" w:sz="4" w:space="0" w:color="auto"/>
              <w:bottom w:val="single" w:sz="4" w:space="0" w:color="000000"/>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Mar-20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55.80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Jul-20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24.71</w:t>
            </w:r>
          </w:p>
        </w:tc>
      </w:tr>
      <w:tr w:rsidR="00E7243F" w:rsidRPr="007340F1" w:rsidTr="007A2E04">
        <w:trPr>
          <w:trHeight w:val="111"/>
        </w:trPr>
        <w:tc>
          <w:tcPr>
            <w:tcW w:w="1998" w:type="dxa"/>
            <w:vMerge/>
            <w:tcBorders>
              <w:top w:val="nil"/>
              <w:left w:val="single" w:sz="4" w:space="0" w:color="auto"/>
              <w:bottom w:val="single" w:sz="4" w:space="0" w:color="000000"/>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Aug-20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24.71</w:t>
            </w:r>
          </w:p>
        </w:tc>
      </w:tr>
      <w:tr w:rsidR="00E7243F" w:rsidRPr="007340F1" w:rsidTr="007A2E04">
        <w:trPr>
          <w:trHeight w:val="230"/>
        </w:trPr>
        <w:tc>
          <w:tcPr>
            <w:tcW w:w="1998" w:type="dxa"/>
            <w:vMerge/>
            <w:tcBorders>
              <w:top w:val="nil"/>
              <w:left w:val="single" w:sz="4" w:space="0" w:color="auto"/>
              <w:bottom w:val="single" w:sz="4" w:space="0" w:color="000000"/>
              <w:right w:val="single" w:sz="4" w:space="0" w:color="auto"/>
            </w:tcBorders>
            <w:vAlign w:val="center"/>
            <w:hideMark/>
          </w:tcPr>
          <w:p w:rsidR="00E7243F" w:rsidRPr="007340F1" w:rsidRDefault="00E7243F" w:rsidP="00E7243F">
            <w:pPr>
              <w:spacing w:after="0" w:line="240" w:lineRule="auto"/>
              <w:rPr>
                <w:rFonts w:eastAsia="Times New Roman" w:cs="Times New Roman"/>
                <w:color w:val="000000"/>
                <w:sz w:val="18"/>
                <w:szCs w:val="18"/>
                <w:lang w:bidi="ml-IN"/>
              </w:rPr>
            </w:pPr>
          </w:p>
        </w:tc>
        <w:tc>
          <w:tcPr>
            <w:tcW w:w="1720" w:type="dxa"/>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rPr>
                <w:rFonts w:eastAsia="Times New Roman" w:cs="Times New Roman"/>
                <w:color w:val="000000"/>
                <w:sz w:val="18"/>
                <w:szCs w:val="18"/>
                <w:lang w:bidi="ml-IN"/>
              </w:rPr>
            </w:pPr>
            <w:r w:rsidRPr="007340F1">
              <w:rPr>
                <w:rFonts w:eastAsia="Times New Roman" w:cs="Times New Roman"/>
                <w:color w:val="000000"/>
                <w:sz w:val="18"/>
                <w:szCs w:val="18"/>
                <w:lang w:bidi="ml-IN"/>
              </w:rPr>
              <w:t> </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right"/>
              <w:rPr>
                <w:rFonts w:eastAsia="Times New Roman" w:cs="Times New Roman"/>
                <w:color w:val="000000"/>
                <w:sz w:val="18"/>
                <w:szCs w:val="18"/>
                <w:lang w:bidi="ml-IN"/>
              </w:rPr>
            </w:pPr>
            <w:r w:rsidRPr="007340F1">
              <w:rPr>
                <w:rFonts w:eastAsia="Times New Roman" w:cs="Times New Roman"/>
                <w:color w:val="000000"/>
                <w:sz w:val="18"/>
                <w:szCs w:val="18"/>
                <w:lang w:bidi="ml-IN"/>
              </w:rPr>
              <w:t>Sep-20</w:t>
            </w:r>
          </w:p>
        </w:tc>
        <w:tc>
          <w:tcPr>
            <w:tcW w:w="0" w:type="auto"/>
            <w:tcBorders>
              <w:top w:val="nil"/>
              <w:left w:val="nil"/>
              <w:bottom w:val="single" w:sz="4" w:space="0" w:color="auto"/>
              <w:right w:val="single" w:sz="4" w:space="0" w:color="auto"/>
            </w:tcBorders>
            <w:shd w:val="clear" w:color="auto" w:fill="auto"/>
            <w:noWrap/>
            <w:vAlign w:val="bottom"/>
            <w:hideMark/>
          </w:tcPr>
          <w:p w:rsidR="00E7243F" w:rsidRPr="007340F1" w:rsidRDefault="00E7243F" w:rsidP="00E7243F">
            <w:pPr>
              <w:spacing w:after="0" w:line="240" w:lineRule="auto"/>
              <w:jc w:val="center"/>
              <w:rPr>
                <w:rFonts w:eastAsia="Times New Roman" w:cs="Times New Roman"/>
                <w:color w:val="000000"/>
                <w:sz w:val="18"/>
                <w:szCs w:val="18"/>
                <w:lang w:bidi="ml-IN"/>
              </w:rPr>
            </w:pPr>
            <w:r w:rsidRPr="007340F1">
              <w:rPr>
                <w:rFonts w:eastAsia="Times New Roman" w:cs="Times New Roman"/>
                <w:color w:val="000000"/>
                <w:sz w:val="18"/>
                <w:szCs w:val="18"/>
                <w:lang w:bidi="ml-IN"/>
              </w:rPr>
              <w:t>23.91</w:t>
            </w:r>
          </w:p>
        </w:tc>
      </w:tr>
    </w:tbl>
    <w:p w:rsidR="00740ADF" w:rsidRPr="007340F1" w:rsidRDefault="00740ADF" w:rsidP="00000F0E">
      <w:pPr>
        <w:autoSpaceDE w:val="0"/>
        <w:autoSpaceDN w:val="0"/>
        <w:adjustRightInd w:val="0"/>
        <w:spacing w:after="0"/>
        <w:jc w:val="both"/>
        <w:rPr>
          <w:rFonts w:cstheme="minorHAnsi"/>
        </w:rPr>
      </w:pPr>
    </w:p>
    <w:p w:rsidR="00740ADF" w:rsidRPr="007340F1" w:rsidRDefault="00740ADF" w:rsidP="00000F0E">
      <w:pPr>
        <w:autoSpaceDE w:val="0"/>
        <w:autoSpaceDN w:val="0"/>
        <w:adjustRightInd w:val="0"/>
        <w:spacing w:after="0"/>
        <w:jc w:val="both"/>
        <w:rPr>
          <w:rFonts w:cstheme="minorHAnsi"/>
        </w:rPr>
      </w:pPr>
    </w:p>
    <w:p w:rsidR="00740ADF" w:rsidRPr="007340F1" w:rsidRDefault="00740ADF" w:rsidP="00000F0E">
      <w:pPr>
        <w:autoSpaceDE w:val="0"/>
        <w:autoSpaceDN w:val="0"/>
        <w:adjustRightInd w:val="0"/>
        <w:spacing w:after="0"/>
        <w:jc w:val="both"/>
        <w:rPr>
          <w:rFonts w:cstheme="minorHAnsi"/>
        </w:rPr>
      </w:pPr>
    </w:p>
    <w:p w:rsidR="00740ADF" w:rsidRPr="007340F1" w:rsidRDefault="00740ADF" w:rsidP="00000F0E">
      <w:pPr>
        <w:autoSpaceDE w:val="0"/>
        <w:autoSpaceDN w:val="0"/>
        <w:adjustRightInd w:val="0"/>
        <w:spacing w:after="0"/>
        <w:jc w:val="both"/>
        <w:rPr>
          <w:rFonts w:cstheme="minorHAnsi"/>
        </w:rPr>
      </w:pPr>
    </w:p>
    <w:p w:rsidR="00F42A02" w:rsidRDefault="00F42A02" w:rsidP="00042790">
      <w:pPr>
        <w:autoSpaceDE w:val="0"/>
        <w:autoSpaceDN w:val="0"/>
        <w:adjustRightInd w:val="0"/>
        <w:spacing w:after="0"/>
        <w:ind w:left="720" w:hanging="720"/>
        <w:jc w:val="both"/>
        <w:rPr>
          <w:ins w:id="3903" w:author="User" w:date="2020-03-19T12:34:00Z"/>
          <w:rFonts w:cstheme="minorHAnsi"/>
        </w:rPr>
      </w:pPr>
    </w:p>
    <w:p w:rsidR="00F42A02" w:rsidRDefault="00F42A02" w:rsidP="00042790">
      <w:pPr>
        <w:autoSpaceDE w:val="0"/>
        <w:autoSpaceDN w:val="0"/>
        <w:adjustRightInd w:val="0"/>
        <w:spacing w:after="0"/>
        <w:ind w:left="720" w:hanging="720"/>
        <w:jc w:val="both"/>
        <w:rPr>
          <w:ins w:id="3904" w:author="User" w:date="2020-03-19T12:34:00Z"/>
          <w:rFonts w:cstheme="minorHAnsi"/>
        </w:rPr>
      </w:pPr>
    </w:p>
    <w:p w:rsidR="00F42A02" w:rsidRDefault="00F42A02" w:rsidP="00042790">
      <w:pPr>
        <w:autoSpaceDE w:val="0"/>
        <w:autoSpaceDN w:val="0"/>
        <w:adjustRightInd w:val="0"/>
        <w:spacing w:after="0"/>
        <w:ind w:left="720" w:hanging="720"/>
        <w:jc w:val="both"/>
        <w:rPr>
          <w:ins w:id="3905" w:author="User" w:date="2020-03-19T12:34:00Z"/>
          <w:rFonts w:cstheme="minorHAnsi"/>
        </w:rPr>
      </w:pPr>
    </w:p>
    <w:p w:rsidR="00F42A02" w:rsidRDefault="00F42A02" w:rsidP="00042790">
      <w:pPr>
        <w:autoSpaceDE w:val="0"/>
        <w:autoSpaceDN w:val="0"/>
        <w:adjustRightInd w:val="0"/>
        <w:spacing w:after="0"/>
        <w:ind w:left="720" w:hanging="720"/>
        <w:jc w:val="both"/>
        <w:rPr>
          <w:ins w:id="3906" w:author="User" w:date="2020-03-19T12:34:00Z"/>
          <w:rFonts w:cstheme="minorHAnsi"/>
        </w:rPr>
      </w:pPr>
    </w:p>
    <w:p w:rsidR="00F42A02" w:rsidRDefault="00F42A02" w:rsidP="00042790">
      <w:pPr>
        <w:autoSpaceDE w:val="0"/>
        <w:autoSpaceDN w:val="0"/>
        <w:adjustRightInd w:val="0"/>
        <w:spacing w:after="0"/>
        <w:ind w:left="720" w:hanging="720"/>
        <w:jc w:val="both"/>
        <w:rPr>
          <w:ins w:id="3907" w:author="User" w:date="2020-03-19T12:34:00Z"/>
          <w:rFonts w:cstheme="minorHAnsi"/>
        </w:rPr>
      </w:pPr>
    </w:p>
    <w:p w:rsidR="00F42A02" w:rsidRDefault="00F42A02" w:rsidP="00042790">
      <w:pPr>
        <w:autoSpaceDE w:val="0"/>
        <w:autoSpaceDN w:val="0"/>
        <w:adjustRightInd w:val="0"/>
        <w:spacing w:after="0"/>
        <w:ind w:left="720" w:hanging="720"/>
        <w:jc w:val="both"/>
        <w:rPr>
          <w:ins w:id="3908" w:author="User" w:date="2020-03-19T12:34:00Z"/>
          <w:rFonts w:cstheme="minorHAnsi"/>
        </w:rPr>
      </w:pPr>
    </w:p>
    <w:p w:rsidR="00F42A02" w:rsidRDefault="00F42A02" w:rsidP="00042790">
      <w:pPr>
        <w:autoSpaceDE w:val="0"/>
        <w:autoSpaceDN w:val="0"/>
        <w:adjustRightInd w:val="0"/>
        <w:spacing w:after="0"/>
        <w:ind w:left="720" w:hanging="720"/>
        <w:jc w:val="both"/>
        <w:rPr>
          <w:ins w:id="3909" w:author="User" w:date="2020-03-19T12:34:00Z"/>
          <w:rFonts w:cstheme="minorHAnsi"/>
        </w:rPr>
      </w:pPr>
    </w:p>
    <w:p w:rsidR="008B6A01" w:rsidRDefault="00A8605C" w:rsidP="00042790">
      <w:pPr>
        <w:autoSpaceDE w:val="0"/>
        <w:autoSpaceDN w:val="0"/>
        <w:adjustRightInd w:val="0"/>
        <w:spacing w:after="0"/>
        <w:ind w:left="720" w:hanging="720"/>
        <w:jc w:val="both"/>
        <w:rPr>
          <w:ins w:id="3910" w:author="User" w:date="2020-03-23T14:43:00Z"/>
          <w:rFonts w:cstheme="minorHAnsi"/>
        </w:rPr>
      </w:pPr>
      <w:del w:id="3911" w:author="User" w:date="2020-03-19T12:34:00Z">
        <w:r w:rsidRPr="007340F1" w:rsidDel="00F42A02">
          <w:rPr>
            <w:rFonts w:cstheme="minorHAnsi"/>
          </w:rPr>
          <w:delText>1</w:delText>
        </w:r>
        <w:r w:rsidR="002A51DD" w:rsidDel="00F42A02">
          <w:rPr>
            <w:rFonts w:cstheme="minorHAnsi"/>
          </w:rPr>
          <w:delText>0</w:delText>
        </w:r>
        <w:r w:rsidRPr="007340F1" w:rsidDel="00F42A02">
          <w:rPr>
            <w:rFonts w:cstheme="minorHAnsi"/>
          </w:rPr>
          <w:delText>.7.66</w:delText>
        </w:r>
      </w:del>
      <w:r w:rsidR="000D674B" w:rsidRPr="007340F1">
        <w:rPr>
          <w:rFonts w:cstheme="minorHAnsi"/>
        </w:rPr>
        <w:tab/>
      </w:r>
      <w:r w:rsidR="00D05C0A" w:rsidRPr="007340F1">
        <w:rPr>
          <w:rFonts w:cstheme="minorHAnsi"/>
        </w:rPr>
        <w:t xml:space="preserve">After considering the power through banking </w:t>
      </w:r>
      <w:r w:rsidR="005909EB" w:rsidRPr="007340F1">
        <w:rPr>
          <w:rFonts w:cstheme="minorHAnsi"/>
        </w:rPr>
        <w:t>arrangements,</w:t>
      </w:r>
      <w:r w:rsidR="00D05C0A" w:rsidRPr="007340F1">
        <w:rPr>
          <w:rFonts w:cstheme="minorHAnsi"/>
        </w:rPr>
        <w:t xml:space="preserve"> there is a deficit of </w:t>
      </w:r>
      <w:r w:rsidR="00C748B7" w:rsidRPr="007340F1">
        <w:rPr>
          <w:rFonts w:cstheme="minorHAnsi"/>
        </w:rPr>
        <w:t>20.86</w:t>
      </w:r>
      <w:r w:rsidR="00D05C0A" w:rsidRPr="007340F1">
        <w:rPr>
          <w:rFonts w:cstheme="minorHAnsi"/>
        </w:rPr>
        <w:t xml:space="preserve"> MU.</w:t>
      </w:r>
      <w:r w:rsidR="00877E36" w:rsidRPr="007340F1">
        <w:rPr>
          <w:rFonts w:cstheme="minorHAnsi"/>
        </w:rPr>
        <w:t xml:space="preserve"> </w:t>
      </w:r>
      <w:r w:rsidR="00D05C0A" w:rsidRPr="007340F1">
        <w:rPr>
          <w:rFonts w:cstheme="minorHAnsi"/>
        </w:rPr>
        <w:t xml:space="preserve">KSEBL is </w:t>
      </w:r>
      <w:r w:rsidR="00C748B7" w:rsidRPr="007340F1">
        <w:rPr>
          <w:rFonts w:cstheme="minorHAnsi"/>
        </w:rPr>
        <w:t xml:space="preserve">estimating power procurement </w:t>
      </w:r>
      <w:del w:id="3912" w:author="User" w:date="2020-03-19T12:08:00Z">
        <w:r w:rsidR="00C748B7" w:rsidRPr="007340F1" w:rsidDel="00920B1A">
          <w:rPr>
            <w:rFonts w:cstheme="minorHAnsi"/>
          </w:rPr>
          <w:delText xml:space="preserve">of </w:delText>
        </w:r>
        <w:r w:rsidR="00D05C0A" w:rsidRPr="007340F1" w:rsidDel="00920B1A">
          <w:rPr>
            <w:rFonts w:cstheme="minorHAnsi"/>
          </w:rPr>
          <w:delText xml:space="preserve"> </w:delText>
        </w:r>
        <w:r w:rsidR="00C748B7" w:rsidRPr="007340F1" w:rsidDel="00920B1A">
          <w:rPr>
            <w:rFonts w:cstheme="minorHAnsi"/>
          </w:rPr>
          <w:delText>20.86</w:delText>
        </w:r>
      </w:del>
      <w:ins w:id="3913" w:author="User" w:date="2020-03-19T12:08:00Z">
        <w:r w:rsidR="00920B1A" w:rsidRPr="007340F1">
          <w:rPr>
            <w:rFonts w:cstheme="minorHAnsi"/>
          </w:rPr>
          <w:t>of 20.86</w:t>
        </w:r>
      </w:ins>
      <w:r w:rsidR="00D05C0A" w:rsidRPr="007340F1">
        <w:rPr>
          <w:rFonts w:cstheme="minorHAnsi"/>
        </w:rPr>
        <w:t xml:space="preserve"> MU @ Rs </w:t>
      </w:r>
      <w:r w:rsidR="00877E36" w:rsidRPr="007340F1">
        <w:rPr>
          <w:rFonts w:cstheme="minorHAnsi"/>
        </w:rPr>
        <w:t>4.24</w:t>
      </w:r>
      <w:r w:rsidR="00D05C0A" w:rsidRPr="007340F1">
        <w:rPr>
          <w:rFonts w:cstheme="minorHAnsi"/>
        </w:rPr>
        <w:t xml:space="preserve"> per unit </w:t>
      </w:r>
      <w:r w:rsidR="00877E36" w:rsidRPr="007340F1">
        <w:rPr>
          <w:rFonts w:cstheme="minorHAnsi"/>
        </w:rPr>
        <w:t xml:space="preserve">(Realised price of DB Power through DEEP portal) </w:t>
      </w:r>
      <w:r w:rsidR="00D05C0A" w:rsidRPr="007340F1">
        <w:rPr>
          <w:rFonts w:cstheme="minorHAnsi"/>
        </w:rPr>
        <w:t>from day ahead market.</w:t>
      </w:r>
      <w:r w:rsidR="00877E36" w:rsidRPr="007340F1">
        <w:rPr>
          <w:rFonts w:cstheme="minorHAnsi"/>
        </w:rPr>
        <w:t xml:space="preserve"> </w:t>
      </w:r>
      <w:r w:rsidR="00064DFB" w:rsidRPr="007340F1">
        <w:rPr>
          <w:rFonts w:cstheme="minorHAnsi"/>
        </w:rPr>
        <w:t xml:space="preserve">KSEBL returned 286.78 MU through various banking arrangements approved by Honorble Commission and sold 55.93 MU for the first half of FY 20. </w:t>
      </w:r>
      <w:r w:rsidR="00E60740" w:rsidRPr="007340F1">
        <w:rPr>
          <w:rFonts w:cstheme="minorHAnsi"/>
        </w:rPr>
        <w:t>The details are given in table below</w:t>
      </w:r>
      <w:r w:rsidR="007A2E04" w:rsidRPr="007340F1">
        <w:rPr>
          <w:rFonts w:cstheme="minorHAnsi"/>
        </w:rPr>
        <w:t>:</w:t>
      </w:r>
    </w:p>
    <w:p w:rsidR="00106F3F" w:rsidRDefault="00106F3F" w:rsidP="00042790">
      <w:pPr>
        <w:autoSpaceDE w:val="0"/>
        <w:autoSpaceDN w:val="0"/>
        <w:adjustRightInd w:val="0"/>
        <w:spacing w:after="0"/>
        <w:ind w:left="720" w:hanging="720"/>
        <w:jc w:val="both"/>
        <w:rPr>
          <w:ins w:id="3914" w:author="User" w:date="2020-03-23T14:43:00Z"/>
          <w:rFonts w:cstheme="minorHAnsi"/>
        </w:rPr>
      </w:pPr>
    </w:p>
    <w:tbl>
      <w:tblPr>
        <w:tblpPr w:leftFromText="180" w:rightFromText="180" w:vertAnchor="text" w:horzAnchor="page" w:tblpX="881" w:tblpY="221"/>
        <w:tblW w:w="11273" w:type="dxa"/>
        <w:tblLayout w:type="fixed"/>
        <w:tblLook w:val="04A0"/>
      </w:tblPr>
      <w:tblGrid>
        <w:gridCol w:w="1170"/>
        <w:gridCol w:w="919"/>
        <w:gridCol w:w="1147"/>
        <w:gridCol w:w="1057"/>
        <w:gridCol w:w="1031"/>
        <w:gridCol w:w="1147"/>
        <w:gridCol w:w="1057"/>
        <w:gridCol w:w="930"/>
        <w:gridCol w:w="1170"/>
        <w:gridCol w:w="830"/>
        <w:gridCol w:w="815"/>
      </w:tblGrid>
      <w:tr w:rsidR="00106F3F" w:rsidRPr="007340F1" w:rsidTr="0061198F">
        <w:trPr>
          <w:trHeight w:val="144"/>
          <w:ins w:id="3915" w:author="User" w:date="2020-03-23T14:44:00Z"/>
        </w:trPr>
        <w:tc>
          <w:tcPr>
            <w:tcW w:w="11273" w:type="dxa"/>
            <w:gridSpan w:val="11"/>
            <w:tcBorders>
              <w:top w:val="single" w:sz="8" w:space="0" w:color="auto"/>
              <w:left w:val="single" w:sz="8" w:space="0" w:color="auto"/>
              <w:bottom w:val="single" w:sz="8" w:space="0" w:color="000000"/>
              <w:right w:val="single" w:sz="8" w:space="0" w:color="000000"/>
            </w:tcBorders>
            <w:shd w:val="clear" w:color="000000" w:fill="0F243E"/>
            <w:noWrap/>
            <w:vAlign w:val="bottom"/>
            <w:hideMark/>
          </w:tcPr>
          <w:p w:rsidR="00106F3F" w:rsidRPr="007340F1" w:rsidRDefault="00106F3F" w:rsidP="0061198F">
            <w:pPr>
              <w:spacing w:after="0" w:line="240" w:lineRule="auto"/>
              <w:jc w:val="center"/>
              <w:rPr>
                <w:ins w:id="3916" w:author="User" w:date="2020-03-23T14:44:00Z"/>
                <w:rFonts w:eastAsia="Times New Roman" w:cs="Times New Roman"/>
                <w:b/>
                <w:bCs/>
                <w:color w:val="FFFFFF"/>
                <w:sz w:val="18"/>
                <w:szCs w:val="18"/>
                <w:lang w:bidi="ml-IN"/>
              </w:rPr>
            </w:pPr>
            <w:ins w:id="3917" w:author="User" w:date="2020-03-23T14:44:00Z">
              <w:r w:rsidRPr="007340F1">
                <w:rPr>
                  <w:rFonts w:eastAsia="Times New Roman" w:cs="Times New Roman"/>
                  <w:b/>
                  <w:bCs/>
                  <w:color w:val="FFFFFF"/>
                  <w:sz w:val="18"/>
                  <w:szCs w:val="18"/>
                  <w:lang w:bidi="ml-IN"/>
                </w:rPr>
                <w:t>Table 1</w:t>
              </w:r>
              <w:r>
                <w:rPr>
                  <w:rFonts w:eastAsia="Times New Roman" w:cs="Times New Roman"/>
                  <w:b/>
                  <w:bCs/>
                  <w:color w:val="FFFFFF"/>
                  <w:sz w:val="18"/>
                  <w:szCs w:val="18"/>
                  <w:lang w:bidi="ml-IN"/>
                </w:rPr>
                <w:t>0</w:t>
              </w:r>
              <w:r w:rsidRPr="007340F1">
                <w:rPr>
                  <w:rFonts w:eastAsia="Times New Roman" w:cs="Times New Roman"/>
                  <w:b/>
                  <w:bCs/>
                  <w:color w:val="FFFFFF"/>
                  <w:sz w:val="18"/>
                  <w:szCs w:val="18"/>
                  <w:lang w:bidi="ml-IN"/>
                </w:rPr>
                <w:t>. 74 Short term procurement for FY 2020</w:t>
              </w:r>
            </w:ins>
          </w:p>
        </w:tc>
      </w:tr>
      <w:tr w:rsidR="00106F3F" w:rsidRPr="007340F1" w:rsidTr="0061198F">
        <w:trPr>
          <w:trHeight w:val="144"/>
          <w:ins w:id="3918" w:author="User" w:date="2020-03-23T14:44:00Z"/>
        </w:trPr>
        <w:tc>
          <w:tcPr>
            <w:tcW w:w="1170" w:type="dxa"/>
            <w:vMerge w:val="restart"/>
            <w:tcBorders>
              <w:top w:val="nil"/>
              <w:left w:val="single" w:sz="8" w:space="0" w:color="auto"/>
              <w:bottom w:val="single" w:sz="8" w:space="0" w:color="000000"/>
              <w:right w:val="single" w:sz="8" w:space="0" w:color="auto"/>
            </w:tcBorders>
            <w:shd w:val="clear" w:color="000000" w:fill="D99795"/>
            <w:noWrap/>
            <w:vAlign w:val="bottom"/>
            <w:hideMark/>
          </w:tcPr>
          <w:p w:rsidR="00106F3F" w:rsidRPr="007340F1" w:rsidRDefault="00106F3F" w:rsidP="0061198F">
            <w:pPr>
              <w:spacing w:after="0" w:line="240" w:lineRule="auto"/>
              <w:jc w:val="center"/>
              <w:rPr>
                <w:ins w:id="3919" w:author="User" w:date="2020-03-23T14:44:00Z"/>
                <w:rFonts w:eastAsia="Times New Roman" w:cs="Times New Roman"/>
                <w:b/>
                <w:bCs/>
                <w:color w:val="000000"/>
                <w:sz w:val="18"/>
                <w:szCs w:val="18"/>
                <w:lang w:bidi="ml-IN"/>
              </w:rPr>
            </w:pPr>
            <w:ins w:id="3920" w:author="User" w:date="2020-03-23T14:44:00Z">
              <w:r w:rsidRPr="007340F1">
                <w:rPr>
                  <w:rFonts w:eastAsia="Times New Roman" w:cs="Times New Roman"/>
                  <w:b/>
                  <w:bCs/>
                  <w:color w:val="000000"/>
                  <w:sz w:val="18"/>
                  <w:szCs w:val="18"/>
                  <w:lang w:bidi="ml-IN"/>
                </w:rPr>
                <w:t>Month</w:t>
              </w:r>
            </w:ins>
          </w:p>
        </w:tc>
        <w:tc>
          <w:tcPr>
            <w:tcW w:w="3123" w:type="dxa"/>
            <w:gridSpan w:val="3"/>
            <w:tcBorders>
              <w:top w:val="single" w:sz="8" w:space="0" w:color="000000"/>
              <w:left w:val="nil"/>
              <w:bottom w:val="single" w:sz="8" w:space="0" w:color="auto"/>
              <w:right w:val="single" w:sz="8" w:space="0" w:color="000000"/>
            </w:tcBorders>
            <w:shd w:val="clear" w:color="000000" w:fill="D99795"/>
            <w:noWrap/>
            <w:vAlign w:val="bottom"/>
            <w:hideMark/>
          </w:tcPr>
          <w:p w:rsidR="00106F3F" w:rsidRPr="007340F1" w:rsidRDefault="00106F3F" w:rsidP="0061198F">
            <w:pPr>
              <w:spacing w:after="0" w:line="240" w:lineRule="auto"/>
              <w:jc w:val="center"/>
              <w:rPr>
                <w:ins w:id="3921" w:author="User" w:date="2020-03-23T14:44:00Z"/>
                <w:rFonts w:eastAsia="Times New Roman" w:cs="Times New Roman"/>
                <w:b/>
                <w:bCs/>
                <w:color w:val="000000"/>
                <w:sz w:val="18"/>
                <w:szCs w:val="18"/>
                <w:lang w:bidi="ml-IN"/>
              </w:rPr>
            </w:pPr>
            <w:ins w:id="3922" w:author="User" w:date="2020-03-23T14:44:00Z">
              <w:r w:rsidRPr="007340F1">
                <w:rPr>
                  <w:rFonts w:eastAsia="Times New Roman" w:cs="Times New Roman"/>
                  <w:b/>
                  <w:bCs/>
                  <w:color w:val="000000"/>
                  <w:sz w:val="18"/>
                  <w:szCs w:val="18"/>
                  <w:lang w:bidi="ml-IN"/>
                </w:rPr>
                <w:t>Peak demand</w:t>
              </w:r>
            </w:ins>
          </w:p>
        </w:tc>
        <w:tc>
          <w:tcPr>
            <w:tcW w:w="3235" w:type="dxa"/>
            <w:gridSpan w:val="3"/>
            <w:tcBorders>
              <w:top w:val="single" w:sz="8" w:space="0" w:color="000000"/>
              <w:left w:val="nil"/>
              <w:bottom w:val="single" w:sz="8" w:space="0" w:color="auto"/>
              <w:right w:val="single" w:sz="8" w:space="0" w:color="000000"/>
            </w:tcBorders>
            <w:shd w:val="clear" w:color="000000" w:fill="D99795"/>
            <w:noWrap/>
            <w:vAlign w:val="bottom"/>
            <w:hideMark/>
          </w:tcPr>
          <w:p w:rsidR="00106F3F" w:rsidRPr="007340F1" w:rsidRDefault="00106F3F" w:rsidP="0061198F">
            <w:pPr>
              <w:spacing w:after="0" w:line="240" w:lineRule="auto"/>
              <w:jc w:val="center"/>
              <w:rPr>
                <w:ins w:id="3923" w:author="User" w:date="2020-03-23T14:44:00Z"/>
                <w:rFonts w:eastAsia="Times New Roman" w:cs="Times New Roman"/>
                <w:b/>
                <w:bCs/>
                <w:color w:val="000000"/>
                <w:sz w:val="18"/>
                <w:szCs w:val="18"/>
                <w:lang w:bidi="ml-IN"/>
              </w:rPr>
            </w:pPr>
            <w:ins w:id="3924" w:author="User" w:date="2020-03-23T14:44:00Z">
              <w:r w:rsidRPr="007340F1">
                <w:rPr>
                  <w:rFonts w:eastAsia="Times New Roman" w:cs="Times New Roman"/>
                  <w:b/>
                  <w:bCs/>
                  <w:color w:val="000000"/>
                  <w:sz w:val="18"/>
                  <w:szCs w:val="18"/>
                  <w:lang w:bidi="ml-IN"/>
                </w:rPr>
                <w:t>Energy availability</w:t>
              </w:r>
            </w:ins>
          </w:p>
        </w:tc>
        <w:tc>
          <w:tcPr>
            <w:tcW w:w="93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106F3F" w:rsidRPr="007340F1" w:rsidRDefault="00106F3F" w:rsidP="0061198F">
            <w:pPr>
              <w:spacing w:after="0" w:line="240" w:lineRule="auto"/>
              <w:jc w:val="center"/>
              <w:rPr>
                <w:ins w:id="3925" w:author="User" w:date="2020-03-23T14:44:00Z"/>
                <w:rFonts w:eastAsia="Times New Roman" w:cs="Times New Roman"/>
                <w:b/>
                <w:bCs/>
                <w:color w:val="000000"/>
                <w:sz w:val="18"/>
                <w:szCs w:val="18"/>
                <w:lang w:bidi="ml-IN"/>
              </w:rPr>
            </w:pPr>
            <w:ins w:id="3926" w:author="User" w:date="2020-03-23T14:44:00Z">
              <w:r w:rsidRPr="007340F1">
                <w:rPr>
                  <w:rFonts w:eastAsia="Times New Roman" w:cs="Times New Roman"/>
                  <w:b/>
                  <w:bCs/>
                  <w:color w:val="000000"/>
                  <w:sz w:val="18"/>
                  <w:szCs w:val="18"/>
                  <w:lang w:bidi="ml-IN"/>
                </w:rPr>
                <w:t xml:space="preserve">Short term </w:t>
              </w:r>
            </w:ins>
          </w:p>
        </w:tc>
        <w:tc>
          <w:tcPr>
            <w:tcW w:w="117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106F3F" w:rsidRPr="007340F1" w:rsidRDefault="00106F3F" w:rsidP="0061198F">
            <w:pPr>
              <w:spacing w:after="0" w:line="240" w:lineRule="auto"/>
              <w:jc w:val="center"/>
              <w:rPr>
                <w:ins w:id="3927" w:author="User" w:date="2020-03-23T14:44:00Z"/>
                <w:rFonts w:eastAsia="Times New Roman" w:cs="Times New Roman"/>
                <w:b/>
                <w:bCs/>
                <w:color w:val="000000"/>
                <w:sz w:val="18"/>
                <w:szCs w:val="18"/>
                <w:lang w:bidi="ml-IN"/>
              </w:rPr>
            </w:pPr>
            <w:ins w:id="3928" w:author="User" w:date="2020-03-23T14:44:00Z">
              <w:r w:rsidRPr="007340F1">
                <w:rPr>
                  <w:rFonts w:eastAsia="Times New Roman" w:cs="Times New Roman"/>
                  <w:b/>
                  <w:bCs/>
                  <w:color w:val="000000"/>
                  <w:sz w:val="18"/>
                  <w:szCs w:val="18"/>
                  <w:lang w:bidi="ml-IN"/>
                </w:rPr>
                <w:t>Power expected thru PTC_TPDDL &amp; BYPL thru banking</w:t>
              </w:r>
            </w:ins>
          </w:p>
        </w:tc>
        <w:tc>
          <w:tcPr>
            <w:tcW w:w="83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106F3F" w:rsidRPr="007340F1" w:rsidRDefault="00106F3F" w:rsidP="0061198F">
            <w:pPr>
              <w:spacing w:after="0" w:line="240" w:lineRule="auto"/>
              <w:jc w:val="center"/>
              <w:rPr>
                <w:ins w:id="3929" w:author="User" w:date="2020-03-23T14:44:00Z"/>
                <w:rFonts w:ascii="Calibri" w:eastAsia="Times New Roman" w:hAnsi="Calibri" w:cs="Times New Roman"/>
                <w:b/>
                <w:bCs/>
                <w:color w:val="000000"/>
                <w:sz w:val="20"/>
                <w:szCs w:val="20"/>
                <w:lang w:bidi="ml-IN"/>
              </w:rPr>
            </w:pPr>
            <w:ins w:id="3930" w:author="User" w:date="2020-03-23T14:44:00Z">
              <w:r w:rsidRPr="007340F1">
                <w:rPr>
                  <w:rFonts w:ascii="Calibri" w:eastAsia="Times New Roman" w:hAnsi="Calibri" w:cs="Times New Roman"/>
                  <w:b/>
                  <w:bCs/>
                  <w:color w:val="000000"/>
                  <w:sz w:val="20"/>
                  <w:szCs w:val="20"/>
                  <w:lang w:bidi="ml-IN"/>
                </w:rPr>
                <w:t xml:space="preserve">External sale </w:t>
              </w:r>
            </w:ins>
          </w:p>
        </w:tc>
        <w:tc>
          <w:tcPr>
            <w:tcW w:w="815" w:type="dxa"/>
            <w:vMerge w:val="restart"/>
            <w:tcBorders>
              <w:top w:val="nil"/>
              <w:left w:val="single" w:sz="8" w:space="0" w:color="auto"/>
              <w:bottom w:val="single" w:sz="8" w:space="0" w:color="000000"/>
              <w:right w:val="single" w:sz="8" w:space="0" w:color="auto"/>
            </w:tcBorders>
            <w:shd w:val="clear" w:color="000000" w:fill="D99795"/>
            <w:vAlign w:val="bottom"/>
            <w:hideMark/>
          </w:tcPr>
          <w:p w:rsidR="00106F3F" w:rsidRPr="007340F1" w:rsidRDefault="00106F3F" w:rsidP="0061198F">
            <w:pPr>
              <w:spacing w:after="0" w:line="240" w:lineRule="auto"/>
              <w:jc w:val="center"/>
              <w:rPr>
                <w:ins w:id="3931" w:author="User" w:date="2020-03-23T14:44:00Z"/>
                <w:rFonts w:ascii="Calibri" w:eastAsia="Times New Roman" w:hAnsi="Calibri" w:cs="Times New Roman"/>
                <w:b/>
                <w:bCs/>
                <w:color w:val="000000"/>
                <w:sz w:val="20"/>
                <w:szCs w:val="20"/>
                <w:lang w:bidi="ml-IN"/>
              </w:rPr>
            </w:pPr>
            <w:ins w:id="3932" w:author="User" w:date="2020-03-23T14:44:00Z">
              <w:r w:rsidRPr="007340F1">
                <w:rPr>
                  <w:rFonts w:ascii="Calibri" w:eastAsia="Times New Roman" w:hAnsi="Calibri" w:cs="Times New Roman"/>
                  <w:b/>
                  <w:bCs/>
                  <w:color w:val="000000"/>
                  <w:sz w:val="20"/>
                  <w:szCs w:val="20"/>
                  <w:lang w:bidi="ml-IN"/>
                </w:rPr>
                <w:t>Swap return</w:t>
              </w:r>
            </w:ins>
          </w:p>
        </w:tc>
      </w:tr>
      <w:tr w:rsidR="00106F3F" w:rsidRPr="007340F1" w:rsidTr="0061198F">
        <w:trPr>
          <w:trHeight w:val="144"/>
          <w:ins w:id="3933" w:author="User" w:date="2020-03-23T14:44:00Z"/>
        </w:trPr>
        <w:tc>
          <w:tcPr>
            <w:tcW w:w="1170"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34" w:author="User" w:date="2020-03-23T14:44:00Z"/>
                <w:rFonts w:eastAsia="Times New Roman" w:cs="Times New Roman"/>
                <w:b/>
                <w:bCs/>
                <w:color w:val="000000"/>
                <w:sz w:val="18"/>
                <w:szCs w:val="18"/>
                <w:lang w:bidi="ml-IN"/>
              </w:rPr>
            </w:pPr>
          </w:p>
        </w:tc>
        <w:tc>
          <w:tcPr>
            <w:tcW w:w="919"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35" w:author="User" w:date="2020-03-23T14:44:00Z"/>
                <w:rFonts w:eastAsia="Times New Roman" w:cs="Times New Roman"/>
                <w:b/>
                <w:bCs/>
                <w:color w:val="000000"/>
                <w:sz w:val="18"/>
                <w:szCs w:val="18"/>
                <w:lang w:bidi="ml-IN"/>
              </w:rPr>
            </w:pPr>
            <w:ins w:id="3936" w:author="User" w:date="2020-03-23T14:44:00Z">
              <w:r w:rsidRPr="007340F1">
                <w:rPr>
                  <w:rFonts w:eastAsia="Times New Roman" w:cs="Times New Roman"/>
                  <w:b/>
                  <w:bCs/>
                  <w:color w:val="000000"/>
                  <w:sz w:val="18"/>
                  <w:szCs w:val="18"/>
                  <w:lang w:bidi="ml-IN"/>
                </w:rPr>
                <w:t xml:space="preserve">Demand </w:t>
              </w:r>
            </w:ins>
          </w:p>
        </w:tc>
        <w:tc>
          <w:tcPr>
            <w:tcW w:w="114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37" w:author="User" w:date="2020-03-23T14:44:00Z"/>
                <w:rFonts w:eastAsia="Times New Roman" w:cs="Times New Roman"/>
                <w:b/>
                <w:bCs/>
                <w:color w:val="000000"/>
                <w:sz w:val="18"/>
                <w:szCs w:val="18"/>
                <w:lang w:bidi="ml-IN"/>
              </w:rPr>
            </w:pPr>
            <w:ins w:id="3938" w:author="User" w:date="2020-03-23T14:44:00Z">
              <w:r w:rsidRPr="007340F1">
                <w:rPr>
                  <w:rFonts w:eastAsia="Times New Roman" w:cs="Times New Roman"/>
                  <w:b/>
                  <w:bCs/>
                  <w:color w:val="000000"/>
                  <w:sz w:val="18"/>
                  <w:szCs w:val="18"/>
                  <w:lang w:bidi="ml-IN"/>
                </w:rPr>
                <w:t>Peak Availability</w:t>
              </w:r>
            </w:ins>
          </w:p>
        </w:tc>
        <w:tc>
          <w:tcPr>
            <w:tcW w:w="1057" w:type="dxa"/>
            <w:tcBorders>
              <w:top w:val="nil"/>
              <w:left w:val="nil"/>
              <w:bottom w:val="single" w:sz="8" w:space="0" w:color="auto"/>
              <w:right w:val="single" w:sz="8" w:space="0" w:color="auto"/>
            </w:tcBorders>
            <w:shd w:val="clear" w:color="000000" w:fill="D99795"/>
            <w:vAlign w:val="bottom"/>
            <w:hideMark/>
          </w:tcPr>
          <w:p w:rsidR="00106F3F" w:rsidRPr="007340F1" w:rsidRDefault="00106F3F" w:rsidP="0061198F">
            <w:pPr>
              <w:spacing w:after="0" w:line="240" w:lineRule="auto"/>
              <w:rPr>
                <w:ins w:id="3939" w:author="User" w:date="2020-03-23T14:44:00Z"/>
                <w:rFonts w:eastAsia="Times New Roman" w:cs="Times New Roman"/>
                <w:b/>
                <w:bCs/>
                <w:color w:val="000000"/>
                <w:sz w:val="18"/>
                <w:szCs w:val="18"/>
                <w:lang w:bidi="ml-IN"/>
              </w:rPr>
            </w:pPr>
            <w:ins w:id="3940" w:author="User" w:date="2020-03-23T14:44:00Z">
              <w:r w:rsidRPr="007340F1">
                <w:rPr>
                  <w:rFonts w:eastAsia="Times New Roman" w:cs="Times New Roman"/>
                  <w:b/>
                  <w:bCs/>
                  <w:color w:val="000000"/>
                  <w:sz w:val="18"/>
                  <w:szCs w:val="18"/>
                  <w:lang w:bidi="ml-IN"/>
                </w:rPr>
                <w:t>Surplus(+) /Deficit(-))</w:t>
              </w:r>
            </w:ins>
          </w:p>
        </w:tc>
        <w:tc>
          <w:tcPr>
            <w:tcW w:w="1031"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41" w:author="User" w:date="2020-03-23T14:44:00Z"/>
                <w:rFonts w:eastAsia="Times New Roman" w:cs="Times New Roman"/>
                <w:b/>
                <w:bCs/>
                <w:color w:val="000000"/>
                <w:sz w:val="18"/>
                <w:szCs w:val="18"/>
                <w:lang w:bidi="ml-IN"/>
              </w:rPr>
            </w:pPr>
            <w:ins w:id="3942" w:author="User" w:date="2020-03-23T14:44:00Z">
              <w:r w:rsidRPr="007340F1">
                <w:rPr>
                  <w:rFonts w:eastAsia="Times New Roman" w:cs="Times New Roman"/>
                  <w:b/>
                  <w:bCs/>
                  <w:color w:val="000000"/>
                  <w:sz w:val="18"/>
                  <w:szCs w:val="18"/>
                  <w:lang w:bidi="ml-IN"/>
                </w:rPr>
                <w:t xml:space="preserve">Demand </w:t>
              </w:r>
            </w:ins>
          </w:p>
        </w:tc>
        <w:tc>
          <w:tcPr>
            <w:tcW w:w="114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43" w:author="User" w:date="2020-03-23T14:44:00Z"/>
                <w:rFonts w:eastAsia="Times New Roman" w:cs="Times New Roman"/>
                <w:b/>
                <w:bCs/>
                <w:color w:val="000000"/>
                <w:sz w:val="18"/>
                <w:szCs w:val="18"/>
                <w:lang w:bidi="ml-IN"/>
              </w:rPr>
            </w:pPr>
            <w:ins w:id="3944" w:author="User" w:date="2020-03-23T14:44:00Z">
              <w:r w:rsidRPr="007340F1">
                <w:rPr>
                  <w:rFonts w:eastAsia="Times New Roman" w:cs="Times New Roman"/>
                  <w:b/>
                  <w:bCs/>
                  <w:color w:val="000000"/>
                  <w:sz w:val="18"/>
                  <w:szCs w:val="18"/>
                  <w:lang w:bidi="ml-IN"/>
                </w:rPr>
                <w:t>Availability</w:t>
              </w:r>
              <w:r>
                <w:rPr>
                  <w:rFonts w:eastAsia="Times New Roman" w:cs="Times New Roman"/>
                  <w:b/>
                  <w:bCs/>
                  <w:color w:val="000000"/>
                  <w:sz w:val="18"/>
                  <w:szCs w:val="18"/>
                  <w:lang w:bidi="ml-IN"/>
                </w:rPr>
                <w:t xml:space="preserve"> after credible outages</w:t>
              </w:r>
            </w:ins>
          </w:p>
        </w:tc>
        <w:tc>
          <w:tcPr>
            <w:tcW w:w="1057" w:type="dxa"/>
            <w:tcBorders>
              <w:top w:val="nil"/>
              <w:left w:val="nil"/>
              <w:bottom w:val="single" w:sz="8" w:space="0" w:color="auto"/>
              <w:right w:val="single" w:sz="8" w:space="0" w:color="auto"/>
            </w:tcBorders>
            <w:shd w:val="clear" w:color="000000" w:fill="D99795"/>
            <w:vAlign w:val="bottom"/>
            <w:hideMark/>
          </w:tcPr>
          <w:p w:rsidR="00106F3F" w:rsidRPr="007340F1" w:rsidRDefault="00106F3F" w:rsidP="0061198F">
            <w:pPr>
              <w:spacing w:after="0" w:line="240" w:lineRule="auto"/>
              <w:rPr>
                <w:ins w:id="3945" w:author="User" w:date="2020-03-23T14:44:00Z"/>
                <w:rFonts w:eastAsia="Times New Roman" w:cs="Times New Roman"/>
                <w:b/>
                <w:bCs/>
                <w:color w:val="000000"/>
                <w:sz w:val="18"/>
                <w:szCs w:val="18"/>
                <w:lang w:bidi="ml-IN"/>
              </w:rPr>
            </w:pPr>
            <w:ins w:id="3946" w:author="User" w:date="2020-03-23T14:44:00Z">
              <w:r w:rsidRPr="007340F1">
                <w:rPr>
                  <w:rFonts w:eastAsia="Times New Roman" w:cs="Times New Roman"/>
                  <w:b/>
                  <w:bCs/>
                  <w:color w:val="000000"/>
                  <w:sz w:val="18"/>
                  <w:szCs w:val="18"/>
                  <w:lang w:bidi="ml-IN"/>
                </w:rPr>
                <w:t>Surplus(+) /Deficit(-))</w:t>
              </w:r>
            </w:ins>
          </w:p>
        </w:tc>
        <w:tc>
          <w:tcPr>
            <w:tcW w:w="930"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47" w:author="User" w:date="2020-03-23T14:44:00Z"/>
                <w:rFonts w:eastAsia="Times New Roman" w:cs="Times New Roman"/>
                <w:b/>
                <w:bCs/>
                <w:color w:val="000000"/>
                <w:sz w:val="18"/>
                <w:szCs w:val="18"/>
                <w:lang w:bidi="ml-IN"/>
              </w:rPr>
            </w:pPr>
          </w:p>
        </w:tc>
        <w:tc>
          <w:tcPr>
            <w:tcW w:w="1170"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48" w:author="User" w:date="2020-03-23T14:44:00Z"/>
                <w:rFonts w:eastAsia="Times New Roman" w:cs="Times New Roman"/>
                <w:b/>
                <w:bCs/>
                <w:color w:val="000000"/>
                <w:sz w:val="18"/>
                <w:szCs w:val="18"/>
                <w:lang w:bidi="ml-IN"/>
              </w:rPr>
            </w:pPr>
          </w:p>
        </w:tc>
        <w:tc>
          <w:tcPr>
            <w:tcW w:w="830"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49" w:author="User" w:date="2020-03-23T14:44:00Z"/>
                <w:rFonts w:ascii="Calibri" w:eastAsia="Times New Roman" w:hAnsi="Calibri" w:cs="Times New Roman"/>
                <w:b/>
                <w:bCs/>
                <w:color w:val="000000"/>
                <w:sz w:val="20"/>
                <w:szCs w:val="20"/>
                <w:lang w:bidi="ml-IN"/>
              </w:rPr>
            </w:pPr>
          </w:p>
        </w:tc>
        <w:tc>
          <w:tcPr>
            <w:tcW w:w="815"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50" w:author="User" w:date="2020-03-23T14:44:00Z"/>
                <w:rFonts w:ascii="Calibri" w:eastAsia="Times New Roman" w:hAnsi="Calibri" w:cs="Times New Roman"/>
                <w:b/>
                <w:bCs/>
                <w:color w:val="000000"/>
                <w:sz w:val="20"/>
                <w:szCs w:val="20"/>
                <w:lang w:bidi="ml-IN"/>
              </w:rPr>
            </w:pPr>
          </w:p>
        </w:tc>
      </w:tr>
      <w:tr w:rsidR="00106F3F" w:rsidRPr="007340F1" w:rsidTr="0061198F">
        <w:trPr>
          <w:trHeight w:val="144"/>
          <w:ins w:id="3951" w:author="User" w:date="2020-03-23T14:44:00Z"/>
        </w:trPr>
        <w:tc>
          <w:tcPr>
            <w:tcW w:w="1170" w:type="dxa"/>
            <w:vMerge/>
            <w:tcBorders>
              <w:top w:val="nil"/>
              <w:left w:val="single" w:sz="8" w:space="0" w:color="auto"/>
              <w:bottom w:val="single" w:sz="8" w:space="0" w:color="000000"/>
              <w:right w:val="single" w:sz="8" w:space="0" w:color="auto"/>
            </w:tcBorders>
            <w:vAlign w:val="center"/>
            <w:hideMark/>
          </w:tcPr>
          <w:p w:rsidR="00106F3F" w:rsidRPr="007340F1" w:rsidRDefault="00106F3F" w:rsidP="0061198F">
            <w:pPr>
              <w:spacing w:after="0" w:line="240" w:lineRule="auto"/>
              <w:rPr>
                <w:ins w:id="3952" w:author="User" w:date="2020-03-23T14:44:00Z"/>
                <w:rFonts w:eastAsia="Times New Roman" w:cs="Times New Roman"/>
                <w:b/>
                <w:bCs/>
                <w:color w:val="000000"/>
                <w:sz w:val="18"/>
                <w:szCs w:val="18"/>
                <w:lang w:bidi="ml-IN"/>
              </w:rPr>
            </w:pPr>
          </w:p>
        </w:tc>
        <w:tc>
          <w:tcPr>
            <w:tcW w:w="919"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53" w:author="User" w:date="2020-03-23T14:44:00Z"/>
                <w:rFonts w:eastAsia="Times New Roman" w:cs="Times New Roman"/>
                <w:b/>
                <w:bCs/>
                <w:color w:val="000000"/>
                <w:sz w:val="18"/>
                <w:szCs w:val="18"/>
                <w:lang w:bidi="ml-IN"/>
              </w:rPr>
            </w:pPr>
            <w:ins w:id="3954" w:author="User" w:date="2020-03-23T14:44:00Z">
              <w:r w:rsidRPr="007340F1">
                <w:rPr>
                  <w:rFonts w:eastAsia="Times New Roman" w:cs="Times New Roman"/>
                  <w:b/>
                  <w:bCs/>
                  <w:color w:val="000000"/>
                  <w:sz w:val="18"/>
                  <w:szCs w:val="18"/>
                  <w:lang w:bidi="ml-IN"/>
                </w:rPr>
                <w:t>MW</w:t>
              </w:r>
            </w:ins>
          </w:p>
        </w:tc>
        <w:tc>
          <w:tcPr>
            <w:tcW w:w="114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55" w:author="User" w:date="2020-03-23T14:44:00Z"/>
                <w:rFonts w:eastAsia="Times New Roman" w:cs="Times New Roman"/>
                <w:b/>
                <w:bCs/>
                <w:color w:val="000000"/>
                <w:sz w:val="18"/>
                <w:szCs w:val="18"/>
                <w:lang w:bidi="ml-IN"/>
              </w:rPr>
            </w:pPr>
            <w:ins w:id="3956" w:author="User" w:date="2020-03-23T14:44:00Z">
              <w:r w:rsidRPr="007340F1">
                <w:rPr>
                  <w:rFonts w:eastAsia="Times New Roman" w:cs="Times New Roman"/>
                  <w:b/>
                  <w:bCs/>
                  <w:color w:val="000000"/>
                  <w:sz w:val="18"/>
                  <w:szCs w:val="18"/>
                  <w:lang w:bidi="ml-IN"/>
                </w:rPr>
                <w:t>MW</w:t>
              </w:r>
            </w:ins>
          </w:p>
        </w:tc>
        <w:tc>
          <w:tcPr>
            <w:tcW w:w="105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57" w:author="User" w:date="2020-03-23T14:44:00Z"/>
                <w:rFonts w:eastAsia="Times New Roman" w:cs="Times New Roman"/>
                <w:b/>
                <w:bCs/>
                <w:color w:val="000000"/>
                <w:sz w:val="18"/>
                <w:szCs w:val="18"/>
                <w:lang w:bidi="ml-IN"/>
              </w:rPr>
            </w:pPr>
            <w:ins w:id="3958" w:author="User" w:date="2020-03-23T14:44:00Z">
              <w:r w:rsidRPr="007340F1">
                <w:rPr>
                  <w:rFonts w:eastAsia="Times New Roman" w:cs="Times New Roman"/>
                  <w:b/>
                  <w:bCs/>
                  <w:color w:val="000000"/>
                  <w:sz w:val="18"/>
                  <w:szCs w:val="18"/>
                  <w:lang w:bidi="ml-IN"/>
                </w:rPr>
                <w:t>MW</w:t>
              </w:r>
            </w:ins>
          </w:p>
        </w:tc>
        <w:tc>
          <w:tcPr>
            <w:tcW w:w="1031"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59" w:author="User" w:date="2020-03-23T14:44:00Z"/>
                <w:rFonts w:eastAsia="Times New Roman" w:cs="Times New Roman"/>
                <w:b/>
                <w:bCs/>
                <w:color w:val="000000"/>
                <w:sz w:val="18"/>
                <w:szCs w:val="18"/>
                <w:lang w:bidi="ml-IN"/>
              </w:rPr>
            </w:pPr>
            <w:ins w:id="3960" w:author="User" w:date="2020-03-23T14:44:00Z">
              <w:r w:rsidRPr="007340F1">
                <w:rPr>
                  <w:rFonts w:eastAsia="Times New Roman" w:cs="Times New Roman"/>
                  <w:b/>
                  <w:bCs/>
                  <w:color w:val="000000"/>
                  <w:sz w:val="18"/>
                  <w:szCs w:val="18"/>
                  <w:lang w:bidi="ml-IN"/>
                </w:rPr>
                <w:t>MU</w:t>
              </w:r>
            </w:ins>
          </w:p>
        </w:tc>
        <w:tc>
          <w:tcPr>
            <w:tcW w:w="114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61" w:author="User" w:date="2020-03-23T14:44:00Z"/>
                <w:rFonts w:eastAsia="Times New Roman" w:cs="Times New Roman"/>
                <w:b/>
                <w:bCs/>
                <w:color w:val="000000"/>
                <w:sz w:val="18"/>
                <w:szCs w:val="18"/>
                <w:lang w:bidi="ml-IN"/>
              </w:rPr>
            </w:pPr>
            <w:ins w:id="3962" w:author="User" w:date="2020-03-23T14:44:00Z">
              <w:r w:rsidRPr="007340F1">
                <w:rPr>
                  <w:rFonts w:eastAsia="Times New Roman" w:cs="Times New Roman"/>
                  <w:b/>
                  <w:bCs/>
                  <w:color w:val="000000"/>
                  <w:sz w:val="18"/>
                  <w:szCs w:val="18"/>
                  <w:lang w:bidi="ml-IN"/>
                </w:rPr>
                <w:t>MU</w:t>
              </w:r>
            </w:ins>
          </w:p>
        </w:tc>
        <w:tc>
          <w:tcPr>
            <w:tcW w:w="1057"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63" w:author="User" w:date="2020-03-23T14:44:00Z"/>
                <w:rFonts w:eastAsia="Times New Roman" w:cs="Times New Roman"/>
                <w:b/>
                <w:bCs/>
                <w:color w:val="000000"/>
                <w:sz w:val="18"/>
                <w:szCs w:val="18"/>
                <w:lang w:bidi="ml-IN"/>
              </w:rPr>
            </w:pPr>
            <w:ins w:id="3964" w:author="User" w:date="2020-03-23T14:44:00Z">
              <w:r w:rsidRPr="007340F1">
                <w:rPr>
                  <w:rFonts w:eastAsia="Times New Roman" w:cs="Times New Roman"/>
                  <w:b/>
                  <w:bCs/>
                  <w:color w:val="000000"/>
                  <w:sz w:val="18"/>
                  <w:szCs w:val="18"/>
                  <w:lang w:bidi="ml-IN"/>
                </w:rPr>
                <w:t>MU</w:t>
              </w:r>
            </w:ins>
          </w:p>
        </w:tc>
        <w:tc>
          <w:tcPr>
            <w:tcW w:w="930"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65" w:author="User" w:date="2020-03-23T14:44:00Z"/>
                <w:rFonts w:eastAsia="Times New Roman" w:cs="Times New Roman"/>
                <w:b/>
                <w:bCs/>
                <w:color w:val="000000"/>
                <w:sz w:val="18"/>
                <w:szCs w:val="18"/>
                <w:lang w:bidi="ml-IN"/>
              </w:rPr>
            </w:pPr>
            <w:ins w:id="3966" w:author="User" w:date="2020-03-23T14:44:00Z">
              <w:r w:rsidRPr="007340F1">
                <w:rPr>
                  <w:rFonts w:eastAsia="Times New Roman" w:cs="Times New Roman"/>
                  <w:b/>
                  <w:bCs/>
                  <w:color w:val="000000"/>
                  <w:sz w:val="18"/>
                  <w:szCs w:val="18"/>
                  <w:lang w:bidi="ml-IN"/>
                </w:rPr>
                <w:t>MU</w:t>
              </w:r>
            </w:ins>
          </w:p>
        </w:tc>
        <w:tc>
          <w:tcPr>
            <w:tcW w:w="1170"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67" w:author="User" w:date="2020-03-23T14:44:00Z"/>
                <w:rFonts w:eastAsia="Times New Roman" w:cs="Times New Roman"/>
                <w:b/>
                <w:bCs/>
                <w:color w:val="000000"/>
                <w:sz w:val="18"/>
                <w:szCs w:val="18"/>
                <w:lang w:bidi="ml-IN"/>
              </w:rPr>
            </w:pPr>
            <w:ins w:id="3968" w:author="User" w:date="2020-03-23T14:44:00Z">
              <w:r w:rsidRPr="007340F1">
                <w:rPr>
                  <w:rFonts w:eastAsia="Times New Roman" w:cs="Times New Roman"/>
                  <w:b/>
                  <w:bCs/>
                  <w:color w:val="000000"/>
                  <w:sz w:val="18"/>
                  <w:szCs w:val="18"/>
                  <w:lang w:bidi="ml-IN"/>
                </w:rPr>
                <w:t>MU</w:t>
              </w:r>
            </w:ins>
          </w:p>
        </w:tc>
        <w:tc>
          <w:tcPr>
            <w:tcW w:w="830"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69" w:author="User" w:date="2020-03-23T14:44:00Z"/>
                <w:rFonts w:ascii="Calibri" w:eastAsia="Times New Roman" w:hAnsi="Calibri" w:cs="Times New Roman"/>
                <w:b/>
                <w:bCs/>
                <w:color w:val="000000"/>
                <w:sz w:val="20"/>
                <w:szCs w:val="20"/>
                <w:lang w:bidi="ml-IN"/>
              </w:rPr>
            </w:pPr>
            <w:ins w:id="3970" w:author="User" w:date="2020-03-23T14:44:00Z">
              <w:r w:rsidRPr="007340F1">
                <w:rPr>
                  <w:rFonts w:ascii="Calibri" w:eastAsia="Times New Roman" w:hAnsi="Calibri" w:cs="Times New Roman"/>
                  <w:b/>
                  <w:bCs/>
                  <w:color w:val="000000"/>
                  <w:sz w:val="20"/>
                  <w:szCs w:val="20"/>
                  <w:lang w:bidi="ml-IN"/>
                </w:rPr>
                <w:t>MU</w:t>
              </w:r>
            </w:ins>
          </w:p>
        </w:tc>
        <w:tc>
          <w:tcPr>
            <w:tcW w:w="815" w:type="dxa"/>
            <w:tcBorders>
              <w:top w:val="nil"/>
              <w:left w:val="nil"/>
              <w:bottom w:val="single" w:sz="8" w:space="0" w:color="auto"/>
              <w:right w:val="single" w:sz="8" w:space="0" w:color="auto"/>
            </w:tcBorders>
            <w:shd w:val="clear" w:color="000000" w:fill="D99795"/>
            <w:noWrap/>
            <w:vAlign w:val="bottom"/>
            <w:hideMark/>
          </w:tcPr>
          <w:p w:rsidR="00106F3F" w:rsidRPr="007340F1" w:rsidRDefault="00106F3F" w:rsidP="0061198F">
            <w:pPr>
              <w:spacing w:after="0" w:line="240" w:lineRule="auto"/>
              <w:rPr>
                <w:ins w:id="3971" w:author="User" w:date="2020-03-23T14:44:00Z"/>
                <w:rFonts w:ascii="Calibri" w:eastAsia="Times New Roman" w:hAnsi="Calibri" w:cs="Times New Roman"/>
                <w:b/>
                <w:bCs/>
                <w:color w:val="000000"/>
                <w:sz w:val="20"/>
                <w:szCs w:val="20"/>
                <w:lang w:bidi="ml-IN"/>
              </w:rPr>
            </w:pPr>
            <w:ins w:id="3972" w:author="User" w:date="2020-03-23T14:44:00Z">
              <w:r w:rsidRPr="007340F1">
                <w:rPr>
                  <w:rFonts w:ascii="Calibri" w:eastAsia="Times New Roman" w:hAnsi="Calibri" w:cs="Times New Roman"/>
                  <w:b/>
                  <w:bCs/>
                  <w:color w:val="000000"/>
                  <w:sz w:val="20"/>
                  <w:szCs w:val="20"/>
                  <w:lang w:bidi="ml-IN"/>
                </w:rPr>
                <w:t>MU</w:t>
              </w:r>
            </w:ins>
          </w:p>
        </w:tc>
      </w:tr>
      <w:tr w:rsidR="00106F3F" w:rsidRPr="007340F1" w:rsidTr="0061198F">
        <w:trPr>
          <w:trHeight w:val="144"/>
          <w:ins w:id="3973" w:author="User" w:date="2020-03-23T14:44:00Z"/>
        </w:trPr>
        <w:tc>
          <w:tcPr>
            <w:tcW w:w="1170" w:type="dxa"/>
            <w:tcBorders>
              <w:top w:val="nil"/>
              <w:left w:val="single" w:sz="8" w:space="0" w:color="auto"/>
              <w:bottom w:val="single" w:sz="8" w:space="0" w:color="auto"/>
              <w:right w:val="single" w:sz="8" w:space="0" w:color="auto"/>
            </w:tcBorders>
            <w:shd w:val="clear" w:color="auto" w:fill="auto"/>
            <w:vAlign w:val="bottom"/>
            <w:hideMark/>
          </w:tcPr>
          <w:p w:rsidR="00106F3F" w:rsidRPr="007340F1" w:rsidRDefault="00106F3F" w:rsidP="0061198F">
            <w:pPr>
              <w:spacing w:after="0" w:line="240" w:lineRule="auto"/>
              <w:jc w:val="center"/>
              <w:rPr>
                <w:ins w:id="3974" w:author="User" w:date="2020-03-23T14:44:00Z"/>
                <w:rFonts w:eastAsia="Times New Roman" w:cs="Times New Roman"/>
                <w:color w:val="000000"/>
                <w:sz w:val="18"/>
                <w:szCs w:val="18"/>
                <w:lang w:bidi="ml-IN"/>
              </w:rPr>
            </w:pPr>
            <w:ins w:id="3975" w:author="User" w:date="2020-03-23T14:44:00Z">
              <w:r w:rsidRPr="007340F1">
                <w:rPr>
                  <w:rFonts w:eastAsia="Times New Roman" w:cs="Times New Roman"/>
                  <w:color w:val="000000"/>
                  <w:sz w:val="18"/>
                  <w:szCs w:val="18"/>
                  <w:lang w:bidi="ml-IN"/>
                </w:rPr>
                <w:t>April -Sept</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3976" w:author="User" w:date="2020-03-23T14:44:00Z"/>
                <w:color w:val="000000"/>
                <w:sz w:val="18"/>
                <w:szCs w:val="18"/>
              </w:rPr>
            </w:pPr>
            <w:ins w:id="3977" w:author="User" w:date="2020-03-23T14:44:00Z">
              <w:r w:rsidRPr="009E7772">
                <w:rPr>
                  <w:color w:val="000000"/>
                  <w:sz w:val="18"/>
                  <w:szCs w:val="18"/>
                </w:rPr>
                <w:t> </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3978" w:author="User" w:date="2020-03-23T14:44:00Z"/>
                <w:color w:val="000000"/>
                <w:sz w:val="18"/>
                <w:szCs w:val="18"/>
              </w:rPr>
            </w:pPr>
            <w:ins w:id="3979" w:author="User" w:date="2020-03-23T14:44:00Z">
              <w:r w:rsidRPr="009E7772">
                <w:rPr>
                  <w:color w:val="000000"/>
                  <w:sz w:val="18"/>
                  <w:szCs w:val="18"/>
                </w:rPr>
                <w:t> </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3980" w:author="User" w:date="2020-03-23T14:44:00Z"/>
                <w:color w:val="000000"/>
                <w:sz w:val="18"/>
                <w:szCs w:val="18"/>
              </w:rPr>
            </w:pPr>
            <w:ins w:id="3981" w:author="User" w:date="2020-03-23T14:44:00Z">
              <w:r w:rsidRPr="009E7772">
                <w:rPr>
                  <w:color w:val="000000"/>
                  <w:sz w:val="18"/>
                  <w:szCs w:val="18"/>
                </w:rPr>
                <w:t> </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82" w:author="User" w:date="2020-03-23T14:44:00Z"/>
                <w:color w:val="000000"/>
                <w:sz w:val="18"/>
                <w:szCs w:val="18"/>
              </w:rPr>
            </w:pPr>
            <w:ins w:id="3983" w:author="User" w:date="2020-03-23T14:44:00Z">
              <w:r w:rsidRPr="009E7772">
                <w:rPr>
                  <w:color w:val="000000"/>
                  <w:sz w:val="18"/>
                  <w:szCs w:val="18"/>
                </w:rPr>
                <w:t>13025.36</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84" w:author="User" w:date="2020-03-23T14:44:00Z"/>
                <w:color w:val="000000"/>
                <w:sz w:val="18"/>
                <w:szCs w:val="18"/>
              </w:rPr>
            </w:pPr>
            <w:ins w:id="3985" w:author="User" w:date="2020-03-23T14:44:00Z">
              <w:r w:rsidRPr="009E7772">
                <w:rPr>
                  <w:color w:val="000000"/>
                  <w:sz w:val="18"/>
                  <w:szCs w:val="18"/>
                </w:rPr>
                <w:t>12,142.86</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86" w:author="User" w:date="2020-03-23T14:44:00Z"/>
                <w:color w:val="000000"/>
                <w:sz w:val="18"/>
                <w:szCs w:val="18"/>
              </w:rPr>
            </w:pPr>
            <w:ins w:id="3987" w:author="User" w:date="2020-03-23T14:44:00Z">
              <w:r w:rsidRPr="009E7772">
                <w:rPr>
                  <w:color w:val="000000"/>
                  <w:sz w:val="18"/>
                  <w:szCs w:val="18"/>
                </w:rPr>
                <w:t>-882.50</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88" w:author="User" w:date="2020-03-23T14:44:00Z"/>
                <w:color w:val="000000"/>
                <w:sz w:val="18"/>
                <w:szCs w:val="18"/>
              </w:rPr>
            </w:pPr>
            <w:ins w:id="3989" w:author="User" w:date="2020-03-23T14:44:00Z">
              <w:r w:rsidRPr="009E7772">
                <w:rPr>
                  <w:color w:val="000000"/>
                  <w:sz w:val="18"/>
                  <w:szCs w:val="18"/>
                </w:rPr>
                <w:t>1,225.27</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90" w:author="User" w:date="2020-03-23T14:44:00Z"/>
                <w:color w:val="000000"/>
                <w:sz w:val="18"/>
                <w:szCs w:val="18"/>
              </w:rPr>
            </w:pPr>
            <w:ins w:id="3991" w:author="User" w:date="2020-03-23T14:44:00Z">
              <w:r w:rsidRPr="009E7772">
                <w:rPr>
                  <w:color w:val="000000"/>
                  <w:sz w:val="18"/>
                  <w:szCs w:val="18"/>
                </w:rPr>
                <w:t> </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92" w:author="User" w:date="2020-03-23T14:44:00Z"/>
                <w:color w:val="000000"/>
                <w:sz w:val="18"/>
                <w:szCs w:val="18"/>
              </w:rPr>
            </w:pPr>
            <w:ins w:id="3993" w:author="User" w:date="2020-03-23T14:44:00Z">
              <w:r w:rsidRPr="009E7772">
                <w:rPr>
                  <w:color w:val="000000"/>
                  <w:sz w:val="18"/>
                  <w:szCs w:val="18"/>
                </w:rPr>
                <w:t>55.93</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3994" w:author="User" w:date="2020-03-23T14:44:00Z"/>
                <w:color w:val="000000"/>
                <w:sz w:val="18"/>
                <w:szCs w:val="18"/>
              </w:rPr>
            </w:pPr>
            <w:ins w:id="3995" w:author="User" w:date="2020-03-23T14:44:00Z">
              <w:r w:rsidRPr="009E7772">
                <w:rPr>
                  <w:color w:val="000000"/>
                  <w:sz w:val="18"/>
                  <w:szCs w:val="18"/>
                </w:rPr>
                <w:t>286.84</w:t>
              </w:r>
            </w:ins>
          </w:p>
        </w:tc>
      </w:tr>
      <w:tr w:rsidR="00106F3F" w:rsidRPr="007340F1" w:rsidTr="0061198F">
        <w:trPr>
          <w:trHeight w:val="144"/>
          <w:ins w:id="3996"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3997" w:author="User" w:date="2020-03-23T14:44:00Z"/>
                <w:rFonts w:eastAsia="Times New Roman" w:cs="Times New Roman"/>
                <w:color w:val="000000"/>
                <w:sz w:val="18"/>
                <w:szCs w:val="18"/>
                <w:lang w:bidi="ml-IN"/>
              </w:rPr>
            </w:pPr>
            <w:ins w:id="3998" w:author="User" w:date="2020-03-23T14:44:00Z">
              <w:r w:rsidRPr="007340F1">
                <w:rPr>
                  <w:rFonts w:eastAsia="Times New Roman" w:cs="Times New Roman"/>
                  <w:color w:val="000000"/>
                  <w:sz w:val="18"/>
                  <w:szCs w:val="18"/>
                  <w:lang w:bidi="ml-IN"/>
                </w:rPr>
                <w:t>Oct-19</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3999" w:author="User" w:date="2020-03-23T14:44:00Z"/>
                <w:color w:val="000000"/>
                <w:sz w:val="18"/>
                <w:szCs w:val="18"/>
              </w:rPr>
            </w:pPr>
            <w:ins w:id="4000" w:author="User" w:date="2020-03-23T14:44:00Z">
              <w:r w:rsidRPr="009E7772">
                <w:rPr>
                  <w:color w:val="000000"/>
                  <w:sz w:val="18"/>
                  <w:szCs w:val="18"/>
                </w:rPr>
                <w:t>3582</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01" w:author="User" w:date="2020-03-23T14:44:00Z"/>
                <w:color w:val="000000"/>
                <w:sz w:val="18"/>
                <w:szCs w:val="18"/>
              </w:rPr>
            </w:pPr>
            <w:ins w:id="4002" w:author="User" w:date="2020-03-23T14:44:00Z">
              <w:r w:rsidRPr="009E7772">
                <w:rPr>
                  <w:color w:val="000000"/>
                  <w:sz w:val="18"/>
                  <w:szCs w:val="18"/>
                </w:rPr>
                <w:t>3618.00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03" w:author="User" w:date="2020-03-23T14:44:00Z"/>
                <w:color w:val="000000"/>
                <w:sz w:val="18"/>
                <w:szCs w:val="18"/>
              </w:rPr>
            </w:pPr>
            <w:ins w:id="4004" w:author="User" w:date="2020-03-23T14:44:00Z">
              <w:r w:rsidRPr="009E7772">
                <w:rPr>
                  <w:color w:val="000000"/>
                  <w:sz w:val="18"/>
                  <w:szCs w:val="18"/>
                </w:rPr>
                <w:t>36.34</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05" w:author="User" w:date="2020-03-23T14:44:00Z"/>
                <w:color w:val="000000"/>
                <w:sz w:val="18"/>
                <w:szCs w:val="18"/>
              </w:rPr>
            </w:pPr>
            <w:ins w:id="4006" w:author="User" w:date="2020-03-23T14:44:00Z">
              <w:r w:rsidRPr="009E7772">
                <w:rPr>
                  <w:color w:val="000000"/>
                  <w:sz w:val="18"/>
                  <w:szCs w:val="18"/>
                </w:rPr>
                <w:t>2,043.00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07" w:author="User" w:date="2020-03-23T14:44:00Z"/>
                <w:color w:val="000000"/>
                <w:sz w:val="18"/>
                <w:szCs w:val="18"/>
              </w:rPr>
            </w:pPr>
            <w:ins w:id="4008" w:author="User" w:date="2020-03-23T14:44:00Z">
              <w:r w:rsidRPr="009E7772">
                <w:rPr>
                  <w:color w:val="000000"/>
                  <w:sz w:val="18"/>
                  <w:szCs w:val="18"/>
                </w:rPr>
                <w:t>2,043.39</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09" w:author="User" w:date="2020-03-23T14:44:00Z"/>
                <w:color w:val="000000"/>
                <w:sz w:val="18"/>
                <w:szCs w:val="18"/>
              </w:rPr>
            </w:pPr>
            <w:ins w:id="4010" w:author="User" w:date="2020-03-23T14:44:00Z">
              <w:r w:rsidRPr="009E7772">
                <w:rPr>
                  <w:color w:val="000000"/>
                  <w:sz w:val="18"/>
                  <w:szCs w:val="18"/>
                </w:rPr>
                <w:t>0.39</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11" w:author="User" w:date="2020-03-23T14:44:00Z"/>
                <w:color w:val="000000"/>
                <w:sz w:val="18"/>
                <w:szCs w:val="18"/>
              </w:rPr>
            </w:pPr>
            <w:ins w:id="4012" w:author="User" w:date="2020-03-23T14:44:00Z">
              <w:r w:rsidRPr="009E7772">
                <w:rPr>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13" w:author="User" w:date="2020-03-23T14:44:00Z"/>
                <w:color w:val="000000"/>
                <w:sz w:val="18"/>
                <w:szCs w:val="18"/>
              </w:rPr>
            </w:pPr>
            <w:ins w:id="4014" w:author="User" w:date="2020-03-23T14:44:00Z">
              <w:r w:rsidRPr="009E7772">
                <w:rPr>
                  <w:color w:val="000000"/>
                  <w:sz w:val="18"/>
                  <w:szCs w:val="18"/>
                </w:rPr>
                <w:t> </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15" w:author="User" w:date="2020-03-23T14:44:00Z"/>
                <w:color w:val="000000"/>
                <w:sz w:val="18"/>
                <w:szCs w:val="18"/>
              </w:rPr>
            </w:pPr>
            <w:ins w:id="4016" w:author="User" w:date="2020-03-23T14:44:00Z">
              <w:r w:rsidRPr="009E7772">
                <w:rPr>
                  <w:color w:val="000000"/>
                  <w:sz w:val="18"/>
                  <w:szCs w:val="18"/>
                </w:rPr>
                <w:t>0.39</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17" w:author="User" w:date="2020-03-23T14:44:00Z"/>
                <w:color w:val="000000"/>
                <w:sz w:val="18"/>
                <w:szCs w:val="18"/>
              </w:rPr>
            </w:pPr>
            <w:ins w:id="4018" w:author="User" w:date="2020-03-23T14:44:00Z">
              <w:r w:rsidRPr="009E7772">
                <w:rPr>
                  <w:color w:val="000000"/>
                  <w:sz w:val="18"/>
                  <w:szCs w:val="18"/>
                </w:rPr>
                <w:t> </w:t>
              </w:r>
            </w:ins>
          </w:p>
        </w:tc>
      </w:tr>
      <w:tr w:rsidR="00106F3F" w:rsidRPr="007340F1" w:rsidTr="0061198F">
        <w:trPr>
          <w:trHeight w:val="144"/>
          <w:ins w:id="4019"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4020" w:author="User" w:date="2020-03-23T14:44:00Z"/>
                <w:rFonts w:eastAsia="Times New Roman" w:cs="Times New Roman"/>
                <w:color w:val="000000"/>
                <w:sz w:val="18"/>
                <w:szCs w:val="18"/>
                <w:lang w:bidi="ml-IN"/>
              </w:rPr>
            </w:pPr>
            <w:ins w:id="4021" w:author="User" w:date="2020-03-23T14:44:00Z">
              <w:r w:rsidRPr="007340F1">
                <w:rPr>
                  <w:rFonts w:eastAsia="Times New Roman" w:cs="Times New Roman"/>
                  <w:color w:val="000000"/>
                  <w:sz w:val="18"/>
                  <w:szCs w:val="18"/>
                  <w:lang w:bidi="ml-IN"/>
                </w:rPr>
                <w:t>Nov-19</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22" w:author="User" w:date="2020-03-23T14:44:00Z"/>
                <w:color w:val="000000"/>
                <w:sz w:val="18"/>
                <w:szCs w:val="18"/>
              </w:rPr>
            </w:pPr>
            <w:ins w:id="4023" w:author="User" w:date="2020-03-23T14:44:00Z">
              <w:r w:rsidRPr="009E7772">
                <w:rPr>
                  <w:color w:val="000000"/>
                  <w:sz w:val="18"/>
                  <w:szCs w:val="18"/>
                </w:rPr>
                <w:t>3800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24" w:author="User" w:date="2020-03-23T14:44:00Z"/>
                <w:color w:val="000000"/>
                <w:sz w:val="18"/>
                <w:szCs w:val="18"/>
              </w:rPr>
            </w:pPr>
            <w:ins w:id="4025" w:author="User" w:date="2020-03-23T14:44:00Z">
              <w:r w:rsidRPr="009E7772">
                <w:rPr>
                  <w:color w:val="000000"/>
                  <w:sz w:val="18"/>
                  <w:szCs w:val="18"/>
                </w:rPr>
                <w:t>3624.00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26" w:author="User" w:date="2020-03-23T14:44:00Z"/>
                <w:color w:val="000000"/>
                <w:sz w:val="18"/>
                <w:szCs w:val="18"/>
              </w:rPr>
            </w:pPr>
            <w:ins w:id="4027" w:author="User" w:date="2020-03-23T14:44:00Z">
              <w:r w:rsidRPr="009E7772">
                <w:rPr>
                  <w:color w:val="000000"/>
                  <w:sz w:val="18"/>
                  <w:szCs w:val="18"/>
                </w:rPr>
                <w:t>-176.00</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28" w:author="User" w:date="2020-03-23T14:44:00Z"/>
                <w:color w:val="000000"/>
                <w:sz w:val="18"/>
                <w:szCs w:val="18"/>
              </w:rPr>
            </w:pPr>
            <w:ins w:id="4029" w:author="User" w:date="2020-03-23T14:44:00Z">
              <w:r w:rsidRPr="009E7772">
                <w:rPr>
                  <w:color w:val="000000"/>
                  <w:sz w:val="18"/>
                  <w:szCs w:val="18"/>
                </w:rPr>
                <w:t>2,080.00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30" w:author="User" w:date="2020-03-23T14:44:00Z"/>
                <w:color w:val="000000"/>
                <w:sz w:val="18"/>
                <w:szCs w:val="18"/>
              </w:rPr>
            </w:pPr>
            <w:ins w:id="4031" w:author="User" w:date="2020-03-23T14:44:00Z">
              <w:r w:rsidRPr="009E7772">
                <w:rPr>
                  <w:color w:val="000000"/>
                  <w:sz w:val="18"/>
                  <w:szCs w:val="18"/>
                </w:rPr>
                <w:t>2,080.00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32" w:author="User" w:date="2020-03-23T14:44:00Z"/>
                <w:color w:val="000000"/>
                <w:sz w:val="18"/>
                <w:szCs w:val="18"/>
              </w:rPr>
            </w:pPr>
            <w:ins w:id="4033" w:author="User" w:date="2020-03-23T14:44:00Z">
              <w:r w:rsidRPr="009E7772">
                <w:rPr>
                  <w:color w:val="000000"/>
                  <w:sz w:val="18"/>
                  <w:szCs w:val="18"/>
                </w:rPr>
                <w:t>0.00</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34" w:author="User" w:date="2020-03-23T14:44:00Z"/>
                <w:color w:val="000000"/>
                <w:sz w:val="18"/>
                <w:szCs w:val="18"/>
              </w:rPr>
            </w:pPr>
            <w:ins w:id="4035" w:author="User" w:date="2020-03-23T14:44:00Z">
              <w:r w:rsidRPr="009E7772">
                <w:rPr>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36" w:author="User" w:date="2020-03-23T14:44:00Z"/>
                <w:color w:val="000000"/>
                <w:sz w:val="18"/>
                <w:szCs w:val="18"/>
              </w:rPr>
            </w:pPr>
            <w:ins w:id="4037" w:author="User" w:date="2020-03-23T14:44:00Z">
              <w:r w:rsidRPr="009E7772">
                <w:rPr>
                  <w:color w:val="000000"/>
                  <w:sz w:val="18"/>
                  <w:szCs w:val="18"/>
                </w:rPr>
                <w:t> </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38" w:author="User" w:date="2020-03-23T14:44:00Z"/>
                <w:color w:val="000000"/>
                <w:sz w:val="18"/>
                <w:szCs w:val="18"/>
              </w:rPr>
            </w:pPr>
            <w:ins w:id="4039" w:author="User" w:date="2020-03-23T14:44:00Z">
              <w:r w:rsidRPr="009E7772">
                <w:rPr>
                  <w:color w:val="000000"/>
                  <w:sz w:val="18"/>
                  <w:szCs w:val="18"/>
                </w:rPr>
                <w:t> </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40" w:author="User" w:date="2020-03-23T14:44:00Z"/>
                <w:color w:val="000000"/>
                <w:sz w:val="18"/>
                <w:szCs w:val="18"/>
              </w:rPr>
            </w:pPr>
            <w:ins w:id="4041" w:author="User" w:date="2020-03-23T14:44:00Z">
              <w:r w:rsidRPr="009E7772">
                <w:rPr>
                  <w:color w:val="000000"/>
                  <w:sz w:val="18"/>
                  <w:szCs w:val="18"/>
                </w:rPr>
                <w:t> </w:t>
              </w:r>
            </w:ins>
          </w:p>
        </w:tc>
      </w:tr>
      <w:tr w:rsidR="00106F3F" w:rsidRPr="007340F1" w:rsidTr="0061198F">
        <w:trPr>
          <w:trHeight w:val="144"/>
          <w:ins w:id="4042"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4043" w:author="User" w:date="2020-03-23T14:44:00Z"/>
                <w:rFonts w:eastAsia="Times New Roman" w:cs="Times New Roman"/>
                <w:color w:val="000000"/>
                <w:sz w:val="18"/>
                <w:szCs w:val="18"/>
                <w:lang w:bidi="ml-IN"/>
              </w:rPr>
            </w:pPr>
            <w:ins w:id="4044" w:author="User" w:date="2020-03-23T14:44:00Z">
              <w:r w:rsidRPr="007340F1">
                <w:rPr>
                  <w:rFonts w:eastAsia="Times New Roman" w:cs="Times New Roman"/>
                  <w:color w:val="000000"/>
                  <w:sz w:val="18"/>
                  <w:szCs w:val="18"/>
                  <w:lang w:bidi="ml-IN"/>
                </w:rPr>
                <w:t>Dec-19</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45" w:author="User" w:date="2020-03-23T14:44:00Z"/>
                <w:color w:val="000000"/>
                <w:sz w:val="18"/>
                <w:szCs w:val="18"/>
              </w:rPr>
            </w:pPr>
            <w:ins w:id="4046" w:author="User" w:date="2020-03-23T14:44:00Z">
              <w:r w:rsidRPr="009E7772">
                <w:rPr>
                  <w:color w:val="000000"/>
                  <w:sz w:val="18"/>
                  <w:szCs w:val="18"/>
                </w:rPr>
                <w:t>3850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47" w:author="User" w:date="2020-03-23T14:44:00Z"/>
                <w:color w:val="000000"/>
                <w:sz w:val="18"/>
                <w:szCs w:val="18"/>
              </w:rPr>
            </w:pPr>
            <w:ins w:id="4048" w:author="User" w:date="2020-03-23T14:44:00Z">
              <w:r w:rsidRPr="009E7772">
                <w:rPr>
                  <w:color w:val="000000"/>
                  <w:sz w:val="18"/>
                  <w:szCs w:val="18"/>
                </w:rPr>
                <w:t>3585.00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49" w:author="User" w:date="2020-03-23T14:44:00Z"/>
                <w:color w:val="000000"/>
                <w:sz w:val="18"/>
                <w:szCs w:val="18"/>
              </w:rPr>
            </w:pPr>
            <w:ins w:id="4050" w:author="User" w:date="2020-03-23T14:44:00Z">
              <w:r w:rsidRPr="009E7772">
                <w:rPr>
                  <w:color w:val="000000"/>
                  <w:sz w:val="18"/>
                  <w:szCs w:val="18"/>
                </w:rPr>
                <w:t>-265.00</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51" w:author="User" w:date="2020-03-23T14:44:00Z"/>
                <w:color w:val="000000"/>
                <w:sz w:val="18"/>
                <w:szCs w:val="18"/>
              </w:rPr>
            </w:pPr>
            <w:ins w:id="4052" w:author="User" w:date="2020-03-23T14:44:00Z">
              <w:r w:rsidRPr="009E7772">
                <w:rPr>
                  <w:color w:val="000000"/>
                  <w:sz w:val="18"/>
                  <w:szCs w:val="18"/>
                </w:rPr>
                <w:t>2,157.00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53" w:author="User" w:date="2020-03-23T14:44:00Z"/>
                <w:color w:val="000000"/>
                <w:sz w:val="18"/>
                <w:szCs w:val="18"/>
              </w:rPr>
            </w:pPr>
            <w:ins w:id="4054" w:author="User" w:date="2020-03-23T14:44:00Z">
              <w:r w:rsidRPr="009E7772">
                <w:rPr>
                  <w:color w:val="000000"/>
                  <w:sz w:val="18"/>
                  <w:szCs w:val="18"/>
                </w:rPr>
                <w:t>2,157.00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55" w:author="User" w:date="2020-03-23T14:44:00Z"/>
                <w:color w:val="000000"/>
                <w:sz w:val="18"/>
                <w:szCs w:val="18"/>
              </w:rPr>
            </w:pPr>
            <w:ins w:id="4056" w:author="User" w:date="2020-03-23T14:44:00Z">
              <w:r w:rsidRPr="009E7772">
                <w:rPr>
                  <w:color w:val="000000"/>
                  <w:sz w:val="18"/>
                  <w:szCs w:val="18"/>
                </w:rPr>
                <w:t>0.00</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57" w:author="User" w:date="2020-03-23T14:44:00Z"/>
                <w:color w:val="000000"/>
                <w:sz w:val="18"/>
                <w:szCs w:val="18"/>
              </w:rPr>
            </w:pPr>
            <w:ins w:id="4058" w:author="User" w:date="2020-03-23T14:44:00Z">
              <w:r w:rsidRPr="009E7772">
                <w:rPr>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59" w:author="User" w:date="2020-03-23T14:44:00Z"/>
                <w:color w:val="000000"/>
                <w:sz w:val="18"/>
                <w:szCs w:val="18"/>
              </w:rPr>
            </w:pPr>
            <w:ins w:id="4060" w:author="User" w:date="2020-03-23T14:44:00Z">
              <w:r w:rsidRPr="009E7772">
                <w:rPr>
                  <w:color w:val="000000"/>
                  <w:sz w:val="18"/>
                  <w:szCs w:val="18"/>
                </w:rPr>
                <w:t> </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61" w:author="User" w:date="2020-03-23T14:44:00Z"/>
                <w:color w:val="000000"/>
                <w:sz w:val="18"/>
                <w:szCs w:val="18"/>
              </w:rPr>
            </w:pPr>
            <w:ins w:id="4062" w:author="User" w:date="2020-03-23T14:44:00Z">
              <w:r w:rsidRPr="009E7772">
                <w:rPr>
                  <w:color w:val="000000"/>
                  <w:sz w:val="18"/>
                  <w:szCs w:val="18"/>
                </w:rPr>
                <w:t> </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63" w:author="User" w:date="2020-03-23T14:44:00Z"/>
                <w:color w:val="000000"/>
                <w:sz w:val="18"/>
                <w:szCs w:val="18"/>
              </w:rPr>
            </w:pPr>
            <w:ins w:id="4064" w:author="User" w:date="2020-03-23T14:44:00Z">
              <w:r w:rsidRPr="009E7772">
                <w:rPr>
                  <w:color w:val="000000"/>
                  <w:sz w:val="18"/>
                  <w:szCs w:val="18"/>
                </w:rPr>
                <w:t> </w:t>
              </w:r>
            </w:ins>
          </w:p>
        </w:tc>
      </w:tr>
      <w:tr w:rsidR="00106F3F" w:rsidRPr="007340F1" w:rsidTr="0061198F">
        <w:trPr>
          <w:trHeight w:val="144"/>
          <w:ins w:id="4065"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4066" w:author="User" w:date="2020-03-23T14:44:00Z"/>
                <w:rFonts w:eastAsia="Times New Roman" w:cs="Times New Roman"/>
                <w:color w:val="000000"/>
                <w:sz w:val="18"/>
                <w:szCs w:val="18"/>
                <w:lang w:bidi="ml-IN"/>
              </w:rPr>
            </w:pPr>
            <w:ins w:id="4067" w:author="User" w:date="2020-03-23T14:44:00Z">
              <w:r w:rsidRPr="007340F1">
                <w:rPr>
                  <w:rFonts w:eastAsia="Times New Roman" w:cs="Times New Roman"/>
                  <w:color w:val="000000"/>
                  <w:sz w:val="18"/>
                  <w:szCs w:val="18"/>
                  <w:lang w:bidi="ml-IN"/>
                </w:rPr>
                <w:t>Jan-20</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68" w:author="User" w:date="2020-03-23T14:44:00Z"/>
                <w:color w:val="000000"/>
                <w:sz w:val="18"/>
                <w:szCs w:val="18"/>
              </w:rPr>
            </w:pPr>
            <w:ins w:id="4069" w:author="User" w:date="2020-03-23T14:44:00Z">
              <w:r w:rsidRPr="009E7772">
                <w:rPr>
                  <w:color w:val="000000"/>
                  <w:sz w:val="18"/>
                  <w:szCs w:val="18"/>
                </w:rPr>
                <w:t>3900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70" w:author="User" w:date="2020-03-23T14:44:00Z"/>
                <w:color w:val="000000"/>
                <w:sz w:val="18"/>
                <w:szCs w:val="18"/>
              </w:rPr>
            </w:pPr>
            <w:ins w:id="4071" w:author="User" w:date="2020-03-23T14:44:00Z">
              <w:r w:rsidRPr="009E7772">
                <w:rPr>
                  <w:color w:val="000000"/>
                  <w:sz w:val="18"/>
                  <w:szCs w:val="18"/>
                </w:rPr>
                <w:t>3675.00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72" w:author="User" w:date="2020-03-23T14:44:00Z"/>
                <w:color w:val="000000"/>
                <w:sz w:val="18"/>
                <w:szCs w:val="18"/>
              </w:rPr>
            </w:pPr>
            <w:ins w:id="4073" w:author="User" w:date="2020-03-23T14:44:00Z">
              <w:r w:rsidRPr="009E7772">
                <w:rPr>
                  <w:color w:val="000000"/>
                  <w:sz w:val="18"/>
                  <w:szCs w:val="18"/>
                </w:rPr>
                <w:t>-225.00</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74" w:author="User" w:date="2020-03-23T14:44:00Z"/>
                <w:color w:val="000000"/>
                <w:sz w:val="18"/>
                <w:szCs w:val="18"/>
              </w:rPr>
            </w:pPr>
            <w:ins w:id="4075" w:author="User" w:date="2020-03-23T14:44:00Z">
              <w:r w:rsidRPr="009E7772">
                <w:rPr>
                  <w:color w:val="000000"/>
                  <w:sz w:val="18"/>
                  <w:szCs w:val="18"/>
                </w:rPr>
                <w:t>2,119.53</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76" w:author="User" w:date="2020-03-23T14:44:00Z"/>
                <w:color w:val="000000"/>
                <w:sz w:val="18"/>
                <w:szCs w:val="18"/>
              </w:rPr>
            </w:pPr>
            <w:ins w:id="4077" w:author="User" w:date="2020-03-23T14:44:00Z">
              <w:r w:rsidRPr="009E7772">
                <w:rPr>
                  <w:color w:val="000000"/>
                  <w:sz w:val="18"/>
                  <w:szCs w:val="18"/>
                </w:rPr>
                <w:t>2,119.54</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78" w:author="User" w:date="2020-03-23T14:44:00Z"/>
                <w:color w:val="000000"/>
                <w:sz w:val="18"/>
                <w:szCs w:val="18"/>
              </w:rPr>
            </w:pPr>
            <w:ins w:id="4079" w:author="User" w:date="2020-03-23T14:44:00Z">
              <w:r w:rsidRPr="009E7772">
                <w:rPr>
                  <w:color w:val="000000"/>
                  <w:sz w:val="18"/>
                  <w:szCs w:val="18"/>
                </w:rPr>
                <w:t>0.00</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80" w:author="User" w:date="2020-03-23T14:44:00Z"/>
                <w:color w:val="000000"/>
                <w:sz w:val="18"/>
                <w:szCs w:val="18"/>
              </w:rPr>
            </w:pPr>
            <w:ins w:id="4081" w:author="User" w:date="2020-03-23T14:44:00Z">
              <w:r w:rsidRPr="009E7772">
                <w:rPr>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82" w:author="User" w:date="2020-03-23T14:44:00Z"/>
                <w:color w:val="000000"/>
                <w:sz w:val="18"/>
                <w:szCs w:val="18"/>
              </w:rPr>
            </w:pPr>
            <w:ins w:id="4083" w:author="User" w:date="2020-03-23T14:44:00Z">
              <w:r w:rsidRPr="009E7772">
                <w:rPr>
                  <w:color w:val="000000"/>
                  <w:sz w:val="18"/>
                  <w:szCs w:val="18"/>
                </w:rPr>
                <w:t> </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84" w:author="User" w:date="2020-03-23T14:44:00Z"/>
                <w:color w:val="000000"/>
                <w:sz w:val="18"/>
                <w:szCs w:val="18"/>
              </w:rPr>
            </w:pPr>
            <w:ins w:id="4085" w:author="User" w:date="2020-03-23T14:44:00Z">
              <w:r w:rsidRPr="009E7772">
                <w:rPr>
                  <w:color w:val="000000"/>
                  <w:sz w:val="18"/>
                  <w:szCs w:val="18"/>
                </w:rPr>
                <w:t> </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086" w:author="User" w:date="2020-03-23T14:44:00Z"/>
                <w:color w:val="000000"/>
                <w:sz w:val="18"/>
                <w:szCs w:val="18"/>
              </w:rPr>
            </w:pPr>
            <w:ins w:id="4087" w:author="User" w:date="2020-03-23T14:44:00Z">
              <w:r w:rsidRPr="009E7772">
                <w:rPr>
                  <w:color w:val="000000"/>
                  <w:sz w:val="18"/>
                  <w:szCs w:val="18"/>
                </w:rPr>
                <w:t> </w:t>
              </w:r>
            </w:ins>
          </w:p>
        </w:tc>
      </w:tr>
      <w:tr w:rsidR="00106F3F" w:rsidRPr="007340F1" w:rsidTr="0061198F">
        <w:trPr>
          <w:trHeight w:val="144"/>
          <w:ins w:id="4088"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4089" w:author="User" w:date="2020-03-23T14:44:00Z"/>
                <w:rFonts w:eastAsia="Times New Roman" w:cs="Times New Roman"/>
                <w:color w:val="000000"/>
                <w:sz w:val="18"/>
                <w:szCs w:val="18"/>
                <w:lang w:bidi="ml-IN"/>
              </w:rPr>
            </w:pPr>
            <w:ins w:id="4090" w:author="User" w:date="2020-03-23T14:44:00Z">
              <w:r w:rsidRPr="007340F1">
                <w:rPr>
                  <w:rFonts w:eastAsia="Times New Roman" w:cs="Times New Roman"/>
                  <w:color w:val="000000"/>
                  <w:sz w:val="18"/>
                  <w:szCs w:val="18"/>
                  <w:lang w:bidi="ml-IN"/>
                </w:rPr>
                <w:t>Feb-20</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91" w:author="User" w:date="2020-03-23T14:44:00Z"/>
                <w:color w:val="000000"/>
                <w:sz w:val="18"/>
                <w:szCs w:val="18"/>
              </w:rPr>
            </w:pPr>
            <w:ins w:id="4092" w:author="User" w:date="2020-03-23T14:44:00Z">
              <w:r w:rsidRPr="009E7772">
                <w:rPr>
                  <w:color w:val="000000"/>
                  <w:sz w:val="18"/>
                  <w:szCs w:val="18"/>
                </w:rPr>
                <w:t>4000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93" w:author="User" w:date="2020-03-23T14:44:00Z"/>
                <w:color w:val="000000"/>
                <w:sz w:val="18"/>
                <w:szCs w:val="18"/>
              </w:rPr>
            </w:pPr>
            <w:ins w:id="4094" w:author="User" w:date="2020-03-23T14:44:00Z">
              <w:r w:rsidRPr="009E7772">
                <w:rPr>
                  <w:color w:val="000000"/>
                  <w:sz w:val="18"/>
                  <w:szCs w:val="18"/>
                </w:rPr>
                <w:t>3664.00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095" w:author="User" w:date="2020-03-23T14:44:00Z"/>
                <w:color w:val="000000"/>
                <w:sz w:val="18"/>
                <w:szCs w:val="18"/>
              </w:rPr>
            </w:pPr>
            <w:ins w:id="4096" w:author="User" w:date="2020-03-23T14:44:00Z">
              <w:r w:rsidRPr="009E7772">
                <w:rPr>
                  <w:color w:val="000000"/>
                  <w:sz w:val="18"/>
                  <w:szCs w:val="18"/>
                </w:rPr>
                <w:t>-336.00</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97" w:author="User" w:date="2020-03-23T14:44:00Z"/>
                <w:color w:val="000000"/>
                <w:sz w:val="18"/>
                <w:szCs w:val="18"/>
              </w:rPr>
            </w:pPr>
            <w:ins w:id="4098" w:author="User" w:date="2020-03-23T14:44:00Z">
              <w:r w:rsidRPr="009E7772">
                <w:rPr>
                  <w:color w:val="000000"/>
                  <w:sz w:val="18"/>
                  <w:szCs w:val="18"/>
                </w:rPr>
                <w:t>2,154.70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099" w:author="User" w:date="2020-03-23T14:44:00Z"/>
                <w:color w:val="000000"/>
                <w:sz w:val="18"/>
                <w:szCs w:val="18"/>
              </w:rPr>
            </w:pPr>
            <w:ins w:id="4100" w:author="User" w:date="2020-03-23T14:44:00Z">
              <w:r w:rsidRPr="009E7772">
                <w:rPr>
                  <w:color w:val="000000"/>
                  <w:sz w:val="18"/>
                  <w:szCs w:val="18"/>
                </w:rPr>
                <w:t>2,072.60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01" w:author="User" w:date="2020-03-23T14:44:00Z"/>
                <w:color w:val="000000"/>
                <w:sz w:val="18"/>
                <w:szCs w:val="18"/>
              </w:rPr>
            </w:pPr>
            <w:ins w:id="4102" w:author="User" w:date="2020-03-23T14:44:00Z">
              <w:r w:rsidRPr="009E7772">
                <w:rPr>
                  <w:color w:val="000000"/>
                  <w:sz w:val="18"/>
                  <w:szCs w:val="18"/>
                </w:rPr>
                <w:t>-82.10</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03" w:author="User" w:date="2020-03-23T14:44:00Z"/>
                <w:color w:val="000000"/>
                <w:sz w:val="18"/>
                <w:szCs w:val="18"/>
              </w:rPr>
            </w:pPr>
            <w:ins w:id="4104" w:author="User" w:date="2020-03-23T14:44:00Z">
              <w:r w:rsidRPr="009E7772">
                <w:rPr>
                  <w:color w:val="000000"/>
                  <w:sz w:val="18"/>
                  <w:szCs w:val="18"/>
                </w:rPr>
                <w:t> </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05" w:author="User" w:date="2020-03-23T14:44:00Z"/>
                <w:color w:val="000000"/>
                <w:sz w:val="18"/>
                <w:szCs w:val="18"/>
              </w:rPr>
            </w:pPr>
            <w:ins w:id="4106" w:author="User" w:date="2020-03-23T14:44:00Z">
              <w:r w:rsidRPr="009E7772">
                <w:rPr>
                  <w:color w:val="000000"/>
                  <w:sz w:val="18"/>
                  <w:szCs w:val="18"/>
                </w:rPr>
                <w:t>82.1</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107" w:author="User" w:date="2020-03-23T14:44:00Z"/>
                <w:color w:val="000000"/>
                <w:sz w:val="18"/>
                <w:szCs w:val="18"/>
              </w:rPr>
            </w:pPr>
            <w:ins w:id="4108" w:author="User" w:date="2020-03-23T14:44:00Z">
              <w:r w:rsidRPr="009E7772">
                <w:rPr>
                  <w:color w:val="000000"/>
                  <w:sz w:val="18"/>
                  <w:szCs w:val="18"/>
                </w:rPr>
                <w:t> </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109" w:author="User" w:date="2020-03-23T14:44:00Z"/>
                <w:color w:val="000000"/>
                <w:sz w:val="18"/>
                <w:szCs w:val="18"/>
              </w:rPr>
            </w:pPr>
            <w:ins w:id="4110" w:author="User" w:date="2020-03-23T14:44:00Z">
              <w:r w:rsidRPr="009E7772">
                <w:rPr>
                  <w:color w:val="000000"/>
                  <w:sz w:val="18"/>
                  <w:szCs w:val="18"/>
                </w:rPr>
                <w:t> </w:t>
              </w:r>
            </w:ins>
          </w:p>
        </w:tc>
      </w:tr>
      <w:tr w:rsidR="00106F3F" w:rsidRPr="007340F1" w:rsidTr="0061198F">
        <w:trPr>
          <w:trHeight w:val="144"/>
          <w:ins w:id="4111"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106F3F" w:rsidRPr="007340F1" w:rsidRDefault="00106F3F" w:rsidP="0061198F">
            <w:pPr>
              <w:spacing w:after="0" w:line="240" w:lineRule="auto"/>
              <w:jc w:val="center"/>
              <w:rPr>
                <w:ins w:id="4112" w:author="User" w:date="2020-03-23T14:44:00Z"/>
                <w:rFonts w:eastAsia="Times New Roman" w:cs="Times New Roman"/>
                <w:color w:val="000000"/>
                <w:sz w:val="18"/>
                <w:szCs w:val="18"/>
                <w:lang w:bidi="ml-IN"/>
              </w:rPr>
            </w:pPr>
            <w:ins w:id="4113" w:author="User" w:date="2020-03-23T14:44:00Z">
              <w:r w:rsidRPr="007340F1">
                <w:rPr>
                  <w:rFonts w:eastAsia="Times New Roman" w:cs="Times New Roman"/>
                  <w:color w:val="000000"/>
                  <w:sz w:val="18"/>
                  <w:szCs w:val="18"/>
                  <w:lang w:bidi="ml-IN"/>
                </w:rPr>
                <w:t>Mar-20</w:t>
              </w:r>
            </w:ins>
          </w:p>
        </w:tc>
        <w:tc>
          <w:tcPr>
            <w:tcW w:w="919"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114" w:author="User" w:date="2020-03-23T14:44:00Z"/>
                <w:color w:val="000000"/>
                <w:sz w:val="18"/>
                <w:szCs w:val="18"/>
              </w:rPr>
            </w:pPr>
            <w:ins w:id="4115" w:author="User" w:date="2020-03-23T14:44:00Z">
              <w:r w:rsidRPr="009E7772">
                <w:rPr>
                  <w:color w:val="000000"/>
                  <w:sz w:val="18"/>
                  <w:szCs w:val="18"/>
                </w:rPr>
                <w:t>4400</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116" w:author="User" w:date="2020-03-23T14:44:00Z"/>
                <w:color w:val="000000"/>
                <w:sz w:val="18"/>
                <w:szCs w:val="18"/>
              </w:rPr>
            </w:pPr>
            <w:ins w:id="4117" w:author="User" w:date="2020-03-23T14:44:00Z">
              <w:r w:rsidRPr="009E7772">
                <w:rPr>
                  <w:color w:val="000000"/>
                  <w:sz w:val="18"/>
                  <w:szCs w:val="18"/>
                </w:rPr>
                <w:t>3907.00</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118" w:author="User" w:date="2020-03-23T14:44:00Z"/>
                <w:color w:val="000000"/>
                <w:sz w:val="18"/>
                <w:szCs w:val="18"/>
              </w:rPr>
            </w:pPr>
            <w:ins w:id="4119" w:author="User" w:date="2020-03-23T14:44:00Z">
              <w:r w:rsidRPr="009E7772">
                <w:rPr>
                  <w:color w:val="000000"/>
                  <w:sz w:val="18"/>
                  <w:szCs w:val="18"/>
                </w:rPr>
                <w:t>-493.00</w:t>
              </w:r>
            </w:ins>
          </w:p>
        </w:tc>
        <w:tc>
          <w:tcPr>
            <w:tcW w:w="1031"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20" w:author="User" w:date="2020-03-23T14:44:00Z"/>
                <w:color w:val="000000"/>
                <w:sz w:val="18"/>
                <w:szCs w:val="18"/>
              </w:rPr>
            </w:pPr>
            <w:ins w:id="4121" w:author="User" w:date="2020-03-23T14:44:00Z">
              <w:r w:rsidRPr="009E7772">
                <w:rPr>
                  <w:color w:val="000000"/>
                  <w:sz w:val="18"/>
                  <w:szCs w:val="18"/>
                </w:rPr>
                <w:t>2,555.95</w:t>
              </w:r>
            </w:ins>
          </w:p>
        </w:tc>
        <w:tc>
          <w:tcPr>
            <w:tcW w:w="114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22" w:author="User" w:date="2020-03-23T14:44:00Z"/>
                <w:color w:val="000000"/>
                <w:sz w:val="18"/>
                <w:szCs w:val="18"/>
              </w:rPr>
            </w:pPr>
            <w:ins w:id="4123" w:author="User" w:date="2020-03-23T14:44:00Z">
              <w:r w:rsidRPr="009E7772">
                <w:rPr>
                  <w:color w:val="000000"/>
                  <w:sz w:val="18"/>
                  <w:szCs w:val="18"/>
                </w:rPr>
                <w:t>2,407.98</w:t>
              </w:r>
            </w:ins>
          </w:p>
        </w:tc>
        <w:tc>
          <w:tcPr>
            <w:tcW w:w="1057"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24" w:author="User" w:date="2020-03-23T14:44:00Z"/>
                <w:color w:val="000000"/>
                <w:sz w:val="18"/>
                <w:szCs w:val="18"/>
              </w:rPr>
            </w:pPr>
            <w:ins w:id="4125" w:author="User" w:date="2020-03-23T14:44:00Z">
              <w:r w:rsidRPr="009E7772">
                <w:rPr>
                  <w:color w:val="000000"/>
                  <w:sz w:val="18"/>
                  <w:szCs w:val="18"/>
                </w:rPr>
                <w:t>-147.96</w:t>
              </w:r>
            </w:ins>
          </w:p>
        </w:tc>
        <w:tc>
          <w:tcPr>
            <w:tcW w:w="9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26" w:author="User" w:date="2020-03-23T14:44:00Z"/>
                <w:color w:val="000000"/>
                <w:sz w:val="18"/>
                <w:szCs w:val="18"/>
              </w:rPr>
            </w:pPr>
            <w:ins w:id="4127" w:author="User" w:date="2020-03-23T14:44:00Z">
              <w:r w:rsidRPr="009E7772">
                <w:rPr>
                  <w:color w:val="000000"/>
                  <w:sz w:val="18"/>
                  <w:szCs w:val="18"/>
                </w:rPr>
                <w:t>20.86</w:t>
              </w:r>
            </w:ins>
          </w:p>
        </w:tc>
        <w:tc>
          <w:tcPr>
            <w:tcW w:w="117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center"/>
              <w:rPr>
                <w:ins w:id="4128" w:author="User" w:date="2020-03-23T14:44:00Z"/>
                <w:color w:val="000000"/>
                <w:sz w:val="18"/>
                <w:szCs w:val="18"/>
              </w:rPr>
            </w:pPr>
            <w:ins w:id="4129" w:author="User" w:date="2020-03-23T14:44:00Z">
              <w:r w:rsidRPr="009E7772">
                <w:rPr>
                  <w:color w:val="000000"/>
                  <w:sz w:val="18"/>
                  <w:szCs w:val="18"/>
                </w:rPr>
                <w:t>127.1</w:t>
              </w:r>
            </w:ins>
          </w:p>
        </w:tc>
        <w:tc>
          <w:tcPr>
            <w:tcW w:w="830"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jc w:val="right"/>
              <w:rPr>
                <w:ins w:id="4130" w:author="User" w:date="2020-03-23T14:44:00Z"/>
                <w:color w:val="000000"/>
                <w:sz w:val="18"/>
                <w:szCs w:val="18"/>
              </w:rPr>
            </w:pPr>
            <w:ins w:id="4131" w:author="User" w:date="2020-03-23T14:44:00Z">
              <w:r w:rsidRPr="009E7772">
                <w:rPr>
                  <w:color w:val="000000"/>
                  <w:sz w:val="18"/>
                  <w:szCs w:val="18"/>
                </w:rPr>
                <w:t> </w:t>
              </w:r>
            </w:ins>
          </w:p>
        </w:tc>
        <w:tc>
          <w:tcPr>
            <w:tcW w:w="815" w:type="dxa"/>
            <w:tcBorders>
              <w:top w:val="nil"/>
              <w:left w:val="nil"/>
              <w:bottom w:val="single" w:sz="8" w:space="0" w:color="auto"/>
              <w:right w:val="single" w:sz="8" w:space="0" w:color="auto"/>
            </w:tcBorders>
            <w:shd w:val="clear" w:color="auto" w:fill="auto"/>
            <w:noWrap/>
            <w:vAlign w:val="bottom"/>
            <w:hideMark/>
          </w:tcPr>
          <w:p w:rsidR="00106F3F" w:rsidRPr="009E7772" w:rsidRDefault="00106F3F" w:rsidP="0061198F">
            <w:pPr>
              <w:spacing w:after="0"/>
              <w:rPr>
                <w:ins w:id="4132" w:author="User" w:date="2020-03-23T14:44:00Z"/>
                <w:color w:val="000000"/>
                <w:sz w:val="18"/>
                <w:szCs w:val="18"/>
              </w:rPr>
            </w:pPr>
            <w:ins w:id="4133" w:author="User" w:date="2020-03-23T14:44:00Z">
              <w:r w:rsidRPr="009E7772">
                <w:rPr>
                  <w:color w:val="000000"/>
                  <w:sz w:val="18"/>
                  <w:szCs w:val="18"/>
                </w:rPr>
                <w:t> </w:t>
              </w:r>
            </w:ins>
          </w:p>
        </w:tc>
      </w:tr>
      <w:tr w:rsidR="00106F3F" w:rsidRPr="007340F1" w:rsidTr="0061198F">
        <w:trPr>
          <w:trHeight w:val="144"/>
          <w:ins w:id="4134" w:author="User" w:date="2020-03-23T14:44:00Z"/>
        </w:trPr>
        <w:tc>
          <w:tcPr>
            <w:tcW w:w="1170" w:type="dxa"/>
            <w:tcBorders>
              <w:top w:val="nil"/>
              <w:left w:val="single" w:sz="8" w:space="0" w:color="auto"/>
              <w:bottom w:val="nil"/>
              <w:right w:val="single" w:sz="8" w:space="0" w:color="auto"/>
            </w:tcBorders>
            <w:shd w:val="clear" w:color="000000" w:fill="F2DBDB"/>
            <w:noWrap/>
            <w:vAlign w:val="bottom"/>
            <w:hideMark/>
          </w:tcPr>
          <w:p w:rsidR="00106F3F" w:rsidRPr="007340F1" w:rsidRDefault="00106F3F" w:rsidP="0061198F">
            <w:pPr>
              <w:spacing w:after="0" w:line="240" w:lineRule="auto"/>
              <w:jc w:val="center"/>
              <w:rPr>
                <w:ins w:id="4135" w:author="User" w:date="2020-03-23T14:44:00Z"/>
                <w:rFonts w:eastAsia="Times New Roman" w:cs="Times New Roman"/>
                <w:b/>
                <w:bCs/>
                <w:color w:val="000000"/>
                <w:sz w:val="18"/>
                <w:szCs w:val="18"/>
                <w:lang w:bidi="ml-IN"/>
              </w:rPr>
            </w:pPr>
            <w:ins w:id="4136" w:author="User" w:date="2020-03-23T14:44:00Z">
              <w:r w:rsidRPr="007340F1">
                <w:rPr>
                  <w:rFonts w:eastAsia="Times New Roman" w:cs="Times New Roman"/>
                  <w:b/>
                  <w:bCs/>
                  <w:color w:val="000000"/>
                  <w:sz w:val="18"/>
                  <w:szCs w:val="18"/>
                  <w:lang w:bidi="ml-IN"/>
                </w:rPr>
                <w:t>Total</w:t>
              </w:r>
            </w:ins>
          </w:p>
        </w:tc>
        <w:tc>
          <w:tcPr>
            <w:tcW w:w="919"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rPr>
                <w:ins w:id="4137" w:author="User" w:date="2020-03-23T14:44:00Z"/>
                <w:color w:val="000000"/>
                <w:sz w:val="18"/>
                <w:szCs w:val="18"/>
              </w:rPr>
            </w:pPr>
            <w:ins w:id="4138" w:author="User" w:date="2020-03-23T14:44:00Z">
              <w:r w:rsidRPr="009E7772">
                <w:rPr>
                  <w:color w:val="000000"/>
                  <w:sz w:val="18"/>
                  <w:szCs w:val="18"/>
                </w:rPr>
                <w:t> </w:t>
              </w:r>
            </w:ins>
          </w:p>
        </w:tc>
        <w:tc>
          <w:tcPr>
            <w:tcW w:w="1147"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rPr>
                <w:ins w:id="4139" w:author="User" w:date="2020-03-23T14:44:00Z"/>
                <w:color w:val="000000"/>
                <w:sz w:val="18"/>
                <w:szCs w:val="18"/>
              </w:rPr>
            </w:pPr>
            <w:ins w:id="4140" w:author="User" w:date="2020-03-23T14:44:00Z">
              <w:r w:rsidRPr="009E7772">
                <w:rPr>
                  <w:color w:val="000000"/>
                  <w:sz w:val="18"/>
                  <w:szCs w:val="18"/>
                </w:rPr>
                <w:t> </w:t>
              </w:r>
            </w:ins>
          </w:p>
        </w:tc>
        <w:tc>
          <w:tcPr>
            <w:tcW w:w="1057"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rPr>
                <w:ins w:id="4141" w:author="User" w:date="2020-03-23T14:44:00Z"/>
                <w:color w:val="000000"/>
                <w:sz w:val="18"/>
                <w:szCs w:val="18"/>
              </w:rPr>
            </w:pPr>
            <w:ins w:id="4142" w:author="User" w:date="2020-03-23T14:44:00Z">
              <w:r w:rsidRPr="009E7772">
                <w:rPr>
                  <w:color w:val="000000"/>
                  <w:sz w:val="18"/>
                  <w:szCs w:val="18"/>
                </w:rPr>
                <w:t> </w:t>
              </w:r>
            </w:ins>
          </w:p>
        </w:tc>
        <w:tc>
          <w:tcPr>
            <w:tcW w:w="1031"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43" w:author="User" w:date="2020-03-23T14:44:00Z"/>
                <w:b/>
                <w:bCs/>
                <w:color w:val="000000"/>
                <w:sz w:val="18"/>
                <w:szCs w:val="18"/>
              </w:rPr>
            </w:pPr>
            <w:ins w:id="4144" w:author="User" w:date="2020-03-23T14:44:00Z">
              <w:r w:rsidRPr="009E7772">
                <w:rPr>
                  <w:b/>
                  <w:bCs/>
                  <w:color w:val="000000"/>
                  <w:sz w:val="18"/>
                  <w:szCs w:val="18"/>
                </w:rPr>
                <w:t>26,135.54</w:t>
              </w:r>
            </w:ins>
          </w:p>
        </w:tc>
        <w:tc>
          <w:tcPr>
            <w:tcW w:w="1147"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45" w:author="User" w:date="2020-03-23T14:44:00Z"/>
                <w:b/>
                <w:bCs/>
                <w:color w:val="000000"/>
                <w:sz w:val="18"/>
                <w:szCs w:val="18"/>
              </w:rPr>
            </w:pPr>
            <w:ins w:id="4146" w:author="User" w:date="2020-03-23T14:44:00Z">
              <w:r w:rsidRPr="009E7772">
                <w:rPr>
                  <w:b/>
                  <w:bCs/>
                  <w:color w:val="000000"/>
                  <w:sz w:val="18"/>
                  <w:szCs w:val="18"/>
                </w:rPr>
                <w:t>25,023.37</w:t>
              </w:r>
            </w:ins>
          </w:p>
        </w:tc>
        <w:tc>
          <w:tcPr>
            <w:tcW w:w="1057"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47" w:author="User" w:date="2020-03-23T14:44:00Z"/>
                <w:b/>
                <w:bCs/>
                <w:color w:val="000000"/>
                <w:sz w:val="18"/>
                <w:szCs w:val="18"/>
              </w:rPr>
            </w:pPr>
            <w:ins w:id="4148" w:author="User" w:date="2020-03-23T14:44:00Z">
              <w:r w:rsidRPr="009E7772">
                <w:rPr>
                  <w:b/>
                  <w:bCs/>
                  <w:color w:val="000000"/>
                  <w:sz w:val="18"/>
                  <w:szCs w:val="18"/>
                </w:rPr>
                <w:t>-1112.17</w:t>
              </w:r>
            </w:ins>
          </w:p>
        </w:tc>
        <w:tc>
          <w:tcPr>
            <w:tcW w:w="930"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49" w:author="User" w:date="2020-03-23T14:44:00Z"/>
                <w:b/>
                <w:bCs/>
                <w:color w:val="000000"/>
                <w:sz w:val="18"/>
                <w:szCs w:val="18"/>
              </w:rPr>
            </w:pPr>
            <w:ins w:id="4150" w:author="User" w:date="2020-03-23T14:44:00Z">
              <w:r w:rsidRPr="009E7772">
                <w:rPr>
                  <w:b/>
                  <w:bCs/>
                  <w:color w:val="000000"/>
                  <w:sz w:val="18"/>
                  <w:szCs w:val="18"/>
                </w:rPr>
                <w:t>1,246.13</w:t>
              </w:r>
            </w:ins>
          </w:p>
        </w:tc>
        <w:tc>
          <w:tcPr>
            <w:tcW w:w="1170"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51" w:author="User" w:date="2020-03-23T14:44:00Z"/>
                <w:b/>
                <w:bCs/>
                <w:color w:val="000000"/>
                <w:sz w:val="18"/>
                <w:szCs w:val="18"/>
              </w:rPr>
            </w:pPr>
            <w:ins w:id="4152" w:author="User" w:date="2020-03-23T14:44:00Z">
              <w:r w:rsidRPr="009E7772">
                <w:rPr>
                  <w:b/>
                  <w:bCs/>
                  <w:color w:val="000000"/>
                  <w:sz w:val="18"/>
                  <w:szCs w:val="18"/>
                </w:rPr>
                <w:t> </w:t>
              </w:r>
            </w:ins>
          </w:p>
        </w:tc>
        <w:tc>
          <w:tcPr>
            <w:tcW w:w="830"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53" w:author="User" w:date="2020-03-23T14:44:00Z"/>
                <w:b/>
                <w:bCs/>
                <w:color w:val="000000"/>
                <w:sz w:val="18"/>
                <w:szCs w:val="18"/>
              </w:rPr>
            </w:pPr>
            <w:ins w:id="4154" w:author="User" w:date="2020-03-23T14:44:00Z">
              <w:r w:rsidRPr="009E7772">
                <w:rPr>
                  <w:b/>
                  <w:bCs/>
                  <w:color w:val="000000"/>
                  <w:sz w:val="18"/>
                  <w:szCs w:val="18"/>
                </w:rPr>
                <w:t>56.32</w:t>
              </w:r>
            </w:ins>
          </w:p>
        </w:tc>
        <w:tc>
          <w:tcPr>
            <w:tcW w:w="815" w:type="dxa"/>
            <w:tcBorders>
              <w:top w:val="nil"/>
              <w:left w:val="nil"/>
              <w:bottom w:val="nil"/>
              <w:right w:val="single" w:sz="8" w:space="0" w:color="auto"/>
            </w:tcBorders>
            <w:shd w:val="clear" w:color="000000" w:fill="F2DBDB"/>
            <w:noWrap/>
            <w:vAlign w:val="bottom"/>
            <w:hideMark/>
          </w:tcPr>
          <w:p w:rsidR="00106F3F" w:rsidRPr="009E7772" w:rsidRDefault="00106F3F" w:rsidP="0061198F">
            <w:pPr>
              <w:spacing w:after="0"/>
              <w:jc w:val="center"/>
              <w:rPr>
                <w:ins w:id="4155" w:author="User" w:date="2020-03-23T14:44:00Z"/>
                <w:b/>
                <w:bCs/>
                <w:color w:val="000000"/>
                <w:sz w:val="18"/>
                <w:szCs w:val="18"/>
              </w:rPr>
            </w:pPr>
            <w:ins w:id="4156" w:author="User" w:date="2020-03-23T14:44:00Z">
              <w:r w:rsidRPr="009E7772">
                <w:rPr>
                  <w:b/>
                  <w:bCs/>
                  <w:color w:val="000000"/>
                  <w:sz w:val="18"/>
                  <w:szCs w:val="18"/>
                </w:rPr>
                <w:t>286.84</w:t>
              </w:r>
            </w:ins>
          </w:p>
        </w:tc>
      </w:tr>
      <w:tr w:rsidR="00106F3F" w:rsidRPr="007340F1" w:rsidTr="0061198F">
        <w:trPr>
          <w:trHeight w:val="144"/>
          <w:ins w:id="4157" w:author="User" w:date="2020-03-23T14:44:00Z"/>
        </w:trPr>
        <w:tc>
          <w:tcPr>
            <w:tcW w:w="752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58" w:author="User" w:date="2020-03-23T14:44:00Z"/>
                <w:rFonts w:eastAsia="Times New Roman" w:cs="Times New Roman"/>
                <w:color w:val="000000"/>
                <w:sz w:val="18"/>
                <w:szCs w:val="18"/>
                <w:lang w:bidi="ml-IN"/>
              </w:rPr>
            </w:pPr>
            <w:ins w:id="4159" w:author="User" w:date="2020-03-23T14:44:00Z">
              <w:r w:rsidRPr="007340F1">
                <w:rPr>
                  <w:rFonts w:eastAsia="Times New Roman" w:cs="Times New Roman"/>
                  <w:color w:val="000000"/>
                  <w:sz w:val="18"/>
                  <w:szCs w:val="18"/>
                  <w:lang w:bidi="ml-IN"/>
                </w:rPr>
                <w:t>Remaining power purchase through short term needed  for period from October to March 2020</w:t>
              </w:r>
            </w:ins>
          </w:p>
        </w:tc>
        <w:tc>
          <w:tcPr>
            <w:tcW w:w="930" w:type="dxa"/>
            <w:tcBorders>
              <w:top w:val="single" w:sz="4" w:space="0" w:color="auto"/>
              <w:left w:val="nil"/>
              <w:bottom w:val="single" w:sz="4" w:space="0" w:color="auto"/>
              <w:right w:val="single" w:sz="4" w:space="0" w:color="auto"/>
            </w:tcBorders>
            <w:shd w:val="clear" w:color="auto" w:fill="auto"/>
            <w:noWrap/>
            <w:vAlign w:val="bottom"/>
            <w:hideMark/>
          </w:tcPr>
          <w:p w:rsidR="00106F3F" w:rsidRPr="007340F1" w:rsidRDefault="00106F3F" w:rsidP="0061198F">
            <w:pPr>
              <w:spacing w:after="0"/>
              <w:jc w:val="right"/>
              <w:rPr>
                <w:ins w:id="4160" w:author="User" w:date="2020-03-23T14:44:00Z"/>
                <w:rFonts w:ascii="Calibri" w:hAnsi="Calibri"/>
                <w:color w:val="000000"/>
              </w:rPr>
            </w:pPr>
            <w:ins w:id="4161" w:author="User" w:date="2020-03-23T14:44:00Z">
              <w:r w:rsidRPr="007340F1">
                <w:rPr>
                  <w:rFonts w:ascii="Calibri" w:hAnsi="Calibri"/>
                  <w:color w:val="000000"/>
                </w:rPr>
                <w:t>20.86</w:t>
              </w:r>
            </w:ins>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62" w:author="User" w:date="2020-03-23T14:44:00Z"/>
                <w:rFonts w:eastAsia="Times New Roman" w:cs="Times New Roman"/>
                <w:color w:val="000000"/>
                <w:sz w:val="18"/>
                <w:szCs w:val="18"/>
                <w:lang w:bidi="ml-IN"/>
              </w:rPr>
            </w:pPr>
            <w:ins w:id="4163" w:author="User" w:date="2020-03-23T14:44:00Z">
              <w:r w:rsidRPr="007340F1">
                <w:rPr>
                  <w:rFonts w:eastAsia="Times New Roman" w:cs="Times New Roman"/>
                  <w:color w:val="000000"/>
                  <w:sz w:val="18"/>
                  <w:szCs w:val="18"/>
                  <w:lang w:bidi="ml-IN"/>
                </w:rPr>
                <w:t> </w:t>
              </w:r>
            </w:ins>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64" w:author="User" w:date="2020-03-23T14:44:00Z"/>
                <w:rFonts w:ascii="Calibri" w:eastAsia="Times New Roman" w:hAnsi="Calibri" w:cs="Times New Roman"/>
                <w:color w:val="000000"/>
                <w:lang w:bidi="ml-IN"/>
              </w:rPr>
            </w:pPr>
            <w:ins w:id="4165" w:author="User" w:date="2020-03-23T14:44:00Z">
              <w:r w:rsidRPr="007340F1">
                <w:rPr>
                  <w:rFonts w:ascii="Calibri" w:eastAsia="Times New Roman" w:hAnsi="Calibri" w:cs="Times New Roman"/>
                  <w:color w:val="000000"/>
                  <w:lang w:bidi="ml-IN"/>
                </w:rPr>
                <w:t> </w:t>
              </w:r>
            </w:ins>
          </w:p>
        </w:tc>
        <w:tc>
          <w:tcPr>
            <w:tcW w:w="815" w:type="dxa"/>
            <w:tcBorders>
              <w:top w:val="single" w:sz="4" w:space="0" w:color="auto"/>
              <w:left w:val="nil"/>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66" w:author="User" w:date="2020-03-23T14:44:00Z"/>
                <w:rFonts w:ascii="Calibri" w:eastAsia="Times New Roman" w:hAnsi="Calibri" w:cs="Times New Roman"/>
                <w:color w:val="000000"/>
                <w:lang w:bidi="ml-IN"/>
              </w:rPr>
            </w:pPr>
            <w:ins w:id="4167" w:author="User" w:date="2020-03-23T14:44:00Z">
              <w:r w:rsidRPr="007340F1">
                <w:rPr>
                  <w:rFonts w:ascii="Calibri" w:eastAsia="Times New Roman" w:hAnsi="Calibri" w:cs="Times New Roman"/>
                  <w:color w:val="000000"/>
                  <w:lang w:bidi="ml-IN"/>
                </w:rPr>
                <w:t> </w:t>
              </w:r>
            </w:ins>
          </w:p>
        </w:tc>
      </w:tr>
      <w:tr w:rsidR="00106F3F" w:rsidRPr="007340F1" w:rsidTr="0061198F">
        <w:trPr>
          <w:trHeight w:val="144"/>
          <w:ins w:id="4168" w:author="User" w:date="2020-03-23T14:44:00Z"/>
        </w:trPr>
        <w:tc>
          <w:tcPr>
            <w:tcW w:w="752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69" w:author="User" w:date="2020-03-23T14:44:00Z"/>
                <w:rFonts w:eastAsia="Times New Roman" w:cs="Times New Roman"/>
                <w:color w:val="000000"/>
                <w:sz w:val="18"/>
                <w:szCs w:val="18"/>
                <w:lang w:bidi="ml-IN"/>
              </w:rPr>
            </w:pPr>
            <w:ins w:id="4170" w:author="User" w:date="2020-03-23T14:44:00Z">
              <w:r w:rsidRPr="007340F1">
                <w:rPr>
                  <w:rFonts w:eastAsia="Times New Roman" w:cs="Times New Roman"/>
                  <w:color w:val="000000"/>
                  <w:sz w:val="18"/>
                  <w:szCs w:val="18"/>
                  <w:lang w:bidi="ml-IN"/>
                </w:rPr>
                <w:t>External sale expected for period from October to March 2020</w:t>
              </w:r>
            </w:ins>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jc w:val="right"/>
              <w:rPr>
                <w:ins w:id="4171" w:author="User" w:date="2020-03-23T14:44:00Z"/>
                <w:rFonts w:ascii="Calibri" w:hAnsi="Calibri"/>
                <w:color w:val="000000"/>
              </w:rPr>
            </w:pPr>
            <w:ins w:id="4172" w:author="User" w:date="2020-03-23T14:44:00Z">
              <w:r w:rsidRPr="007340F1">
                <w:rPr>
                  <w:rFonts w:ascii="Calibri" w:hAnsi="Calibri"/>
                  <w:color w:val="000000"/>
                </w:rPr>
                <w:t>0.39</w:t>
              </w:r>
            </w:ins>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73" w:author="User" w:date="2020-03-23T14:44:00Z"/>
                <w:rFonts w:eastAsia="Times New Roman" w:cs="Times New Roman"/>
                <w:color w:val="000000"/>
                <w:sz w:val="18"/>
                <w:szCs w:val="18"/>
                <w:lang w:bidi="ml-IN"/>
              </w:rPr>
            </w:pPr>
            <w:ins w:id="4174" w:author="User" w:date="2020-03-23T14:44:00Z">
              <w:r w:rsidRPr="007340F1">
                <w:rPr>
                  <w:rFonts w:eastAsia="Times New Roman" w:cs="Times New Roman"/>
                  <w:color w:val="000000"/>
                  <w:sz w:val="18"/>
                  <w:szCs w:val="18"/>
                  <w:lang w:bidi="ml-IN"/>
                </w:rPr>
                <w:t> </w:t>
              </w:r>
            </w:ins>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75" w:author="User" w:date="2020-03-23T14:44:00Z"/>
                <w:rFonts w:ascii="Calibri" w:eastAsia="Times New Roman" w:hAnsi="Calibri" w:cs="Times New Roman"/>
                <w:color w:val="000000"/>
                <w:lang w:bidi="ml-IN"/>
              </w:rPr>
            </w:pPr>
            <w:ins w:id="4176" w:author="User" w:date="2020-03-23T14:44:00Z">
              <w:r w:rsidRPr="007340F1">
                <w:rPr>
                  <w:rFonts w:ascii="Calibri" w:eastAsia="Times New Roman" w:hAnsi="Calibri" w:cs="Times New Roman"/>
                  <w:color w:val="000000"/>
                  <w:lang w:bidi="ml-IN"/>
                </w:rPr>
                <w:t> </w:t>
              </w:r>
            </w:ins>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7340F1" w:rsidRDefault="00106F3F" w:rsidP="0061198F">
            <w:pPr>
              <w:spacing w:after="0" w:line="240" w:lineRule="auto"/>
              <w:rPr>
                <w:ins w:id="4177" w:author="User" w:date="2020-03-23T14:44:00Z"/>
                <w:rFonts w:ascii="Calibri" w:eastAsia="Times New Roman" w:hAnsi="Calibri" w:cs="Times New Roman"/>
                <w:color w:val="000000"/>
                <w:lang w:bidi="ml-IN"/>
              </w:rPr>
            </w:pPr>
            <w:ins w:id="4178" w:author="User" w:date="2020-03-23T14:44:00Z">
              <w:r w:rsidRPr="007340F1">
                <w:rPr>
                  <w:rFonts w:ascii="Calibri" w:eastAsia="Times New Roman" w:hAnsi="Calibri" w:cs="Times New Roman"/>
                  <w:color w:val="000000"/>
                  <w:lang w:bidi="ml-IN"/>
                </w:rPr>
                <w:t> </w:t>
              </w:r>
            </w:ins>
          </w:p>
        </w:tc>
      </w:tr>
    </w:tbl>
    <w:p w:rsidR="00106F3F" w:rsidRPr="007340F1" w:rsidRDefault="00106F3F" w:rsidP="00042790">
      <w:pPr>
        <w:autoSpaceDE w:val="0"/>
        <w:autoSpaceDN w:val="0"/>
        <w:adjustRightInd w:val="0"/>
        <w:spacing w:after="0"/>
        <w:ind w:left="720" w:hanging="720"/>
        <w:jc w:val="both"/>
        <w:rPr>
          <w:rFonts w:cstheme="minorHAnsi"/>
        </w:rPr>
      </w:pPr>
    </w:p>
    <w:tbl>
      <w:tblPr>
        <w:tblpPr w:leftFromText="180" w:rightFromText="180" w:vertAnchor="text" w:horzAnchor="page" w:tblpX="881" w:tblpY="221"/>
        <w:tblW w:w="11273" w:type="dxa"/>
        <w:tblLayout w:type="fixed"/>
        <w:tblLook w:val="04A0"/>
      </w:tblPr>
      <w:tblGrid>
        <w:gridCol w:w="1170"/>
        <w:gridCol w:w="919"/>
        <w:gridCol w:w="1147"/>
        <w:gridCol w:w="1057"/>
        <w:gridCol w:w="1031"/>
        <w:gridCol w:w="1147"/>
        <w:gridCol w:w="1057"/>
        <w:gridCol w:w="930"/>
        <w:gridCol w:w="1170"/>
        <w:gridCol w:w="830"/>
        <w:gridCol w:w="815"/>
      </w:tblGrid>
      <w:tr w:rsidR="00D05C0A" w:rsidRPr="007340F1" w:rsidDel="00106F3F" w:rsidTr="007A2E04">
        <w:trPr>
          <w:trHeight w:val="144"/>
          <w:del w:id="4179" w:author="User" w:date="2020-03-23T14:44:00Z"/>
        </w:trPr>
        <w:tc>
          <w:tcPr>
            <w:tcW w:w="11273" w:type="dxa"/>
            <w:gridSpan w:val="11"/>
            <w:tcBorders>
              <w:top w:val="single" w:sz="8" w:space="0" w:color="auto"/>
              <w:left w:val="single" w:sz="8" w:space="0" w:color="auto"/>
              <w:bottom w:val="single" w:sz="8" w:space="0" w:color="000000"/>
              <w:right w:val="single" w:sz="8" w:space="0" w:color="000000"/>
            </w:tcBorders>
            <w:shd w:val="clear" w:color="000000" w:fill="0F243E"/>
            <w:noWrap/>
            <w:vAlign w:val="bottom"/>
            <w:hideMark/>
          </w:tcPr>
          <w:p w:rsidR="00D05C0A" w:rsidRPr="007340F1" w:rsidDel="00106F3F" w:rsidRDefault="00BA7608" w:rsidP="002A51DD">
            <w:pPr>
              <w:spacing w:after="0" w:line="240" w:lineRule="auto"/>
              <w:jc w:val="center"/>
              <w:rPr>
                <w:del w:id="4180" w:author="User" w:date="2020-03-23T14:44:00Z"/>
                <w:rFonts w:eastAsia="Times New Roman" w:cs="Times New Roman"/>
                <w:b/>
                <w:bCs/>
                <w:color w:val="FFFFFF"/>
                <w:sz w:val="18"/>
                <w:szCs w:val="18"/>
                <w:lang w:bidi="ml-IN"/>
              </w:rPr>
            </w:pPr>
            <w:del w:id="4181" w:author="User" w:date="2020-03-23T14:44:00Z">
              <w:r w:rsidRPr="007340F1" w:rsidDel="00106F3F">
                <w:rPr>
                  <w:rFonts w:eastAsia="Times New Roman" w:cs="Times New Roman"/>
                  <w:b/>
                  <w:bCs/>
                  <w:color w:val="FFFFFF"/>
                  <w:sz w:val="18"/>
                  <w:szCs w:val="18"/>
                  <w:lang w:bidi="ml-IN"/>
                </w:rPr>
                <w:delText>Table 1</w:delText>
              </w:r>
              <w:r w:rsidR="002A51DD" w:rsidDel="00106F3F">
                <w:rPr>
                  <w:rFonts w:eastAsia="Times New Roman" w:cs="Times New Roman"/>
                  <w:b/>
                  <w:bCs/>
                  <w:color w:val="FFFFFF"/>
                  <w:sz w:val="18"/>
                  <w:szCs w:val="18"/>
                  <w:lang w:bidi="ml-IN"/>
                </w:rPr>
                <w:delText>0</w:delText>
              </w:r>
              <w:r w:rsidRPr="007340F1" w:rsidDel="00106F3F">
                <w:rPr>
                  <w:rFonts w:eastAsia="Times New Roman" w:cs="Times New Roman"/>
                  <w:b/>
                  <w:bCs/>
                  <w:color w:val="FFFFFF"/>
                  <w:sz w:val="18"/>
                  <w:szCs w:val="18"/>
                  <w:lang w:bidi="ml-IN"/>
                </w:rPr>
                <w:delText>.</w:delText>
              </w:r>
              <w:r w:rsidR="00D05C0A" w:rsidRPr="007340F1" w:rsidDel="00106F3F">
                <w:rPr>
                  <w:rFonts w:eastAsia="Times New Roman" w:cs="Times New Roman"/>
                  <w:b/>
                  <w:bCs/>
                  <w:color w:val="FFFFFF"/>
                  <w:sz w:val="18"/>
                  <w:szCs w:val="18"/>
                  <w:lang w:bidi="ml-IN"/>
                </w:rPr>
                <w:delText xml:space="preserve"> 7</w:delText>
              </w:r>
              <w:r w:rsidR="007A2E04" w:rsidRPr="007340F1" w:rsidDel="00106F3F">
                <w:rPr>
                  <w:rFonts w:eastAsia="Times New Roman" w:cs="Times New Roman"/>
                  <w:b/>
                  <w:bCs/>
                  <w:color w:val="FFFFFF"/>
                  <w:sz w:val="18"/>
                  <w:szCs w:val="18"/>
                  <w:lang w:bidi="ml-IN"/>
                </w:rPr>
                <w:delText>4</w:delText>
              </w:r>
              <w:r w:rsidR="00D05C0A" w:rsidRPr="007340F1" w:rsidDel="00106F3F">
                <w:rPr>
                  <w:rFonts w:eastAsia="Times New Roman" w:cs="Times New Roman"/>
                  <w:b/>
                  <w:bCs/>
                  <w:color w:val="FFFFFF"/>
                  <w:sz w:val="18"/>
                  <w:szCs w:val="18"/>
                  <w:lang w:bidi="ml-IN"/>
                </w:rPr>
                <w:delText xml:space="preserve"> Short term procurement for FY 2020</w:delText>
              </w:r>
            </w:del>
          </w:p>
        </w:tc>
      </w:tr>
      <w:tr w:rsidR="00D05C0A" w:rsidRPr="007340F1" w:rsidDel="00106F3F" w:rsidTr="007A2E04">
        <w:trPr>
          <w:trHeight w:val="144"/>
          <w:del w:id="4182" w:author="User" w:date="2020-03-23T14:44:00Z"/>
        </w:trPr>
        <w:tc>
          <w:tcPr>
            <w:tcW w:w="1170" w:type="dxa"/>
            <w:vMerge w:val="restart"/>
            <w:tcBorders>
              <w:top w:val="nil"/>
              <w:left w:val="single" w:sz="8" w:space="0" w:color="auto"/>
              <w:bottom w:val="single" w:sz="8" w:space="0" w:color="000000"/>
              <w:right w:val="single" w:sz="8" w:space="0" w:color="auto"/>
            </w:tcBorders>
            <w:shd w:val="clear" w:color="000000" w:fill="D99795"/>
            <w:noWrap/>
            <w:vAlign w:val="bottom"/>
            <w:hideMark/>
          </w:tcPr>
          <w:p w:rsidR="00D05C0A" w:rsidRPr="007340F1" w:rsidDel="00106F3F" w:rsidRDefault="00D05C0A" w:rsidP="00D05C0A">
            <w:pPr>
              <w:spacing w:after="0" w:line="240" w:lineRule="auto"/>
              <w:jc w:val="center"/>
              <w:rPr>
                <w:del w:id="4183" w:author="User" w:date="2020-03-23T14:44:00Z"/>
                <w:rFonts w:eastAsia="Times New Roman" w:cs="Times New Roman"/>
                <w:b/>
                <w:bCs/>
                <w:color w:val="000000"/>
                <w:sz w:val="18"/>
                <w:szCs w:val="18"/>
                <w:lang w:bidi="ml-IN"/>
              </w:rPr>
            </w:pPr>
            <w:del w:id="4184" w:author="User" w:date="2020-03-23T14:44:00Z">
              <w:r w:rsidRPr="007340F1" w:rsidDel="00106F3F">
                <w:rPr>
                  <w:rFonts w:eastAsia="Times New Roman" w:cs="Times New Roman"/>
                  <w:b/>
                  <w:bCs/>
                  <w:color w:val="000000"/>
                  <w:sz w:val="18"/>
                  <w:szCs w:val="18"/>
                  <w:lang w:bidi="ml-IN"/>
                </w:rPr>
                <w:delText>Month</w:delText>
              </w:r>
            </w:del>
          </w:p>
        </w:tc>
        <w:tc>
          <w:tcPr>
            <w:tcW w:w="3123" w:type="dxa"/>
            <w:gridSpan w:val="3"/>
            <w:tcBorders>
              <w:top w:val="single" w:sz="8" w:space="0" w:color="000000"/>
              <w:left w:val="nil"/>
              <w:bottom w:val="single" w:sz="8" w:space="0" w:color="auto"/>
              <w:right w:val="single" w:sz="8" w:space="0" w:color="000000"/>
            </w:tcBorders>
            <w:shd w:val="clear" w:color="000000" w:fill="D99795"/>
            <w:noWrap/>
            <w:vAlign w:val="bottom"/>
            <w:hideMark/>
          </w:tcPr>
          <w:p w:rsidR="00D05C0A" w:rsidRPr="007340F1" w:rsidDel="00106F3F" w:rsidRDefault="00D05C0A" w:rsidP="00D05C0A">
            <w:pPr>
              <w:spacing w:after="0" w:line="240" w:lineRule="auto"/>
              <w:jc w:val="center"/>
              <w:rPr>
                <w:del w:id="4185" w:author="User" w:date="2020-03-23T14:44:00Z"/>
                <w:rFonts w:eastAsia="Times New Roman" w:cs="Times New Roman"/>
                <w:b/>
                <w:bCs/>
                <w:color w:val="000000"/>
                <w:sz w:val="18"/>
                <w:szCs w:val="18"/>
                <w:lang w:bidi="ml-IN"/>
              </w:rPr>
            </w:pPr>
            <w:del w:id="4186" w:author="User" w:date="2020-03-23T14:44:00Z">
              <w:r w:rsidRPr="007340F1" w:rsidDel="00106F3F">
                <w:rPr>
                  <w:rFonts w:eastAsia="Times New Roman" w:cs="Times New Roman"/>
                  <w:b/>
                  <w:bCs/>
                  <w:color w:val="000000"/>
                  <w:sz w:val="18"/>
                  <w:szCs w:val="18"/>
                  <w:lang w:bidi="ml-IN"/>
                </w:rPr>
                <w:delText>Peak demand</w:delText>
              </w:r>
            </w:del>
          </w:p>
        </w:tc>
        <w:tc>
          <w:tcPr>
            <w:tcW w:w="3235" w:type="dxa"/>
            <w:gridSpan w:val="3"/>
            <w:tcBorders>
              <w:top w:val="single" w:sz="8" w:space="0" w:color="000000"/>
              <w:left w:val="nil"/>
              <w:bottom w:val="single" w:sz="8" w:space="0" w:color="auto"/>
              <w:right w:val="single" w:sz="8" w:space="0" w:color="000000"/>
            </w:tcBorders>
            <w:shd w:val="clear" w:color="000000" w:fill="D99795"/>
            <w:noWrap/>
            <w:vAlign w:val="bottom"/>
            <w:hideMark/>
          </w:tcPr>
          <w:p w:rsidR="00D05C0A" w:rsidRPr="007340F1" w:rsidDel="00106F3F" w:rsidRDefault="00D05C0A" w:rsidP="00D05C0A">
            <w:pPr>
              <w:spacing w:after="0" w:line="240" w:lineRule="auto"/>
              <w:jc w:val="center"/>
              <w:rPr>
                <w:del w:id="4187" w:author="User" w:date="2020-03-23T14:44:00Z"/>
                <w:rFonts w:eastAsia="Times New Roman" w:cs="Times New Roman"/>
                <w:b/>
                <w:bCs/>
                <w:color w:val="000000"/>
                <w:sz w:val="18"/>
                <w:szCs w:val="18"/>
                <w:lang w:bidi="ml-IN"/>
              </w:rPr>
            </w:pPr>
            <w:del w:id="4188" w:author="User" w:date="2020-03-23T14:44:00Z">
              <w:r w:rsidRPr="007340F1" w:rsidDel="00106F3F">
                <w:rPr>
                  <w:rFonts w:eastAsia="Times New Roman" w:cs="Times New Roman"/>
                  <w:b/>
                  <w:bCs/>
                  <w:color w:val="000000"/>
                  <w:sz w:val="18"/>
                  <w:szCs w:val="18"/>
                  <w:lang w:bidi="ml-IN"/>
                </w:rPr>
                <w:delText>Energy availability</w:delText>
              </w:r>
            </w:del>
          </w:p>
        </w:tc>
        <w:tc>
          <w:tcPr>
            <w:tcW w:w="93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D05C0A" w:rsidRPr="007340F1" w:rsidDel="00106F3F" w:rsidRDefault="00D05C0A" w:rsidP="00D05C0A">
            <w:pPr>
              <w:spacing w:after="0" w:line="240" w:lineRule="auto"/>
              <w:jc w:val="center"/>
              <w:rPr>
                <w:del w:id="4189" w:author="User" w:date="2020-03-23T14:44:00Z"/>
                <w:rFonts w:eastAsia="Times New Roman" w:cs="Times New Roman"/>
                <w:b/>
                <w:bCs/>
                <w:color w:val="000000"/>
                <w:sz w:val="18"/>
                <w:szCs w:val="18"/>
                <w:lang w:bidi="ml-IN"/>
              </w:rPr>
            </w:pPr>
            <w:del w:id="4190" w:author="User" w:date="2020-03-23T14:44:00Z">
              <w:r w:rsidRPr="007340F1" w:rsidDel="00106F3F">
                <w:rPr>
                  <w:rFonts w:eastAsia="Times New Roman" w:cs="Times New Roman"/>
                  <w:b/>
                  <w:bCs/>
                  <w:color w:val="000000"/>
                  <w:sz w:val="18"/>
                  <w:szCs w:val="18"/>
                  <w:lang w:bidi="ml-IN"/>
                </w:rPr>
                <w:delText xml:space="preserve">Short term </w:delText>
              </w:r>
            </w:del>
          </w:p>
        </w:tc>
        <w:tc>
          <w:tcPr>
            <w:tcW w:w="117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D05C0A" w:rsidRPr="007340F1" w:rsidDel="00106F3F" w:rsidRDefault="00042790" w:rsidP="00042790">
            <w:pPr>
              <w:spacing w:after="0" w:line="240" w:lineRule="auto"/>
              <w:jc w:val="center"/>
              <w:rPr>
                <w:del w:id="4191" w:author="User" w:date="2020-03-23T14:44:00Z"/>
                <w:rFonts w:eastAsia="Times New Roman" w:cs="Times New Roman"/>
                <w:b/>
                <w:bCs/>
                <w:color w:val="000000"/>
                <w:sz w:val="18"/>
                <w:szCs w:val="18"/>
                <w:lang w:bidi="ml-IN"/>
              </w:rPr>
            </w:pPr>
            <w:del w:id="4192" w:author="User" w:date="2020-03-23T14:44:00Z">
              <w:r w:rsidRPr="007340F1" w:rsidDel="00106F3F">
                <w:rPr>
                  <w:rFonts w:eastAsia="Times New Roman" w:cs="Times New Roman"/>
                  <w:b/>
                  <w:bCs/>
                  <w:color w:val="000000"/>
                  <w:sz w:val="18"/>
                  <w:szCs w:val="18"/>
                  <w:lang w:bidi="ml-IN"/>
                </w:rPr>
                <w:delText xml:space="preserve">Power expected thru </w:delText>
              </w:r>
              <w:r w:rsidR="00D05C0A" w:rsidRPr="007340F1" w:rsidDel="00106F3F">
                <w:rPr>
                  <w:rFonts w:eastAsia="Times New Roman" w:cs="Times New Roman"/>
                  <w:b/>
                  <w:bCs/>
                  <w:color w:val="000000"/>
                  <w:sz w:val="18"/>
                  <w:szCs w:val="18"/>
                  <w:lang w:bidi="ml-IN"/>
                </w:rPr>
                <w:delText>PTC_TPDDL &amp; BYPL thr</w:delText>
              </w:r>
              <w:r w:rsidRPr="007340F1" w:rsidDel="00106F3F">
                <w:rPr>
                  <w:rFonts w:eastAsia="Times New Roman" w:cs="Times New Roman"/>
                  <w:b/>
                  <w:bCs/>
                  <w:color w:val="000000"/>
                  <w:sz w:val="18"/>
                  <w:szCs w:val="18"/>
                  <w:lang w:bidi="ml-IN"/>
                </w:rPr>
                <w:delText>u</w:delText>
              </w:r>
              <w:r w:rsidR="00D05C0A" w:rsidRPr="007340F1" w:rsidDel="00106F3F">
                <w:rPr>
                  <w:rFonts w:eastAsia="Times New Roman" w:cs="Times New Roman"/>
                  <w:b/>
                  <w:bCs/>
                  <w:color w:val="000000"/>
                  <w:sz w:val="18"/>
                  <w:szCs w:val="18"/>
                  <w:lang w:bidi="ml-IN"/>
                </w:rPr>
                <w:delText xml:space="preserve"> banking</w:delText>
              </w:r>
            </w:del>
          </w:p>
        </w:tc>
        <w:tc>
          <w:tcPr>
            <w:tcW w:w="830" w:type="dxa"/>
            <w:vMerge w:val="restart"/>
            <w:tcBorders>
              <w:top w:val="nil"/>
              <w:left w:val="single" w:sz="8" w:space="0" w:color="auto"/>
              <w:bottom w:val="single" w:sz="8" w:space="0" w:color="000000"/>
              <w:right w:val="single" w:sz="8" w:space="0" w:color="auto"/>
            </w:tcBorders>
            <w:shd w:val="clear" w:color="000000" w:fill="D99795"/>
            <w:vAlign w:val="bottom"/>
            <w:hideMark/>
          </w:tcPr>
          <w:p w:rsidR="00D05C0A" w:rsidRPr="007340F1" w:rsidDel="00106F3F" w:rsidRDefault="00D05C0A" w:rsidP="00D05C0A">
            <w:pPr>
              <w:spacing w:after="0" w:line="240" w:lineRule="auto"/>
              <w:jc w:val="center"/>
              <w:rPr>
                <w:del w:id="4193" w:author="User" w:date="2020-03-23T14:44:00Z"/>
                <w:rFonts w:ascii="Calibri" w:eastAsia="Times New Roman" w:hAnsi="Calibri" w:cs="Times New Roman"/>
                <w:b/>
                <w:bCs/>
                <w:color w:val="000000"/>
                <w:sz w:val="20"/>
                <w:szCs w:val="20"/>
                <w:lang w:bidi="ml-IN"/>
              </w:rPr>
            </w:pPr>
            <w:del w:id="4194" w:author="User" w:date="2020-03-23T14:44:00Z">
              <w:r w:rsidRPr="007340F1" w:rsidDel="00106F3F">
                <w:rPr>
                  <w:rFonts w:ascii="Calibri" w:eastAsia="Times New Roman" w:hAnsi="Calibri" w:cs="Times New Roman"/>
                  <w:b/>
                  <w:bCs/>
                  <w:color w:val="000000"/>
                  <w:sz w:val="20"/>
                  <w:szCs w:val="20"/>
                  <w:lang w:bidi="ml-IN"/>
                </w:rPr>
                <w:delText xml:space="preserve">External sale </w:delText>
              </w:r>
            </w:del>
          </w:p>
        </w:tc>
        <w:tc>
          <w:tcPr>
            <w:tcW w:w="815" w:type="dxa"/>
            <w:vMerge w:val="restart"/>
            <w:tcBorders>
              <w:top w:val="nil"/>
              <w:left w:val="single" w:sz="8" w:space="0" w:color="auto"/>
              <w:bottom w:val="single" w:sz="8" w:space="0" w:color="000000"/>
              <w:right w:val="single" w:sz="8" w:space="0" w:color="auto"/>
            </w:tcBorders>
            <w:shd w:val="clear" w:color="000000" w:fill="D99795"/>
            <w:vAlign w:val="bottom"/>
            <w:hideMark/>
          </w:tcPr>
          <w:p w:rsidR="00D05C0A" w:rsidRPr="007340F1" w:rsidDel="00106F3F" w:rsidRDefault="00D05C0A" w:rsidP="00D05C0A">
            <w:pPr>
              <w:spacing w:after="0" w:line="240" w:lineRule="auto"/>
              <w:jc w:val="center"/>
              <w:rPr>
                <w:del w:id="4195" w:author="User" w:date="2020-03-23T14:44:00Z"/>
                <w:rFonts w:ascii="Calibri" w:eastAsia="Times New Roman" w:hAnsi="Calibri" w:cs="Times New Roman"/>
                <w:b/>
                <w:bCs/>
                <w:color w:val="000000"/>
                <w:sz w:val="20"/>
                <w:szCs w:val="20"/>
                <w:lang w:bidi="ml-IN"/>
              </w:rPr>
            </w:pPr>
            <w:del w:id="4196" w:author="User" w:date="2020-03-23T14:44:00Z">
              <w:r w:rsidRPr="007340F1" w:rsidDel="00106F3F">
                <w:rPr>
                  <w:rFonts w:ascii="Calibri" w:eastAsia="Times New Roman" w:hAnsi="Calibri" w:cs="Times New Roman"/>
                  <w:b/>
                  <w:bCs/>
                  <w:color w:val="000000"/>
                  <w:sz w:val="20"/>
                  <w:szCs w:val="20"/>
                  <w:lang w:bidi="ml-IN"/>
                </w:rPr>
                <w:delText>Swap return</w:delText>
              </w:r>
            </w:del>
          </w:p>
        </w:tc>
      </w:tr>
      <w:tr w:rsidR="00D05C0A" w:rsidRPr="007340F1" w:rsidDel="00106F3F" w:rsidTr="007A2E04">
        <w:trPr>
          <w:trHeight w:val="144"/>
          <w:del w:id="4197" w:author="User" w:date="2020-03-23T14:44:00Z"/>
        </w:trPr>
        <w:tc>
          <w:tcPr>
            <w:tcW w:w="1170"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198" w:author="User" w:date="2020-03-23T14:44:00Z"/>
                <w:rFonts w:eastAsia="Times New Roman" w:cs="Times New Roman"/>
                <w:b/>
                <w:bCs/>
                <w:color w:val="000000"/>
                <w:sz w:val="18"/>
                <w:szCs w:val="18"/>
                <w:lang w:bidi="ml-IN"/>
              </w:rPr>
            </w:pPr>
          </w:p>
        </w:tc>
        <w:tc>
          <w:tcPr>
            <w:tcW w:w="919"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199" w:author="User" w:date="2020-03-23T14:44:00Z"/>
                <w:rFonts w:eastAsia="Times New Roman" w:cs="Times New Roman"/>
                <w:b/>
                <w:bCs/>
                <w:color w:val="000000"/>
                <w:sz w:val="18"/>
                <w:szCs w:val="18"/>
                <w:lang w:bidi="ml-IN"/>
              </w:rPr>
            </w:pPr>
            <w:del w:id="4200" w:author="User" w:date="2020-03-23T14:44:00Z">
              <w:r w:rsidRPr="007340F1" w:rsidDel="00106F3F">
                <w:rPr>
                  <w:rFonts w:eastAsia="Times New Roman" w:cs="Times New Roman"/>
                  <w:b/>
                  <w:bCs/>
                  <w:color w:val="000000"/>
                  <w:sz w:val="18"/>
                  <w:szCs w:val="18"/>
                  <w:lang w:bidi="ml-IN"/>
                </w:rPr>
                <w:delText xml:space="preserve">Demand </w:delText>
              </w:r>
            </w:del>
          </w:p>
        </w:tc>
        <w:tc>
          <w:tcPr>
            <w:tcW w:w="114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01" w:author="User" w:date="2020-03-23T14:44:00Z"/>
                <w:rFonts w:eastAsia="Times New Roman" w:cs="Times New Roman"/>
                <w:b/>
                <w:bCs/>
                <w:color w:val="000000"/>
                <w:sz w:val="18"/>
                <w:szCs w:val="18"/>
                <w:lang w:bidi="ml-IN"/>
              </w:rPr>
            </w:pPr>
            <w:del w:id="4202" w:author="User" w:date="2020-03-23T14:44:00Z">
              <w:r w:rsidRPr="007340F1" w:rsidDel="00106F3F">
                <w:rPr>
                  <w:rFonts w:eastAsia="Times New Roman" w:cs="Times New Roman"/>
                  <w:b/>
                  <w:bCs/>
                  <w:color w:val="000000"/>
                  <w:sz w:val="18"/>
                  <w:szCs w:val="18"/>
                  <w:lang w:bidi="ml-IN"/>
                </w:rPr>
                <w:delText>Peak Availability</w:delText>
              </w:r>
            </w:del>
          </w:p>
        </w:tc>
        <w:tc>
          <w:tcPr>
            <w:tcW w:w="1057" w:type="dxa"/>
            <w:tcBorders>
              <w:top w:val="nil"/>
              <w:left w:val="nil"/>
              <w:bottom w:val="single" w:sz="8" w:space="0" w:color="auto"/>
              <w:right w:val="single" w:sz="8" w:space="0" w:color="auto"/>
            </w:tcBorders>
            <w:shd w:val="clear" w:color="000000" w:fill="D99795"/>
            <w:vAlign w:val="bottom"/>
            <w:hideMark/>
          </w:tcPr>
          <w:p w:rsidR="00D05C0A" w:rsidRPr="007340F1" w:rsidDel="00106F3F" w:rsidRDefault="00D05C0A" w:rsidP="00D05C0A">
            <w:pPr>
              <w:spacing w:after="0" w:line="240" w:lineRule="auto"/>
              <w:rPr>
                <w:del w:id="4203" w:author="User" w:date="2020-03-23T14:44:00Z"/>
                <w:rFonts w:eastAsia="Times New Roman" w:cs="Times New Roman"/>
                <w:b/>
                <w:bCs/>
                <w:color w:val="000000"/>
                <w:sz w:val="18"/>
                <w:szCs w:val="18"/>
                <w:lang w:bidi="ml-IN"/>
              </w:rPr>
            </w:pPr>
            <w:del w:id="4204" w:author="User" w:date="2020-03-23T14:44:00Z">
              <w:r w:rsidRPr="007340F1" w:rsidDel="00106F3F">
                <w:rPr>
                  <w:rFonts w:eastAsia="Times New Roman" w:cs="Times New Roman"/>
                  <w:b/>
                  <w:bCs/>
                  <w:color w:val="000000"/>
                  <w:sz w:val="18"/>
                  <w:szCs w:val="18"/>
                  <w:lang w:bidi="ml-IN"/>
                </w:rPr>
                <w:delText>Surplus(+) /Deficit(-))</w:delText>
              </w:r>
            </w:del>
          </w:p>
        </w:tc>
        <w:tc>
          <w:tcPr>
            <w:tcW w:w="1031"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05" w:author="User" w:date="2020-03-23T14:44:00Z"/>
                <w:rFonts w:eastAsia="Times New Roman" w:cs="Times New Roman"/>
                <w:b/>
                <w:bCs/>
                <w:color w:val="000000"/>
                <w:sz w:val="18"/>
                <w:szCs w:val="18"/>
                <w:lang w:bidi="ml-IN"/>
              </w:rPr>
            </w:pPr>
            <w:del w:id="4206" w:author="User" w:date="2020-03-23T14:44:00Z">
              <w:r w:rsidRPr="007340F1" w:rsidDel="00106F3F">
                <w:rPr>
                  <w:rFonts w:eastAsia="Times New Roman" w:cs="Times New Roman"/>
                  <w:b/>
                  <w:bCs/>
                  <w:color w:val="000000"/>
                  <w:sz w:val="18"/>
                  <w:szCs w:val="18"/>
                  <w:lang w:bidi="ml-IN"/>
                </w:rPr>
                <w:delText xml:space="preserve">Demand </w:delText>
              </w:r>
            </w:del>
          </w:p>
        </w:tc>
        <w:tc>
          <w:tcPr>
            <w:tcW w:w="114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07" w:author="User" w:date="2020-03-23T14:44:00Z"/>
                <w:rFonts w:eastAsia="Times New Roman" w:cs="Times New Roman"/>
                <w:b/>
                <w:bCs/>
                <w:color w:val="000000"/>
                <w:sz w:val="18"/>
                <w:szCs w:val="18"/>
                <w:lang w:bidi="ml-IN"/>
              </w:rPr>
            </w:pPr>
            <w:del w:id="4208" w:author="User" w:date="2020-03-23T14:44:00Z">
              <w:r w:rsidRPr="007340F1" w:rsidDel="00106F3F">
                <w:rPr>
                  <w:rFonts w:eastAsia="Times New Roman" w:cs="Times New Roman"/>
                  <w:b/>
                  <w:bCs/>
                  <w:color w:val="000000"/>
                  <w:sz w:val="18"/>
                  <w:szCs w:val="18"/>
                  <w:lang w:bidi="ml-IN"/>
                </w:rPr>
                <w:delText>Availability</w:delText>
              </w:r>
            </w:del>
          </w:p>
        </w:tc>
        <w:tc>
          <w:tcPr>
            <w:tcW w:w="1057" w:type="dxa"/>
            <w:tcBorders>
              <w:top w:val="nil"/>
              <w:left w:val="nil"/>
              <w:bottom w:val="single" w:sz="8" w:space="0" w:color="auto"/>
              <w:right w:val="single" w:sz="8" w:space="0" w:color="auto"/>
            </w:tcBorders>
            <w:shd w:val="clear" w:color="000000" w:fill="D99795"/>
            <w:vAlign w:val="bottom"/>
            <w:hideMark/>
          </w:tcPr>
          <w:p w:rsidR="00D05C0A" w:rsidRPr="007340F1" w:rsidDel="00106F3F" w:rsidRDefault="00D05C0A" w:rsidP="00D05C0A">
            <w:pPr>
              <w:spacing w:after="0" w:line="240" w:lineRule="auto"/>
              <w:rPr>
                <w:del w:id="4209" w:author="User" w:date="2020-03-23T14:44:00Z"/>
                <w:rFonts w:eastAsia="Times New Roman" w:cs="Times New Roman"/>
                <w:b/>
                <w:bCs/>
                <w:color w:val="000000"/>
                <w:sz w:val="18"/>
                <w:szCs w:val="18"/>
                <w:lang w:bidi="ml-IN"/>
              </w:rPr>
            </w:pPr>
            <w:del w:id="4210" w:author="User" w:date="2020-03-23T14:44:00Z">
              <w:r w:rsidRPr="007340F1" w:rsidDel="00106F3F">
                <w:rPr>
                  <w:rFonts w:eastAsia="Times New Roman" w:cs="Times New Roman"/>
                  <w:b/>
                  <w:bCs/>
                  <w:color w:val="000000"/>
                  <w:sz w:val="18"/>
                  <w:szCs w:val="18"/>
                  <w:lang w:bidi="ml-IN"/>
                </w:rPr>
                <w:delText>Surplus(+) /Deficit(-))</w:delText>
              </w:r>
            </w:del>
          </w:p>
        </w:tc>
        <w:tc>
          <w:tcPr>
            <w:tcW w:w="930"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211" w:author="User" w:date="2020-03-23T14:44:00Z"/>
                <w:rFonts w:eastAsia="Times New Roman" w:cs="Times New Roman"/>
                <w:b/>
                <w:bCs/>
                <w:color w:val="000000"/>
                <w:sz w:val="18"/>
                <w:szCs w:val="18"/>
                <w:lang w:bidi="ml-IN"/>
              </w:rPr>
            </w:pPr>
          </w:p>
        </w:tc>
        <w:tc>
          <w:tcPr>
            <w:tcW w:w="1170"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212" w:author="User" w:date="2020-03-23T14:44:00Z"/>
                <w:rFonts w:eastAsia="Times New Roman" w:cs="Times New Roman"/>
                <w:b/>
                <w:bCs/>
                <w:color w:val="000000"/>
                <w:sz w:val="18"/>
                <w:szCs w:val="18"/>
                <w:lang w:bidi="ml-IN"/>
              </w:rPr>
            </w:pPr>
          </w:p>
        </w:tc>
        <w:tc>
          <w:tcPr>
            <w:tcW w:w="830"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213" w:author="User" w:date="2020-03-23T14:44:00Z"/>
                <w:rFonts w:ascii="Calibri" w:eastAsia="Times New Roman" w:hAnsi="Calibri" w:cs="Times New Roman"/>
                <w:b/>
                <w:bCs/>
                <w:color w:val="000000"/>
                <w:sz w:val="20"/>
                <w:szCs w:val="20"/>
                <w:lang w:bidi="ml-IN"/>
              </w:rPr>
            </w:pPr>
          </w:p>
        </w:tc>
        <w:tc>
          <w:tcPr>
            <w:tcW w:w="815"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214" w:author="User" w:date="2020-03-23T14:44:00Z"/>
                <w:rFonts w:ascii="Calibri" w:eastAsia="Times New Roman" w:hAnsi="Calibri" w:cs="Times New Roman"/>
                <w:b/>
                <w:bCs/>
                <w:color w:val="000000"/>
                <w:sz w:val="20"/>
                <w:szCs w:val="20"/>
                <w:lang w:bidi="ml-IN"/>
              </w:rPr>
            </w:pPr>
          </w:p>
        </w:tc>
      </w:tr>
      <w:tr w:rsidR="00D05C0A" w:rsidRPr="007340F1" w:rsidDel="00106F3F" w:rsidTr="007A2E04">
        <w:trPr>
          <w:trHeight w:val="144"/>
          <w:del w:id="4215" w:author="User" w:date="2020-03-23T14:44:00Z"/>
        </w:trPr>
        <w:tc>
          <w:tcPr>
            <w:tcW w:w="1170" w:type="dxa"/>
            <w:vMerge/>
            <w:tcBorders>
              <w:top w:val="nil"/>
              <w:left w:val="single" w:sz="8" w:space="0" w:color="auto"/>
              <w:bottom w:val="single" w:sz="8" w:space="0" w:color="000000"/>
              <w:right w:val="single" w:sz="8" w:space="0" w:color="auto"/>
            </w:tcBorders>
            <w:vAlign w:val="center"/>
            <w:hideMark/>
          </w:tcPr>
          <w:p w:rsidR="00D05C0A" w:rsidRPr="007340F1" w:rsidDel="00106F3F" w:rsidRDefault="00D05C0A" w:rsidP="00D05C0A">
            <w:pPr>
              <w:spacing w:after="0" w:line="240" w:lineRule="auto"/>
              <w:rPr>
                <w:del w:id="4216" w:author="User" w:date="2020-03-23T14:44:00Z"/>
                <w:rFonts w:eastAsia="Times New Roman" w:cs="Times New Roman"/>
                <w:b/>
                <w:bCs/>
                <w:color w:val="000000"/>
                <w:sz w:val="18"/>
                <w:szCs w:val="18"/>
                <w:lang w:bidi="ml-IN"/>
              </w:rPr>
            </w:pPr>
          </w:p>
        </w:tc>
        <w:tc>
          <w:tcPr>
            <w:tcW w:w="919"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17" w:author="User" w:date="2020-03-23T14:44:00Z"/>
                <w:rFonts w:eastAsia="Times New Roman" w:cs="Times New Roman"/>
                <w:b/>
                <w:bCs/>
                <w:color w:val="000000"/>
                <w:sz w:val="18"/>
                <w:szCs w:val="18"/>
                <w:lang w:bidi="ml-IN"/>
              </w:rPr>
            </w:pPr>
            <w:del w:id="4218" w:author="User" w:date="2020-03-23T14:44:00Z">
              <w:r w:rsidRPr="007340F1" w:rsidDel="00106F3F">
                <w:rPr>
                  <w:rFonts w:eastAsia="Times New Roman" w:cs="Times New Roman"/>
                  <w:b/>
                  <w:bCs/>
                  <w:color w:val="000000"/>
                  <w:sz w:val="18"/>
                  <w:szCs w:val="18"/>
                  <w:lang w:bidi="ml-IN"/>
                </w:rPr>
                <w:delText>MW</w:delText>
              </w:r>
            </w:del>
          </w:p>
        </w:tc>
        <w:tc>
          <w:tcPr>
            <w:tcW w:w="114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19" w:author="User" w:date="2020-03-23T14:44:00Z"/>
                <w:rFonts w:eastAsia="Times New Roman" w:cs="Times New Roman"/>
                <w:b/>
                <w:bCs/>
                <w:color w:val="000000"/>
                <w:sz w:val="18"/>
                <w:szCs w:val="18"/>
                <w:lang w:bidi="ml-IN"/>
              </w:rPr>
            </w:pPr>
            <w:del w:id="4220" w:author="User" w:date="2020-03-23T14:44:00Z">
              <w:r w:rsidRPr="007340F1" w:rsidDel="00106F3F">
                <w:rPr>
                  <w:rFonts w:eastAsia="Times New Roman" w:cs="Times New Roman"/>
                  <w:b/>
                  <w:bCs/>
                  <w:color w:val="000000"/>
                  <w:sz w:val="18"/>
                  <w:szCs w:val="18"/>
                  <w:lang w:bidi="ml-IN"/>
                </w:rPr>
                <w:delText>MW</w:delText>
              </w:r>
            </w:del>
          </w:p>
        </w:tc>
        <w:tc>
          <w:tcPr>
            <w:tcW w:w="105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21" w:author="User" w:date="2020-03-23T14:44:00Z"/>
                <w:rFonts w:eastAsia="Times New Roman" w:cs="Times New Roman"/>
                <w:b/>
                <w:bCs/>
                <w:color w:val="000000"/>
                <w:sz w:val="18"/>
                <w:szCs w:val="18"/>
                <w:lang w:bidi="ml-IN"/>
              </w:rPr>
            </w:pPr>
            <w:del w:id="4222" w:author="User" w:date="2020-03-23T14:44:00Z">
              <w:r w:rsidRPr="007340F1" w:rsidDel="00106F3F">
                <w:rPr>
                  <w:rFonts w:eastAsia="Times New Roman" w:cs="Times New Roman"/>
                  <w:b/>
                  <w:bCs/>
                  <w:color w:val="000000"/>
                  <w:sz w:val="18"/>
                  <w:szCs w:val="18"/>
                  <w:lang w:bidi="ml-IN"/>
                </w:rPr>
                <w:delText>MW</w:delText>
              </w:r>
            </w:del>
          </w:p>
        </w:tc>
        <w:tc>
          <w:tcPr>
            <w:tcW w:w="1031"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23" w:author="User" w:date="2020-03-23T14:44:00Z"/>
                <w:rFonts w:eastAsia="Times New Roman" w:cs="Times New Roman"/>
                <w:b/>
                <w:bCs/>
                <w:color w:val="000000"/>
                <w:sz w:val="18"/>
                <w:szCs w:val="18"/>
                <w:lang w:bidi="ml-IN"/>
              </w:rPr>
            </w:pPr>
            <w:del w:id="4224" w:author="User" w:date="2020-03-23T14:44:00Z">
              <w:r w:rsidRPr="007340F1" w:rsidDel="00106F3F">
                <w:rPr>
                  <w:rFonts w:eastAsia="Times New Roman" w:cs="Times New Roman"/>
                  <w:b/>
                  <w:bCs/>
                  <w:color w:val="000000"/>
                  <w:sz w:val="18"/>
                  <w:szCs w:val="18"/>
                  <w:lang w:bidi="ml-IN"/>
                </w:rPr>
                <w:delText>MU</w:delText>
              </w:r>
            </w:del>
          </w:p>
        </w:tc>
        <w:tc>
          <w:tcPr>
            <w:tcW w:w="114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25" w:author="User" w:date="2020-03-23T14:44:00Z"/>
                <w:rFonts w:eastAsia="Times New Roman" w:cs="Times New Roman"/>
                <w:b/>
                <w:bCs/>
                <w:color w:val="000000"/>
                <w:sz w:val="18"/>
                <w:szCs w:val="18"/>
                <w:lang w:bidi="ml-IN"/>
              </w:rPr>
            </w:pPr>
            <w:del w:id="4226" w:author="User" w:date="2020-03-23T14:44:00Z">
              <w:r w:rsidRPr="007340F1" w:rsidDel="00106F3F">
                <w:rPr>
                  <w:rFonts w:eastAsia="Times New Roman" w:cs="Times New Roman"/>
                  <w:b/>
                  <w:bCs/>
                  <w:color w:val="000000"/>
                  <w:sz w:val="18"/>
                  <w:szCs w:val="18"/>
                  <w:lang w:bidi="ml-IN"/>
                </w:rPr>
                <w:delText>MU</w:delText>
              </w:r>
            </w:del>
          </w:p>
        </w:tc>
        <w:tc>
          <w:tcPr>
            <w:tcW w:w="1057"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27" w:author="User" w:date="2020-03-23T14:44:00Z"/>
                <w:rFonts w:eastAsia="Times New Roman" w:cs="Times New Roman"/>
                <w:b/>
                <w:bCs/>
                <w:color w:val="000000"/>
                <w:sz w:val="18"/>
                <w:szCs w:val="18"/>
                <w:lang w:bidi="ml-IN"/>
              </w:rPr>
            </w:pPr>
            <w:del w:id="4228" w:author="User" w:date="2020-03-23T14:44:00Z">
              <w:r w:rsidRPr="007340F1" w:rsidDel="00106F3F">
                <w:rPr>
                  <w:rFonts w:eastAsia="Times New Roman" w:cs="Times New Roman"/>
                  <w:b/>
                  <w:bCs/>
                  <w:color w:val="000000"/>
                  <w:sz w:val="18"/>
                  <w:szCs w:val="18"/>
                  <w:lang w:bidi="ml-IN"/>
                </w:rPr>
                <w:delText>MU</w:delText>
              </w:r>
            </w:del>
          </w:p>
        </w:tc>
        <w:tc>
          <w:tcPr>
            <w:tcW w:w="930"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29" w:author="User" w:date="2020-03-23T14:44:00Z"/>
                <w:rFonts w:eastAsia="Times New Roman" w:cs="Times New Roman"/>
                <w:b/>
                <w:bCs/>
                <w:color w:val="000000"/>
                <w:sz w:val="18"/>
                <w:szCs w:val="18"/>
                <w:lang w:bidi="ml-IN"/>
              </w:rPr>
            </w:pPr>
            <w:del w:id="4230" w:author="User" w:date="2020-03-23T14:44:00Z">
              <w:r w:rsidRPr="007340F1" w:rsidDel="00106F3F">
                <w:rPr>
                  <w:rFonts w:eastAsia="Times New Roman" w:cs="Times New Roman"/>
                  <w:b/>
                  <w:bCs/>
                  <w:color w:val="000000"/>
                  <w:sz w:val="18"/>
                  <w:szCs w:val="18"/>
                  <w:lang w:bidi="ml-IN"/>
                </w:rPr>
                <w:delText>MU</w:delText>
              </w:r>
            </w:del>
          </w:p>
        </w:tc>
        <w:tc>
          <w:tcPr>
            <w:tcW w:w="1170"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31" w:author="User" w:date="2020-03-23T14:44:00Z"/>
                <w:rFonts w:eastAsia="Times New Roman" w:cs="Times New Roman"/>
                <w:b/>
                <w:bCs/>
                <w:color w:val="000000"/>
                <w:sz w:val="18"/>
                <w:szCs w:val="18"/>
                <w:lang w:bidi="ml-IN"/>
              </w:rPr>
            </w:pPr>
            <w:del w:id="4232" w:author="User" w:date="2020-03-23T14:44:00Z">
              <w:r w:rsidRPr="007340F1" w:rsidDel="00106F3F">
                <w:rPr>
                  <w:rFonts w:eastAsia="Times New Roman" w:cs="Times New Roman"/>
                  <w:b/>
                  <w:bCs/>
                  <w:color w:val="000000"/>
                  <w:sz w:val="18"/>
                  <w:szCs w:val="18"/>
                  <w:lang w:bidi="ml-IN"/>
                </w:rPr>
                <w:delText>MU</w:delText>
              </w:r>
            </w:del>
          </w:p>
        </w:tc>
        <w:tc>
          <w:tcPr>
            <w:tcW w:w="830"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33" w:author="User" w:date="2020-03-23T14:44:00Z"/>
                <w:rFonts w:ascii="Calibri" w:eastAsia="Times New Roman" w:hAnsi="Calibri" w:cs="Times New Roman"/>
                <w:b/>
                <w:bCs/>
                <w:color w:val="000000"/>
                <w:sz w:val="20"/>
                <w:szCs w:val="20"/>
                <w:lang w:bidi="ml-IN"/>
              </w:rPr>
            </w:pPr>
            <w:del w:id="4234" w:author="User" w:date="2020-03-23T14:44:00Z">
              <w:r w:rsidRPr="007340F1" w:rsidDel="00106F3F">
                <w:rPr>
                  <w:rFonts w:ascii="Calibri" w:eastAsia="Times New Roman" w:hAnsi="Calibri" w:cs="Times New Roman"/>
                  <w:b/>
                  <w:bCs/>
                  <w:color w:val="000000"/>
                  <w:sz w:val="20"/>
                  <w:szCs w:val="20"/>
                  <w:lang w:bidi="ml-IN"/>
                </w:rPr>
                <w:delText>MU</w:delText>
              </w:r>
            </w:del>
          </w:p>
        </w:tc>
        <w:tc>
          <w:tcPr>
            <w:tcW w:w="815" w:type="dxa"/>
            <w:tcBorders>
              <w:top w:val="nil"/>
              <w:left w:val="nil"/>
              <w:bottom w:val="single" w:sz="8" w:space="0" w:color="auto"/>
              <w:right w:val="single" w:sz="8" w:space="0" w:color="auto"/>
            </w:tcBorders>
            <w:shd w:val="clear" w:color="000000" w:fill="D99795"/>
            <w:noWrap/>
            <w:vAlign w:val="bottom"/>
            <w:hideMark/>
          </w:tcPr>
          <w:p w:rsidR="00D05C0A" w:rsidRPr="007340F1" w:rsidDel="00106F3F" w:rsidRDefault="00D05C0A" w:rsidP="00D05C0A">
            <w:pPr>
              <w:spacing w:after="0" w:line="240" w:lineRule="auto"/>
              <w:rPr>
                <w:del w:id="4235" w:author="User" w:date="2020-03-23T14:44:00Z"/>
                <w:rFonts w:ascii="Calibri" w:eastAsia="Times New Roman" w:hAnsi="Calibri" w:cs="Times New Roman"/>
                <w:b/>
                <w:bCs/>
                <w:color w:val="000000"/>
                <w:sz w:val="20"/>
                <w:szCs w:val="20"/>
                <w:lang w:bidi="ml-IN"/>
              </w:rPr>
            </w:pPr>
            <w:del w:id="4236" w:author="User" w:date="2020-03-23T14:44:00Z">
              <w:r w:rsidRPr="007340F1" w:rsidDel="00106F3F">
                <w:rPr>
                  <w:rFonts w:ascii="Calibri" w:eastAsia="Times New Roman" w:hAnsi="Calibri" w:cs="Times New Roman"/>
                  <w:b/>
                  <w:bCs/>
                  <w:color w:val="000000"/>
                  <w:sz w:val="20"/>
                  <w:szCs w:val="20"/>
                  <w:lang w:bidi="ml-IN"/>
                </w:rPr>
                <w:delText>MU</w:delText>
              </w:r>
            </w:del>
          </w:p>
        </w:tc>
      </w:tr>
      <w:tr w:rsidR="00C748B7" w:rsidRPr="007340F1" w:rsidDel="00106F3F" w:rsidTr="007A2E04">
        <w:trPr>
          <w:trHeight w:val="144"/>
          <w:del w:id="4237" w:author="User" w:date="2020-03-23T14:44:00Z"/>
        </w:trPr>
        <w:tc>
          <w:tcPr>
            <w:tcW w:w="1170" w:type="dxa"/>
            <w:tcBorders>
              <w:top w:val="nil"/>
              <w:left w:val="single" w:sz="8" w:space="0" w:color="auto"/>
              <w:bottom w:val="single" w:sz="8" w:space="0" w:color="auto"/>
              <w:right w:val="single" w:sz="8" w:space="0" w:color="auto"/>
            </w:tcBorders>
            <w:shd w:val="clear" w:color="auto" w:fill="auto"/>
            <w:vAlign w:val="bottom"/>
            <w:hideMark/>
          </w:tcPr>
          <w:p w:rsidR="00C748B7" w:rsidRPr="007340F1" w:rsidDel="00106F3F" w:rsidRDefault="00C748B7" w:rsidP="00D95D6B">
            <w:pPr>
              <w:spacing w:after="0" w:line="240" w:lineRule="auto"/>
              <w:jc w:val="center"/>
              <w:rPr>
                <w:del w:id="4238" w:author="User" w:date="2020-03-23T14:44:00Z"/>
                <w:rFonts w:eastAsia="Times New Roman" w:cs="Times New Roman"/>
                <w:color w:val="000000"/>
                <w:sz w:val="18"/>
                <w:szCs w:val="18"/>
                <w:lang w:bidi="ml-IN"/>
              </w:rPr>
            </w:pPr>
            <w:del w:id="4239" w:author="User" w:date="2020-03-23T14:44:00Z">
              <w:r w:rsidRPr="007340F1" w:rsidDel="00106F3F">
                <w:rPr>
                  <w:rFonts w:eastAsia="Times New Roman" w:cs="Times New Roman"/>
                  <w:color w:val="000000"/>
                  <w:sz w:val="18"/>
                  <w:szCs w:val="18"/>
                  <w:lang w:bidi="ml-IN"/>
                </w:rPr>
                <w:delText>April -Sept</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240" w:author="User" w:date="2020-03-23T14:44:00Z"/>
                <w:rFonts w:ascii="Calibri" w:hAnsi="Calibri"/>
                <w:color w:val="000000"/>
                <w:sz w:val="20"/>
                <w:szCs w:val="20"/>
              </w:rPr>
            </w:pPr>
            <w:del w:id="4241" w:author="User" w:date="2020-03-23T14:44:00Z">
              <w:r w:rsidRPr="007340F1" w:rsidDel="00106F3F">
                <w:rPr>
                  <w:rFonts w:ascii="Calibri" w:hAnsi="Calibri"/>
                  <w:color w:val="000000"/>
                  <w:sz w:val="20"/>
                  <w:szCs w:val="20"/>
                </w:rPr>
                <w:delText> </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242" w:author="User" w:date="2020-03-23T14:44:00Z"/>
                <w:rFonts w:ascii="Calibri" w:hAnsi="Calibri"/>
                <w:color w:val="000000"/>
                <w:sz w:val="20"/>
                <w:szCs w:val="20"/>
              </w:rPr>
            </w:pPr>
            <w:del w:id="4243" w:author="User" w:date="2020-03-23T14:44:00Z">
              <w:r w:rsidRPr="007340F1" w:rsidDel="00106F3F">
                <w:rPr>
                  <w:rFonts w:ascii="Calibri" w:hAnsi="Calibri"/>
                  <w:color w:val="000000"/>
                  <w:sz w:val="20"/>
                  <w:szCs w:val="20"/>
                </w:rPr>
                <w:delText> </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244" w:author="User" w:date="2020-03-23T14:44:00Z"/>
                <w:rFonts w:ascii="Calibri" w:hAnsi="Calibri"/>
                <w:color w:val="000000"/>
                <w:sz w:val="20"/>
                <w:szCs w:val="20"/>
              </w:rPr>
            </w:pPr>
            <w:del w:id="4245" w:author="User" w:date="2020-03-23T14:44:00Z">
              <w:r w:rsidRPr="007340F1" w:rsidDel="00106F3F">
                <w:rPr>
                  <w:rFonts w:ascii="Calibri" w:hAnsi="Calibri"/>
                  <w:color w:val="000000"/>
                  <w:sz w:val="20"/>
                  <w:szCs w:val="20"/>
                </w:rPr>
                <w:delText> </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46" w:author="User" w:date="2020-03-23T14:44:00Z"/>
                <w:rFonts w:ascii="Calibri" w:hAnsi="Calibri"/>
                <w:color w:val="000000"/>
                <w:sz w:val="20"/>
                <w:szCs w:val="20"/>
              </w:rPr>
            </w:pPr>
            <w:del w:id="4247" w:author="User" w:date="2020-03-23T14:44:00Z">
              <w:r w:rsidRPr="007340F1" w:rsidDel="00106F3F">
                <w:rPr>
                  <w:rFonts w:ascii="Calibri" w:hAnsi="Calibri"/>
                  <w:color w:val="000000"/>
                  <w:sz w:val="20"/>
                  <w:szCs w:val="20"/>
                </w:rPr>
                <w:delText>13025.36</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48" w:author="User" w:date="2020-03-23T14:44:00Z"/>
                <w:rFonts w:ascii="Calibri" w:hAnsi="Calibri"/>
                <w:color w:val="000000"/>
                <w:sz w:val="20"/>
                <w:szCs w:val="20"/>
              </w:rPr>
            </w:pPr>
            <w:del w:id="4249" w:author="User" w:date="2020-03-23T14:44:00Z">
              <w:r w:rsidRPr="007340F1" w:rsidDel="00106F3F">
                <w:rPr>
                  <w:rFonts w:ascii="Calibri" w:hAnsi="Calibri"/>
                  <w:color w:val="000000"/>
                  <w:sz w:val="20"/>
                  <w:szCs w:val="20"/>
                </w:rPr>
                <w:delText>12,142.86</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50" w:author="User" w:date="2020-03-23T14:44:00Z"/>
                <w:rFonts w:ascii="Calibri" w:hAnsi="Calibri"/>
                <w:color w:val="000000"/>
                <w:sz w:val="20"/>
                <w:szCs w:val="20"/>
              </w:rPr>
            </w:pPr>
            <w:del w:id="4251" w:author="User" w:date="2020-03-23T14:44:00Z">
              <w:r w:rsidRPr="007340F1" w:rsidDel="00106F3F">
                <w:rPr>
                  <w:rFonts w:ascii="Calibri" w:hAnsi="Calibri"/>
                  <w:color w:val="000000"/>
                  <w:sz w:val="20"/>
                  <w:szCs w:val="20"/>
                </w:rPr>
                <w:delText>-938.38</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52" w:author="User" w:date="2020-03-23T14:44:00Z"/>
                <w:rFonts w:ascii="Calibri" w:hAnsi="Calibri"/>
                <w:color w:val="000000"/>
                <w:sz w:val="20"/>
                <w:szCs w:val="20"/>
              </w:rPr>
            </w:pPr>
            <w:del w:id="4253" w:author="User" w:date="2020-03-23T14:44:00Z">
              <w:r w:rsidRPr="007340F1" w:rsidDel="00106F3F">
                <w:rPr>
                  <w:rFonts w:ascii="Calibri" w:hAnsi="Calibri"/>
                  <w:color w:val="000000"/>
                  <w:sz w:val="20"/>
                  <w:szCs w:val="20"/>
                </w:rPr>
                <w:delText>1,225.27</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54" w:author="User" w:date="2020-03-23T14:44:00Z"/>
                <w:rFonts w:ascii="Calibri" w:hAnsi="Calibri"/>
                <w:color w:val="000000"/>
                <w:sz w:val="20"/>
                <w:szCs w:val="20"/>
              </w:rPr>
            </w:pPr>
            <w:del w:id="4255" w:author="User" w:date="2020-03-23T14:44:00Z">
              <w:r w:rsidRPr="007340F1" w:rsidDel="00106F3F">
                <w:rPr>
                  <w:rFonts w:ascii="Calibri" w:hAnsi="Calibri"/>
                  <w:color w:val="000000"/>
                  <w:sz w:val="20"/>
                  <w:szCs w:val="20"/>
                </w:rPr>
                <w:delText> </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56" w:author="User" w:date="2020-03-23T14:44:00Z"/>
                <w:rFonts w:ascii="Calibri" w:hAnsi="Calibri"/>
                <w:color w:val="000000"/>
                <w:sz w:val="20"/>
                <w:szCs w:val="20"/>
              </w:rPr>
            </w:pPr>
            <w:del w:id="4257" w:author="User" w:date="2020-03-23T14:44:00Z">
              <w:r w:rsidRPr="007340F1" w:rsidDel="00106F3F">
                <w:rPr>
                  <w:rFonts w:ascii="Calibri" w:hAnsi="Calibri"/>
                  <w:color w:val="000000"/>
                  <w:sz w:val="20"/>
                  <w:szCs w:val="20"/>
                </w:rPr>
                <w:delText>55.93</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58" w:author="User" w:date="2020-03-23T14:44:00Z"/>
                <w:rFonts w:ascii="Calibri" w:hAnsi="Calibri"/>
                <w:color w:val="000000"/>
                <w:sz w:val="20"/>
                <w:szCs w:val="20"/>
              </w:rPr>
            </w:pPr>
            <w:del w:id="4259" w:author="User" w:date="2020-03-23T14:44:00Z">
              <w:r w:rsidRPr="007340F1" w:rsidDel="00106F3F">
                <w:rPr>
                  <w:rFonts w:ascii="Calibri" w:hAnsi="Calibri"/>
                  <w:color w:val="000000"/>
                  <w:sz w:val="20"/>
                  <w:szCs w:val="20"/>
                </w:rPr>
                <w:delText>286.84</w:delText>
              </w:r>
            </w:del>
          </w:p>
        </w:tc>
      </w:tr>
      <w:tr w:rsidR="00C748B7" w:rsidRPr="007340F1" w:rsidDel="00106F3F" w:rsidTr="007A2E04">
        <w:trPr>
          <w:trHeight w:val="144"/>
          <w:del w:id="4260"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261" w:author="User" w:date="2020-03-23T14:44:00Z"/>
                <w:rFonts w:eastAsia="Times New Roman" w:cs="Times New Roman"/>
                <w:color w:val="000000"/>
                <w:sz w:val="18"/>
                <w:szCs w:val="18"/>
                <w:lang w:bidi="ml-IN"/>
              </w:rPr>
            </w:pPr>
            <w:del w:id="4262" w:author="User" w:date="2020-03-23T14:44:00Z">
              <w:r w:rsidRPr="007340F1" w:rsidDel="00106F3F">
                <w:rPr>
                  <w:rFonts w:eastAsia="Times New Roman" w:cs="Times New Roman"/>
                  <w:color w:val="000000"/>
                  <w:sz w:val="18"/>
                  <w:szCs w:val="18"/>
                  <w:lang w:bidi="ml-IN"/>
                </w:rPr>
                <w:delText>Oct-19</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63" w:author="User" w:date="2020-03-23T14:44:00Z"/>
                <w:rFonts w:ascii="Calibri" w:hAnsi="Calibri"/>
                <w:color w:val="000000"/>
                <w:sz w:val="20"/>
                <w:szCs w:val="20"/>
              </w:rPr>
            </w:pPr>
            <w:del w:id="4264" w:author="User" w:date="2020-03-23T14:44:00Z">
              <w:r w:rsidRPr="007340F1" w:rsidDel="00106F3F">
                <w:rPr>
                  <w:rFonts w:ascii="Calibri" w:hAnsi="Calibri"/>
                  <w:color w:val="000000"/>
                  <w:sz w:val="20"/>
                  <w:szCs w:val="20"/>
                </w:rPr>
                <w:delText>3582</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65" w:author="User" w:date="2020-03-23T14:44:00Z"/>
                <w:rFonts w:ascii="Calibri" w:hAnsi="Calibri"/>
                <w:color w:val="000000"/>
                <w:sz w:val="20"/>
                <w:szCs w:val="20"/>
              </w:rPr>
            </w:pPr>
            <w:del w:id="4266" w:author="User" w:date="2020-03-23T14:44:00Z">
              <w:r w:rsidRPr="007340F1" w:rsidDel="00106F3F">
                <w:rPr>
                  <w:rFonts w:ascii="Calibri" w:hAnsi="Calibri"/>
                  <w:color w:val="000000"/>
                  <w:sz w:val="20"/>
                  <w:szCs w:val="20"/>
                </w:rPr>
                <w:delText>3618.00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67" w:author="User" w:date="2020-03-23T14:44:00Z"/>
                <w:rFonts w:ascii="Calibri" w:hAnsi="Calibri"/>
                <w:color w:val="000000"/>
                <w:sz w:val="20"/>
                <w:szCs w:val="20"/>
              </w:rPr>
            </w:pPr>
            <w:del w:id="4268" w:author="User" w:date="2020-03-23T14:44:00Z">
              <w:r w:rsidRPr="007340F1" w:rsidDel="00106F3F">
                <w:rPr>
                  <w:rFonts w:ascii="Calibri" w:hAnsi="Calibri"/>
                  <w:color w:val="000000"/>
                  <w:sz w:val="20"/>
                  <w:szCs w:val="20"/>
                </w:rPr>
                <w:delText>36.34</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69" w:author="User" w:date="2020-03-23T14:44:00Z"/>
                <w:rFonts w:ascii="Calibri" w:hAnsi="Calibri"/>
                <w:color w:val="000000"/>
                <w:sz w:val="20"/>
                <w:szCs w:val="20"/>
              </w:rPr>
            </w:pPr>
            <w:del w:id="4270" w:author="User" w:date="2020-03-23T14:44:00Z">
              <w:r w:rsidRPr="007340F1" w:rsidDel="00106F3F">
                <w:rPr>
                  <w:rFonts w:ascii="Calibri" w:hAnsi="Calibri"/>
                  <w:color w:val="000000"/>
                  <w:sz w:val="20"/>
                  <w:szCs w:val="20"/>
                </w:rPr>
                <w:delText>2,043.00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71" w:author="User" w:date="2020-03-23T14:44:00Z"/>
                <w:rFonts w:ascii="Calibri" w:hAnsi="Calibri"/>
                <w:color w:val="000000"/>
                <w:sz w:val="20"/>
                <w:szCs w:val="20"/>
              </w:rPr>
            </w:pPr>
            <w:del w:id="4272" w:author="User" w:date="2020-03-23T14:44:00Z">
              <w:r w:rsidRPr="007340F1" w:rsidDel="00106F3F">
                <w:rPr>
                  <w:rFonts w:ascii="Calibri" w:hAnsi="Calibri"/>
                  <w:color w:val="000000"/>
                  <w:sz w:val="20"/>
                  <w:szCs w:val="20"/>
                </w:rPr>
                <w:delText>2,043.39</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73" w:author="User" w:date="2020-03-23T14:44:00Z"/>
                <w:rFonts w:ascii="Calibri" w:hAnsi="Calibri"/>
                <w:color w:val="000000"/>
                <w:sz w:val="20"/>
                <w:szCs w:val="20"/>
              </w:rPr>
            </w:pPr>
            <w:del w:id="4274" w:author="User" w:date="2020-03-23T14:44:00Z">
              <w:r w:rsidRPr="007340F1" w:rsidDel="00106F3F">
                <w:rPr>
                  <w:rFonts w:ascii="Calibri" w:hAnsi="Calibri"/>
                  <w:color w:val="000000"/>
                  <w:sz w:val="20"/>
                  <w:szCs w:val="20"/>
                </w:rPr>
                <w:delText>0.39</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75" w:author="User" w:date="2020-03-23T14:44:00Z"/>
                <w:rFonts w:ascii="Calibri" w:hAnsi="Calibri"/>
                <w:color w:val="000000"/>
                <w:sz w:val="20"/>
                <w:szCs w:val="20"/>
              </w:rPr>
            </w:pPr>
            <w:del w:id="4276" w:author="User" w:date="2020-03-23T14:44:00Z">
              <w:r w:rsidRPr="007340F1" w:rsidDel="00106F3F">
                <w:rPr>
                  <w:rFonts w:ascii="Calibri" w:hAnsi="Calibri"/>
                  <w:color w:val="000000"/>
                  <w:sz w:val="20"/>
                  <w:szCs w:val="20"/>
                </w:rPr>
                <w:delText> </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277" w:author="User" w:date="2020-03-23T14:44:00Z"/>
                <w:rFonts w:ascii="Calibri" w:hAnsi="Calibri"/>
                <w:color w:val="000000"/>
                <w:sz w:val="20"/>
                <w:szCs w:val="20"/>
              </w:rPr>
            </w:pPr>
            <w:del w:id="4278" w:author="User" w:date="2020-03-23T14:44:00Z">
              <w:r w:rsidRPr="007340F1" w:rsidDel="00106F3F">
                <w:rPr>
                  <w:rFonts w:ascii="Calibri" w:hAnsi="Calibri"/>
                  <w:color w:val="000000"/>
                  <w:sz w:val="20"/>
                  <w:szCs w:val="20"/>
                </w:rPr>
                <w:delText> </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79" w:author="User" w:date="2020-03-23T14:44:00Z"/>
                <w:rFonts w:ascii="Calibri" w:hAnsi="Calibri"/>
                <w:color w:val="000000"/>
                <w:sz w:val="20"/>
                <w:szCs w:val="20"/>
              </w:rPr>
            </w:pPr>
            <w:del w:id="4280" w:author="User" w:date="2020-03-23T14:44:00Z">
              <w:r w:rsidRPr="007340F1" w:rsidDel="00106F3F">
                <w:rPr>
                  <w:rFonts w:ascii="Calibri" w:hAnsi="Calibri"/>
                  <w:color w:val="000000"/>
                  <w:sz w:val="20"/>
                  <w:szCs w:val="20"/>
                </w:rPr>
                <w:delText>0.39</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281" w:author="User" w:date="2020-03-23T14:44:00Z"/>
                <w:rFonts w:ascii="Calibri" w:hAnsi="Calibri"/>
                <w:color w:val="000000"/>
                <w:sz w:val="20"/>
                <w:szCs w:val="20"/>
              </w:rPr>
            </w:pPr>
            <w:del w:id="4282"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283"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284" w:author="User" w:date="2020-03-23T14:44:00Z"/>
                <w:rFonts w:eastAsia="Times New Roman" w:cs="Times New Roman"/>
                <w:color w:val="000000"/>
                <w:sz w:val="18"/>
                <w:szCs w:val="18"/>
                <w:lang w:bidi="ml-IN"/>
              </w:rPr>
            </w:pPr>
            <w:del w:id="4285" w:author="User" w:date="2020-03-23T14:44:00Z">
              <w:r w:rsidRPr="007340F1" w:rsidDel="00106F3F">
                <w:rPr>
                  <w:rFonts w:eastAsia="Times New Roman" w:cs="Times New Roman"/>
                  <w:color w:val="000000"/>
                  <w:sz w:val="18"/>
                  <w:szCs w:val="18"/>
                  <w:lang w:bidi="ml-IN"/>
                </w:rPr>
                <w:delText>Nov-19</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86" w:author="User" w:date="2020-03-23T14:44:00Z"/>
                <w:rFonts w:ascii="Calibri" w:hAnsi="Calibri"/>
                <w:color w:val="000000"/>
                <w:sz w:val="20"/>
                <w:szCs w:val="20"/>
              </w:rPr>
            </w:pPr>
            <w:del w:id="4287" w:author="User" w:date="2020-03-23T14:44:00Z">
              <w:r w:rsidRPr="007340F1" w:rsidDel="00106F3F">
                <w:rPr>
                  <w:rFonts w:ascii="Calibri" w:hAnsi="Calibri"/>
                  <w:color w:val="000000"/>
                  <w:sz w:val="20"/>
                  <w:szCs w:val="20"/>
                </w:rPr>
                <w:delText>3800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88" w:author="User" w:date="2020-03-23T14:44:00Z"/>
                <w:rFonts w:ascii="Calibri" w:hAnsi="Calibri"/>
                <w:color w:val="000000"/>
                <w:sz w:val="20"/>
                <w:szCs w:val="20"/>
              </w:rPr>
            </w:pPr>
            <w:del w:id="4289" w:author="User" w:date="2020-03-23T14:44:00Z">
              <w:r w:rsidRPr="007340F1" w:rsidDel="00106F3F">
                <w:rPr>
                  <w:rFonts w:ascii="Calibri" w:hAnsi="Calibri"/>
                  <w:color w:val="000000"/>
                  <w:sz w:val="20"/>
                  <w:szCs w:val="20"/>
                </w:rPr>
                <w:delText>3624.00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290" w:author="User" w:date="2020-03-23T14:44:00Z"/>
                <w:rFonts w:ascii="Calibri" w:hAnsi="Calibri"/>
                <w:color w:val="000000"/>
                <w:sz w:val="20"/>
                <w:szCs w:val="20"/>
              </w:rPr>
            </w:pPr>
            <w:del w:id="4291" w:author="User" w:date="2020-03-23T14:44:00Z">
              <w:r w:rsidRPr="007340F1" w:rsidDel="00106F3F">
                <w:rPr>
                  <w:rFonts w:ascii="Calibri" w:hAnsi="Calibri"/>
                  <w:color w:val="000000"/>
                  <w:sz w:val="20"/>
                  <w:szCs w:val="20"/>
                </w:rPr>
                <w:delText>-176.00</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92" w:author="User" w:date="2020-03-23T14:44:00Z"/>
                <w:rFonts w:ascii="Calibri" w:hAnsi="Calibri"/>
                <w:color w:val="000000"/>
                <w:sz w:val="20"/>
                <w:szCs w:val="20"/>
              </w:rPr>
            </w:pPr>
            <w:del w:id="4293" w:author="User" w:date="2020-03-23T14:44:00Z">
              <w:r w:rsidRPr="007340F1" w:rsidDel="00106F3F">
                <w:rPr>
                  <w:rFonts w:ascii="Calibri" w:hAnsi="Calibri"/>
                  <w:color w:val="000000"/>
                  <w:sz w:val="20"/>
                  <w:szCs w:val="20"/>
                </w:rPr>
                <w:delText>2,080.00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94" w:author="User" w:date="2020-03-23T14:44:00Z"/>
                <w:rFonts w:ascii="Calibri" w:hAnsi="Calibri"/>
                <w:color w:val="000000"/>
                <w:sz w:val="20"/>
                <w:szCs w:val="20"/>
              </w:rPr>
            </w:pPr>
            <w:del w:id="4295" w:author="User" w:date="2020-03-23T14:44:00Z">
              <w:r w:rsidRPr="007340F1" w:rsidDel="00106F3F">
                <w:rPr>
                  <w:rFonts w:ascii="Calibri" w:hAnsi="Calibri"/>
                  <w:color w:val="000000"/>
                  <w:sz w:val="20"/>
                  <w:szCs w:val="20"/>
                </w:rPr>
                <w:delText>2,080.00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96" w:author="User" w:date="2020-03-23T14:44:00Z"/>
                <w:rFonts w:ascii="Calibri" w:hAnsi="Calibri"/>
                <w:color w:val="000000"/>
                <w:sz w:val="20"/>
                <w:szCs w:val="20"/>
              </w:rPr>
            </w:pPr>
            <w:del w:id="4297" w:author="User" w:date="2020-03-23T14:44:00Z">
              <w:r w:rsidRPr="007340F1" w:rsidDel="00106F3F">
                <w:rPr>
                  <w:rFonts w:ascii="Calibri" w:hAnsi="Calibri"/>
                  <w:color w:val="000000"/>
                  <w:sz w:val="20"/>
                  <w:szCs w:val="20"/>
                </w:rPr>
                <w:delText>0.00</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298" w:author="User" w:date="2020-03-23T14:44:00Z"/>
                <w:rFonts w:ascii="Calibri" w:hAnsi="Calibri"/>
                <w:color w:val="000000"/>
                <w:sz w:val="20"/>
                <w:szCs w:val="20"/>
              </w:rPr>
            </w:pPr>
            <w:del w:id="4299" w:author="User" w:date="2020-03-23T14:44:00Z">
              <w:r w:rsidRPr="007340F1" w:rsidDel="00106F3F">
                <w:rPr>
                  <w:rFonts w:ascii="Calibri" w:hAnsi="Calibri"/>
                  <w:color w:val="000000"/>
                  <w:sz w:val="20"/>
                  <w:szCs w:val="20"/>
                </w:rPr>
                <w:delText> </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00" w:author="User" w:date="2020-03-23T14:44:00Z"/>
                <w:rFonts w:ascii="Calibri" w:hAnsi="Calibri"/>
                <w:color w:val="000000"/>
                <w:sz w:val="20"/>
                <w:szCs w:val="20"/>
              </w:rPr>
            </w:pPr>
            <w:del w:id="4301" w:author="User" w:date="2020-03-23T14:44:00Z">
              <w:r w:rsidRPr="007340F1" w:rsidDel="00106F3F">
                <w:rPr>
                  <w:rFonts w:ascii="Calibri" w:hAnsi="Calibri"/>
                  <w:color w:val="000000"/>
                  <w:sz w:val="20"/>
                  <w:szCs w:val="20"/>
                </w:rPr>
                <w:delText> </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02" w:author="User" w:date="2020-03-23T14:44:00Z"/>
                <w:rFonts w:ascii="Calibri" w:hAnsi="Calibri"/>
                <w:color w:val="000000"/>
                <w:sz w:val="20"/>
                <w:szCs w:val="20"/>
              </w:rPr>
            </w:pPr>
            <w:del w:id="4303" w:author="User" w:date="2020-03-23T14:44:00Z">
              <w:r w:rsidRPr="007340F1" w:rsidDel="00106F3F">
                <w:rPr>
                  <w:rFonts w:ascii="Calibri" w:hAnsi="Calibri"/>
                  <w:color w:val="000000"/>
                  <w:sz w:val="20"/>
                  <w:szCs w:val="20"/>
                </w:rPr>
                <w:delText> </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04" w:author="User" w:date="2020-03-23T14:44:00Z"/>
                <w:rFonts w:ascii="Calibri" w:hAnsi="Calibri"/>
                <w:color w:val="000000"/>
                <w:sz w:val="20"/>
                <w:szCs w:val="20"/>
              </w:rPr>
            </w:pPr>
            <w:del w:id="4305"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306"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307" w:author="User" w:date="2020-03-23T14:44:00Z"/>
                <w:rFonts w:eastAsia="Times New Roman" w:cs="Times New Roman"/>
                <w:color w:val="000000"/>
                <w:sz w:val="18"/>
                <w:szCs w:val="18"/>
                <w:lang w:bidi="ml-IN"/>
              </w:rPr>
            </w:pPr>
            <w:del w:id="4308" w:author="User" w:date="2020-03-23T14:44:00Z">
              <w:r w:rsidRPr="007340F1" w:rsidDel="00106F3F">
                <w:rPr>
                  <w:rFonts w:eastAsia="Times New Roman" w:cs="Times New Roman"/>
                  <w:color w:val="000000"/>
                  <w:sz w:val="18"/>
                  <w:szCs w:val="18"/>
                  <w:lang w:bidi="ml-IN"/>
                </w:rPr>
                <w:delText>Dec-19</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09" w:author="User" w:date="2020-03-23T14:44:00Z"/>
                <w:rFonts w:ascii="Calibri" w:hAnsi="Calibri"/>
                <w:color w:val="000000"/>
                <w:sz w:val="20"/>
                <w:szCs w:val="20"/>
              </w:rPr>
            </w:pPr>
            <w:del w:id="4310" w:author="User" w:date="2020-03-23T14:44:00Z">
              <w:r w:rsidRPr="007340F1" w:rsidDel="00106F3F">
                <w:rPr>
                  <w:rFonts w:ascii="Calibri" w:hAnsi="Calibri"/>
                  <w:color w:val="000000"/>
                  <w:sz w:val="20"/>
                  <w:szCs w:val="20"/>
                </w:rPr>
                <w:delText>3850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11" w:author="User" w:date="2020-03-23T14:44:00Z"/>
                <w:rFonts w:ascii="Calibri" w:hAnsi="Calibri"/>
                <w:color w:val="000000"/>
                <w:sz w:val="20"/>
                <w:szCs w:val="20"/>
              </w:rPr>
            </w:pPr>
            <w:del w:id="4312" w:author="User" w:date="2020-03-23T14:44:00Z">
              <w:r w:rsidRPr="007340F1" w:rsidDel="00106F3F">
                <w:rPr>
                  <w:rFonts w:ascii="Calibri" w:hAnsi="Calibri"/>
                  <w:color w:val="000000"/>
                  <w:sz w:val="20"/>
                  <w:szCs w:val="20"/>
                </w:rPr>
                <w:delText>3585.00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13" w:author="User" w:date="2020-03-23T14:44:00Z"/>
                <w:rFonts w:ascii="Calibri" w:hAnsi="Calibri"/>
                <w:color w:val="000000"/>
                <w:sz w:val="20"/>
                <w:szCs w:val="20"/>
              </w:rPr>
            </w:pPr>
            <w:del w:id="4314" w:author="User" w:date="2020-03-23T14:44:00Z">
              <w:r w:rsidRPr="007340F1" w:rsidDel="00106F3F">
                <w:rPr>
                  <w:rFonts w:ascii="Calibri" w:hAnsi="Calibri"/>
                  <w:color w:val="000000"/>
                  <w:sz w:val="20"/>
                  <w:szCs w:val="20"/>
                </w:rPr>
                <w:delText>-265.00</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15" w:author="User" w:date="2020-03-23T14:44:00Z"/>
                <w:rFonts w:ascii="Calibri" w:hAnsi="Calibri"/>
                <w:color w:val="000000"/>
                <w:sz w:val="20"/>
                <w:szCs w:val="20"/>
              </w:rPr>
            </w:pPr>
            <w:del w:id="4316" w:author="User" w:date="2020-03-23T14:44:00Z">
              <w:r w:rsidRPr="007340F1" w:rsidDel="00106F3F">
                <w:rPr>
                  <w:rFonts w:ascii="Calibri" w:hAnsi="Calibri"/>
                  <w:color w:val="000000"/>
                  <w:sz w:val="20"/>
                  <w:szCs w:val="20"/>
                </w:rPr>
                <w:delText>2,157.00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17" w:author="User" w:date="2020-03-23T14:44:00Z"/>
                <w:rFonts w:ascii="Calibri" w:hAnsi="Calibri"/>
                <w:color w:val="000000"/>
                <w:sz w:val="20"/>
                <w:szCs w:val="20"/>
              </w:rPr>
            </w:pPr>
            <w:del w:id="4318" w:author="User" w:date="2020-03-23T14:44:00Z">
              <w:r w:rsidRPr="007340F1" w:rsidDel="00106F3F">
                <w:rPr>
                  <w:rFonts w:ascii="Calibri" w:hAnsi="Calibri"/>
                  <w:color w:val="000000"/>
                  <w:sz w:val="20"/>
                  <w:szCs w:val="20"/>
                </w:rPr>
                <w:delText>2,188.00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19" w:author="User" w:date="2020-03-23T14:44:00Z"/>
                <w:rFonts w:ascii="Calibri" w:hAnsi="Calibri"/>
                <w:color w:val="000000"/>
                <w:sz w:val="20"/>
                <w:szCs w:val="20"/>
              </w:rPr>
            </w:pPr>
            <w:del w:id="4320" w:author="User" w:date="2020-03-23T14:44:00Z">
              <w:r w:rsidRPr="007340F1" w:rsidDel="00106F3F">
                <w:rPr>
                  <w:rFonts w:ascii="Calibri" w:hAnsi="Calibri"/>
                  <w:color w:val="000000"/>
                  <w:sz w:val="20"/>
                  <w:szCs w:val="20"/>
                </w:rPr>
                <w:delText>31.00</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21" w:author="User" w:date="2020-03-23T14:44:00Z"/>
                <w:rFonts w:ascii="Calibri" w:hAnsi="Calibri"/>
                <w:color w:val="000000"/>
                <w:sz w:val="20"/>
                <w:szCs w:val="20"/>
              </w:rPr>
            </w:pPr>
            <w:del w:id="4322" w:author="User" w:date="2020-03-23T14:44:00Z">
              <w:r w:rsidRPr="007340F1" w:rsidDel="00106F3F">
                <w:rPr>
                  <w:rFonts w:ascii="Calibri" w:hAnsi="Calibri"/>
                  <w:color w:val="000000"/>
                  <w:sz w:val="20"/>
                  <w:szCs w:val="20"/>
                </w:rPr>
                <w:delText> </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23" w:author="User" w:date="2020-03-23T14:44:00Z"/>
                <w:rFonts w:ascii="Calibri" w:hAnsi="Calibri"/>
                <w:color w:val="000000"/>
                <w:sz w:val="20"/>
                <w:szCs w:val="20"/>
              </w:rPr>
            </w:pPr>
            <w:del w:id="4324" w:author="User" w:date="2020-03-23T14:44:00Z">
              <w:r w:rsidRPr="007340F1" w:rsidDel="00106F3F">
                <w:rPr>
                  <w:rFonts w:ascii="Calibri" w:hAnsi="Calibri"/>
                  <w:color w:val="000000"/>
                  <w:sz w:val="20"/>
                  <w:szCs w:val="20"/>
                </w:rPr>
                <w:delText> </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25" w:author="User" w:date="2020-03-23T14:44:00Z"/>
                <w:rFonts w:ascii="Calibri" w:hAnsi="Calibri"/>
                <w:color w:val="000000"/>
                <w:sz w:val="20"/>
                <w:szCs w:val="20"/>
              </w:rPr>
            </w:pPr>
            <w:del w:id="4326" w:author="User" w:date="2020-03-23T14:44:00Z">
              <w:r w:rsidRPr="007340F1" w:rsidDel="00106F3F">
                <w:rPr>
                  <w:rFonts w:ascii="Calibri" w:hAnsi="Calibri"/>
                  <w:color w:val="000000"/>
                  <w:sz w:val="20"/>
                  <w:szCs w:val="20"/>
                </w:rPr>
                <w:delText> </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27" w:author="User" w:date="2020-03-23T14:44:00Z"/>
                <w:rFonts w:ascii="Calibri" w:hAnsi="Calibri"/>
                <w:color w:val="000000"/>
                <w:sz w:val="20"/>
                <w:szCs w:val="20"/>
              </w:rPr>
            </w:pPr>
            <w:del w:id="4328"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329"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330" w:author="User" w:date="2020-03-23T14:44:00Z"/>
                <w:rFonts w:eastAsia="Times New Roman" w:cs="Times New Roman"/>
                <w:color w:val="000000"/>
                <w:sz w:val="18"/>
                <w:szCs w:val="18"/>
                <w:lang w:bidi="ml-IN"/>
              </w:rPr>
            </w:pPr>
            <w:del w:id="4331" w:author="User" w:date="2020-03-23T14:44:00Z">
              <w:r w:rsidRPr="007340F1" w:rsidDel="00106F3F">
                <w:rPr>
                  <w:rFonts w:eastAsia="Times New Roman" w:cs="Times New Roman"/>
                  <w:color w:val="000000"/>
                  <w:sz w:val="18"/>
                  <w:szCs w:val="18"/>
                  <w:lang w:bidi="ml-IN"/>
                </w:rPr>
                <w:delText>Jan-20</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32" w:author="User" w:date="2020-03-23T14:44:00Z"/>
                <w:rFonts w:ascii="Calibri" w:hAnsi="Calibri"/>
                <w:color w:val="000000"/>
                <w:sz w:val="20"/>
                <w:szCs w:val="20"/>
              </w:rPr>
            </w:pPr>
            <w:del w:id="4333" w:author="User" w:date="2020-03-23T14:44:00Z">
              <w:r w:rsidRPr="007340F1" w:rsidDel="00106F3F">
                <w:rPr>
                  <w:rFonts w:ascii="Calibri" w:hAnsi="Calibri"/>
                  <w:color w:val="000000"/>
                  <w:sz w:val="20"/>
                  <w:szCs w:val="20"/>
                </w:rPr>
                <w:delText>3900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34" w:author="User" w:date="2020-03-23T14:44:00Z"/>
                <w:rFonts w:ascii="Calibri" w:hAnsi="Calibri"/>
                <w:color w:val="000000"/>
                <w:sz w:val="20"/>
                <w:szCs w:val="20"/>
              </w:rPr>
            </w:pPr>
            <w:del w:id="4335" w:author="User" w:date="2020-03-23T14:44:00Z">
              <w:r w:rsidRPr="007340F1" w:rsidDel="00106F3F">
                <w:rPr>
                  <w:rFonts w:ascii="Calibri" w:hAnsi="Calibri"/>
                  <w:color w:val="000000"/>
                  <w:sz w:val="20"/>
                  <w:szCs w:val="20"/>
                </w:rPr>
                <w:delText>3675.00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36" w:author="User" w:date="2020-03-23T14:44:00Z"/>
                <w:rFonts w:ascii="Calibri" w:hAnsi="Calibri"/>
                <w:color w:val="000000"/>
                <w:sz w:val="20"/>
                <w:szCs w:val="20"/>
              </w:rPr>
            </w:pPr>
            <w:del w:id="4337" w:author="User" w:date="2020-03-23T14:44:00Z">
              <w:r w:rsidRPr="007340F1" w:rsidDel="00106F3F">
                <w:rPr>
                  <w:rFonts w:ascii="Calibri" w:hAnsi="Calibri"/>
                  <w:color w:val="000000"/>
                  <w:sz w:val="20"/>
                  <w:szCs w:val="20"/>
                </w:rPr>
                <w:delText>-225.00</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38" w:author="User" w:date="2020-03-23T14:44:00Z"/>
                <w:rFonts w:ascii="Calibri" w:hAnsi="Calibri"/>
                <w:color w:val="000000"/>
                <w:sz w:val="20"/>
                <w:szCs w:val="20"/>
              </w:rPr>
            </w:pPr>
            <w:del w:id="4339" w:author="User" w:date="2020-03-23T14:44:00Z">
              <w:r w:rsidRPr="007340F1" w:rsidDel="00106F3F">
                <w:rPr>
                  <w:rFonts w:ascii="Calibri" w:hAnsi="Calibri"/>
                  <w:color w:val="000000"/>
                  <w:sz w:val="20"/>
                  <w:szCs w:val="20"/>
                </w:rPr>
                <w:delText>2,119.53</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40" w:author="User" w:date="2020-03-23T14:44:00Z"/>
                <w:rFonts w:ascii="Calibri" w:hAnsi="Calibri"/>
                <w:color w:val="000000"/>
                <w:sz w:val="20"/>
                <w:szCs w:val="20"/>
              </w:rPr>
            </w:pPr>
            <w:del w:id="4341" w:author="User" w:date="2020-03-23T14:44:00Z">
              <w:r w:rsidRPr="007340F1" w:rsidDel="00106F3F">
                <w:rPr>
                  <w:rFonts w:ascii="Calibri" w:hAnsi="Calibri"/>
                  <w:color w:val="000000"/>
                  <w:sz w:val="20"/>
                  <w:szCs w:val="20"/>
                </w:rPr>
                <w:delText>2,119.54</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42" w:author="User" w:date="2020-03-23T14:44:00Z"/>
                <w:rFonts w:ascii="Calibri" w:hAnsi="Calibri"/>
                <w:color w:val="000000"/>
                <w:sz w:val="20"/>
                <w:szCs w:val="20"/>
              </w:rPr>
            </w:pPr>
            <w:del w:id="4343" w:author="User" w:date="2020-03-23T14:44:00Z">
              <w:r w:rsidRPr="007340F1" w:rsidDel="00106F3F">
                <w:rPr>
                  <w:rFonts w:ascii="Calibri" w:hAnsi="Calibri"/>
                  <w:color w:val="000000"/>
                  <w:sz w:val="20"/>
                  <w:szCs w:val="20"/>
                </w:rPr>
                <w:delText>0.00</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44" w:author="User" w:date="2020-03-23T14:44:00Z"/>
                <w:rFonts w:ascii="Calibri" w:hAnsi="Calibri"/>
                <w:color w:val="000000"/>
                <w:sz w:val="20"/>
                <w:szCs w:val="20"/>
              </w:rPr>
            </w:pPr>
            <w:del w:id="4345" w:author="User" w:date="2020-03-23T14:44:00Z">
              <w:r w:rsidRPr="007340F1" w:rsidDel="00106F3F">
                <w:rPr>
                  <w:rFonts w:ascii="Calibri" w:hAnsi="Calibri"/>
                  <w:color w:val="000000"/>
                  <w:sz w:val="20"/>
                  <w:szCs w:val="20"/>
                </w:rPr>
                <w:delText> </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46" w:author="User" w:date="2020-03-23T14:44:00Z"/>
                <w:rFonts w:ascii="Calibri" w:hAnsi="Calibri"/>
                <w:color w:val="000000"/>
                <w:sz w:val="20"/>
                <w:szCs w:val="20"/>
              </w:rPr>
            </w:pPr>
            <w:del w:id="4347" w:author="User" w:date="2020-03-23T14:44:00Z">
              <w:r w:rsidRPr="007340F1" w:rsidDel="00106F3F">
                <w:rPr>
                  <w:rFonts w:ascii="Calibri" w:hAnsi="Calibri"/>
                  <w:color w:val="000000"/>
                  <w:sz w:val="20"/>
                  <w:szCs w:val="20"/>
                </w:rPr>
                <w:delText> </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48" w:author="User" w:date="2020-03-23T14:44:00Z"/>
                <w:rFonts w:ascii="Calibri" w:hAnsi="Calibri"/>
                <w:color w:val="000000"/>
                <w:sz w:val="20"/>
                <w:szCs w:val="20"/>
              </w:rPr>
            </w:pPr>
            <w:del w:id="4349" w:author="User" w:date="2020-03-23T14:44:00Z">
              <w:r w:rsidRPr="007340F1" w:rsidDel="00106F3F">
                <w:rPr>
                  <w:rFonts w:ascii="Calibri" w:hAnsi="Calibri"/>
                  <w:color w:val="000000"/>
                  <w:sz w:val="20"/>
                  <w:szCs w:val="20"/>
                </w:rPr>
                <w:delText> </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50" w:author="User" w:date="2020-03-23T14:44:00Z"/>
                <w:rFonts w:ascii="Calibri" w:hAnsi="Calibri"/>
                <w:color w:val="000000"/>
                <w:sz w:val="20"/>
                <w:szCs w:val="20"/>
              </w:rPr>
            </w:pPr>
            <w:del w:id="4351"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352"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353" w:author="User" w:date="2020-03-23T14:44:00Z"/>
                <w:rFonts w:eastAsia="Times New Roman" w:cs="Times New Roman"/>
                <w:color w:val="000000"/>
                <w:sz w:val="18"/>
                <w:szCs w:val="18"/>
                <w:lang w:bidi="ml-IN"/>
              </w:rPr>
            </w:pPr>
            <w:del w:id="4354" w:author="User" w:date="2020-03-23T14:44:00Z">
              <w:r w:rsidRPr="007340F1" w:rsidDel="00106F3F">
                <w:rPr>
                  <w:rFonts w:eastAsia="Times New Roman" w:cs="Times New Roman"/>
                  <w:color w:val="000000"/>
                  <w:sz w:val="18"/>
                  <w:szCs w:val="18"/>
                  <w:lang w:bidi="ml-IN"/>
                </w:rPr>
                <w:delText>Feb-20</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55" w:author="User" w:date="2020-03-23T14:44:00Z"/>
                <w:rFonts w:ascii="Calibri" w:hAnsi="Calibri"/>
                <w:color w:val="000000"/>
                <w:sz w:val="20"/>
                <w:szCs w:val="20"/>
              </w:rPr>
            </w:pPr>
            <w:del w:id="4356" w:author="User" w:date="2020-03-23T14:44:00Z">
              <w:r w:rsidRPr="007340F1" w:rsidDel="00106F3F">
                <w:rPr>
                  <w:rFonts w:ascii="Calibri" w:hAnsi="Calibri"/>
                  <w:color w:val="000000"/>
                  <w:sz w:val="20"/>
                  <w:szCs w:val="20"/>
                </w:rPr>
                <w:delText>4000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57" w:author="User" w:date="2020-03-23T14:44:00Z"/>
                <w:rFonts w:ascii="Calibri" w:hAnsi="Calibri"/>
                <w:color w:val="000000"/>
                <w:sz w:val="20"/>
                <w:szCs w:val="20"/>
              </w:rPr>
            </w:pPr>
            <w:del w:id="4358" w:author="User" w:date="2020-03-23T14:44:00Z">
              <w:r w:rsidRPr="007340F1" w:rsidDel="00106F3F">
                <w:rPr>
                  <w:rFonts w:ascii="Calibri" w:hAnsi="Calibri"/>
                  <w:color w:val="000000"/>
                  <w:sz w:val="20"/>
                  <w:szCs w:val="20"/>
                </w:rPr>
                <w:delText>3664.00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59" w:author="User" w:date="2020-03-23T14:44:00Z"/>
                <w:rFonts w:ascii="Calibri" w:hAnsi="Calibri"/>
                <w:color w:val="000000"/>
                <w:sz w:val="20"/>
                <w:szCs w:val="20"/>
              </w:rPr>
            </w:pPr>
            <w:del w:id="4360" w:author="User" w:date="2020-03-23T14:44:00Z">
              <w:r w:rsidRPr="007340F1" w:rsidDel="00106F3F">
                <w:rPr>
                  <w:rFonts w:ascii="Calibri" w:hAnsi="Calibri"/>
                  <w:color w:val="000000"/>
                  <w:sz w:val="20"/>
                  <w:szCs w:val="20"/>
                </w:rPr>
                <w:delText>-336.00</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61" w:author="User" w:date="2020-03-23T14:44:00Z"/>
                <w:rFonts w:ascii="Calibri" w:hAnsi="Calibri"/>
                <w:color w:val="000000"/>
                <w:sz w:val="20"/>
                <w:szCs w:val="20"/>
              </w:rPr>
            </w:pPr>
            <w:del w:id="4362" w:author="User" w:date="2020-03-23T14:44:00Z">
              <w:r w:rsidRPr="007340F1" w:rsidDel="00106F3F">
                <w:rPr>
                  <w:rFonts w:ascii="Calibri" w:hAnsi="Calibri"/>
                  <w:color w:val="000000"/>
                  <w:sz w:val="20"/>
                  <w:szCs w:val="20"/>
                </w:rPr>
                <w:delText>2,154.70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63" w:author="User" w:date="2020-03-23T14:44:00Z"/>
                <w:rFonts w:ascii="Calibri" w:hAnsi="Calibri"/>
                <w:color w:val="000000"/>
                <w:sz w:val="20"/>
                <w:szCs w:val="20"/>
              </w:rPr>
            </w:pPr>
            <w:del w:id="4364" w:author="User" w:date="2020-03-23T14:44:00Z">
              <w:r w:rsidRPr="007340F1" w:rsidDel="00106F3F">
                <w:rPr>
                  <w:rFonts w:ascii="Calibri" w:hAnsi="Calibri"/>
                  <w:color w:val="000000"/>
                  <w:sz w:val="20"/>
                  <w:szCs w:val="20"/>
                </w:rPr>
                <w:delText>2,072.60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65" w:author="User" w:date="2020-03-23T14:44:00Z"/>
                <w:rFonts w:ascii="Calibri" w:hAnsi="Calibri"/>
                <w:color w:val="000000"/>
                <w:sz w:val="20"/>
                <w:szCs w:val="20"/>
              </w:rPr>
            </w:pPr>
            <w:del w:id="4366" w:author="User" w:date="2020-03-23T14:44:00Z">
              <w:r w:rsidRPr="007340F1" w:rsidDel="00106F3F">
                <w:rPr>
                  <w:rFonts w:ascii="Calibri" w:hAnsi="Calibri"/>
                  <w:color w:val="000000"/>
                  <w:sz w:val="20"/>
                  <w:szCs w:val="20"/>
                </w:rPr>
                <w:delText>-82.10</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67" w:author="User" w:date="2020-03-23T14:44:00Z"/>
                <w:rFonts w:ascii="Calibri" w:hAnsi="Calibri"/>
                <w:color w:val="000000"/>
                <w:sz w:val="20"/>
                <w:szCs w:val="20"/>
              </w:rPr>
            </w:pPr>
            <w:del w:id="4368" w:author="User" w:date="2020-03-23T14:44:00Z">
              <w:r w:rsidRPr="007340F1" w:rsidDel="00106F3F">
                <w:rPr>
                  <w:rFonts w:ascii="Calibri" w:hAnsi="Calibri"/>
                  <w:color w:val="000000"/>
                  <w:sz w:val="20"/>
                  <w:szCs w:val="20"/>
                </w:rPr>
                <w:delText> </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69" w:author="User" w:date="2020-03-23T14:44:00Z"/>
                <w:rFonts w:ascii="Calibri" w:hAnsi="Calibri"/>
                <w:color w:val="000000"/>
                <w:sz w:val="20"/>
                <w:szCs w:val="20"/>
              </w:rPr>
            </w:pPr>
            <w:del w:id="4370" w:author="User" w:date="2020-03-23T14:44:00Z">
              <w:r w:rsidRPr="007340F1" w:rsidDel="00106F3F">
                <w:rPr>
                  <w:rFonts w:ascii="Calibri" w:hAnsi="Calibri"/>
                  <w:color w:val="000000"/>
                  <w:sz w:val="20"/>
                  <w:szCs w:val="20"/>
                </w:rPr>
                <w:delText>82.1</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71" w:author="User" w:date="2020-03-23T14:44:00Z"/>
                <w:rFonts w:ascii="Calibri" w:hAnsi="Calibri"/>
                <w:color w:val="000000"/>
                <w:sz w:val="20"/>
                <w:szCs w:val="20"/>
              </w:rPr>
            </w:pPr>
            <w:del w:id="4372" w:author="User" w:date="2020-03-23T14:44:00Z">
              <w:r w:rsidRPr="007340F1" w:rsidDel="00106F3F">
                <w:rPr>
                  <w:rFonts w:ascii="Calibri" w:hAnsi="Calibri"/>
                  <w:color w:val="000000"/>
                  <w:sz w:val="20"/>
                  <w:szCs w:val="20"/>
                </w:rPr>
                <w:delText> </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73" w:author="User" w:date="2020-03-23T14:44:00Z"/>
                <w:rFonts w:ascii="Calibri" w:hAnsi="Calibri"/>
                <w:color w:val="000000"/>
                <w:sz w:val="20"/>
                <w:szCs w:val="20"/>
              </w:rPr>
            </w:pPr>
            <w:del w:id="4374"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375" w:author="User" w:date="2020-03-23T14:44:00Z"/>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rsidR="00C748B7" w:rsidRPr="007340F1" w:rsidDel="00106F3F" w:rsidRDefault="00C748B7" w:rsidP="00E670B4">
            <w:pPr>
              <w:spacing w:after="0" w:line="240" w:lineRule="auto"/>
              <w:jc w:val="center"/>
              <w:rPr>
                <w:del w:id="4376" w:author="User" w:date="2020-03-23T14:44:00Z"/>
                <w:rFonts w:eastAsia="Times New Roman" w:cs="Times New Roman"/>
                <w:color w:val="000000"/>
                <w:sz w:val="18"/>
                <w:szCs w:val="18"/>
                <w:lang w:bidi="ml-IN"/>
              </w:rPr>
            </w:pPr>
            <w:del w:id="4377" w:author="User" w:date="2020-03-23T14:44:00Z">
              <w:r w:rsidRPr="007340F1" w:rsidDel="00106F3F">
                <w:rPr>
                  <w:rFonts w:eastAsia="Times New Roman" w:cs="Times New Roman"/>
                  <w:color w:val="000000"/>
                  <w:sz w:val="18"/>
                  <w:szCs w:val="18"/>
                  <w:lang w:bidi="ml-IN"/>
                </w:rPr>
                <w:delText>Mar-20</w:delText>
              </w:r>
            </w:del>
          </w:p>
        </w:tc>
        <w:tc>
          <w:tcPr>
            <w:tcW w:w="919"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78" w:author="User" w:date="2020-03-23T14:44:00Z"/>
                <w:rFonts w:ascii="Calibri" w:hAnsi="Calibri"/>
                <w:color w:val="000000"/>
                <w:sz w:val="20"/>
                <w:szCs w:val="20"/>
              </w:rPr>
            </w:pPr>
            <w:del w:id="4379" w:author="User" w:date="2020-03-23T14:44:00Z">
              <w:r w:rsidRPr="007340F1" w:rsidDel="00106F3F">
                <w:rPr>
                  <w:rFonts w:ascii="Calibri" w:hAnsi="Calibri"/>
                  <w:color w:val="000000"/>
                  <w:sz w:val="20"/>
                  <w:szCs w:val="20"/>
                </w:rPr>
                <w:delText>4400</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80" w:author="User" w:date="2020-03-23T14:44:00Z"/>
                <w:rFonts w:ascii="Calibri" w:hAnsi="Calibri"/>
                <w:color w:val="000000"/>
                <w:sz w:val="20"/>
                <w:szCs w:val="20"/>
              </w:rPr>
            </w:pPr>
            <w:del w:id="4381" w:author="User" w:date="2020-03-23T14:44:00Z">
              <w:r w:rsidRPr="007340F1" w:rsidDel="00106F3F">
                <w:rPr>
                  <w:rFonts w:ascii="Calibri" w:hAnsi="Calibri"/>
                  <w:color w:val="000000"/>
                  <w:sz w:val="20"/>
                  <w:szCs w:val="20"/>
                </w:rPr>
                <w:delText>3907.00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82" w:author="User" w:date="2020-03-23T14:44:00Z"/>
                <w:rFonts w:ascii="Calibri" w:hAnsi="Calibri"/>
                <w:color w:val="000000"/>
                <w:sz w:val="20"/>
                <w:szCs w:val="20"/>
              </w:rPr>
            </w:pPr>
            <w:del w:id="4383" w:author="User" w:date="2020-03-23T14:44:00Z">
              <w:r w:rsidRPr="007340F1" w:rsidDel="00106F3F">
                <w:rPr>
                  <w:rFonts w:ascii="Calibri" w:hAnsi="Calibri"/>
                  <w:color w:val="000000"/>
                  <w:sz w:val="20"/>
                  <w:szCs w:val="20"/>
                </w:rPr>
                <w:delText>-493.00</w:delText>
              </w:r>
            </w:del>
          </w:p>
        </w:tc>
        <w:tc>
          <w:tcPr>
            <w:tcW w:w="1031"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84" w:author="User" w:date="2020-03-23T14:44:00Z"/>
                <w:rFonts w:ascii="Calibri" w:hAnsi="Calibri"/>
                <w:color w:val="000000"/>
                <w:sz w:val="20"/>
                <w:szCs w:val="20"/>
              </w:rPr>
            </w:pPr>
            <w:del w:id="4385" w:author="User" w:date="2020-03-23T14:44:00Z">
              <w:r w:rsidRPr="007340F1" w:rsidDel="00106F3F">
                <w:rPr>
                  <w:rFonts w:ascii="Calibri" w:hAnsi="Calibri"/>
                  <w:color w:val="000000"/>
                  <w:sz w:val="20"/>
                  <w:szCs w:val="20"/>
                </w:rPr>
                <w:delText>2,555.95</w:delText>
              </w:r>
            </w:del>
          </w:p>
        </w:tc>
        <w:tc>
          <w:tcPr>
            <w:tcW w:w="114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86" w:author="User" w:date="2020-03-23T14:44:00Z"/>
                <w:rFonts w:ascii="Calibri" w:hAnsi="Calibri"/>
                <w:color w:val="000000"/>
                <w:sz w:val="20"/>
                <w:szCs w:val="20"/>
              </w:rPr>
            </w:pPr>
            <w:del w:id="4387" w:author="User" w:date="2020-03-23T14:44:00Z">
              <w:r w:rsidRPr="007340F1" w:rsidDel="00106F3F">
                <w:rPr>
                  <w:rFonts w:ascii="Calibri" w:hAnsi="Calibri"/>
                  <w:color w:val="000000"/>
                  <w:sz w:val="20"/>
                  <w:szCs w:val="20"/>
                </w:rPr>
                <w:delText>2,407.98</w:delText>
              </w:r>
            </w:del>
          </w:p>
        </w:tc>
        <w:tc>
          <w:tcPr>
            <w:tcW w:w="1057"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88" w:author="User" w:date="2020-03-23T14:44:00Z"/>
                <w:rFonts w:ascii="Calibri" w:hAnsi="Calibri"/>
                <w:color w:val="000000"/>
                <w:sz w:val="20"/>
                <w:szCs w:val="20"/>
              </w:rPr>
            </w:pPr>
            <w:del w:id="4389" w:author="User" w:date="2020-03-23T14:44:00Z">
              <w:r w:rsidRPr="007340F1" w:rsidDel="00106F3F">
                <w:rPr>
                  <w:rFonts w:ascii="Calibri" w:hAnsi="Calibri"/>
                  <w:color w:val="000000"/>
                  <w:sz w:val="20"/>
                  <w:szCs w:val="20"/>
                </w:rPr>
                <w:delText>-147.96</w:delText>
              </w:r>
            </w:del>
          </w:p>
        </w:tc>
        <w:tc>
          <w:tcPr>
            <w:tcW w:w="9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90" w:author="User" w:date="2020-03-23T14:44:00Z"/>
                <w:rFonts w:ascii="Calibri" w:hAnsi="Calibri"/>
                <w:color w:val="000000"/>
                <w:sz w:val="20"/>
                <w:szCs w:val="20"/>
              </w:rPr>
            </w:pPr>
            <w:del w:id="4391" w:author="User" w:date="2020-03-23T14:44:00Z">
              <w:r w:rsidRPr="007340F1" w:rsidDel="00106F3F">
                <w:rPr>
                  <w:rFonts w:ascii="Calibri" w:hAnsi="Calibri"/>
                  <w:color w:val="000000"/>
                  <w:sz w:val="20"/>
                  <w:szCs w:val="20"/>
                </w:rPr>
                <w:delText>20.86</w:delText>
              </w:r>
            </w:del>
          </w:p>
        </w:tc>
        <w:tc>
          <w:tcPr>
            <w:tcW w:w="117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center"/>
              <w:rPr>
                <w:del w:id="4392" w:author="User" w:date="2020-03-23T14:44:00Z"/>
                <w:rFonts w:ascii="Calibri" w:hAnsi="Calibri"/>
                <w:color w:val="000000"/>
                <w:sz w:val="20"/>
                <w:szCs w:val="20"/>
              </w:rPr>
            </w:pPr>
            <w:del w:id="4393" w:author="User" w:date="2020-03-23T14:44:00Z">
              <w:r w:rsidRPr="007340F1" w:rsidDel="00106F3F">
                <w:rPr>
                  <w:rFonts w:ascii="Calibri" w:hAnsi="Calibri"/>
                  <w:color w:val="000000"/>
                  <w:sz w:val="20"/>
                  <w:szCs w:val="20"/>
                </w:rPr>
                <w:delText>127.1</w:delText>
              </w:r>
            </w:del>
          </w:p>
        </w:tc>
        <w:tc>
          <w:tcPr>
            <w:tcW w:w="830"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jc w:val="right"/>
              <w:rPr>
                <w:del w:id="4394" w:author="User" w:date="2020-03-23T14:44:00Z"/>
                <w:rFonts w:ascii="Calibri" w:hAnsi="Calibri"/>
                <w:color w:val="000000"/>
                <w:sz w:val="20"/>
                <w:szCs w:val="20"/>
              </w:rPr>
            </w:pPr>
            <w:del w:id="4395" w:author="User" w:date="2020-03-23T14:44:00Z">
              <w:r w:rsidRPr="007340F1" w:rsidDel="00106F3F">
                <w:rPr>
                  <w:rFonts w:ascii="Calibri" w:hAnsi="Calibri"/>
                  <w:color w:val="000000"/>
                  <w:sz w:val="20"/>
                  <w:szCs w:val="20"/>
                </w:rPr>
                <w:delText> </w:delText>
              </w:r>
            </w:del>
          </w:p>
        </w:tc>
        <w:tc>
          <w:tcPr>
            <w:tcW w:w="815" w:type="dxa"/>
            <w:tcBorders>
              <w:top w:val="nil"/>
              <w:left w:val="nil"/>
              <w:bottom w:val="single" w:sz="8" w:space="0" w:color="auto"/>
              <w:right w:val="single" w:sz="8" w:space="0" w:color="auto"/>
            </w:tcBorders>
            <w:shd w:val="clear" w:color="auto" w:fill="auto"/>
            <w:noWrap/>
            <w:vAlign w:val="bottom"/>
            <w:hideMark/>
          </w:tcPr>
          <w:p w:rsidR="00C748B7" w:rsidRPr="007340F1" w:rsidDel="00106F3F" w:rsidRDefault="00C748B7" w:rsidP="00C748B7">
            <w:pPr>
              <w:spacing w:after="0"/>
              <w:rPr>
                <w:del w:id="4396" w:author="User" w:date="2020-03-23T14:44:00Z"/>
                <w:rFonts w:ascii="Calibri" w:hAnsi="Calibri"/>
                <w:color w:val="000000"/>
                <w:sz w:val="20"/>
                <w:szCs w:val="20"/>
              </w:rPr>
            </w:pPr>
            <w:del w:id="4397" w:author="User" w:date="2020-03-23T14:44:00Z">
              <w:r w:rsidRPr="007340F1" w:rsidDel="00106F3F">
                <w:rPr>
                  <w:rFonts w:ascii="Calibri" w:hAnsi="Calibri"/>
                  <w:color w:val="000000"/>
                  <w:sz w:val="20"/>
                  <w:szCs w:val="20"/>
                </w:rPr>
                <w:delText> </w:delText>
              </w:r>
            </w:del>
          </w:p>
        </w:tc>
      </w:tr>
      <w:tr w:rsidR="00C748B7" w:rsidRPr="007340F1" w:rsidDel="00106F3F" w:rsidTr="007A2E04">
        <w:trPr>
          <w:trHeight w:val="144"/>
          <w:del w:id="4398" w:author="User" w:date="2020-03-23T14:44:00Z"/>
        </w:trPr>
        <w:tc>
          <w:tcPr>
            <w:tcW w:w="1170" w:type="dxa"/>
            <w:tcBorders>
              <w:top w:val="nil"/>
              <w:left w:val="single" w:sz="8" w:space="0" w:color="auto"/>
              <w:bottom w:val="nil"/>
              <w:right w:val="single" w:sz="8" w:space="0" w:color="auto"/>
            </w:tcBorders>
            <w:shd w:val="clear" w:color="000000" w:fill="F2DBDB"/>
            <w:noWrap/>
            <w:vAlign w:val="bottom"/>
            <w:hideMark/>
          </w:tcPr>
          <w:p w:rsidR="00C748B7" w:rsidRPr="007340F1" w:rsidDel="00106F3F" w:rsidRDefault="00C748B7" w:rsidP="00D95D6B">
            <w:pPr>
              <w:spacing w:after="0" w:line="240" w:lineRule="auto"/>
              <w:jc w:val="center"/>
              <w:rPr>
                <w:del w:id="4399" w:author="User" w:date="2020-03-23T14:44:00Z"/>
                <w:rFonts w:eastAsia="Times New Roman" w:cs="Times New Roman"/>
                <w:b/>
                <w:bCs/>
                <w:color w:val="000000"/>
                <w:sz w:val="18"/>
                <w:szCs w:val="18"/>
                <w:lang w:bidi="ml-IN"/>
              </w:rPr>
            </w:pPr>
            <w:del w:id="4400" w:author="User" w:date="2020-03-23T14:44:00Z">
              <w:r w:rsidRPr="007340F1" w:rsidDel="00106F3F">
                <w:rPr>
                  <w:rFonts w:eastAsia="Times New Roman" w:cs="Times New Roman"/>
                  <w:b/>
                  <w:bCs/>
                  <w:color w:val="000000"/>
                  <w:sz w:val="18"/>
                  <w:szCs w:val="18"/>
                  <w:lang w:bidi="ml-IN"/>
                </w:rPr>
                <w:delText>Total</w:delText>
              </w:r>
            </w:del>
          </w:p>
        </w:tc>
        <w:tc>
          <w:tcPr>
            <w:tcW w:w="919"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rPr>
                <w:del w:id="4401" w:author="User" w:date="2020-03-23T14:44:00Z"/>
                <w:rFonts w:ascii="Calibri" w:hAnsi="Calibri"/>
                <w:color w:val="000000"/>
              </w:rPr>
            </w:pPr>
            <w:del w:id="4402" w:author="User" w:date="2020-03-23T14:44:00Z">
              <w:r w:rsidRPr="007340F1" w:rsidDel="00106F3F">
                <w:rPr>
                  <w:rFonts w:ascii="Calibri" w:hAnsi="Calibri"/>
                  <w:color w:val="000000"/>
                </w:rPr>
                <w:delText> </w:delText>
              </w:r>
            </w:del>
          </w:p>
        </w:tc>
        <w:tc>
          <w:tcPr>
            <w:tcW w:w="1147"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rPr>
                <w:del w:id="4403" w:author="User" w:date="2020-03-23T14:44:00Z"/>
                <w:rFonts w:ascii="Calibri" w:hAnsi="Calibri"/>
                <w:color w:val="000000"/>
              </w:rPr>
            </w:pPr>
            <w:del w:id="4404" w:author="User" w:date="2020-03-23T14:44:00Z">
              <w:r w:rsidRPr="007340F1" w:rsidDel="00106F3F">
                <w:rPr>
                  <w:rFonts w:ascii="Calibri" w:hAnsi="Calibri"/>
                  <w:color w:val="000000"/>
                </w:rPr>
                <w:delText> </w:delText>
              </w:r>
            </w:del>
          </w:p>
        </w:tc>
        <w:tc>
          <w:tcPr>
            <w:tcW w:w="1057"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rPr>
                <w:del w:id="4405" w:author="User" w:date="2020-03-23T14:44:00Z"/>
                <w:rFonts w:ascii="Calibri" w:hAnsi="Calibri"/>
                <w:color w:val="000000"/>
              </w:rPr>
            </w:pPr>
            <w:del w:id="4406" w:author="User" w:date="2020-03-23T14:44:00Z">
              <w:r w:rsidRPr="007340F1" w:rsidDel="00106F3F">
                <w:rPr>
                  <w:rFonts w:ascii="Calibri" w:hAnsi="Calibri"/>
                  <w:color w:val="000000"/>
                </w:rPr>
                <w:delText> </w:delText>
              </w:r>
            </w:del>
          </w:p>
        </w:tc>
        <w:tc>
          <w:tcPr>
            <w:tcW w:w="1031"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07" w:author="User" w:date="2020-03-23T14:44:00Z"/>
                <w:rFonts w:ascii="Calibri" w:hAnsi="Calibri"/>
                <w:b/>
                <w:bCs/>
                <w:color w:val="000000"/>
                <w:sz w:val="20"/>
                <w:szCs w:val="20"/>
              </w:rPr>
            </w:pPr>
            <w:del w:id="4408" w:author="User" w:date="2020-03-23T14:44:00Z">
              <w:r w:rsidRPr="007340F1" w:rsidDel="00106F3F">
                <w:rPr>
                  <w:rFonts w:ascii="Calibri" w:hAnsi="Calibri"/>
                  <w:b/>
                  <w:bCs/>
                  <w:color w:val="000000"/>
                  <w:sz w:val="20"/>
                  <w:szCs w:val="20"/>
                </w:rPr>
                <w:delText>26,135.54</w:delText>
              </w:r>
            </w:del>
          </w:p>
        </w:tc>
        <w:tc>
          <w:tcPr>
            <w:tcW w:w="1147"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09" w:author="User" w:date="2020-03-23T14:44:00Z"/>
                <w:rFonts w:ascii="Calibri" w:hAnsi="Calibri"/>
                <w:b/>
                <w:bCs/>
                <w:color w:val="000000"/>
                <w:sz w:val="20"/>
                <w:szCs w:val="20"/>
              </w:rPr>
            </w:pPr>
            <w:del w:id="4410" w:author="User" w:date="2020-03-23T14:44:00Z">
              <w:r w:rsidRPr="007340F1" w:rsidDel="00106F3F">
                <w:rPr>
                  <w:rFonts w:ascii="Calibri" w:hAnsi="Calibri"/>
                  <w:b/>
                  <w:bCs/>
                  <w:color w:val="000000"/>
                  <w:sz w:val="20"/>
                  <w:szCs w:val="20"/>
                </w:rPr>
                <w:delText>25,054.37</w:delText>
              </w:r>
            </w:del>
          </w:p>
        </w:tc>
        <w:tc>
          <w:tcPr>
            <w:tcW w:w="1057"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11" w:author="User" w:date="2020-03-23T14:44:00Z"/>
                <w:rFonts w:ascii="Calibri" w:hAnsi="Calibri"/>
                <w:b/>
                <w:bCs/>
                <w:color w:val="000000"/>
                <w:sz w:val="20"/>
                <w:szCs w:val="20"/>
              </w:rPr>
            </w:pPr>
            <w:del w:id="4412" w:author="User" w:date="2020-03-23T14:44:00Z">
              <w:r w:rsidRPr="007340F1" w:rsidDel="00106F3F">
                <w:rPr>
                  <w:rFonts w:ascii="Calibri" w:hAnsi="Calibri"/>
                  <w:b/>
                  <w:bCs/>
                  <w:color w:val="000000"/>
                  <w:sz w:val="20"/>
                  <w:szCs w:val="20"/>
                </w:rPr>
                <w:delText>-905.03</w:delText>
              </w:r>
            </w:del>
          </w:p>
        </w:tc>
        <w:tc>
          <w:tcPr>
            <w:tcW w:w="930"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13" w:author="User" w:date="2020-03-23T14:44:00Z"/>
                <w:rFonts w:ascii="Calibri" w:hAnsi="Calibri"/>
                <w:b/>
                <w:bCs/>
                <w:color w:val="000000"/>
                <w:sz w:val="20"/>
                <w:szCs w:val="20"/>
              </w:rPr>
            </w:pPr>
            <w:del w:id="4414" w:author="User" w:date="2020-03-23T14:44:00Z">
              <w:r w:rsidRPr="007340F1" w:rsidDel="00106F3F">
                <w:rPr>
                  <w:rFonts w:ascii="Calibri" w:hAnsi="Calibri"/>
                  <w:b/>
                  <w:bCs/>
                  <w:color w:val="000000"/>
                  <w:sz w:val="20"/>
                  <w:szCs w:val="20"/>
                </w:rPr>
                <w:delText>1,246.13</w:delText>
              </w:r>
            </w:del>
          </w:p>
        </w:tc>
        <w:tc>
          <w:tcPr>
            <w:tcW w:w="1170"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15" w:author="User" w:date="2020-03-23T14:44:00Z"/>
                <w:rFonts w:ascii="Calibri" w:hAnsi="Calibri"/>
                <w:b/>
                <w:bCs/>
                <w:color w:val="000000"/>
                <w:sz w:val="20"/>
                <w:szCs w:val="20"/>
              </w:rPr>
            </w:pPr>
            <w:del w:id="4416" w:author="User" w:date="2020-03-23T14:44:00Z">
              <w:r w:rsidRPr="007340F1" w:rsidDel="00106F3F">
                <w:rPr>
                  <w:rFonts w:ascii="Calibri" w:hAnsi="Calibri"/>
                  <w:b/>
                  <w:bCs/>
                  <w:color w:val="000000"/>
                  <w:sz w:val="20"/>
                  <w:szCs w:val="20"/>
                </w:rPr>
                <w:delText> </w:delText>
              </w:r>
            </w:del>
          </w:p>
        </w:tc>
        <w:tc>
          <w:tcPr>
            <w:tcW w:w="830"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17" w:author="User" w:date="2020-03-23T14:44:00Z"/>
                <w:rFonts w:ascii="Calibri" w:hAnsi="Calibri"/>
                <w:b/>
                <w:bCs/>
                <w:color w:val="000000"/>
                <w:sz w:val="20"/>
                <w:szCs w:val="20"/>
              </w:rPr>
            </w:pPr>
            <w:del w:id="4418" w:author="User" w:date="2020-03-23T14:44:00Z">
              <w:r w:rsidRPr="007340F1" w:rsidDel="00106F3F">
                <w:rPr>
                  <w:rFonts w:ascii="Calibri" w:hAnsi="Calibri"/>
                  <w:b/>
                  <w:bCs/>
                  <w:color w:val="000000"/>
                  <w:sz w:val="20"/>
                  <w:szCs w:val="20"/>
                </w:rPr>
                <w:delText>56.32</w:delText>
              </w:r>
            </w:del>
          </w:p>
        </w:tc>
        <w:tc>
          <w:tcPr>
            <w:tcW w:w="815" w:type="dxa"/>
            <w:tcBorders>
              <w:top w:val="nil"/>
              <w:left w:val="nil"/>
              <w:bottom w:val="nil"/>
              <w:right w:val="single" w:sz="8" w:space="0" w:color="auto"/>
            </w:tcBorders>
            <w:shd w:val="clear" w:color="000000" w:fill="F2DBDB"/>
            <w:noWrap/>
            <w:vAlign w:val="bottom"/>
            <w:hideMark/>
          </w:tcPr>
          <w:p w:rsidR="00C748B7" w:rsidRPr="007340F1" w:rsidDel="00106F3F" w:rsidRDefault="00C748B7" w:rsidP="00C748B7">
            <w:pPr>
              <w:spacing w:after="0"/>
              <w:jc w:val="center"/>
              <w:rPr>
                <w:del w:id="4419" w:author="User" w:date="2020-03-23T14:44:00Z"/>
                <w:rFonts w:ascii="Calibri" w:hAnsi="Calibri"/>
                <w:b/>
                <w:bCs/>
                <w:color w:val="000000"/>
                <w:sz w:val="20"/>
                <w:szCs w:val="20"/>
              </w:rPr>
            </w:pPr>
            <w:del w:id="4420" w:author="User" w:date="2020-03-23T14:44:00Z">
              <w:r w:rsidRPr="007340F1" w:rsidDel="00106F3F">
                <w:rPr>
                  <w:rFonts w:ascii="Calibri" w:hAnsi="Calibri"/>
                  <w:b/>
                  <w:bCs/>
                  <w:color w:val="000000"/>
                  <w:sz w:val="20"/>
                  <w:szCs w:val="20"/>
                </w:rPr>
                <w:delText> </w:delText>
              </w:r>
            </w:del>
          </w:p>
        </w:tc>
      </w:tr>
      <w:tr w:rsidR="00C748B7" w:rsidRPr="007340F1" w:rsidDel="00106F3F" w:rsidTr="007A2E04">
        <w:trPr>
          <w:trHeight w:val="144"/>
          <w:del w:id="4421" w:author="User" w:date="2020-03-23T14:44:00Z"/>
        </w:trPr>
        <w:tc>
          <w:tcPr>
            <w:tcW w:w="752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22" w:author="User" w:date="2020-03-23T14:44:00Z"/>
                <w:rFonts w:eastAsia="Times New Roman" w:cs="Times New Roman"/>
                <w:color w:val="000000"/>
                <w:sz w:val="18"/>
                <w:szCs w:val="18"/>
                <w:lang w:bidi="ml-IN"/>
              </w:rPr>
            </w:pPr>
            <w:del w:id="4423" w:author="User" w:date="2020-03-23T14:44:00Z">
              <w:r w:rsidRPr="007340F1" w:rsidDel="00106F3F">
                <w:rPr>
                  <w:rFonts w:eastAsia="Times New Roman" w:cs="Times New Roman"/>
                  <w:color w:val="000000"/>
                  <w:sz w:val="18"/>
                  <w:szCs w:val="18"/>
                  <w:lang w:bidi="ml-IN"/>
                </w:rPr>
                <w:delText>Remaining power purchase through short term needed  for period from October to March 2020</w:delText>
              </w:r>
            </w:del>
          </w:p>
        </w:tc>
        <w:tc>
          <w:tcPr>
            <w:tcW w:w="930" w:type="dxa"/>
            <w:tcBorders>
              <w:top w:val="single" w:sz="4" w:space="0" w:color="auto"/>
              <w:left w:val="nil"/>
              <w:bottom w:val="single" w:sz="4" w:space="0" w:color="auto"/>
              <w:right w:val="single" w:sz="4" w:space="0" w:color="auto"/>
            </w:tcBorders>
            <w:shd w:val="clear" w:color="auto" w:fill="auto"/>
            <w:noWrap/>
            <w:vAlign w:val="bottom"/>
            <w:hideMark/>
          </w:tcPr>
          <w:p w:rsidR="00C748B7" w:rsidRPr="007340F1" w:rsidDel="00106F3F" w:rsidRDefault="00C748B7" w:rsidP="00C748B7">
            <w:pPr>
              <w:spacing w:after="0"/>
              <w:jc w:val="right"/>
              <w:rPr>
                <w:del w:id="4424" w:author="User" w:date="2020-03-23T14:44:00Z"/>
                <w:rFonts w:ascii="Calibri" w:hAnsi="Calibri"/>
                <w:color w:val="000000"/>
              </w:rPr>
            </w:pPr>
            <w:del w:id="4425" w:author="User" w:date="2020-03-23T14:44:00Z">
              <w:r w:rsidRPr="007340F1" w:rsidDel="00106F3F">
                <w:rPr>
                  <w:rFonts w:ascii="Calibri" w:hAnsi="Calibri"/>
                  <w:color w:val="000000"/>
                </w:rPr>
                <w:delText>20.86</w:delText>
              </w:r>
            </w:del>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26" w:author="User" w:date="2020-03-23T14:44:00Z"/>
                <w:rFonts w:eastAsia="Times New Roman" w:cs="Times New Roman"/>
                <w:color w:val="000000"/>
                <w:sz w:val="18"/>
                <w:szCs w:val="18"/>
                <w:lang w:bidi="ml-IN"/>
              </w:rPr>
            </w:pPr>
            <w:del w:id="4427" w:author="User" w:date="2020-03-23T14:44:00Z">
              <w:r w:rsidRPr="007340F1" w:rsidDel="00106F3F">
                <w:rPr>
                  <w:rFonts w:eastAsia="Times New Roman" w:cs="Times New Roman"/>
                  <w:color w:val="000000"/>
                  <w:sz w:val="18"/>
                  <w:szCs w:val="18"/>
                  <w:lang w:bidi="ml-IN"/>
                </w:rPr>
                <w:delText> </w:delText>
              </w:r>
            </w:del>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28" w:author="User" w:date="2020-03-23T14:44:00Z"/>
                <w:rFonts w:ascii="Calibri" w:eastAsia="Times New Roman" w:hAnsi="Calibri" w:cs="Times New Roman"/>
                <w:color w:val="000000"/>
                <w:lang w:bidi="ml-IN"/>
              </w:rPr>
            </w:pPr>
            <w:del w:id="4429" w:author="User" w:date="2020-03-23T14:44:00Z">
              <w:r w:rsidRPr="007340F1" w:rsidDel="00106F3F">
                <w:rPr>
                  <w:rFonts w:ascii="Calibri" w:eastAsia="Times New Roman" w:hAnsi="Calibri" w:cs="Times New Roman"/>
                  <w:color w:val="000000"/>
                  <w:lang w:bidi="ml-IN"/>
                </w:rPr>
                <w:delText> </w:delText>
              </w:r>
            </w:del>
          </w:p>
        </w:tc>
        <w:tc>
          <w:tcPr>
            <w:tcW w:w="815" w:type="dxa"/>
            <w:tcBorders>
              <w:top w:val="single" w:sz="4" w:space="0" w:color="auto"/>
              <w:left w:val="nil"/>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30" w:author="User" w:date="2020-03-23T14:44:00Z"/>
                <w:rFonts w:ascii="Calibri" w:eastAsia="Times New Roman" w:hAnsi="Calibri" w:cs="Times New Roman"/>
                <w:color w:val="000000"/>
                <w:lang w:bidi="ml-IN"/>
              </w:rPr>
            </w:pPr>
            <w:del w:id="4431" w:author="User" w:date="2020-03-23T14:44:00Z">
              <w:r w:rsidRPr="007340F1" w:rsidDel="00106F3F">
                <w:rPr>
                  <w:rFonts w:ascii="Calibri" w:eastAsia="Times New Roman" w:hAnsi="Calibri" w:cs="Times New Roman"/>
                  <w:color w:val="000000"/>
                  <w:lang w:bidi="ml-IN"/>
                </w:rPr>
                <w:delText> </w:delText>
              </w:r>
            </w:del>
          </w:p>
        </w:tc>
      </w:tr>
      <w:tr w:rsidR="00C748B7" w:rsidRPr="007340F1" w:rsidDel="00106F3F" w:rsidTr="007A2E04">
        <w:trPr>
          <w:trHeight w:val="144"/>
          <w:del w:id="4432" w:author="User" w:date="2020-03-23T14:44:00Z"/>
        </w:trPr>
        <w:tc>
          <w:tcPr>
            <w:tcW w:w="752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33" w:author="User" w:date="2020-03-23T14:44:00Z"/>
                <w:rFonts w:eastAsia="Times New Roman" w:cs="Times New Roman"/>
                <w:color w:val="000000"/>
                <w:sz w:val="18"/>
                <w:szCs w:val="18"/>
                <w:lang w:bidi="ml-IN"/>
              </w:rPr>
            </w:pPr>
            <w:del w:id="4434" w:author="User" w:date="2020-03-23T14:44:00Z">
              <w:r w:rsidRPr="007340F1" w:rsidDel="00106F3F">
                <w:rPr>
                  <w:rFonts w:eastAsia="Times New Roman" w:cs="Times New Roman"/>
                  <w:color w:val="000000"/>
                  <w:sz w:val="18"/>
                  <w:szCs w:val="18"/>
                  <w:lang w:bidi="ml-IN"/>
                </w:rPr>
                <w:delText>External sale expected for period from October to March 2020</w:delText>
              </w:r>
            </w:del>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C748B7">
            <w:pPr>
              <w:spacing w:after="0"/>
              <w:jc w:val="right"/>
              <w:rPr>
                <w:del w:id="4435" w:author="User" w:date="2020-03-23T14:44:00Z"/>
                <w:rFonts w:ascii="Calibri" w:hAnsi="Calibri"/>
                <w:color w:val="000000"/>
              </w:rPr>
            </w:pPr>
            <w:del w:id="4436" w:author="User" w:date="2020-03-23T14:44:00Z">
              <w:r w:rsidRPr="007340F1" w:rsidDel="00106F3F">
                <w:rPr>
                  <w:rFonts w:ascii="Calibri" w:hAnsi="Calibri"/>
                  <w:color w:val="000000"/>
                </w:rPr>
                <w:delText>0.39</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37" w:author="User" w:date="2020-03-23T14:44:00Z"/>
                <w:rFonts w:eastAsia="Times New Roman" w:cs="Times New Roman"/>
                <w:color w:val="000000"/>
                <w:sz w:val="18"/>
                <w:szCs w:val="18"/>
                <w:lang w:bidi="ml-IN"/>
              </w:rPr>
            </w:pPr>
            <w:del w:id="4438" w:author="User" w:date="2020-03-23T14:44:00Z">
              <w:r w:rsidRPr="007340F1" w:rsidDel="00106F3F">
                <w:rPr>
                  <w:rFonts w:eastAsia="Times New Roman" w:cs="Times New Roman"/>
                  <w:color w:val="000000"/>
                  <w:sz w:val="18"/>
                  <w:szCs w:val="18"/>
                  <w:lang w:bidi="ml-IN"/>
                </w:rPr>
                <w:delText> </w:delText>
              </w:r>
            </w:del>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39" w:author="User" w:date="2020-03-23T14:44:00Z"/>
                <w:rFonts w:ascii="Calibri" w:eastAsia="Times New Roman" w:hAnsi="Calibri" w:cs="Times New Roman"/>
                <w:color w:val="000000"/>
                <w:lang w:bidi="ml-IN"/>
              </w:rPr>
            </w:pPr>
            <w:del w:id="4440" w:author="User" w:date="2020-03-23T14:44:00Z">
              <w:r w:rsidRPr="007340F1" w:rsidDel="00106F3F">
                <w:rPr>
                  <w:rFonts w:ascii="Calibri" w:eastAsia="Times New Roman" w:hAnsi="Calibri" w:cs="Times New Roman"/>
                  <w:color w:val="000000"/>
                  <w:lang w:bidi="ml-IN"/>
                </w:rPr>
                <w:delText> </w:delText>
              </w:r>
            </w:del>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48B7" w:rsidRPr="007340F1" w:rsidDel="00106F3F" w:rsidRDefault="00C748B7" w:rsidP="00D95D6B">
            <w:pPr>
              <w:spacing w:after="0" w:line="240" w:lineRule="auto"/>
              <w:rPr>
                <w:del w:id="4441" w:author="User" w:date="2020-03-23T14:44:00Z"/>
                <w:rFonts w:ascii="Calibri" w:eastAsia="Times New Roman" w:hAnsi="Calibri" w:cs="Times New Roman"/>
                <w:color w:val="000000"/>
                <w:lang w:bidi="ml-IN"/>
              </w:rPr>
            </w:pPr>
            <w:del w:id="4442" w:author="User" w:date="2020-03-23T14:44:00Z">
              <w:r w:rsidRPr="007340F1" w:rsidDel="00106F3F">
                <w:rPr>
                  <w:rFonts w:ascii="Calibri" w:eastAsia="Times New Roman" w:hAnsi="Calibri" w:cs="Times New Roman"/>
                  <w:color w:val="000000"/>
                  <w:lang w:bidi="ml-IN"/>
                </w:rPr>
                <w:delText> </w:delText>
              </w:r>
            </w:del>
          </w:p>
        </w:tc>
      </w:tr>
    </w:tbl>
    <w:p w:rsidR="00F219CF" w:rsidRDefault="001A4AD6" w:rsidP="001A4AD6">
      <w:pPr>
        <w:autoSpaceDE w:val="0"/>
        <w:autoSpaceDN w:val="0"/>
        <w:adjustRightInd w:val="0"/>
        <w:spacing w:after="0"/>
        <w:ind w:left="720" w:hanging="720"/>
        <w:jc w:val="both"/>
        <w:rPr>
          <w:ins w:id="4443" w:author="User" w:date="2020-03-19T12:34:00Z"/>
          <w:rFonts w:cstheme="minorHAnsi"/>
        </w:rPr>
      </w:pPr>
      <w:r w:rsidRPr="007340F1">
        <w:rPr>
          <w:rFonts w:cstheme="minorHAnsi"/>
        </w:rPr>
        <w:t>1</w:t>
      </w:r>
      <w:r w:rsidR="002A51DD">
        <w:rPr>
          <w:rFonts w:cstheme="minorHAnsi"/>
        </w:rPr>
        <w:t>0</w:t>
      </w:r>
      <w:r w:rsidRPr="007340F1">
        <w:rPr>
          <w:rFonts w:cstheme="minorHAnsi"/>
        </w:rPr>
        <w:t>.7.66</w:t>
      </w:r>
      <w:r w:rsidRPr="007340F1">
        <w:rPr>
          <w:rFonts w:cstheme="minorHAnsi"/>
        </w:rPr>
        <w:tab/>
      </w:r>
      <w:r w:rsidR="00F219CF" w:rsidRPr="007340F1">
        <w:rPr>
          <w:rFonts w:cstheme="minorHAnsi"/>
        </w:rPr>
        <w:t xml:space="preserve">Thus the total power purchase through short term markets during FY 2020 quantifies to </w:t>
      </w:r>
      <w:r w:rsidR="009834D9" w:rsidRPr="007340F1">
        <w:rPr>
          <w:rFonts w:cstheme="minorHAnsi"/>
        </w:rPr>
        <w:t>1287.65</w:t>
      </w:r>
      <w:r w:rsidR="00F219CF" w:rsidRPr="007340F1">
        <w:rPr>
          <w:rFonts w:cstheme="minorHAnsi"/>
        </w:rPr>
        <w:t xml:space="preserve"> MU for a total amout of Rs </w:t>
      </w:r>
      <w:del w:id="4444" w:author="User" w:date="2020-03-19T12:35:00Z">
        <w:r w:rsidR="00877E36" w:rsidRPr="007340F1" w:rsidDel="00F42A02">
          <w:rPr>
            <w:rFonts w:cstheme="minorHAnsi"/>
          </w:rPr>
          <w:delText>395.83</w:delText>
        </w:r>
      </w:del>
      <w:ins w:id="4445" w:author="User" w:date="2020-03-19T12:35:00Z">
        <w:r w:rsidR="00F42A02">
          <w:rPr>
            <w:rFonts w:cstheme="minorHAnsi"/>
          </w:rPr>
          <w:t>378.23</w:t>
        </w:r>
      </w:ins>
      <w:r w:rsidR="009834D9" w:rsidRPr="007340F1">
        <w:rPr>
          <w:rFonts w:cstheme="minorHAnsi"/>
        </w:rPr>
        <w:t xml:space="preserve"> </w:t>
      </w:r>
      <w:r w:rsidR="00064DFB" w:rsidRPr="007340F1">
        <w:rPr>
          <w:rFonts w:cstheme="minorHAnsi"/>
        </w:rPr>
        <w:t>Cr</w:t>
      </w:r>
      <w:r w:rsidR="00F219CF" w:rsidRPr="007340F1">
        <w:rPr>
          <w:rFonts w:cstheme="minorHAnsi"/>
        </w:rPr>
        <w:t xml:space="preserve">. </w:t>
      </w:r>
    </w:p>
    <w:p w:rsidR="00F42A02" w:rsidRDefault="00F42A02" w:rsidP="001A4AD6">
      <w:pPr>
        <w:autoSpaceDE w:val="0"/>
        <w:autoSpaceDN w:val="0"/>
        <w:adjustRightInd w:val="0"/>
        <w:spacing w:after="0"/>
        <w:ind w:left="720" w:hanging="720"/>
        <w:jc w:val="both"/>
        <w:rPr>
          <w:ins w:id="4446" w:author="User" w:date="2020-03-19T12:34:00Z"/>
          <w:rFonts w:cstheme="minorHAnsi"/>
        </w:rPr>
      </w:pPr>
    </w:p>
    <w:p w:rsidR="00F42A02" w:rsidRDefault="00F42A02" w:rsidP="001A4AD6">
      <w:pPr>
        <w:autoSpaceDE w:val="0"/>
        <w:autoSpaceDN w:val="0"/>
        <w:adjustRightInd w:val="0"/>
        <w:spacing w:after="0"/>
        <w:ind w:left="720" w:hanging="720"/>
        <w:jc w:val="both"/>
        <w:rPr>
          <w:ins w:id="4447" w:author="User" w:date="2020-03-19T12:34:00Z"/>
          <w:rFonts w:cstheme="minorHAnsi"/>
        </w:rPr>
      </w:pPr>
    </w:p>
    <w:p w:rsidR="00F42A02" w:rsidRDefault="00F42A02" w:rsidP="001A4AD6">
      <w:pPr>
        <w:autoSpaceDE w:val="0"/>
        <w:autoSpaceDN w:val="0"/>
        <w:adjustRightInd w:val="0"/>
        <w:spacing w:after="0"/>
        <w:ind w:left="720" w:hanging="720"/>
        <w:jc w:val="both"/>
        <w:rPr>
          <w:ins w:id="4448" w:author="User" w:date="2020-03-19T12:34:00Z"/>
          <w:rFonts w:cstheme="minorHAnsi"/>
        </w:rPr>
      </w:pPr>
    </w:p>
    <w:p w:rsidR="00F42A02" w:rsidRPr="007340F1" w:rsidRDefault="00F42A02" w:rsidP="001A4AD6">
      <w:pPr>
        <w:autoSpaceDE w:val="0"/>
        <w:autoSpaceDN w:val="0"/>
        <w:adjustRightInd w:val="0"/>
        <w:spacing w:after="0"/>
        <w:ind w:left="720" w:hanging="720"/>
        <w:jc w:val="both"/>
        <w:rPr>
          <w:rFonts w:cstheme="minorHAnsi"/>
        </w:rPr>
      </w:pPr>
    </w:p>
    <w:tbl>
      <w:tblPr>
        <w:tblW w:w="6866" w:type="dxa"/>
        <w:tblInd w:w="1432" w:type="dxa"/>
        <w:tblLayout w:type="fixed"/>
        <w:tblLook w:val="04A0"/>
      </w:tblPr>
      <w:tblGrid>
        <w:gridCol w:w="480"/>
        <w:gridCol w:w="3440"/>
        <w:gridCol w:w="1956"/>
        <w:gridCol w:w="990"/>
      </w:tblGrid>
      <w:tr w:rsidR="00F219CF" w:rsidRPr="007340F1" w:rsidTr="00407E8D">
        <w:trPr>
          <w:trHeight w:val="144"/>
        </w:trPr>
        <w:tc>
          <w:tcPr>
            <w:tcW w:w="6866" w:type="dxa"/>
            <w:gridSpan w:val="4"/>
            <w:tcBorders>
              <w:top w:val="single" w:sz="8" w:space="0" w:color="auto"/>
              <w:left w:val="single" w:sz="8" w:space="0" w:color="auto"/>
              <w:bottom w:val="single" w:sz="8" w:space="0" w:color="auto"/>
              <w:right w:val="single" w:sz="8" w:space="0" w:color="000000"/>
            </w:tcBorders>
            <w:shd w:val="clear" w:color="000000" w:fill="17375D"/>
            <w:hideMark/>
          </w:tcPr>
          <w:p w:rsidR="00F219CF" w:rsidRPr="007340F1" w:rsidRDefault="00BA7608" w:rsidP="002A51DD">
            <w:pPr>
              <w:spacing w:after="0" w:line="240" w:lineRule="auto"/>
              <w:jc w:val="center"/>
              <w:rPr>
                <w:rFonts w:ascii="Calibri" w:eastAsia="Times New Roman" w:hAnsi="Calibri" w:cs="Times New Roman"/>
                <w:b/>
                <w:bCs/>
                <w:color w:val="FFFFFF"/>
                <w:sz w:val="20"/>
                <w:szCs w:val="20"/>
                <w:lang w:bidi="ml-IN"/>
              </w:rPr>
            </w:pPr>
            <w:r w:rsidRPr="007340F1">
              <w:rPr>
                <w:rFonts w:ascii="Calibri" w:eastAsia="Times New Roman" w:hAnsi="Calibri" w:cs="Times New Roman"/>
                <w:b/>
                <w:bCs/>
                <w:color w:val="FFFFFF"/>
                <w:sz w:val="20"/>
                <w:szCs w:val="20"/>
                <w:lang w:val="en-IN" w:bidi="ml-IN"/>
              </w:rPr>
              <w:lastRenderedPageBreak/>
              <w:t>Table 1</w:t>
            </w:r>
            <w:r w:rsidR="002A51DD">
              <w:rPr>
                <w:rFonts w:ascii="Calibri" w:eastAsia="Times New Roman" w:hAnsi="Calibri" w:cs="Times New Roman"/>
                <w:b/>
                <w:bCs/>
                <w:color w:val="FFFFFF"/>
                <w:sz w:val="20"/>
                <w:szCs w:val="20"/>
                <w:lang w:val="en-IN" w:bidi="ml-IN"/>
              </w:rPr>
              <w:t>0</w:t>
            </w:r>
            <w:r w:rsidRPr="007340F1">
              <w:rPr>
                <w:rFonts w:ascii="Calibri" w:eastAsia="Times New Roman" w:hAnsi="Calibri" w:cs="Times New Roman"/>
                <w:b/>
                <w:bCs/>
                <w:color w:val="FFFFFF"/>
                <w:sz w:val="20"/>
                <w:szCs w:val="20"/>
                <w:lang w:val="en-IN" w:bidi="ml-IN"/>
              </w:rPr>
              <w:t>.</w:t>
            </w:r>
            <w:r w:rsidR="00F219CF" w:rsidRPr="007340F1">
              <w:rPr>
                <w:rFonts w:ascii="Calibri" w:eastAsia="Times New Roman" w:hAnsi="Calibri" w:cs="Times New Roman"/>
                <w:b/>
                <w:bCs/>
                <w:color w:val="FFFFFF"/>
                <w:sz w:val="20"/>
                <w:szCs w:val="20"/>
                <w:lang w:val="en-IN" w:bidi="ml-IN"/>
              </w:rPr>
              <w:t xml:space="preserve"> 7</w:t>
            </w:r>
            <w:r w:rsidR="007A2E04" w:rsidRPr="007340F1">
              <w:rPr>
                <w:rFonts w:ascii="Calibri" w:eastAsia="Times New Roman" w:hAnsi="Calibri" w:cs="Times New Roman"/>
                <w:b/>
                <w:bCs/>
                <w:color w:val="FFFFFF"/>
                <w:sz w:val="20"/>
                <w:szCs w:val="20"/>
                <w:lang w:val="en-IN" w:bidi="ml-IN"/>
              </w:rPr>
              <w:t>5</w:t>
            </w:r>
            <w:r w:rsidR="00F219CF" w:rsidRPr="007340F1">
              <w:rPr>
                <w:rFonts w:ascii="Calibri" w:eastAsia="Times New Roman" w:hAnsi="Calibri" w:cs="Times New Roman"/>
                <w:b/>
                <w:bCs/>
                <w:color w:val="FFFFFF"/>
                <w:sz w:val="20"/>
                <w:szCs w:val="20"/>
                <w:lang w:val="en-IN" w:bidi="ml-IN"/>
              </w:rPr>
              <w:t xml:space="preserve"> : Purchase from short term market</w:t>
            </w:r>
          </w:p>
        </w:tc>
      </w:tr>
      <w:tr w:rsidR="00F219CF" w:rsidRPr="007340F1" w:rsidTr="00407E8D">
        <w:trPr>
          <w:trHeight w:val="144"/>
        </w:trPr>
        <w:tc>
          <w:tcPr>
            <w:tcW w:w="480" w:type="dxa"/>
            <w:tcBorders>
              <w:top w:val="nil"/>
              <w:left w:val="single" w:sz="8" w:space="0" w:color="auto"/>
              <w:bottom w:val="nil"/>
              <w:right w:val="single" w:sz="8" w:space="0" w:color="auto"/>
            </w:tcBorders>
            <w:shd w:val="clear" w:color="auto" w:fill="E5B8B7" w:themeFill="accent2" w:themeFillTint="66"/>
            <w:vAlign w:val="bottom"/>
            <w:hideMark/>
          </w:tcPr>
          <w:p w:rsidR="00F219CF" w:rsidRPr="007340F1" w:rsidRDefault="00F219CF" w:rsidP="00407E8D">
            <w:pPr>
              <w:spacing w:after="0" w:line="240" w:lineRule="auto"/>
              <w:rPr>
                <w:rFonts w:ascii="Calibri" w:eastAsia="Times New Roman" w:hAnsi="Calibri" w:cs="Times New Roman"/>
                <w:b/>
                <w:bCs/>
                <w:color w:val="000000"/>
                <w:sz w:val="20"/>
                <w:szCs w:val="20"/>
                <w:lang w:bidi="ml-IN"/>
              </w:rPr>
            </w:pPr>
            <w:r w:rsidRPr="007340F1">
              <w:rPr>
                <w:rFonts w:ascii="Calibri" w:eastAsia="Times New Roman" w:hAnsi="Calibri" w:cs="Times New Roman"/>
                <w:b/>
                <w:bCs/>
                <w:color w:val="000000"/>
                <w:sz w:val="20"/>
                <w:szCs w:val="20"/>
                <w:lang w:bidi="ml-IN"/>
              </w:rPr>
              <w:t>No</w:t>
            </w:r>
          </w:p>
        </w:tc>
        <w:tc>
          <w:tcPr>
            <w:tcW w:w="3440" w:type="dxa"/>
            <w:tcBorders>
              <w:top w:val="nil"/>
              <w:left w:val="nil"/>
              <w:bottom w:val="nil"/>
              <w:right w:val="single" w:sz="8" w:space="0" w:color="auto"/>
            </w:tcBorders>
            <w:shd w:val="clear" w:color="auto" w:fill="E5B8B7" w:themeFill="accent2" w:themeFillTint="66"/>
            <w:noWrap/>
            <w:vAlign w:val="bottom"/>
            <w:hideMark/>
          </w:tcPr>
          <w:p w:rsidR="00F219CF" w:rsidRPr="007340F1" w:rsidRDefault="00F219CF" w:rsidP="00407E8D">
            <w:pPr>
              <w:spacing w:after="0" w:line="240" w:lineRule="auto"/>
              <w:rPr>
                <w:rFonts w:ascii="Calibri" w:eastAsia="Times New Roman" w:hAnsi="Calibri" w:cs="Times New Roman"/>
                <w:b/>
                <w:bCs/>
                <w:color w:val="000000"/>
                <w:sz w:val="20"/>
                <w:szCs w:val="20"/>
                <w:lang w:bidi="ml-IN"/>
              </w:rPr>
            </w:pPr>
            <w:r w:rsidRPr="007340F1">
              <w:rPr>
                <w:rFonts w:ascii="Calibri" w:eastAsia="Times New Roman" w:hAnsi="Calibri" w:cs="Times New Roman"/>
                <w:b/>
                <w:bCs/>
                <w:color w:val="000000"/>
                <w:sz w:val="20"/>
                <w:szCs w:val="20"/>
                <w:lang w:val="en-IN" w:bidi="ml-IN"/>
              </w:rPr>
              <w:t xml:space="preserve">Particulars Purchase </w:t>
            </w:r>
          </w:p>
        </w:tc>
        <w:tc>
          <w:tcPr>
            <w:tcW w:w="1956" w:type="dxa"/>
            <w:tcBorders>
              <w:top w:val="nil"/>
              <w:left w:val="nil"/>
              <w:bottom w:val="nil"/>
              <w:right w:val="single" w:sz="8" w:space="0" w:color="auto"/>
            </w:tcBorders>
            <w:shd w:val="clear" w:color="auto" w:fill="E5B8B7" w:themeFill="accent2" w:themeFillTint="66"/>
            <w:vAlign w:val="bottom"/>
            <w:hideMark/>
          </w:tcPr>
          <w:p w:rsidR="00F219CF" w:rsidRPr="007340F1" w:rsidRDefault="00F219CF" w:rsidP="00407E8D">
            <w:pPr>
              <w:spacing w:after="0" w:line="240" w:lineRule="auto"/>
              <w:rPr>
                <w:rFonts w:ascii="Calibri" w:eastAsia="Times New Roman" w:hAnsi="Calibri" w:cs="Times New Roman"/>
                <w:b/>
                <w:bCs/>
                <w:color w:val="000000"/>
                <w:sz w:val="20"/>
                <w:szCs w:val="20"/>
                <w:lang w:bidi="ml-IN"/>
              </w:rPr>
            </w:pPr>
            <w:r w:rsidRPr="007340F1">
              <w:rPr>
                <w:rFonts w:ascii="Calibri" w:eastAsia="Times New Roman" w:hAnsi="Calibri" w:cs="Times New Roman"/>
                <w:b/>
                <w:bCs/>
                <w:color w:val="000000"/>
                <w:sz w:val="20"/>
                <w:szCs w:val="20"/>
                <w:lang w:val="en-IN" w:bidi="ml-IN"/>
              </w:rPr>
              <w:t>Energy  at Kerala periphery  (MU)</w:t>
            </w:r>
          </w:p>
        </w:tc>
        <w:tc>
          <w:tcPr>
            <w:tcW w:w="990" w:type="dxa"/>
            <w:tcBorders>
              <w:top w:val="nil"/>
              <w:left w:val="nil"/>
              <w:bottom w:val="nil"/>
              <w:right w:val="single" w:sz="8" w:space="0" w:color="auto"/>
            </w:tcBorders>
            <w:shd w:val="clear" w:color="auto" w:fill="E5B8B7" w:themeFill="accent2" w:themeFillTint="66"/>
            <w:vAlign w:val="bottom"/>
            <w:hideMark/>
          </w:tcPr>
          <w:p w:rsidR="00F219CF" w:rsidRPr="007340F1" w:rsidRDefault="00F219CF" w:rsidP="00407E8D">
            <w:pPr>
              <w:spacing w:after="0" w:line="240" w:lineRule="auto"/>
              <w:rPr>
                <w:rFonts w:ascii="Calibri" w:eastAsia="Times New Roman" w:hAnsi="Calibri" w:cs="Times New Roman"/>
                <w:b/>
                <w:bCs/>
                <w:color w:val="000000"/>
                <w:sz w:val="20"/>
                <w:szCs w:val="20"/>
                <w:lang w:val="en-IN" w:bidi="ml-IN"/>
              </w:rPr>
            </w:pPr>
            <w:r w:rsidRPr="007340F1">
              <w:rPr>
                <w:rFonts w:ascii="Calibri" w:eastAsia="Times New Roman" w:hAnsi="Calibri" w:cs="Times New Roman"/>
                <w:b/>
                <w:bCs/>
                <w:color w:val="000000"/>
                <w:sz w:val="20"/>
                <w:szCs w:val="20"/>
                <w:lang w:val="en-IN" w:bidi="ml-IN"/>
              </w:rPr>
              <w:t>Amount  (Rs Cr.)</w:t>
            </w:r>
          </w:p>
        </w:tc>
      </w:tr>
      <w:tr w:rsidR="00877E36" w:rsidRPr="007340F1" w:rsidTr="00407E8D">
        <w:trPr>
          <w:trHeight w:val="144"/>
        </w:trPr>
        <w:tc>
          <w:tcPr>
            <w:tcW w:w="480" w:type="dxa"/>
            <w:tcBorders>
              <w:top w:val="nil"/>
              <w:left w:val="single" w:sz="8" w:space="0" w:color="auto"/>
              <w:bottom w:val="single" w:sz="8" w:space="0" w:color="auto"/>
              <w:right w:val="single" w:sz="8" w:space="0" w:color="auto"/>
            </w:tcBorders>
            <w:shd w:val="clear" w:color="auto" w:fill="auto"/>
            <w:vAlign w:val="bottom"/>
            <w:hideMark/>
          </w:tcPr>
          <w:p w:rsidR="00877E36" w:rsidRPr="007340F1" w:rsidRDefault="00877E36" w:rsidP="00407E8D">
            <w:pPr>
              <w:spacing w:after="0" w:line="240" w:lineRule="auto"/>
              <w:jc w:val="center"/>
              <w:rPr>
                <w:rFonts w:ascii="Calibri" w:eastAsia="Times New Roman" w:hAnsi="Calibri" w:cs="Times New Roman"/>
                <w:color w:val="000000"/>
                <w:sz w:val="20"/>
                <w:szCs w:val="20"/>
                <w:lang w:bidi="ml-IN"/>
              </w:rPr>
            </w:pPr>
            <w:r w:rsidRPr="007340F1">
              <w:rPr>
                <w:rFonts w:ascii="Calibri" w:eastAsia="Times New Roman" w:hAnsi="Calibri" w:cs="Times New Roman"/>
                <w:color w:val="000000"/>
                <w:sz w:val="20"/>
                <w:szCs w:val="20"/>
                <w:lang w:val="en-IN" w:bidi="ml-IN"/>
              </w:rPr>
              <w:t>1</w:t>
            </w:r>
          </w:p>
        </w:tc>
        <w:tc>
          <w:tcPr>
            <w:tcW w:w="3440" w:type="dxa"/>
            <w:tcBorders>
              <w:top w:val="nil"/>
              <w:left w:val="nil"/>
              <w:bottom w:val="single" w:sz="8" w:space="0" w:color="auto"/>
              <w:right w:val="single" w:sz="8" w:space="0" w:color="auto"/>
            </w:tcBorders>
            <w:shd w:val="clear" w:color="auto" w:fill="auto"/>
            <w:vAlign w:val="bottom"/>
            <w:hideMark/>
          </w:tcPr>
          <w:p w:rsidR="00877E36" w:rsidRPr="007340F1" w:rsidRDefault="00877E36" w:rsidP="00407E8D">
            <w:pPr>
              <w:spacing w:after="0" w:line="240" w:lineRule="auto"/>
              <w:jc w:val="center"/>
              <w:rPr>
                <w:rFonts w:ascii="Calibri" w:eastAsia="Times New Roman" w:hAnsi="Calibri" w:cs="Times New Roman"/>
                <w:color w:val="000000"/>
                <w:sz w:val="20"/>
                <w:szCs w:val="20"/>
                <w:lang w:bidi="ml-IN"/>
              </w:rPr>
            </w:pPr>
            <w:r w:rsidRPr="007340F1">
              <w:rPr>
                <w:rFonts w:ascii="Calibri" w:eastAsia="Times New Roman" w:hAnsi="Calibri" w:cs="Times New Roman"/>
                <w:color w:val="000000"/>
                <w:sz w:val="20"/>
                <w:szCs w:val="20"/>
                <w:lang w:val="en-IN" w:bidi="ml-IN"/>
              </w:rPr>
              <w:t>During first part of financial year</w:t>
            </w:r>
          </w:p>
        </w:tc>
        <w:tc>
          <w:tcPr>
            <w:tcW w:w="1956" w:type="dxa"/>
            <w:tcBorders>
              <w:top w:val="nil"/>
              <w:left w:val="nil"/>
              <w:bottom w:val="single" w:sz="8" w:space="0" w:color="auto"/>
              <w:right w:val="single" w:sz="8" w:space="0" w:color="auto"/>
            </w:tcBorders>
            <w:shd w:val="clear" w:color="auto" w:fill="auto"/>
            <w:noWrap/>
            <w:vAlign w:val="bottom"/>
            <w:hideMark/>
          </w:tcPr>
          <w:p w:rsidR="00877E36" w:rsidRPr="007340F1" w:rsidRDefault="00877E36" w:rsidP="00877E36">
            <w:pPr>
              <w:spacing w:after="0"/>
              <w:jc w:val="center"/>
              <w:rPr>
                <w:rFonts w:ascii="Calibri" w:hAnsi="Calibri"/>
                <w:color w:val="000000"/>
                <w:sz w:val="20"/>
                <w:szCs w:val="20"/>
              </w:rPr>
            </w:pPr>
            <w:r w:rsidRPr="007340F1">
              <w:rPr>
                <w:rFonts w:ascii="Calibri" w:hAnsi="Calibri"/>
                <w:color w:val="000000"/>
                <w:sz w:val="20"/>
                <w:szCs w:val="20"/>
              </w:rPr>
              <w:t>1,225.27</w:t>
            </w:r>
          </w:p>
        </w:tc>
        <w:tc>
          <w:tcPr>
            <w:tcW w:w="990" w:type="dxa"/>
            <w:tcBorders>
              <w:top w:val="nil"/>
              <w:left w:val="nil"/>
              <w:bottom w:val="single" w:sz="8" w:space="0" w:color="auto"/>
              <w:right w:val="single" w:sz="8" w:space="0" w:color="auto"/>
            </w:tcBorders>
            <w:shd w:val="clear" w:color="auto" w:fill="auto"/>
            <w:noWrap/>
            <w:vAlign w:val="bottom"/>
            <w:hideMark/>
          </w:tcPr>
          <w:p w:rsidR="00877E36" w:rsidRPr="007340F1" w:rsidRDefault="00877E36" w:rsidP="00877E36">
            <w:pPr>
              <w:spacing w:after="0"/>
              <w:jc w:val="center"/>
              <w:rPr>
                <w:rFonts w:ascii="Calibri" w:hAnsi="Calibri"/>
                <w:color w:val="000000"/>
                <w:sz w:val="20"/>
                <w:szCs w:val="20"/>
              </w:rPr>
            </w:pPr>
            <w:r w:rsidRPr="007340F1">
              <w:rPr>
                <w:rFonts w:ascii="Calibri" w:hAnsi="Calibri"/>
                <w:color w:val="000000"/>
                <w:sz w:val="20"/>
                <w:szCs w:val="20"/>
              </w:rPr>
              <w:t>369.38</w:t>
            </w:r>
          </w:p>
        </w:tc>
      </w:tr>
      <w:tr w:rsidR="00117C96" w:rsidRPr="007340F1" w:rsidTr="00407E8D">
        <w:trPr>
          <w:trHeight w:val="144"/>
        </w:trPr>
        <w:tc>
          <w:tcPr>
            <w:tcW w:w="480" w:type="dxa"/>
            <w:tcBorders>
              <w:top w:val="nil"/>
              <w:left w:val="single" w:sz="8" w:space="0" w:color="auto"/>
              <w:bottom w:val="single" w:sz="8" w:space="0" w:color="auto"/>
              <w:right w:val="single" w:sz="8" w:space="0" w:color="auto"/>
            </w:tcBorders>
            <w:shd w:val="clear" w:color="auto" w:fill="auto"/>
            <w:vAlign w:val="bottom"/>
            <w:hideMark/>
          </w:tcPr>
          <w:p w:rsidR="00117C96" w:rsidRPr="007340F1" w:rsidRDefault="00117C96" w:rsidP="00407E8D">
            <w:pPr>
              <w:spacing w:after="0" w:line="240" w:lineRule="auto"/>
              <w:jc w:val="center"/>
              <w:rPr>
                <w:rFonts w:ascii="Calibri" w:eastAsia="Times New Roman" w:hAnsi="Calibri" w:cs="Times New Roman"/>
                <w:color w:val="000000"/>
                <w:sz w:val="20"/>
                <w:szCs w:val="20"/>
                <w:lang w:bidi="ml-IN"/>
              </w:rPr>
            </w:pPr>
            <w:r w:rsidRPr="007340F1">
              <w:rPr>
                <w:rFonts w:ascii="Calibri" w:eastAsia="Times New Roman" w:hAnsi="Calibri" w:cs="Times New Roman"/>
                <w:color w:val="000000"/>
                <w:sz w:val="20"/>
                <w:szCs w:val="20"/>
                <w:lang w:val="en-IN" w:bidi="ml-IN"/>
              </w:rPr>
              <w:t>2</w:t>
            </w:r>
          </w:p>
        </w:tc>
        <w:tc>
          <w:tcPr>
            <w:tcW w:w="3440" w:type="dxa"/>
            <w:tcBorders>
              <w:top w:val="nil"/>
              <w:left w:val="nil"/>
              <w:bottom w:val="single" w:sz="8" w:space="0" w:color="auto"/>
              <w:right w:val="single" w:sz="8" w:space="0" w:color="auto"/>
            </w:tcBorders>
            <w:shd w:val="clear" w:color="auto" w:fill="auto"/>
            <w:vAlign w:val="bottom"/>
            <w:hideMark/>
          </w:tcPr>
          <w:p w:rsidR="00117C96" w:rsidRPr="007340F1" w:rsidRDefault="00117C96" w:rsidP="00407E8D">
            <w:pPr>
              <w:spacing w:after="0" w:line="240" w:lineRule="auto"/>
              <w:jc w:val="center"/>
              <w:rPr>
                <w:rFonts w:ascii="Calibri" w:eastAsia="Times New Roman" w:hAnsi="Calibri" w:cs="Times New Roman"/>
                <w:color w:val="000000"/>
                <w:sz w:val="20"/>
                <w:szCs w:val="20"/>
                <w:lang w:bidi="ml-IN"/>
              </w:rPr>
            </w:pPr>
            <w:r w:rsidRPr="007340F1">
              <w:rPr>
                <w:rFonts w:ascii="Calibri" w:eastAsia="Times New Roman" w:hAnsi="Calibri" w:cs="Times New Roman"/>
                <w:color w:val="000000"/>
                <w:sz w:val="20"/>
                <w:szCs w:val="20"/>
                <w:lang w:val="en-IN" w:bidi="ml-IN"/>
              </w:rPr>
              <w:t>Remaining part of financial year</w:t>
            </w:r>
          </w:p>
        </w:tc>
        <w:tc>
          <w:tcPr>
            <w:tcW w:w="1956" w:type="dxa"/>
            <w:tcBorders>
              <w:top w:val="nil"/>
              <w:left w:val="nil"/>
              <w:bottom w:val="single" w:sz="8" w:space="0" w:color="auto"/>
              <w:right w:val="single" w:sz="8" w:space="0" w:color="auto"/>
            </w:tcBorders>
            <w:shd w:val="clear" w:color="auto" w:fill="auto"/>
            <w:noWrap/>
            <w:vAlign w:val="bottom"/>
            <w:hideMark/>
          </w:tcPr>
          <w:p w:rsidR="00117C96" w:rsidRPr="007340F1" w:rsidRDefault="00117C96" w:rsidP="00117C96">
            <w:pPr>
              <w:spacing w:after="0"/>
              <w:jc w:val="center"/>
              <w:rPr>
                <w:rFonts w:ascii="Calibri" w:hAnsi="Calibri"/>
                <w:color w:val="000000"/>
                <w:sz w:val="20"/>
                <w:szCs w:val="20"/>
              </w:rPr>
            </w:pPr>
            <w:r w:rsidRPr="007340F1">
              <w:rPr>
                <w:rFonts w:ascii="Calibri" w:hAnsi="Calibri"/>
                <w:color w:val="000000"/>
                <w:sz w:val="20"/>
                <w:szCs w:val="20"/>
              </w:rPr>
              <w:t>20.86</w:t>
            </w:r>
          </w:p>
        </w:tc>
        <w:tc>
          <w:tcPr>
            <w:tcW w:w="990" w:type="dxa"/>
            <w:tcBorders>
              <w:top w:val="nil"/>
              <w:left w:val="nil"/>
              <w:bottom w:val="single" w:sz="8" w:space="0" w:color="auto"/>
              <w:right w:val="single" w:sz="8" w:space="0" w:color="auto"/>
            </w:tcBorders>
            <w:shd w:val="clear" w:color="auto" w:fill="auto"/>
            <w:noWrap/>
            <w:vAlign w:val="bottom"/>
            <w:hideMark/>
          </w:tcPr>
          <w:p w:rsidR="00117C96" w:rsidRPr="007340F1" w:rsidRDefault="00117C96" w:rsidP="00117C96">
            <w:pPr>
              <w:spacing w:after="0"/>
              <w:jc w:val="center"/>
              <w:rPr>
                <w:rFonts w:ascii="Calibri" w:hAnsi="Calibri"/>
                <w:color w:val="000000"/>
                <w:sz w:val="20"/>
                <w:szCs w:val="20"/>
              </w:rPr>
            </w:pPr>
            <w:r w:rsidRPr="007340F1">
              <w:rPr>
                <w:rFonts w:ascii="Calibri" w:hAnsi="Calibri"/>
                <w:color w:val="000000"/>
                <w:sz w:val="20"/>
                <w:szCs w:val="20"/>
              </w:rPr>
              <w:t>8.85</w:t>
            </w:r>
          </w:p>
        </w:tc>
      </w:tr>
      <w:tr w:rsidR="00117C96" w:rsidRPr="00000F0E" w:rsidTr="00407E8D">
        <w:trPr>
          <w:trHeight w:val="144"/>
        </w:trPr>
        <w:tc>
          <w:tcPr>
            <w:tcW w:w="480" w:type="dxa"/>
            <w:tcBorders>
              <w:top w:val="nil"/>
              <w:left w:val="single" w:sz="8" w:space="0" w:color="auto"/>
              <w:bottom w:val="single" w:sz="8" w:space="0" w:color="auto"/>
              <w:right w:val="single" w:sz="8" w:space="0" w:color="auto"/>
            </w:tcBorders>
            <w:shd w:val="clear" w:color="auto" w:fill="E5B8B7" w:themeFill="accent2" w:themeFillTint="66"/>
            <w:vAlign w:val="bottom"/>
            <w:hideMark/>
          </w:tcPr>
          <w:p w:rsidR="00117C96" w:rsidRPr="007340F1" w:rsidRDefault="00117C96" w:rsidP="00407E8D">
            <w:pPr>
              <w:spacing w:after="0" w:line="240" w:lineRule="auto"/>
              <w:jc w:val="center"/>
              <w:rPr>
                <w:rFonts w:ascii="Calibri" w:eastAsia="Times New Roman" w:hAnsi="Calibri" w:cs="Times New Roman"/>
                <w:b/>
                <w:bCs/>
                <w:color w:val="000000"/>
                <w:sz w:val="20"/>
                <w:szCs w:val="20"/>
                <w:lang w:bidi="ml-IN"/>
              </w:rPr>
            </w:pPr>
            <w:r w:rsidRPr="007340F1">
              <w:rPr>
                <w:rFonts w:ascii="Calibri" w:eastAsia="Times New Roman" w:hAnsi="Calibri" w:cs="Times New Roman"/>
                <w:b/>
                <w:bCs/>
                <w:color w:val="000000"/>
                <w:sz w:val="20"/>
                <w:szCs w:val="20"/>
                <w:lang w:val="en-IN" w:bidi="ml-IN"/>
              </w:rPr>
              <w:t> </w:t>
            </w:r>
          </w:p>
        </w:tc>
        <w:tc>
          <w:tcPr>
            <w:tcW w:w="3440" w:type="dxa"/>
            <w:tcBorders>
              <w:top w:val="nil"/>
              <w:left w:val="nil"/>
              <w:bottom w:val="single" w:sz="8" w:space="0" w:color="auto"/>
              <w:right w:val="single" w:sz="8" w:space="0" w:color="auto"/>
            </w:tcBorders>
            <w:shd w:val="clear" w:color="auto" w:fill="E5B8B7" w:themeFill="accent2" w:themeFillTint="66"/>
            <w:noWrap/>
            <w:vAlign w:val="bottom"/>
            <w:hideMark/>
          </w:tcPr>
          <w:p w:rsidR="00117C96" w:rsidRPr="007340F1" w:rsidRDefault="00117C96" w:rsidP="00407E8D">
            <w:pPr>
              <w:spacing w:after="0" w:line="240" w:lineRule="auto"/>
              <w:jc w:val="center"/>
              <w:rPr>
                <w:rFonts w:ascii="Calibri" w:eastAsia="Times New Roman" w:hAnsi="Calibri" w:cs="Times New Roman"/>
                <w:b/>
                <w:bCs/>
                <w:color w:val="000000"/>
                <w:sz w:val="20"/>
                <w:szCs w:val="20"/>
                <w:lang w:bidi="ml-IN"/>
              </w:rPr>
            </w:pPr>
            <w:r w:rsidRPr="007340F1">
              <w:rPr>
                <w:rFonts w:ascii="Calibri" w:eastAsia="Times New Roman" w:hAnsi="Calibri" w:cs="Times New Roman"/>
                <w:b/>
                <w:bCs/>
                <w:color w:val="000000"/>
                <w:sz w:val="20"/>
                <w:szCs w:val="20"/>
                <w:lang w:val="en-IN" w:bidi="ml-IN"/>
              </w:rPr>
              <w:t>Total</w:t>
            </w:r>
          </w:p>
        </w:tc>
        <w:tc>
          <w:tcPr>
            <w:tcW w:w="1956" w:type="dxa"/>
            <w:tcBorders>
              <w:top w:val="nil"/>
              <w:left w:val="nil"/>
              <w:bottom w:val="single" w:sz="8" w:space="0" w:color="auto"/>
              <w:right w:val="single" w:sz="8" w:space="0" w:color="auto"/>
            </w:tcBorders>
            <w:shd w:val="clear" w:color="auto" w:fill="E5B8B7" w:themeFill="accent2" w:themeFillTint="66"/>
            <w:noWrap/>
            <w:vAlign w:val="bottom"/>
            <w:hideMark/>
          </w:tcPr>
          <w:p w:rsidR="00117C96" w:rsidRPr="007340F1" w:rsidRDefault="00117C96" w:rsidP="00117C96">
            <w:pPr>
              <w:spacing w:after="0"/>
              <w:jc w:val="center"/>
              <w:rPr>
                <w:rFonts w:ascii="Calibri" w:hAnsi="Calibri"/>
                <w:b/>
                <w:bCs/>
                <w:color w:val="000000"/>
                <w:sz w:val="20"/>
                <w:szCs w:val="20"/>
              </w:rPr>
            </w:pPr>
            <w:r w:rsidRPr="007340F1">
              <w:rPr>
                <w:rFonts w:ascii="Calibri" w:hAnsi="Calibri"/>
                <w:b/>
                <w:bCs/>
                <w:color w:val="000000"/>
                <w:sz w:val="20"/>
                <w:szCs w:val="20"/>
              </w:rPr>
              <w:t>1,246.13</w:t>
            </w:r>
          </w:p>
        </w:tc>
        <w:tc>
          <w:tcPr>
            <w:tcW w:w="990" w:type="dxa"/>
            <w:tcBorders>
              <w:top w:val="nil"/>
              <w:left w:val="nil"/>
              <w:bottom w:val="single" w:sz="8" w:space="0" w:color="auto"/>
              <w:right w:val="single" w:sz="8" w:space="0" w:color="auto"/>
            </w:tcBorders>
            <w:shd w:val="clear" w:color="auto" w:fill="E5B8B7" w:themeFill="accent2" w:themeFillTint="66"/>
            <w:noWrap/>
            <w:vAlign w:val="bottom"/>
            <w:hideMark/>
          </w:tcPr>
          <w:p w:rsidR="00117C96" w:rsidRDefault="00117C96" w:rsidP="00117C96">
            <w:pPr>
              <w:spacing w:after="0"/>
              <w:jc w:val="center"/>
              <w:rPr>
                <w:rFonts w:ascii="Calibri" w:hAnsi="Calibri"/>
                <w:b/>
                <w:bCs/>
                <w:color w:val="000000"/>
                <w:sz w:val="20"/>
                <w:szCs w:val="20"/>
              </w:rPr>
            </w:pPr>
            <w:r w:rsidRPr="007340F1">
              <w:rPr>
                <w:rFonts w:ascii="Calibri" w:hAnsi="Calibri"/>
                <w:b/>
                <w:bCs/>
                <w:color w:val="000000"/>
                <w:sz w:val="20"/>
                <w:szCs w:val="20"/>
              </w:rPr>
              <w:t>378.23</w:t>
            </w:r>
          </w:p>
        </w:tc>
      </w:tr>
    </w:tbl>
    <w:p w:rsidR="00F219CF" w:rsidRDefault="00F219CF" w:rsidP="00F219CF">
      <w:pPr>
        <w:autoSpaceDE w:val="0"/>
        <w:autoSpaceDN w:val="0"/>
        <w:adjustRightInd w:val="0"/>
        <w:spacing w:after="0"/>
        <w:jc w:val="both"/>
        <w:rPr>
          <w:rFonts w:cstheme="minorHAnsi"/>
          <w:sz w:val="24"/>
          <w:szCs w:val="24"/>
        </w:rPr>
      </w:pPr>
    </w:p>
    <w:p w:rsidR="00AA7FF7" w:rsidRPr="00000F0E" w:rsidRDefault="002F7B14" w:rsidP="003D5C5E">
      <w:pPr>
        <w:shd w:val="clear" w:color="auto" w:fill="E5B8B7" w:themeFill="accent2" w:themeFillTint="66"/>
        <w:autoSpaceDE w:val="0"/>
        <w:autoSpaceDN w:val="0"/>
        <w:adjustRightInd w:val="0"/>
        <w:spacing w:after="0"/>
        <w:jc w:val="both"/>
        <w:rPr>
          <w:rFonts w:cstheme="minorHAnsi"/>
          <w:b/>
          <w:bCs/>
        </w:rPr>
      </w:pPr>
      <w:r w:rsidRPr="00000F0E">
        <w:rPr>
          <w:rFonts w:cstheme="minorHAnsi"/>
          <w:b/>
          <w:bCs/>
        </w:rPr>
        <w:t>Short term</w:t>
      </w:r>
      <w:r w:rsidR="00F93F80">
        <w:rPr>
          <w:rFonts w:cstheme="minorHAnsi"/>
          <w:b/>
          <w:bCs/>
        </w:rPr>
        <w:t xml:space="preserve">/Medium </w:t>
      </w:r>
      <w:del w:id="4449" w:author="User" w:date="2020-03-19T12:33:00Z">
        <w:r w:rsidR="00F93F80" w:rsidDel="00F42A02">
          <w:rPr>
            <w:rFonts w:cstheme="minorHAnsi"/>
            <w:b/>
            <w:bCs/>
          </w:rPr>
          <w:delText xml:space="preserve">Term </w:delText>
        </w:r>
        <w:r w:rsidRPr="00000F0E" w:rsidDel="00F42A02">
          <w:rPr>
            <w:rFonts w:cstheme="minorHAnsi"/>
            <w:b/>
            <w:bCs/>
          </w:rPr>
          <w:delText xml:space="preserve"> </w:delText>
        </w:r>
        <w:r w:rsidR="003D5C5E" w:rsidRPr="00000F0E" w:rsidDel="00F42A02">
          <w:rPr>
            <w:rFonts w:cstheme="minorHAnsi"/>
            <w:b/>
            <w:bCs/>
          </w:rPr>
          <w:delText>Purchase</w:delText>
        </w:r>
      </w:del>
      <w:ins w:id="4450" w:author="User" w:date="2020-03-19T12:33:00Z">
        <w:r w:rsidR="00F42A02">
          <w:rPr>
            <w:rFonts w:cstheme="minorHAnsi"/>
            <w:b/>
            <w:bCs/>
          </w:rPr>
          <w:t xml:space="preserve">Term </w:t>
        </w:r>
        <w:r w:rsidR="00F42A02" w:rsidRPr="00000F0E">
          <w:rPr>
            <w:rFonts w:cstheme="minorHAnsi"/>
            <w:b/>
            <w:bCs/>
          </w:rPr>
          <w:t>Purchase</w:t>
        </w:r>
      </w:ins>
      <w:r w:rsidR="003D5C5E" w:rsidRPr="00000F0E">
        <w:rPr>
          <w:rFonts w:cstheme="minorHAnsi"/>
          <w:b/>
          <w:bCs/>
        </w:rPr>
        <w:t xml:space="preserve"> for FY-21</w:t>
      </w:r>
    </w:p>
    <w:p w:rsidR="00AA7FF7" w:rsidRPr="00000F0E" w:rsidRDefault="00AA7FF7" w:rsidP="00135E37">
      <w:pPr>
        <w:shd w:val="clear" w:color="auto" w:fill="FFFFFF" w:themeFill="background1"/>
        <w:autoSpaceDE w:val="0"/>
        <w:autoSpaceDN w:val="0"/>
        <w:adjustRightInd w:val="0"/>
        <w:spacing w:after="0"/>
        <w:jc w:val="both"/>
        <w:rPr>
          <w:rFonts w:cstheme="minorHAnsi"/>
        </w:rPr>
      </w:pPr>
    </w:p>
    <w:p w:rsidR="00623A56" w:rsidRDefault="00E46B41" w:rsidP="00135E37">
      <w:pPr>
        <w:shd w:val="clear" w:color="auto" w:fill="FFFFFF" w:themeFill="background1"/>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.7.68</w:t>
      </w:r>
      <w:r>
        <w:rPr>
          <w:rFonts w:cstheme="minorHAnsi"/>
        </w:rPr>
        <w:tab/>
      </w:r>
      <w:r w:rsidR="008D7ADA" w:rsidRPr="00000F0E">
        <w:rPr>
          <w:rFonts w:cstheme="minorHAnsi"/>
        </w:rPr>
        <w:t xml:space="preserve">The energy </w:t>
      </w:r>
      <w:r w:rsidR="0056249F">
        <w:rPr>
          <w:rFonts w:cstheme="minorHAnsi"/>
        </w:rPr>
        <w:t>availability</w:t>
      </w:r>
      <w:r w:rsidR="008D7ADA" w:rsidRPr="00000F0E">
        <w:rPr>
          <w:rFonts w:cstheme="minorHAnsi"/>
        </w:rPr>
        <w:t xml:space="preserve"> statement and the short term procurement for the year FY </w:t>
      </w:r>
      <w:r w:rsidR="00F54BBE">
        <w:rPr>
          <w:rFonts w:cstheme="minorHAnsi"/>
        </w:rPr>
        <w:t>-</w:t>
      </w:r>
      <w:r w:rsidR="008D7ADA" w:rsidRPr="00000F0E">
        <w:rPr>
          <w:rFonts w:cstheme="minorHAnsi"/>
        </w:rPr>
        <w:t xml:space="preserve">21 is given in </w:t>
      </w:r>
      <w:r w:rsidR="00BA7608">
        <w:rPr>
          <w:rFonts w:cstheme="minorHAnsi"/>
          <w:highlight w:val="yellow"/>
        </w:rPr>
        <w:t xml:space="preserve">Table </w:t>
      </w:r>
      <w:r w:rsidR="00F13D1F">
        <w:rPr>
          <w:rFonts w:cstheme="minorHAnsi"/>
          <w:highlight w:val="yellow"/>
        </w:rPr>
        <w:t>10.</w:t>
      </w:r>
      <w:r w:rsidR="00F54BBE" w:rsidRPr="0056249F">
        <w:rPr>
          <w:rFonts w:cstheme="minorHAnsi"/>
          <w:highlight w:val="yellow"/>
        </w:rPr>
        <w:t>67</w:t>
      </w:r>
      <w:r w:rsidR="00F54BBE">
        <w:rPr>
          <w:rFonts w:cstheme="minorHAnsi"/>
        </w:rPr>
        <w:t xml:space="preserve"> above. It is seen that there is a shortage of about 600 MW during </w:t>
      </w:r>
      <w:r w:rsidR="005909EB">
        <w:rPr>
          <w:rFonts w:cstheme="minorHAnsi"/>
        </w:rPr>
        <w:t>April and</w:t>
      </w:r>
      <w:r w:rsidR="00F54BBE">
        <w:rPr>
          <w:rFonts w:cstheme="minorHAnsi"/>
        </w:rPr>
        <w:t xml:space="preserve"> May 2020 and March 2021.  As stated in para above</w:t>
      </w:r>
      <w:r w:rsidR="005909EB">
        <w:rPr>
          <w:rFonts w:cstheme="minorHAnsi"/>
        </w:rPr>
        <w:t>,</w:t>
      </w:r>
      <w:r w:rsidR="00F54BBE">
        <w:rPr>
          <w:rFonts w:cstheme="minorHAnsi"/>
        </w:rPr>
        <w:t xml:space="preserve"> KSEBL arranged 57.75 MU during the month of April 2020 through banking arrangements with PTC-TPDDL.</w:t>
      </w:r>
    </w:p>
    <w:p w:rsidR="004954DC" w:rsidRDefault="00E46B41" w:rsidP="00135E37">
      <w:pPr>
        <w:shd w:val="clear" w:color="auto" w:fill="FFFFFF" w:themeFill="background1"/>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.7.69</w:t>
      </w:r>
      <w:r>
        <w:rPr>
          <w:rFonts w:cstheme="minorHAnsi"/>
        </w:rPr>
        <w:tab/>
      </w:r>
      <w:r w:rsidR="007A2E04">
        <w:rPr>
          <w:rFonts w:cstheme="minorHAnsi"/>
        </w:rPr>
        <w:t>Considering</w:t>
      </w:r>
      <w:r w:rsidR="00F54BBE">
        <w:rPr>
          <w:rFonts w:cstheme="minorHAnsi"/>
        </w:rPr>
        <w:t xml:space="preserve"> the energy surplus during monsoon months KSEBL is planning to make similar banking arrangements</w:t>
      </w:r>
      <w:r w:rsidR="00D9509B">
        <w:rPr>
          <w:rFonts w:cstheme="minorHAnsi"/>
        </w:rPr>
        <w:t xml:space="preserve"> done in FY 20</w:t>
      </w:r>
      <w:r w:rsidR="005909EB">
        <w:rPr>
          <w:rFonts w:cstheme="minorHAnsi"/>
        </w:rPr>
        <w:t>, for</w:t>
      </w:r>
      <w:r w:rsidR="00F54BBE">
        <w:rPr>
          <w:rFonts w:cstheme="minorHAnsi"/>
        </w:rPr>
        <w:t xml:space="preserve"> the period from February to April 202</w:t>
      </w:r>
      <w:r w:rsidR="00D9509B">
        <w:rPr>
          <w:rFonts w:cstheme="minorHAnsi"/>
        </w:rPr>
        <w:t>1 also</w:t>
      </w:r>
      <w:r w:rsidR="004954DC">
        <w:rPr>
          <w:rFonts w:cstheme="minorHAnsi"/>
        </w:rPr>
        <w:t xml:space="preserve"> to the extent possible. It may be noted that surplus energy for return of banked energy is available mostly during off peak hours in monsoon months. Thus the surplus will be </w:t>
      </w:r>
      <w:del w:id="4451" w:author="User" w:date="2020-03-19T12:35:00Z">
        <w:r w:rsidR="004954DC" w:rsidDel="00282BFB">
          <w:rPr>
            <w:rFonts w:cstheme="minorHAnsi"/>
          </w:rPr>
          <w:delText>materialize</w:delText>
        </w:r>
      </w:del>
      <w:ins w:id="4452" w:author="User" w:date="2020-03-19T12:35:00Z">
        <w:r w:rsidR="00282BFB">
          <w:rPr>
            <w:rFonts w:cstheme="minorHAnsi"/>
          </w:rPr>
          <w:t>materializing</w:t>
        </w:r>
      </w:ins>
      <w:r w:rsidR="004954DC">
        <w:rPr>
          <w:rFonts w:cstheme="minorHAnsi"/>
        </w:rPr>
        <w:t xml:space="preserve"> only in case monsoon strengthens during this period. Also</w:t>
      </w:r>
      <w:del w:id="4453" w:author="User" w:date="2020-03-19T12:33:00Z">
        <w:r w:rsidR="004954DC" w:rsidDel="00F42A02">
          <w:rPr>
            <w:rFonts w:cstheme="minorHAnsi"/>
          </w:rPr>
          <w:delText>,there</w:delText>
        </w:r>
      </w:del>
      <w:ins w:id="4454" w:author="User" w:date="2020-03-19T12:33:00Z">
        <w:r w:rsidR="00F42A02">
          <w:rPr>
            <w:rFonts w:cstheme="minorHAnsi"/>
          </w:rPr>
          <w:t>, there</w:t>
        </w:r>
      </w:ins>
      <w:r w:rsidR="004954DC">
        <w:rPr>
          <w:rFonts w:cstheme="minorHAnsi"/>
        </w:rPr>
        <w:t xml:space="preserve"> </w:t>
      </w:r>
      <w:del w:id="4455" w:author="User" w:date="2020-03-19T12:35:00Z">
        <w:r w:rsidR="004954DC" w:rsidDel="00282BFB">
          <w:rPr>
            <w:rFonts w:cstheme="minorHAnsi"/>
          </w:rPr>
          <w:delText>are only limited number</w:delText>
        </w:r>
      </w:del>
      <w:ins w:id="4456" w:author="User" w:date="2020-03-19T12:35:00Z">
        <w:r w:rsidR="00282BFB">
          <w:rPr>
            <w:rFonts w:cstheme="minorHAnsi"/>
          </w:rPr>
          <w:t>is only limited number</w:t>
        </w:r>
      </w:ins>
      <w:r w:rsidR="004954DC">
        <w:rPr>
          <w:rFonts w:cstheme="minorHAnsi"/>
        </w:rPr>
        <w:t xml:space="preserve"> of utilities in need of power during this period. Even these </w:t>
      </w:r>
      <w:r w:rsidR="001850F6">
        <w:rPr>
          <w:rFonts w:cstheme="minorHAnsi"/>
        </w:rPr>
        <w:t xml:space="preserve">utilities are looking for RTC </w:t>
      </w:r>
      <w:del w:id="4457" w:author="User" w:date="2020-03-19T12:33:00Z">
        <w:r w:rsidR="001850F6" w:rsidDel="00F42A02">
          <w:rPr>
            <w:rFonts w:cstheme="minorHAnsi"/>
          </w:rPr>
          <w:delText>power ,</w:delText>
        </w:r>
      </w:del>
      <w:ins w:id="4458" w:author="User" w:date="2020-03-19T12:33:00Z">
        <w:r w:rsidR="00F42A02">
          <w:rPr>
            <w:rFonts w:cstheme="minorHAnsi"/>
          </w:rPr>
          <w:t>power,</w:t>
        </w:r>
      </w:ins>
      <w:r w:rsidR="001850F6">
        <w:rPr>
          <w:rFonts w:cstheme="minorHAnsi"/>
        </w:rPr>
        <w:t xml:space="preserve"> which may not be feasible for KSEBL due to inadequate availability during peak period.</w:t>
      </w:r>
    </w:p>
    <w:p w:rsidR="00EA350D" w:rsidRDefault="00E46B41" w:rsidP="00135E37">
      <w:pPr>
        <w:shd w:val="clear" w:color="auto" w:fill="FFFFFF" w:themeFill="background1"/>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.7.70</w:t>
      </w:r>
      <w:r>
        <w:rPr>
          <w:rFonts w:cstheme="minorHAnsi"/>
        </w:rPr>
        <w:tab/>
      </w:r>
      <w:r w:rsidR="00623A56">
        <w:rPr>
          <w:rFonts w:cstheme="minorHAnsi"/>
        </w:rPr>
        <w:t>Further inorder to meet the energy deficit during April and May</w:t>
      </w:r>
      <w:r w:rsidR="001850F6">
        <w:rPr>
          <w:rFonts w:cstheme="minorHAnsi"/>
        </w:rPr>
        <w:t xml:space="preserve"> 2020</w:t>
      </w:r>
      <w:del w:id="4459" w:author="User" w:date="2020-03-19T14:29:00Z">
        <w:r w:rsidR="001850F6" w:rsidDel="000F632F">
          <w:rPr>
            <w:rFonts w:cstheme="minorHAnsi"/>
          </w:rPr>
          <w:delText xml:space="preserve">, </w:delText>
        </w:r>
        <w:r w:rsidR="00623A56" w:rsidDel="000F632F">
          <w:rPr>
            <w:rFonts w:cstheme="minorHAnsi"/>
          </w:rPr>
          <w:delText xml:space="preserve"> </w:delText>
        </w:r>
        <w:r w:rsidR="00EA350D" w:rsidDel="000F632F">
          <w:rPr>
            <w:rFonts w:cstheme="minorHAnsi"/>
          </w:rPr>
          <w:delText>KSEBL</w:delText>
        </w:r>
      </w:del>
      <w:ins w:id="4460" w:author="User" w:date="2020-03-19T14:29:00Z">
        <w:r w:rsidR="000F632F">
          <w:rPr>
            <w:rFonts w:cstheme="minorHAnsi"/>
          </w:rPr>
          <w:t>, KSEBL</w:t>
        </w:r>
      </w:ins>
      <w:r w:rsidR="00EA350D">
        <w:rPr>
          <w:rFonts w:cstheme="minorHAnsi"/>
        </w:rPr>
        <w:t xml:space="preserve"> has already taken steps to avoid power crisis and to avoid scheduling of high cost internal thermal generating stations. KSEBL issued letter of award to M/s Adani enterprises and M/s DB Power </w:t>
      </w:r>
      <w:r w:rsidR="007A2E04">
        <w:rPr>
          <w:rFonts w:cstheme="minorHAnsi"/>
        </w:rPr>
        <w:t>Ltd purchase RTC</w:t>
      </w:r>
      <w:r w:rsidR="00EA350D">
        <w:rPr>
          <w:rFonts w:cstheme="minorHAnsi"/>
        </w:rPr>
        <w:t xml:space="preserve"> and peak power from 01-04-2020 to 30.04.2020 from Adani Enterprises </w:t>
      </w:r>
      <w:r w:rsidR="007A2E04">
        <w:rPr>
          <w:rFonts w:cstheme="minorHAnsi"/>
        </w:rPr>
        <w:t>Ltd on</w:t>
      </w:r>
      <w:r w:rsidR="00EA350D">
        <w:rPr>
          <w:rFonts w:cstheme="minorHAnsi"/>
        </w:rPr>
        <w:t xml:space="preserve"> firm and short term basis through DEEP </w:t>
      </w:r>
      <w:r w:rsidR="007A2E04">
        <w:rPr>
          <w:rFonts w:cstheme="minorHAnsi"/>
        </w:rPr>
        <w:t>portal as</w:t>
      </w:r>
      <w:r w:rsidR="00EA350D">
        <w:rPr>
          <w:rFonts w:cstheme="minorHAnsi"/>
        </w:rPr>
        <w:t xml:space="preserve"> per the prices discovered as shown in table below.</w:t>
      </w:r>
    </w:p>
    <w:p w:rsidR="005305BC" w:rsidRDefault="005305BC" w:rsidP="00EF6F07">
      <w:pPr>
        <w:autoSpaceDE w:val="0"/>
        <w:autoSpaceDN w:val="0"/>
        <w:adjustRightInd w:val="0"/>
        <w:spacing w:after="0"/>
        <w:ind w:left="720" w:hanging="720"/>
        <w:jc w:val="both"/>
        <w:rPr>
          <w:rFonts w:cstheme="minorHAnsi"/>
        </w:rPr>
      </w:pPr>
    </w:p>
    <w:tbl>
      <w:tblPr>
        <w:tblW w:w="8028" w:type="dxa"/>
        <w:tblInd w:w="675" w:type="dxa"/>
        <w:tblLook w:val="04A0"/>
      </w:tblPr>
      <w:tblGrid>
        <w:gridCol w:w="1995"/>
        <w:gridCol w:w="1350"/>
        <w:gridCol w:w="1389"/>
        <w:gridCol w:w="2140"/>
        <w:gridCol w:w="1154"/>
      </w:tblGrid>
      <w:tr w:rsidR="00A60EA1" w:rsidRPr="00FF4BD3" w:rsidTr="005305BC">
        <w:trPr>
          <w:trHeight w:val="300"/>
        </w:trPr>
        <w:tc>
          <w:tcPr>
            <w:tcW w:w="8028" w:type="dxa"/>
            <w:gridSpan w:val="5"/>
            <w:tcBorders>
              <w:top w:val="single" w:sz="4" w:space="0" w:color="auto"/>
              <w:left w:val="single" w:sz="4" w:space="0" w:color="auto"/>
              <w:bottom w:val="single" w:sz="4" w:space="0" w:color="auto"/>
              <w:right w:val="single" w:sz="4" w:space="0" w:color="000000"/>
            </w:tcBorders>
            <w:shd w:val="clear" w:color="auto" w:fill="244061" w:themeFill="accent1" w:themeFillShade="80"/>
            <w:noWrap/>
            <w:vAlign w:val="bottom"/>
            <w:hideMark/>
          </w:tcPr>
          <w:p w:rsidR="00A60EA1" w:rsidRPr="00FF4BD3" w:rsidRDefault="00BA7608" w:rsidP="002A51DD">
            <w:pPr>
              <w:spacing w:after="0" w:line="240" w:lineRule="auto"/>
              <w:jc w:val="center"/>
              <w:rPr>
                <w:rFonts w:ascii="Calibri" w:eastAsia="Times New Roman" w:hAnsi="Calibri" w:cs="Times New Roman"/>
                <w:b/>
                <w:bCs/>
                <w:sz w:val="18"/>
                <w:szCs w:val="18"/>
                <w:lang w:bidi="ml-IN"/>
              </w:rPr>
            </w:pPr>
            <w:r w:rsidRPr="00FF4BD3">
              <w:rPr>
                <w:rFonts w:ascii="Calibri" w:eastAsia="Times New Roman" w:hAnsi="Calibri" w:cs="Times New Roman"/>
                <w:b/>
                <w:bCs/>
                <w:sz w:val="20"/>
                <w:szCs w:val="20"/>
                <w:lang w:val="en-IN" w:bidi="ml-IN"/>
              </w:rPr>
              <w:t>Table 1</w:t>
            </w:r>
            <w:r w:rsidR="002A51DD">
              <w:rPr>
                <w:rFonts w:ascii="Calibri" w:eastAsia="Times New Roman" w:hAnsi="Calibri" w:cs="Times New Roman"/>
                <w:b/>
                <w:bCs/>
                <w:sz w:val="20"/>
                <w:szCs w:val="20"/>
                <w:lang w:val="en-IN" w:bidi="ml-IN"/>
              </w:rPr>
              <w:t>0</w:t>
            </w:r>
            <w:r w:rsidRPr="00FF4BD3">
              <w:rPr>
                <w:rFonts w:ascii="Calibri" w:eastAsia="Times New Roman" w:hAnsi="Calibri" w:cs="Times New Roman"/>
                <w:b/>
                <w:bCs/>
                <w:sz w:val="20"/>
                <w:szCs w:val="20"/>
                <w:lang w:val="en-IN" w:bidi="ml-IN"/>
              </w:rPr>
              <w:t>.</w:t>
            </w:r>
            <w:r w:rsidR="003F620C" w:rsidRPr="00FF4BD3">
              <w:rPr>
                <w:rFonts w:ascii="Calibri" w:eastAsia="Times New Roman" w:hAnsi="Calibri" w:cs="Times New Roman"/>
                <w:b/>
                <w:bCs/>
                <w:sz w:val="20"/>
                <w:szCs w:val="20"/>
                <w:lang w:val="en-IN" w:bidi="ml-IN"/>
              </w:rPr>
              <w:t xml:space="preserve"> 7</w:t>
            </w:r>
            <w:r w:rsidR="007A2E04" w:rsidRPr="00FF4BD3">
              <w:rPr>
                <w:rFonts w:ascii="Calibri" w:eastAsia="Times New Roman" w:hAnsi="Calibri" w:cs="Times New Roman"/>
                <w:b/>
                <w:bCs/>
                <w:sz w:val="20"/>
                <w:szCs w:val="20"/>
                <w:lang w:val="en-IN" w:bidi="ml-IN"/>
              </w:rPr>
              <w:t>6</w:t>
            </w:r>
            <w:r w:rsidR="003F620C" w:rsidRPr="00FF4BD3">
              <w:rPr>
                <w:rFonts w:ascii="Calibri" w:eastAsia="Times New Roman" w:hAnsi="Calibri" w:cs="Times New Roman"/>
                <w:b/>
                <w:bCs/>
                <w:sz w:val="20"/>
                <w:szCs w:val="20"/>
                <w:lang w:val="en-IN" w:bidi="ml-IN"/>
              </w:rPr>
              <w:t xml:space="preserve">      </w:t>
            </w:r>
            <w:r w:rsidR="00042790" w:rsidRPr="00FF4BD3">
              <w:rPr>
                <w:rFonts w:ascii="Calibri" w:eastAsia="Times New Roman" w:hAnsi="Calibri" w:cs="Times New Roman"/>
                <w:b/>
                <w:bCs/>
                <w:sz w:val="20"/>
                <w:szCs w:val="20"/>
                <w:lang w:val="en-IN" w:bidi="ml-IN"/>
              </w:rPr>
              <w:t>Details of power contracted through DEEP portal</w:t>
            </w:r>
          </w:p>
        </w:tc>
      </w:tr>
      <w:tr w:rsidR="00407E8D" w:rsidRPr="00FF4BD3" w:rsidTr="005305BC">
        <w:trPr>
          <w:trHeight w:val="165"/>
        </w:trPr>
        <w:tc>
          <w:tcPr>
            <w:tcW w:w="1995"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407E8D" w:rsidRPr="00FF4BD3" w:rsidRDefault="00407E8D" w:rsidP="00EF6F07">
            <w:pPr>
              <w:spacing w:after="0" w:line="240" w:lineRule="auto"/>
              <w:rPr>
                <w:rFonts w:ascii="Calibri" w:eastAsia="Times New Roman" w:hAnsi="Calibri" w:cs="Times New Roman"/>
                <w:b/>
                <w:bCs/>
                <w:sz w:val="18"/>
                <w:szCs w:val="18"/>
                <w:lang w:bidi="ml-IN"/>
              </w:rPr>
            </w:pPr>
            <w:r w:rsidRPr="00FF4BD3">
              <w:rPr>
                <w:rFonts w:ascii="Calibri" w:eastAsia="Times New Roman" w:hAnsi="Calibri" w:cs="Times New Roman"/>
                <w:b/>
                <w:bCs/>
                <w:sz w:val="18"/>
                <w:szCs w:val="18"/>
                <w:lang w:bidi="ml-IN"/>
              </w:rPr>
              <w:t>Generator</w:t>
            </w:r>
          </w:p>
        </w:tc>
        <w:tc>
          <w:tcPr>
            <w:tcW w:w="6033" w:type="dxa"/>
            <w:gridSpan w:val="4"/>
            <w:tcBorders>
              <w:top w:val="single" w:sz="4" w:space="0" w:color="auto"/>
              <w:left w:val="nil"/>
              <w:bottom w:val="single" w:sz="4" w:space="0" w:color="auto"/>
              <w:right w:val="single" w:sz="4" w:space="0" w:color="000000"/>
            </w:tcBorders>
            <w:shd w:val="clear" w:color="auto" w:fill="E5B8B7" w:themeFill="accent2" w:themeFillTint="66"/>
            <w:noWrap/>
            <w:vAlign w:val="bottom"/>
            <w:hideMark/>
          </w:tcPr>
          <w:p w:rsidR="00407E8D" w:rsidRPr="00FF4BD3" w:rsidRDefault="00407E8D" w:rsidP="00EF6F07">
            <w:pPr>
              <w:spacing w:after="0" w:line="240" w:lineRule="auto"/>
              <w:jc w:val="center"/>
              <w:rPr>
                <w:rFonts w:ascii="Calibri" w:eastAsia="Times New Roman" w:hAnsi="Calibri" w:cs="Times New Roman"/>
                <w:b/>
                <w:bCs/>
                <w:sz w:val="18"/>
                <w:szCs w:val="18"/>
                <w:lang w:bidi="ml-IN"/>
              </w:rPr>
            </w:pPr>
            <w:r w:rsidRPr="00FF4BD3">
              <w:rPr>
                <w:rFonts w:ascii="Calibri" w:eastAsia="Times New Roman" w:hAnsi="Calibri" w:cs="Times New Roman"/>
                <w:b/>
                <w:bCs/>
                <w:sz w:val="18"/>
                <w:szCs w:val="18"/>
                <w:lang w:bidi="ml-IN"/>
              </w:rPr>
              <w:t>Adani Enterprises Ltd</w:t>
            </w:r>
          </w:p>
        </w:tc>
      </w:tr>
      <w:tr w:rsidR="00407E8D" w:rsidRPr="00FF4BD3" w:rsidTr="005305BC">
        <w:trPr>
          <w:trHeight w:val="485"/>
        </w:trPr>
        <w:tc>
          <w:tcPr>
            <w:tcW w:w="1995"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Period</w:t>
            </w:r>
          </w:p>
        </w:tc>
        <w:tc>
          <w:tcPr>
            <w:tcW w:w="1350" w:type="dxa"/>
            <w:tcBorders>
              <w:top w:val="nil"/>
              <w:left w:val="nil"/>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Duration</w:t>
            </w:r>
          </w:p>
        </w:tc>
        <w:tc>
          <w:tcPr>
            <w:tcW w:w="1389" w:type="dxa"/>
            <w:tcBorders>
              <w:top w:val="nil"/>
              <w:left w:val="nil"/>
              <w:bottom w:val="single" w:sz="4" w:space="0" w:color="auto"/>
              <w:right w:val="single" w:sz="4" w:space="0" w:color="auto"/>
            </w:tcBorders>
            <w:shd w:val="clear" w:color="auto" w:fill="B8CCE4" w:themeFill="accent1" w:themeFillTint="66"/>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Quantum(MW) on firm basis</w:t>
            </w:r>
          </w:p>
        </w:tc>
        <w:tc>
          <w:tcPr>
            <w:tcW w:w="2140" w:type="dxa"/>
            <w:tcBorders>
              <w:top w:val="nil"/>
              <w:left w:val="nil"/>
              <w:bottom w:val="single" w:sz="4" w:space="0" w:color="auto"/>
              <w:right w:val="single" w:sz="4" w:space="0" w:color="auto"/>
            </w:tcBorders>
            <w:shd w:val="clear" w:color="auto" w:fill="B8CCE4" w:themeFill="accent1" w:themeFillTint="66"/>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Rate at delivery point ie; at Kerala periphery(Rs/unit)</w:t>
            </w:r>
          </w:p>
        </w:tc>
        <w:tc>
          <w:tcPr>
            <w:tcW w:w="1154" w:type="dxa"/>
            <w:tcBorders>
              <w:top w:val="nil"/>
              <w:left w:val="nil"/>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 xml:space="preserve">Source of power </w:t>
            </w:r>
          </w:p>
        </w:tc>
      </w:tr>
      <w:tr w:rsidR="00407E8D" w:rsidRPr="00FF4BD3" w:rsidTr="005305BC">
        <w:trPr>
          <w:trHeight w:val="287"/>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407E8D" w:rsidRPr="00FF4BD3" w:rsidRDefault="000944CB"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01.04 to 30.04.2020</w:t>
            </w:r>
          </w:p>
        </w:tc>
        <w:tc>
          <w:tcPr>
            <w:tcW w:w="135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00.00 to 24.00</w:t>
            </w:r>
          </w:p>
        </w:tc>
        <w:tc>
          <w:tcPr>
            <w:tcW w:w="1389"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100</w:t>
            </w:r>
          </w:p>
        </w:tc>
        <w:tc>
          <w:tcPr>
            <w:tcW w:w="214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3.72</w:t>
            </w:r>
          </w:p>
        </w:tc>
        <w:tc>
          <w:tcPr>
            <w:tcW w:w="1154" w:type="dxa"/>
            <w:vMerge w:val="restart"/>
            <w:tcBorders>
              <w:top w:val="nil"/>
              <w:left w:val="single" w:sz="4" w:space="0" w:color="auto"/>
              <w:bottom w:val="single" w:sz="4" w:space="0" w:color="000000"/>
              <w:right w:val="single" w:sz="4" w:space="0" w:color="auto"/>
            </w:tcBorders>
            <w:shd w:val="clear" w:color="auto" w:fill="auto"/>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Raipur Energen Ltd</w:t>
            </w:r>
          </w:p>
        </w:tc>
      </w:tr>
      <w:tr w:rsidR="00407E8D" w:rsidRPr="00FF4BD3" w:rsidTr="005305BC">
        <w:trPr>
          <w:trHeight w:val="287"/>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 xml:space="preserve">01.05. to </w:t>
            </w:r>
            <w:r w:rsidR="000944CB" w:rsidRPr="00FF4BD3">
              <w:rPr>
                <w:rFonts w:ascii="Calibri" w:eastAsia="Times New Roman" w:hAnsi="Calibri" w:cs="Times New Roman"/>
                <w:color w:val="000000"/>
                <w:sz w:val="18"/>
                <w:szCs w:val="18"/>
                <w:lang w:bidi="ml-IN"/>
              </w:rPr>
              <w:t>3</w:t>
            </w:r>
            <w:r w:rsidRPr="00FF4BD3">
              <w:rPr>
                <w:rFonts w:ascii="Calibri" w:eastAsia="Times New Roman" w:hAnsi="Calibri" w:cs="Times New Roman"/>
                <w:color w:val="000000"/>
                <w:sz w:val="18"/>
                <w:szCs w:val="18"/>
                <w:lang w:bidi="ml-IN"/>
              </w:rPr>
              <w:t>1.05.2020</w:t>
            </w:r>
          </w:p>
        </w:tc>
        <w:tc>
          <w:tcPr>
            <w:tcW w:w="135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00.00 to 24.00</w:t>
            </w:r>
          </w:p>
        </w:tc>
        <w:tc>
          <w:tcPr>
            <w:tcW w:w="1389"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150</w:t>
            </w:r>
          </w:p>
        </w:tc>
        <w:tc>
          <w:tcPr>
            <w:tcW w:w="214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3.76</w:t>
            </w:r>
          </w:p>
        </w:tc>
        <w:tc>
          <w:tcPr>
            <w:tcW w:w="1154" w:type="dxa"/>
            <w:vMerge/>
            <w:tcBorders>
              <w:top w:val="nil"/>
              <w:left w:val="single" w:sz="4" w:space="0" w:color="auto"/>
              <w:bottom w:val="single" w:sz="4" w:space="0" w:color="000000"/>
              <w:right w:val="single" w:sz="4" w:space="0" w:color="auto"/>
            </w:tcBorders>
            <w:vAlign w:val="center"/>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p>
        </w:tc>
      </w:tr>
      <w:tr w:rsidR="00407E8D" w:rsidRPr="00FF4BD3" w:rsidTr="005305BC">
        <w:trPr>
          <w:trHeight w:val="26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407E8D" w:rsidRPr="00FF4BD3" w:rsidRDefault="000944CB"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01.05.</w:t>
            </w:r>
            <w:r w:rsidR="00407E8D" w:rsidRPr="00FF4BD3">
              <w:rPr>
                <w:rFonts w:ascii="Calibri" w:eastAsia="Times New Roman" w:hAnsi="Calibri" w:cs="Times New Roman"/>
                <w:color w:val="000000"/>
                <w:sz w:val="18"/>
                <w:szCs w:val="18"/>
                <w:lang w:bidi="ml-IN"/>
              </w:rPr>
              <w:t xml:space="preserve"> to 31.05.2020</w:t>
            </w:r>
          </w:p>
        </w:tc>
        <w:tc>
          <w:tcPr>
            <w:tcW w:w="135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19.00 to 23.00</w:t>
            </w:r>
          </w:p>
        </w:tc>
        <w:tc>
          <w:tcPr>
            <w:tcW w:w="1389"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50</w:t>
            </w:r>
          </w:p>
        </w:tc>
        <w:tc>
          <w:tcPr>
            <w:tcW w:w="214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4.25</w:t>
            </w:r>
          </w:p>
        </w:tc>
        <w:tc>
          <w:tcPr>
            <w:tcW w:w="1154" w:type="dxa"/>
            <w:vMerge/>
            <w:tcBorders>
              <w:top w:val="nil"/>
              <w:left w:val="single" w:sz="4" w:space="0" w:color="auto"/>
              <w:bottom w:val="single" w:sz="4" w:space="0" w:color="000000"/>
              <w:right w:val="single" w:sz="4" w:space="0" w:color="auto"/>
            </w:tcBorders>
            <w:vAlign w:val="center"/>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p>
        </w:tc>
      </w:tr>
      <w:tr w:rsidR="00407E8D" w:rsidRPr="00FF4BD3" w:rsidTr="005305BC">
        <w:trPr>
          <w:trHeight w:val="300"/>
        </w:trPr>
        <w:tc>
          <w:tcPr>
            <w:tcW w:w="1995" w:type="dxa"/>
            <w:tcBorders>
              <w:top w:val="nil"/>
              <w:left w:val="single" w:sz="4" w:space="0" w:color="auto"/>
              <w:bottom w:val="single" w:sz="4" w:space="0" w:color="auto"/>
              <w:right w:val="single" w:sz="4" w:space="0" w:color="auto"/>
            </w:tcBorders>
            <w:shd w:val="clear" w:color="auto" w:fill="0F243E" w:themeFill="text2" w:themeFillShade="80"/>
            <w:noWrap/>
            <w:vAlign w:val="bottom"/>
            <w:hideMark/>
          </w:tcPr>
          <w:p w:rsidR="00407E8D" w:rsidRPr="00FF4BD3" w:rsidRDefault="00407E8D" w:rsidP="00EF6F07">
            <w:pPr>
              <w:spacing w:after="0" w:line="240" w:lineRule="auto"/>
              <w:rPr>
                <w:rFonts w:ascii="Calibri" w:eastAsia="Times New Roman" w:hAnsi="Calibri" w:cs="Times New Roman"/>
                <w:b/>
                <w:bCs/>
                <w:color w:val="FFFFFF" w:themeColor="background1"/>
                <w:sz w:val="18"/>
                <w:szCs w:val="18"/>
                <w:lang w:bidi="ml-IN"/>
              </w:rPr>
            </w:pPr>
            <w:r w:rsidRPr="00FF4BD3">
              <w:rPr>
                <w:rFonts w:ascii="Calibri" w:eastAsia="Times New Roman" w:hAnsi="Calibri" w:cs="Times New Roman"/>
                <w:b/>
                <w:bCs/>
                <w:color w:val="FFFFFF" w:themeColor="background1"/>
                <w:sz w:val="18"/>
                <w:szCs w:val="18"/>
                <w:lang w:bidi="ml-IN"/>
              </w:rPr>
              <w:t>Generator</w:t>
            </w:r>
          </w:p>
        </w:tc>
        <w:tc>
          <w:tcPr>
            <w:tcW w:w="6033" w:type="dxa"/>
            <w:gridSpan w:val="4"/>
            <w:tcBorders>
              <w:top w:val="single" w:sz="4" w:space="0" w:color="auto"/>
              <w:left w:val="nil"/>
              <w:bottom w:val="single" w:sz="4" w:space="0" w:color="auto"/>
              <w:right w:val="single" w:sz="4" w:space="0" w:color="000000"/>
            </w:tcBorders>
            <w:shd w:val="clear" w:color="auto" w:fill="0F243E" w:themeFill="text2" w:themeFillShade="80"/>
            <w:noWrap/>
            <w:vAlign w:val="bottom"/>
            <w:hideMark/>
          </w:tcPr>
          <w:p w:rsidR="00407E8D" w:rsidRPr="00FF4BD3" w:rsidRDefault="00407E8D" w:rsidP="00EF6F07">
            <w:pPr>
              <w:spacing w:after="0" w:line="240" w:lineRule="auto"/>
              <w:jc w:val="center"/>
              <w:rPr>
                <w:rFonts w:ascii="Calibri" w:eastAsia="Times New Roman" w:hAnsi="Calibri" w:cs="Times New Roman"/>
                <w:b/>
                <w:bCs/>
                <w:color w:val="FFFFFF" w:themeColor="background1"/>
                <w:sz w:val="18"/>
                <w:szCs w:val="18"/>
                <w:lang w:bidi="ml-IN"/>
              </w:rPr>
            </w:pPr>
            <w:r w:rsidRPr="00FF4BD3">
              <w:rPr>
                <w:rFonts w:ascii="Calibri" w:eastAsia="Times New Roman" w:hAnsi="Calibri" w:cs="Times New Roman"/>
                <w:b/>
                <w:bCs/>
                <w:color w:val="FFFFFF" w:themeColor="background1"/>
                <w:sz w:val="18"/>
                <w:szCs w:val="18"/>
                <w:lang w:bidi="ml-IN"/>
              </w:rPr>
              <w:t>DB Power Ltd(DBPL)</w:t>
            </w:r>
          </w:p>
        </w:tc>
      </w:tr>
      <w:tr w:rsidR="00407E8D" w:rsidRPr="00FF4BD3" w:rsidTr="005305BC">
        <w:trPr>
          <w:trHeight w:val="612"/>
        </w:trPr>
        <w:tc>
          <w:tcPr>
            <w:tcW w:w="1995"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Period</w:t>
            </w:r>
          </w:p>
        </w:tc>
        <w:tc>
          <w:tcPr>
            <w:tcW w:w="1350" w:type="dxa"/>
            <w:tcBorders>
              <w:top w:val="nil"/>
              <w:left w:val="nil"/>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Duration</w:t>
            </w:r>
          </w:p>
        </w:tc>
        <w:tc>
          <w:tcPr>
            <w:tcW w:w="1389" w:type="dxa"/>
            <w:tcBorders>
              <w:top w:val="nil"/>
              <w:left w:val="nil"/>
              <w:bottom w:val="single" w:sz="4" w:space="0" w:color="auto"/>
              <w:right w:val="single" w:sz="4" w:space="0" w:color="auto"/>
            </w:tcBorders>
            <w:shd w:val="clear" w:color="auto" w:fill="B8CCE4" w:themeFill="accent1" w:themeFillTint="66"/>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Quantum(MW) on firm basis</w:t>
            </w:r>
          </w:p>
        </w:tc>
        <w:tc>
          <w:tcPr>
            <w:tcW w:w="2140" w:type="dxa"/>
            <w:tcBorders>
              <w:top w:val="nil"/>
              <w:left w:val="nil"/>
              <w:bottom w:val="single" w:sz="4" w:space="0" w:color="auto"/>
              <w:right w:val="single" w:sz="4" w:space="0" w:color="auto"/>
            </w:tcBorders>
            <w:shd w:val="clear" w:color="auto" w:fill="B8CCE4" w:themeFill="accent1" w:themeFillTint="66"/>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Rate at delivery point ie; at Kerala periphery(Rs /unit)</w:t>
            </w:r>
          </w:p>
        </w:tc>
        <w:tc>
          <w:tcPr>
            <w:tcW w:w="1154" w:type="dxa"/>
            <w:tcBorders>
              <w:top w:val="nil"/>
              <w:left w:val="nil"/>
              <w:bottom w:val="single" w:sz="4" w:space="0" w:color="auto"/>
              <w:right w:val="single" w:sz="4" w:space="0" w:color="auto"/>
            </w:tcBorders>
            <w:shd w:val="clear" w:color="auto" w:fill="B8CCE4" w:themeFill="accent1" w:themeFillTint="66"/>
            <w:noWrap/>
            <w:vAlign w:val="bottom"/>
            <w:hideMark/>
          </w:tcPr>
          <w:p w:rsidR="00407E8D" w:rsidRPr="00FF4BD3" w:rsidRDefault="00407E8D" w:rsidP="00EF6F07">
            <w:pPr>
              <w:spacing w:after="0" w:line="240" w:lineRule="auto"/>
              <w:rPr>
                <w:rFonts w:ascii="Calibri" w:eastAsia="Times New Roman" w:hAnsi="Calibri" w:cs="Times New Roman"/>
                <w:b/>
                <w:bCs/>
                <w:color w:val="000000"/>
                <w:sz w:val="18"/>
                <w:szCs w:val="18"/>
                <w:lang w:bidi="ml-IN"/>
              </w:rPr>
            </w:pPr>
            <w:r w:rsidRPr="00FF4BD3">
              <w:rPr>
                <w:rFonts w:ascii="Calibri" w:eastAsia="Times New Roman" w:hAnsi="Calibri" w:cs="Times New Roman"/>
                <w:b/>
                <w:bCs/>
                <w:color w:val="000000"/>
                <w:sz w:val="18"/>
                <w:szCs w:val="18"/>
                <w:lang w:bidi="ml-IN"/>
              </w:rPr>
              <w:t xml:space="preserve">Source of power </w:t>
            </w:r>
          </w:p>
        </w:tc>
      </w:tr>
      <w:tr w:rsidR="00407E8D" w:rsidRPr="00FF4BD3" w:rsidTr="005305BC">
        <w:trPr>
          <w:trHeight w:val="287"/>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01.04. to 30.04.2020</w:t>
            </w:r>
          </w:p>
        </w:tc>
        <w:tc>
          <w:tcPr>
            <w:tcW w:w="135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19.00 to 23.00</w:t>
            </w:r>
          </w:p>
        </w:tc>
        <w:tc>
          <w:tcPr>
            <w:tcW w:w="1389"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50</w:t>
            </w:r>
          </w:p>
        </w:tc>
        <w:tc>
          <w:tcPr>
            <w:tcW w:w="214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4.24</w:t>
            </w:r>
          </w:p>
        </w:tc>
        <w:tc>
          <w:tcPr>
            <w:tcW w:w="1154" w:type="dxa"/>
            <w:vMerge w:val="restart"/>
            <w:tcBorders>
              <w:top w:val="nil"/>
              <w:left w:val="single" w:sz="4" w:space="0" w:color="auto"/>
              <w:bottom w:val="single" w:sz="4" w:space="0" w:color="000000"/>
              <w:right w:val="single" w:sz="4" w:space="0" w:color="auto"/>
            </w:tcBorders>
            <w:shd w:val="clear" w:color="auto" w:fill="auto"/>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DB Power Ltd</w:t>
            </w:r>
          </w:p>
        </w:tc>
      </w:tr>
      <w:tr w:rsidR="00407E8D" w:rsidRPr="00FF4BD3" w:rsidTr="005305BC">
        <w:trPr>
          <w:trHeight w:val="17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01.05 to 31.05.2020</w:t>
            </w:r>
          </w:p>
        </w:tc>
        <w:tc>
          <w:tcPr>
            <w:tcW w:w="135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19.00 to 23.00</w:t>
            </w:r>
          </w:p>
        </w:tc>
        <w:tc>
          <w:tcPr>
            <w:tcW w:w="1389"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50</w:t>
            </w:r>
          </w:p>
        </w:tc>
        <w:tc>
          <w:tcPr>
            <w:tcW w:w="2140" w:type="dxa"/>
            <w:tcBorders>
              <w:top w:val="nil"/>
              <w:left w:val="nil"/>
              <w:bottom w:val="single" w:sz="4" w:space="0" w:color="auto"/>
              <w:right w:val="single" w:sz="4" w:space="0" w:color="auto"/>
            </w:tcBorders>
            <w:shd w:val="clear" w:color="auto" w:fill="auto"/>
            <w:noWrap/>
            <w:vAlign w:val="bottom"/>
            <w:hideMark/>
          </w:tcPr>
          <w:p w:rsidR="00407E8D" w:rsidRPr="00FF4BD3" w:rsidRDefault="00407E8D" w:rsidP="00EF6F07">
            <w:pPr>
              <w:spacing w:after="0" w:line="240" w:lineRule="auto"/>
              <w:jc w:val="center"/>
              <w:rPr>
                <w:rFonts w:ascii="Calibri" w:eastAsia="Times New Roman" w:hAnsi="Calibri" w:cs="Times New Roman"/>
                <w:color w:val="000000"/>
                <w:sz w:val="18"/>
                <w:szCs w:val="18"/>
                <w:lang w:bidi="ml-IN"/>
              </w:rPr>
            </w:pPr>
            <w:r w:rsidRPr="00FF4BD3">
              <w:rPr>
                <w:rFonts w:ascii="Calibri" w:eastAsia="Times New Roman" w:hAnsi="Calibri" w:cs="Times New Roman"/>
                <w:color w:val="000000"/>
                <w:sz w:val="18"/>
                <w:szCs w:val="18"/>
                <w:lang w:bidi="ml-IN"/>
              </w:rPr>
              <w:t>4.24</w:t>
            </w:r>
          </w:p>
        </w:tc>
        <w:tc>
          <w:tcPr>
            <w:tcW w:w="1154" w:type="dxa"/>
            <w:vMerge/>
            <w:tcBorders>
              <w:top w:val="nil"/>
              <w:left w:val="single" w:sz="4" w:space="0" w:color="auto"/>
              <w:bottom w:val="single" w:sz="4" w:space="0" w:color="000000"/>
              <w:right w:val="single" w:sz="4" w:space="0" w:color="auto"/>
            </w:tcBorders>
            <w:vAlign w:val="center"/>
            <w:hideMark/>
          </w:tcPr>
          <w:p w:rsidR="00407E8D" w:rsidRPr="00FF4BD3" w:rsidRDefault="00407E8D" w:rsidP="00EF6F07">
            <w:pPr>
              <w:spacing w:after="0" w:line="240" w:lineRule="auto"/>
              <w:rPr>
                <w:rFonts w:ascii="Calibri" w:eastAsia="Times New Roman" w:hAnsi="Calibri" w:cs="Times New Roman"/>
                <w:color w:val="000000"/>
                <w:sz w:val="18"/>
                <w:szCs w:val="18"/>
                <w:lang w:bidi="ml-IN"/>
              </w:rPr>
            </w:pPr>
          </w:p>
        </w:tc>
      </w:tr>
    </w:tbl>
    <w:p w:rsidR="005305BC" w:rsidRPr="00FF4BD3" w:rsidRDefault="005305BC" w:rsidP="00EF6F07">
      <w:pPr>
        <w:autoSpaceDE w:val="0"/>
        <w:autoSpaceDN w:val="0"/>
        <w:adjustRightInd w:val="0"/>
        <w:spacing w:after="0"/>
        <w:ind w:left="720" w:hanging="720"/>
        <w:jc w:val="both"/>
        <w:rPr>
          <w:rFonts w:cstheme="minorHAnsi"/>
        </w:rPr>
      </w:pPr>
    </w:p>
    <w:p w:rsidR="00AA7FF7" w:rsidRPr="00FF4BD3" w:rsidRDefault="00E46B41" w:rsidP="00135E37">
      <w:pPr>
        <w:shd w:val="clear" w:color="auto" w:fill="FFFFFF" w:themeFill="background1"/>
        <w:autoSpaceDE w:val="0"/>
        <w:autoSpaceDN w:val="0"/>
        <w:adjustRightInd w:val="0"/>
        <w:spacing w:after="0"/>
        <w:ind w:left="720" w:hanging="720"/>
        <w:jc w:val="both"/>
        <w:rPr>
          <w:rFonts w:cstheme="minorHAnsi"/>
        </w:rPr>
      </w:pPr>
      <w:r w:rsidRPr="00FF4BD3">
        <w:rPr>
          <w:rFonts w:cstheme="minorHAnsi"/>
        </w:rPr>
        <w:lastRenderedPageBreak/>
        <w:t>1</w:t>
      </w:r>
      <w:r w:rsidR="002A51DD">
        <w:rPr>
          <w:rFonts w:cstheme="minorHAnsi"/>
        </w:rPr>
        <w:t>0</w:t>
      </w:r>
      <w:r w:rsidRPr="00FF4BD3">
        <w:rPr>
          <w:rFonts w:cstheme="minorHAnsi"/>
        </w:rPr>
        <w:t>.7.71</w:t>
      </w:r>
      <w:r w:rsidR="002454B1" w:rsidRPr="00FF4BD3">
        <w:rPr>
          <w:rFonts w:cstheme="minorHAnsi"/>
        </w:rPr>
        <w:t>.</w:t>
      </w:r>
      <w:r w:rsidR="005305BC" w:rsidRPr="00FF4BD3">
        <w:rPr>
          <w:rFonts w:cstheme="minorHAnsi"/>
        </w:rPr>
        <w:t xml:space="preserve"> </w:t>
      </w:r>
      <w:r w:rsidR="00F54BBE" w:rsidRPr="00FF4BD3">
        <w:rPr>
          <w:rFonts w:cstheme="minorHAnsi"/>
        </w:rPr>
        <w:t>The energy expected from the</w:t>
      </w:r>
      <w:r w:rsidR="005305BC" w:rsidRPr="00FF4BD3">
        <w:rPr>
          <w:rFonts w:cstheme="minorHAnsi"/>
        </w:rPr>
        <w:t xml:space="preserve"> </w:t>
      </w:r>
      <w:r w:rsidR="00F54BBE" w:rsidRPr="00FF4BD3">
        <w:rPr>
          <w:rFonts w:cstheme="minorHAnsi"/>
        </w:rPr>
        <w:t xml:space="preserve">above </w:t>
      </w:r>
      <w:r w:rsidR="00F350E1" w:rsidRPr="00FF4BD3">
        <w:rPr>
          <w:rFonts w:cstheme="minorHAnsi"/>
        </w:rPr>
        <w:t xml:space="preserve">purchase </w:t>
      </w:r>
      <w:r w:rsidR="007A2E04" w:rsidRPr="00FF4BD3">
        <w:rPr>
          <w:rFonts w:cstheme="minorHAnsi"/>
        </w:rPr>
        <w:t>arrangements already</w:t>
      </w:r>
      <w:r w:rsidR="00F350E1" w:rsidRPr="00FF4BD3">
        <w:rPr>
          <w:rFonts w:cstheme="minorHAnsi"/>
        </w:rPr>
        <w:t xml:space="preserve"> </w:t>
      </w:r>
      <w:r w:rsidR="007A2E04" w:rsidRPr="00FF4BD3">
        <w:rPr>
          <w:rFonts w:cstheme="minorHAnsi"/>
        </w:rPr>
        <w:t>done is</w:t>
      </w:r>
      <w:r w:rsidR="00F54BBE" w:rsidRPr="00FF4BD3">
        <w:rPr>
          <w:rFonts w:cstheme="minorHAnsi"/>
        </w:rPr>
        <w:t xml:space="preserve"> given in table below</w:t>
      </w:r>
    </w:p>
    <w:p w:rsidR="002454B1" w:rsidRPr="00FF4BD3" w:rsidRDefault="002454B1" w:rsidP="00EF6F07">
      <w:pPr>
        <w:autoSpaceDE w:val="0"/>
        <w:autoSpaceDN w:val="0"/>
        <w:adjustRightInd w:val="0"/>
        <w:spacing w:after="0"/>
        <w:jc w:val="both"/>
        <w:rPr>
          <w:rFonts w:cstheme="minorHAnsi"/>
        </w:rPr>
      </w:pPr>
    </w:p>
    <w:tbl>
      <w:tblPr>
        <w:tblW w:w="6241" w:type="dxa"/>
        <w:tblInd w:w="970" w:type="dxa"/>
        <w:tblLook w:val="04A0"/>
      </w:tblPr>
      <w:tblGrid>
        <w:gridCol w:w="2773"/>
        <w:gridCol w:w="1015"/>
        <w:gridCol w:w="753"/>
        <w:gridCol w:w="947"/>
        <w:gridCol w:w="753"/>
      </w:tblGrid>
      <w:tr w:rsidR="00042790" w:rsidRPr="00FF4BD3" w:rsidTr="00FF4BD3">
        <w:trPr>
          <w:trHeight w:val="144"/>
        </w:trPr>
        <w:tc>
          <w:tcPr>
            <w:tcW w:w="6241" w:type="dxa"/>
            <w:gridSpan w:val="5"/>
            <w:tcBorders>
              <w:top w:val="single" w:sz="8" w:space="0" w:color="auto"/>
              <w:left w:val="single" w:sz="8" w:space="0" w:color="auto"/>
              <w:bottom w:val="single" w:sz="8" w:space="0" w:color="auto"/>
              <w:right w:val="single" w:sz="8" w:space="0" w:color="000000"/>
            </w:tcBorders>
            <w:shd w:val="clear" w:color="auto" w:fill="E5B8B7" w:themeFill="accent2" w:themeFillTint="66"/>
            <w:noWrap/>
            <w:vAlign w:val="bottom"/>
            <w:hideMark/>
          </w:tcPr>
          <w:p w:rsidR="00042790" w:rsidRPr="00FF4BD3" w:rsidRDefault="00BA7608" w:rsidP="002A51DD">
            <w:pPr>
              <w:spacing w:after="0" w:line="240" w:lineRule="auto"/>
              <w:jc w:val="center"/>
              <w:rPr>
                <w:rFonts w:ascii="Calibri" w:eastAsia="Times New Roman" w:hAnsi="Calibri" w:cs="Times New Roman"/>
                <w:b/>
                <w:bCs/>
                <w:color w:val="FFFFFF"/>
                <w:sz w:val="20"/>
                <w:szCs w:val="20"/>
                <w:lang w:val="en-IN" w:eastAsia="en-IN" w:bidi="ml-IN"/>
              </w:rPr>
            </w:pPr>
            <w:r w:rsidRPr="00EF6F07">
              <w:rPr>
                <w:rFonts w:ascii="Calibri" w:eastAsia="Times New Roman" w:hAnsi="Calibri" w:cs="Times New Roman"/>
                <w:b/>
                <w:bCs/>
                <w:sz w:val="20"/>
                <w:szCs w:val="20"/>
                <w:lang w:val="en-IN" w:eastAsia="en-IN" w:bidi="ml-IN"/>
              </w:rPr>
              <w:t>Table 1</w:t>
            </w:r>
            <w:r w:rsidR="002A51DD">
              <w:rPr>
                <w:rFonts w:ascii="Calibri" w:eastAsia="Times New Roman" w:hAnsi="Calibri" w:cs="Times New Roman"/>
                <w:b/>
                <w:bCs/>
                <w:sz w:val="20"/>
                <w:szCs w:val="20"/>
                <w:lang w:val="en-IN" w:eastAsia="en-IN" w:bidi="ml-IN"/>
              </w:rPr>
              <w:t>0</w:t>
            </w:r>
            <w:r w:rsidRPr="00EF6F07">
              <w:rPr>
                <w:rFonts w:ascii="Calibri" w:eastAsia="Times New Roman" w:hAnsi="Calibri" w:cs="Times New Roman"/>
                <w:b/>
                <w:bCs/>
                <w:sz w:val="20"/>
                <w:szCs w:val="20"/>
                <w:lang w:val="en-IN" w:eastAsia="en-IN" w:bidi="ml-IN"/>
              </w:rPr>
              <w:t>.</w:t>
            </w:r>
            <w:r w:rsidR="00042790" w:rsidRPr="00EF6F07">
              <w:rPr>
                <w:rFonts w:ascii="Calibri" w:eastAsia="Times New Roman" w:hAnsi="Calibri" w:cs="Times New Roman"/>
                <w:b/>
                <w:bCs/>
                <w:sz w:val="20"/>
                <w:szCs w:val="20"/>
                <w:lang w:val="en-IN" w:eastAsia="en-IN" w:bidi="ml-IN"/>
              </w:rPr>
              <w:t>7</w:t>
            </w:r>
            <w:r w:rsidR="007A2E04" w:rsidRPr="00EF6F07">
              <w:rPr>
                <w:rFonts w:ascii="Calibri" w:eastAsia="Times New Roman" w:hAnsi="Calibri" w:cs="Times New Roman"/>
                <w:b/>
                <w:bCs/>
                <w:sz w:val="20"/>
                <w:szCs w:val="20"/>
                <w:lang w:val="en-IN" w:eastAsia="en-IN" w:bidi="ml-IN"/>
              </w:rPr>
              <w:t>7 Banking</w:t>
            </w:r>
            <w:r w:rsidR="007A2E04" w:rsidRPr="00FF4BD3">
              <w:rPr>
                <w:rFonts w:ascii="Calibri" w:eastAsia="Times New Roman" w:hAnsi="Calibri" w:cs="Times New Roman"/>
                <w:b/>
                <w:bCs/>
                <w:color w:val="000000" w:themeColor="text1"/>
                <w:sz w:val="20"/>
                <w:szCs w:val="20"/>
                <w:lang w:val="en-IN" w:eastAsia="en-IN" w:bidi="ml-IN"/>
              </w:rPr>
              <w:t xml:space="preserve"> arrangements already done for FY 20-21</w:t>
            </w:r>
          </w:p>
        </w:tc>
      </w:tr>
      <w:tr w:rsidR="002454B1" w:rsidRPr="00FF4BD3" w:rsidTr="00FF4BD3">
        <w:trPr>
          <w:trHeight w:val="144"/>
        </w:trPr>
        <w:tc>
          <w:tcPr>
            <w:tcW w:w="2773" w:type="dxa"/>
            <w:tcBorders>
              <w:top w:val="nil"/>
              <w:left w:val="single" w:sz="8" w:space="0" w:color="auto"/>
              <w:bottom w:val="single" w:sz="8" w:space="0" w:color="auto"/>
              <w:right w:val="single" w:sz="8" w:space="0" w:color="auto"/>
            </w:tcBorders>
            <w:shd w:val="clear" w:color="auto" w:fill="E5B8B7" w:themeFill="accent2" w:themeFillTint="66"/>
            <w:noWrap/>
            <w:vAlign w:val="bottom"/>
            <w:hideMark/>
          </w:tcPr>
          <w:p w:rsidR="002454B1" w:rsidRPr="00FF4BD3" w:rsidRDefault="002454B1" w:rsidP="00EF6F07">
            <w:pPr>
              <w:spacing w:after="0" w:line="240" w:lineRule="auto"/>
              <w:rPr>
                <w:rFonts w:ascii="Calibri" w:eastAsia="Times New Roman" w:hAnsi="Calibri" w:cs="Times New Roman"/>
                <w:b/>
                <w:bCs/>
                <w:color w:val="000000" w:themeColor="text1"/>
                <w:sz w:val="20"/>
                <w:szCs w:val="20"/>
                <w:lang w:val="en-IN" w:eastAsia="en-IN" w:bidi="ml-IN"/>
              </w:rPr>
            </w:pPr>
            <w:r w:rsidRPr="00FF4BD3">
              <w:rPr>
                <w:rFonts w:ascii="Calibri" w:eastAsia="Times New Roman" w:hAnsi="Calibri" w:cs="Times New Roman"/>
                <w:b/>
                <w:bCs/>
                <w:color w:val="000000" w:themeColor="text1"/>
                <w:sz w:val="20"/>
                <w:szCs w:val="20"/>
                <w:lang w:val="en-IN" w:eastAsia="en-IN" w:bidi="ml-IN"/>
              </w:rPr>
              <w:t>Source</w:t>
            </w:r>
          </w:p>
        </w:tc>
        <w:tc>
          <w:tcPr>
            <w:tcW w:w="1768" w:type="dxa"/>
            <w:gridSpan w:val="2"/>
            <w:tcBorders>
              <w:top w:val="nil"/>
              <w:left w:val="nil"/>
              <w:bottom w:val="single" w:sz="4" w:space="0" w:color="auto"/>
              <w:right w:val="nil"/>
            </w:tcBorders>
            <w:shd w:val="clear" w:color="auto" w:fill="E5B8B7" w:themeFill="accent2" w:themeFillTint="66"/>
            <w:noWrap/>
            <w:vAlign w:val="bottom"/>
            <w:hideMark/>
          </w:tcPr>
          <w:p w:rsidR="002454B1" w:rsidRPr="00FF4BD3" w:rsidRDefault="002454B1" w:rsidP="00EF6F07">
            <w:pPr>
              <w:spacing w:after="0" w:line="240" w:lineRule="auto"/>
              <w:jc w:val="center"/>
              <w:rPr>
                <w:rFonts w:ascii="Calibri" w:eastAsia="Times New Roman" w:hAnsi="Calibri" w:cs="Times New Roman"/>
                <w:b/>
                <w:bCs/>
                <w:color w:val="000000" w:themeColor="text1"/>
                <w:sz w:val="20"/>
                <w:szCs w:val="20"/>
                <w:lang w:val="en-IN" w:eastAsia="en-IN" w:bidi="ml-IN"/>
              </w:rPr>
            </w:pPr>
            <w:r w:rsidRPr="00FF4BD3">
              <w:rPr>
                <w:rFonts w:ascii="Calibri" w:eastAsia="Times New Roman" w:hAnsi="Calibri" w:cs="Times New Roman"/>
                <w:b/>
                <w:bCs/>
                <w:color w:val="000000" w:themeColor="text1"/>
                <w:sz w:val="20"/>
                <w:szCs w:val="20"/>
                <w:lang w:val="en-IN" w:eastAsia="en-IN" w:bidi="ml-IN"/>
              </w:rPr>
              <w:t>Supply to KSEBL</w:t>
            </w:r>
          </w:p>
        </w:tc>
        <w:tc>
          <w:tcPr>
            <w:tcW w:w="1700" w:type="dxa"/>
            <w:gridSpan w:val="2"/>
            <w:tcBorders>
              <w:top w:val="nil"/>
              <w:left w:val="nil"/>
              <w:bottom w:val="single" w:sz="4" w:space="0" w:color="auto"/>
              <w:right w:val="nil"/>
            </w:tcBorders>
            <w:shd w:val="clear" w:color="auto" w:fill="E5B8B7" w:themeFill="accent2" w:themeFillTint="66"/>
            <w:noWrap/>
            <w:vAlign w:val="bottom"/>
            <w:hideMark/>
          </w:tcPr>
          <w:p w:rsidR="002454B1" w:rsidRPr="00FF4BD3" w:rsidRDefault="002454B1" w:rsidP="00EF6F07">
            <w:pPr>
              <w:spacing w:after="0" w:line="240" w:lineRule="auto"/>
              <w:jc w:val="center"/>
              <w:rPr>
                <w:rFonts w:ascii="Calibri" w:eastAsia="Times New Roman" w:hAnsi="Calibri" w:cs="Times New Roman"/>
                <w:b/>
                <w:bCs/>
                <w:color w:val="000000" w:themeColor="text1"/>
                <w:sz w:val="20"/>
                <w:szCs w:val="20"/>
                <w:lang w:val="en-IN" w:eastAsia="en-IN" w:bidi="ml-IN"/>
              </w:rPr>
            </w:pPr>
            <w:r w:rsidRPr="00FF4BD3">
              <w:rPr>
                <w:rFonts w:ascii="Calibri" w:eastAsia="Times New Roman" w:hAnsi="Calibri" w:cs="Times New Roman"/>
                <w:b/>
                <w:bCs/>
                <w:color w:val="000000" w:themeColor="text1"/>
                <w:sz w:val="20"/>
                <w:szCs w:val="20"/>
                <w:lang w:val="en-IN" w:eastAsia="en-IN" w:bidi="ml-IN"/>
              </w:rPr>
              <w:t>Return by KSEBL</w:t>
            </w:r>
          </w:p>
        </w:tc>
      </w:tr>
      <w:tr w:rsidR="002454B1" w:rsidRPr="00FF4BD3" w:rsidTr="00FF4BD3">
        <w:trPr>
          <w:trHeight w:val="144"/>
        </w:trPr>
        <w:tc>
          <w:tcPr>
            <w:tcW w:w="2773" w:type="dxa"/>
            <w:vMerge w:val="restart"/>
            <w:tcBorders>
              <w:top w:val="nil"/>
              <w:left w:val="single" w:sz="8" w:space="0" w:color="auto"/>
              <w:bottom w:val="single" w:sz="8" w:space="0" w:color="000000"/>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PTC-TPDDL</w:t>
            </w: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Month</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MU</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Month</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MU</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Jun-20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26.33</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Jul-20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54.42</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Apr-20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57.75</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Aug-20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54.42</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Sep-20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52.66</w:t>
            </w:r>
          </w:p>
        </w:tc>
      </w:tr>
      <w:tr w:rsidR="002454B1" w:rsidRPr="00FF4BD3" w:rsidTr="00FF4BD3">
        <w:trPr>
          <w:trHeight w:val="144"/>
        </w:trPr>
        <w:tc>
          <w:tcPr>
            <w:tcW w:w="2773" w:type="dxa"/>
            <w:vMerge w:val="restart"/>
            <w:tcBorders>
              <w:top w:val="nil"/>
              <w:left w:val="single" w:sz="8" w:space="0" w:color="auto"/>
              <w:bottom w:val="single" w:sz="8" w:space="0" w:color="000000"/>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BYPL</w:t>
            </w: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Jun-20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11.96</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Jul-20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24.71</w:t>
            </w:r>
          </w:p>
        </w:tc>
      </w:tr>
      <w:tr w:rsidR="002454B1" w:rsidRPr="00FF4BD3" w:rsidTr="00FF4BD3">
        <w:trPr>
          <w:trHeight w:val="144"/>
        </w:trPr>
        <w:tc>
          <w:tcPr>
            <w:tcW w:w="2773"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Aug-20</w:t>
            </w:r>
          </w:p>
        </w:tc>
        <w:tc>
          <w:tcPr>
            <w:tcW w:w="753" w:type="dxa"/>
            <w:tcBorders>
              <w:top w:val="nil"/>
              <w:left w:val="nil"/>
              <w:bottom w:val="single" w:sz="8"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24.71</w:t>
            </w:r>
          </w:p>
        </w:tc>
      </w:tr>
      <w:tr w:rsidR="002454B1" w:rsidRPr="00FF4BD3" w:rsidTr="00FF4BD3">
        <w:trPr>
          <w:trHeight w:val="144"/>
        </w:trPr>
        <w:tc>
          <w:tcPr>
            <w:tcW w:w="2773" w:type="dxa"/>
            <w:vMerge/>
            <w:tcBorders>
              <w:top w:val="nil"/>
              <w:left w:val="single" w:sz="8" w:space="0" w:color="auto"/>
              <w:bottom w:val="single" w:sz="4" w:space="0" w:color="auto"/>
              <w:right w:val="single" w:sz="8"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4"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4"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Sep-20</w:t>
            </w:r>
          </w:p>
        </w:tc>
        <w:tc>
          <w:tcPr>
            <w:tcW w:w="753" w:type="dxa"/>
            <w:tcBorders>
              <w:top w:val="nil"/>
              <w:left w:val="nil"/>
              <w:bottom w:val="single" w:sz="4" w:space="0" w:color="auto"/>
              <w:right w:val="single" w:sz="8"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23.91</w:t>
            </w:r>
          </w:p>
        </w:tc>
      </w:tr>
      <w:tr w:rsidR="002454B1" w:rsidRPr="00FF4BD3" w:rsidTr="00FF4BD3">
        <w:trPr>
          <w:trHeight w:val="144"/>
        </w:trPr>
        <w:tc>
          <w:tcPr>
            <w:tcW w:w="6241"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FFFFFF"/>
                <w:sz w:val="18"/>
                <w:szCs w:val="18"/>
                <w:lang w:val="en-IN" w:eastAsia="en-IN" w:bidi="ml-IN"/>
              </w:rPr>
            </w:pPr>
            <w:r w:rsidRPr="00FF4BD3">
              <w:rPr>
                <w:rFonts w:eastAsia="Times New Roman" w:cs="Times New Roman"/>
                <w:b/>
                <w:bCs/>
                <w:color w:val="FFFFFF"/>
                <w:sz w:val="18"/>
                <w:szCs w:val="18"/>
                <w:lang w:val="en-IN" w:eastAsia="en-IN" w:bidi="ml-IN"/>
              </w:rPr>
              <w:t xml:space="preserve">Power procurement from M/Adani and M/s DB Power Ltd </w:t>
            </w:r>
          </w:p>
        </w:tc>
      </w:tr>
      <w:tr w:rsidR="002454B1" w:rsidRPr="00FF4BD3" w:rsidTr="00FF4BD3">
        <w:trPr>
          <w:trHeight w:val="144"/>
        </w:trPr>
        <w:tc>
          <w:tcPr>
            <w:tcW w:w="27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FFFFFF"/>
                <w:sz w:val="18"/>
                <w:szCs w:val="18"/>
                <w:lang w:val="en-IN" w:eastAsia="en-IN" w:bidi="ml-IN"/>
              </w:rPr>
            </w:pPr>
            <w:r w:rsidRPr="00FF4BD3">
              <w:rPr>
                <w:rFonts w:eastAsia="Times New Roman" w:cs="Times New Roman"/>
                <w:b/>
                <w:bCs/>
                <w:color w:val="FFFFFF"/>
                <w:sz w:val="18"/>
                <w:szCs w:val="18"/>
                <w:lang w:val="en-IN" w:eastAsia="en-IN" w:bidi="ml-IN"/>
              </w:rPr>
              <w:t> </w:t>
            </w:r>
          </w:p>
        </w:tc>
        <w:tc>
          <w:tcPr>
            <w:tcW w:w="10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Month</w:t>
            </w:r>
          </w:p>
        </w:tc>
        <w:tc>
          <w:tcPr>
            <w:tcW w:w="75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000000"/>
                <w:sz w:val="18"/>
                <w:szCs w:val="18"/>
                <w:lang w:val="en-IN" w:eastAsia="en-IN" w:bidi="ml-IN"/>
              </w:rPr>
            </w:pPr>
            <w:r w:rsidRPr="00FF4BD3">
              <w:rPr>
                <w:rFonts w:eastAsia="Times New Roman" w:cs="Times New Roman"/>
                <w:b/>
                <w:bCs/>
                <w:color w:val="000000"/>
                <w:sz w:val="18"/>
                <w:szCs w:val="18"/>
                <w:lang w:val="en-IN" w:eastAsia="en-IN" w:bidi="ml-IN"/>
              </w:rPr>
              <w:t>MU</w:t>
            </w:r>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FFFFFF"/>
                <w:sz w:val="18"/>
                <w:szCs w:val="18"/>
                <w:lang w:val="en-IN" w:eastAsia="en-IN" w:bidi="ml-IN"/>
              </w:rPr>
            </w:pPr>
            <w:r w:rsidRPr="00FF4BD3">
              <w:rPr>
                <w:rFonts w:eastAsia="Times New Roman" w:cs="Times New Roman"/>
                <w:b/>
                <w:bCs/>
                <w:color w:val="FFFFFF"/>
                <w:sz w:val="18"/>
                <w:szCs w:val="18"/>
                <w:lang w:val="en-IN" w:eastAsia="en-IN" w:bidi="ml-IN"/>
              </w:rPr>
              <w:t> </w:t>
            </w:r>
          </w:p>
        </w:tc>
        <w:tc>
          <w:tcPr>
            <w:tcW w:w="75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b/>
                <w:bCs/>
                <w:color w:val="FFFFFF"/>
                <w:sz w:val="18"/>
                <w:szCs w:val="18"/>
                <w:lang w:val="en-IN" w:eastAsia="en-IN" w:bidi="ml-IN"/>
              </w:rPr>
            </w:pPr>
            <w:r w:rsidRPr="00FF4BD3">
              <w:rPr>
                <w:rFonts w:eastAsia="Times New Roman" w:cs="Times New Roman"/>
                <w:b/>
                <w:bCs/>
                <w:color w:val="FFFFFF"/>
                <w:sz w:val="18"/>
                <w:szCs w:val="18"/>
                <w:lang w:val="en-IN" w:eastAsia="en-IN" w:bidi="ml-IN"/>
              </w:rPr>
              <w:t> </w:t>
            </w:r>
          </w:p>
        </w:tc>
      </w:tr>
      <w:tr w:rsidR="002454B1" w:rsidRPr="00FF4BD3" w:rsidTr="00FF4BD3">
        <w:trPr>
          <w:trHeight w:val="144"/>
        </w:trPr>
        <w:tc>
          <w:tcPr>
            <w:tcW w:w="277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center"/>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Adani Enterprises Ltd</w:t>
            </w:r>
          </w:p>
        </w:tc>
        <w:tc>
          <w:tcPr>
            <w:tcW w:w="1015"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Apr-20</w:t>
            </w:r>
          </w:p>
        </w:tc>
        <w:tc>
          <w:tcPr>
            <w:tcW w:w="753"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72</w:t>
            </w:r>
          </w:p>
        </w:tc>
        <w:tc>
          <w:tcPr>
            <w:tcW w:w="94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r>
      <w:tr w:rsidR="002454B1" w:rsidRPr="00FF4BD3" w:rsidTr="00FF4BD3">
        <w:trPr>
          <w:trHeight w:val="144"/>
        </w:trPr>
        <w:tc>
          <w:tcPr>
            <w:tcW w:w="277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May-20</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117.8</w:t>
            </w:r>
          </w:p>
        </w:tc>
        <w:tc>
          <w:tcPr>
            <w:tcW w:w="947"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r>
      <w:tr w:rsidR="00430631" w:rsidRPr="00FF4BD3" w:rsidTr="00FF4BD3">
        <w:trPr>
          <w:trHeight w:val="144"/>
        </w:trPr>
        <w:tc>
          <w:tcPr>
            <w:tcW w:w="2773" w:type="dxa"/>
            <w:vMerge w:val="restart"/>
            <w:tcBorders>
              <w:top w:val="nil"/>
              <w:left w:val="single" w:sz="4" w:space="0" w:color="auto"/>
              <w:right w:val="single" w:sz="4" w:space="0" w:color="auto"/>
            </w:tcBorders>
            <w:shd w:val="clear" w:color="auto" w:fill="FFFFFF" w:themeFill="background1"/>
            <w:noWrap/>
            <w:vAlign w:val="bottom"/>
            <w:hideMark/>
          </w:tcPr>
          <w:p w:rsidR="00430631" w:rsidRPr="00FF4BD3" w:rsidRDefault="00AB1DF5"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xml:space="preserve"> </w:t>
            </w:r>
            <w:r w:rsidR="00430631" w:rsidRPr="00FF4BD3">
              <w:rPr>
                <w:rFonts w:eastAsia="Times New Roman" w:cs="Times New Roman"/>
                <w:color w:val="000000"/>
                <w:sz w:val="18"/>
                <w:szCs w:val="18"/>
                <w:lang w:val="en-IN" w:eastAsia="en-IN" w:bidi="ml-IN"/>
              </w:rPr>
              <w:t>DB Power Ltd</w:t>
            </w:r>
          </w:p>
          <w:p w:rsidR="00430631" w:rsidRPr="00FF4BD3" w:rsidRDefault="0043063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1015"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Apr-20</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6</w:t>
            </w:r>
          </w:p>
        </w:tc>
        <w:tc>
          <w:tcPr>
            <w:tcW w:w="947"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r>
      <w:tr w:rsidR="00430631" w:rsidRPr="00FF4BD3" w:rsidTr="00FF4BD3">
        <w:trPr>
          <w:trHeight w:val="144"/>
        </w:trPr>
        <w:tc>
          <w:tcPr>
            <w:tcW w:w="2773" w:type="dxa"/>
            <w:vMerge/>
            <w:tcBorders>
              <w:left w:val="single" w:sz="4" w:space="0" w:color="auto"/>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rPr>
                <w:rFonts w:eastAsia="Times New Roman" w:cs="Times New Roman"/>
                <w:color w:val="000000"/>
                <w:sz w:val="18"/>
                <w:szCs w:val="18"/>
                <w:lang w:val="en-IN" w:eastAsia="en-IN" w:bidi="ml-IN"/>
              </w:rPr>
            </w:pPr>
          </w:p>
        </w:tc>
        <w:tc>
          <w:tcPr>
            <w:tcW w:w="1015"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May-20</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6.2</w:t>
            </w:r>
          </w:p>
        </w:tc>
        <w:tc>
          <w:tcPr>
            <w:tcW w:w="947"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430631" w:rsidRPr="00FF4BD3" w:rsidRDefault="0043063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r>
      <w:tr w:rsidR="002454B1" w:rsidRPr="002454B1" w:rsidTr="00FF4BD3">
        <w:trPr>
          <w:trHeight w:val="144"/>
        </w:trPr>
        <w:tc>
          <w:tcPr>
            <w:tcW w:w="277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1015"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 </w:t>
            </w:r>
          </w:p>
        </w:tc>
        <w:tc>
          <w:tcPr>
            <w:tcW w:w="947" w:type="dxa"/>
            <w:tcBorders>
              <w:top w:val="nil"/>
              <w:left w:val="nil"/>
              <w:bottom w:val="single" w:sz="4" w:space="0" w:color="auto"/>
              <w:right w:val="single" w:sz="4" w:space="0" w:color="auto"/>
            </w:tcBorders>
            <w:shd w:val="clear" w:color="auto" w:fill="FFFFFF" w:themeFill="background1"/>
            <w:noWrap/>
            <w:vAlign w:val="bottom"/>
            <w:hideMark/>
          </w:tcPr>
          <w:p w:rsidR="002454B1" w:rsidRPr="00FF4BD3"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Aug-21</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jc w:val="right"/>
              <w:rPr>
                <w:rFonts w:eastAsia="Times New Roman" w:cs="Times New Roman"/>
                <w:color w:val="000000"/>
                <w:sz w:val="18"/>
                <w:szCs w:val="18"/>
                <w:lang w:val="en-IN" w:eastAsia="en-IN" w:bidi="ml-IN"/>
              </w:rPr>
            </w:pPr>
            <w:r w:rsidRPr="00FF4BD3">
              <w:rPr>
                <w:rFonts w:eastAsia="Times New Roman" w:cs="Times New Roman"/>
                <w:color w:val="000000"/>
                <w:sz w:val="18"/>
                <w:szCs w:val="18"/>
                <w:lang w:val="en-IN" w:eastAsia="en-IN" w:bidi="ml-IN"/>
              </w:rPr>
              <w:t>24.71</w:t>
            </w:r>
          </w:p>
        </w:tc>
      </w:tr>
      <w:tr w:rsidR="002454B1" w:rsidRPr="002454B1" w:rsidTr="00FF4BD3">
        <w:trPr>
          <w:trHeight w:val="144"/>
        </w:trPr>
        <w:tc>
          <w:tcPr>
            <w:tcW w:w="277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rPr>
                <w:rFonts w:eastAsia="Times New Roman" w:cs="Times New Roman"/>
                <w:color w:val="000000"/>
                <w:sz w:val="18"/>
                <w:szCs w:val="18"/>
                <w:lang w:val="en-IN" w:eastAsia="en-IN" w:bidi="ml-IN"/>
              </w:rPr>
            </w:pPr>
            <w:r w:rsidRPr="00E46B41">
              <w:rPr>
                <w:rFonts w:eastAsia="Times New Roman" w:cs="Times New Roman"/>
                <w:color w:val="000000"/>
                <w:sz w:val="18"/>
                <w:szCs w:val="18"/>
                <w:lang w:val="en-IN" w:eastAsia="en-IN" w:bidi="ml-IN"/>
              </w:rPr>
              <w:t> </w:t>
            </w:r>
          </w:p>
        </w:tc>
        <w:tc>
          <w:tcPr>
            <w:tcW w:w="1015" w:type="dxa"/>
            <w:tcBorders>
              <w:top w:val="nil"/>
              <w:left w:val="nil"/>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rPr>
                <w:rFonts w:eastAsia="Times New Roman" w:cs="Times New Roman"/>
                <w:color w:val="000000"/>
                <w:sz w:val="18"/>
                <w:szCs w:val="18"/>
                <w:lang w:val="en-IN" w:eastAsia="en-IN" w:bidi="ml-IN"/>
              </w:rPr>
            </w:pPr>
            <w:r w:rsidRPr="00E46B41">
              <w:rPr>
                <w:rFonts w:eastAsia="Times New Roman" w:cs="Times New Roman"/>
                <w:color w:val="000000"/>
                <w:sz w:val="18"/>
                <w:szCs w:val="18"/>
                <w:lang w:val="en-IN" w:eastAsia="en-IN" w:bidi="ml-IN"/>
              </w:rPr>
              <w:t> </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rPr>
                <w:rFonts w:eastAsia="Times New Roman" w:cs="Times New Roman"/>
                <w:color w:val="000000"/>
                <w:sz w:val="18"/>
                <w:szCs w:val="18"/>
                <w:lang w:val="en-IN" w:eastAsia="en-IN" w:bidi="ml-IN"/>
              </w:rPr>
            </w:pPr>
            <w:r w:rsidRPr="00E46B41">
              <w:rPr>
                <w:rFonts w:eastAsia="Times New Roman" w:cs="Times New Roman"/>
                <w:color w:val="000000"/>
                <w:sz w:val="18"/>
                <w:szCs w:val="18"/>
                <w:lang w:val="en-IN" w:eastAsia="en-IN" w:bidi="ml-IN"/>
              </w:rPr>
              <w:t> </w:t>
            </w:r>
          </w:p>
        </w:tc>
        <w:tc>
          <w:tcPr>
            <w:tcW w:w="947" w:type="dxa"/>
            <w:tcBorders>
              <w:top w:val="nil"/>
              <w:left w:val="nil"/>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jc w:val="right"/>
              <w:rPr>
                <w:rFonts w:eastAsia="Times New Roman" w:cs="Times New Roman"/>
                <w:color w:val="000000"/>
                <w:sz w:val="18"/>
                <w:szCs w:val="18"/>
                <w:lang w:val="en-IN" w:eastAsia="en-IN" w:bidi="ml-IN"/>
              </w:rPr>
            </w:pPr>
            <w:r w:rsidRPr="00E46B41">
              <w:rPr>
                <w:rFonts w:eastAsia="Times New Roman" w:cs="Times New Roman"/>
                <w:color w:val="000000"/>
                <w:sz w:val="18"/>
                <w:szCs w:val="18"/>
                <w:lang w:val="en-IN" w:eastAsia="en-IN" w:bidi="ml-IN"/>
              </w:rPr>
              <w:t>Sep-21</w:t>
            </w:r>
          </w:p>
        </w:tc>
        <w:tc>
          <w:tcPr>
            <w:tcW w:w="753" w:type="dxa"/>
            <w:tcBorders>
              <w:top w:val="nil"/>
              <w:left w:val="nil"/>
              <w:bottom w:val="single" w:sz="4" w:space="0" w:color="auto"/>
              <w:right w:val="single" w:sz="4" w:space="0" w:color="auto"/>
            </w:tcBorders>
            <w:shd w:val="clear" w:color="auto" w:fill="FFFFFF" w:themeFill="background1"/>
            <w:noWrap/>
            <w:vAlign w:val="bottom"/>
            <w:hideMark/>
          </w:tcPr>
          <w:p w:rsidR="002454B1" w:rsidRPr="00E46B41" w:rsidRDefault="002454B1" w:rsidP="00EF6F07">
            <w:pPr>
              <w:spacing w:after="0" w:line="240" w:lineRule="auto"/>
              <w:jc w:val="right"/>
              <w:rPr>
                <w:rFonts w:eastAsia="Times New Roman" w:cs="Times New Roman"/>
                <w:color w:val="000000"/>
                <w:sz w:val="18"/>
                <w:szCs w:val="18"/>
                <w:lang w:val="en-IN" w:eastAsia="en-IN" w:bidi="ml-IN"/>
              </w:rPr>
            </w:pPr>
            <w:r w:rsidRPr="00E46B41">
              <w:rPr>
                <w:rFonts w:eastAsia="Times New Roman" w:cs="Times New Roman"/>
                <w:color w:val="000000"/>
                <w:sz w:val="18"/>
                <w:szCs w:val="18"/>
                <w:lang w:val="en-IN" w:eastAsia="en-IN" w:bidi="ml-IN"/>
              </w:rPr>
              <w:t>23.91</w:t>
            </w:r>
          </w:p>
        </w:tc>
      </w:tr>
    </w:tbl>
    <w:p w:rsidR="002454B1" w:rsidRDefault="002454B1" w:rsidP="00135E37">
      <w:pPr>
        <w:shd w:val="clear" w:color="auto" w:fill="FFFFFF" w:themeFill="background1"/>
        <w:autoSpaceDE w:val="0"/>
        <w:autoSpaceDN w:val="0"/>
        <w:adjustRightInd w:val="0"/>
        <w:spacing w:after="0"/>
        <w:jc w:val="both"/>
        <w:rPr>
          <w:rFonts w:cstheme="minorHAnsi"/>
          <w:sz w:val="24"/>
          <w:szCs w:val="24"/>
        </w:rPr>
      </w:pPr>
    </w:p>
    <w:p w:rsidR="001301D6" w:rsidRDefault="00E46B41" w:rsidP="00135E37">
      <w:pPr>
        <w:shd w:val="clear" w:color="auto" w:fill="FFFFFF" w:themeFill="background1"/>
        <w:autoSpaceDE w:val="0"/>
        <w:autoSpaceDN w:val="0"/>
        <w:adjustRightInd w:val="0"/>
        <w:spacing w:after="0"/>
        <w:jc w:val="both"/>
        <w:rPr>
          <w:rFonts w:cstheme="minorHAnsi"/>
          <w:sz w:val="24"/>
          <w:szCs w:val="24"/>
        </w:rPr>
      </w:pPr>
      <w:r w:rsidRPr="000F1BC5">
        <w:rPr>
          <w:rFonts w:cstheme="minorHAnsi"/>
        </w:rPr>
        <w:t>1</w:t>
      </w:r>
      <w:r w:rsidR="002A51DD">
        <w:rPr>
          <w:rFonts w:cstheme="minorHAnsi"/>
        </w:rPr>
        <w:t>0</w:t>
      </w:r>
      <w:r w:rsidRPr="000F1BC5">
        <w:rPr>
          <w:rFonts w:cstheme="minorHAnsi"/>
        </w:rPr>
        <w:t>.7.72</w:t>
      </w:r>
      <w:r>
        <w:rPr>
          <w:rFonts w:cstheme="minorHAnsi"/>
          <w:sz w:val="24"/>
          <w:szCs w:val="24"/>
        </w:rPr>
        <w:tab/>
      </w:r>
      <w:r w:rsidR="002F4F62">
        <w:rPr>
          <w:rFonts w:cstheme="minorHAnsi"/>
          <w:sz w:val="24"/>
          <w:szCs w:val="24"/>
        </w:rPr>
        <w:t>The energy balance statement of FY 21 is given in table below</w:t>
      </w:r>
    </w:p>
    <w:p w:rsidR="00FF4BD3" w:rsidRDefault="00FF4BD3" w:rsidP="00EF6F07">
      <w:pPr>
        <w:autoSpaceDE w:val="0"/>
        <w:autoSpaceDN w:val="0"/>
        <w:adjustRightInd w:val="0"/>
        <w:spacing w:after="0"/>
        <w:jc w:val="both"/>
        <w:rPr>
          <w:ins w:id="4461" w:author="User" w:date="2020-03-23T14:44:00Z"/>
          <w:rFonts w:cstheme="minorHAnsi"/>
          <w:sz w:val="24"/>
          <w:szCs w:val="24"/>
        </w:rPr>
      </w:pPr>
    </w:p>
    <w:tbl>
      <w:tblPr>
        <w:tblW w:w="10608" w:type="dxa"/>
        <w:tblInd w:w="-162" w:type="dxa"/>
        <w:tblLayout w:type="fixed"/>
        <w:tblLook w:val="04A0"/>
      </w:tblPr>
      <w:tblGrid>
        <w:gridCol w:w="798"/>
        <w:gridCol w:w="734"/>
        <w:gridCol w:w="850"/>
        <w:gridCol w:w="936"/>
        <w:gridCol w:w="990"/>
        <w:gridCol w:w="1080"/>
        <w:gridCol w:w="900"/>
        <w:gridCol w:w="720"/>
        <w:gridCol w:w="788"/>
        <w:gridCol w:w="922"/>
        <w:gridCol w:w="990"/>
        <w:gridCol w:w="900"/>
      </w:tblGrid>
      <w:tr w:rsidR="00106F3F" w:rsidRPr="000F1BC5" w:rsidTr="0061198F">
        <w:trPr>
          <w:trHeight w:val="144"/>
          <w:ins w:id="4462" w:author="User" w:date="2020-03-23T14:44:00Z"/>
        </w:trPr>
        <w:tc>
          <w:tcPr>
            <w:tcW w:w="10608" w:type="dxa"/>
            <w:gridSpan w:val="12"/>
            <w:tcBorders>
              <w:top w:val="single" w:sz="4" w:space="0" w:color="auto"/>
              <w:left w:val="single" w:sz="4" w:space="0" w:color="auto"/>
              <w:bottom w:val="nil"/>
              <w:right w:val="single" w:sz="4" w:space="0" w:color="auto"/>
            </w:tcBorders>
            <w:shd w:val="clear" w:color="auto" w:fill="0F243E" w:themeFill="text2" w:themeFillShade="80"/>
            <w:noWrap/>
            <w:vAlign w:val="bottom"/>
            <w:hideMark/>
          </w:tcPr>
          <w:p w:rsidR="00106F3F" w:rsidRPr="00692451" w:rsidRDefault="00106F3F" w:rsidP="0061198F">
            <w:pPr>
              <w:spacing w:after="0" w:line="240" w:lineRule="auto"/>
              <w:jc w:val="center"/>
              <w:rPr>
                <w:ins w:id="4463" w:author="User" w:date="2020-03-23T14:44:00Z"/>
                <w:rFonts w:ascii="Calibri" w:eastAsia="Times New Roman" w:hAnsi="Calibri" w:cs="Times New Roman"/>
                <w:b/>
                <w:bCs/>
                <w:color w:val="FFFFFF" w:themeColor="background1"/>
                <w:sz w:val="18"/>
                <w:szCs w:val="18"/>
                <w:lang w:val="en-IN" w:eastAsia="en-IN" w:bidi="ml-IN"/>
              </w:rPr>
            </w:pPr>
            <w:ins w:id="4464" w:author="User" w:date="2020-03-23T14:44:00Z">
              <w:r w:rsidRPr="00692451">
                <w:rPr>
                  <w:rFonts w:ascii="Calibri" w:eastAsia="Times New Roman" w:hAnsi="Calibri" w:cs="Times New Roman"/>
                  <w:b/>
                  <w:bCs/>
                  <w:color w:val="FFFFFF" w:themeColor="background1"/>
                  <w:sz w:val="18"/>
                  <w:szCs w:val="18"/>
                  <w:lang w:val="en-IN" w:eastAsia="en-IN" w:bidi="ml-IN"/>
                </w:rPr>
                <w:t>Table 1</w:t>
              </w:r>
              <w:r>
                <w:rPr>
                  <w:rFonts w:ascii="Calibri" w:eastAsia="Times New Roman" w:hAnsi="Calibri" w:cs="Times New Roman"/>
                  <w:b/>
                  <w:bCs/>
                  <w:color w:val="FFFFFF" w:themeColor="background1"/>
                  <w:sz w:val="18"/>
                  <w:szCs w:val="18"/>
                  <w:lang w:val="en-IN" w:eastAsia="en-IN" w:bidi="ml-IN"/>
                </w:rPr>
                <w:t>0</w:t>
              </w:r>
              <w:r w:rsidRPr="00692451">
                <w:rPr>
                  <w:rFonts w:ascii="Calibri" w:eastAsia="Times New Roman" w:hAnsi="Calibri" w:cs="Times New Roman"/>
                  <w:b/>
                  <w:bCs/>
                  <w:color w:val="FFFFFF" w:themeColor="background1"/>
                  <w:sz w:val="18"/>
                  <w:szCs w:val="18"/>
                  <w:lang w:val="en-IN" w:eastAsia="en-IN" w:bidi="ml-IN"/>
                </w:rPr>
                <w:t>. 78 Energy balance statement for  FY-21</w:t>
              </w:r>
            </w:ins>
          </w:p>
        </w:tc>
      </w:tr>
      <w:tr w:rsidR="00106F3F" w:rsidRPr="000F1BC5" w:rsidTr="0061198F">
        <w:trPr>
          <w:trHeight w:val="144"/>
          <w:ins w:id="4465" w:author="User" w:date="2020-03-23T14:44:00Z"/>
        </w:trPr>
        <w:tc>
          <w:tcPr>
            <w:tcW w:w="798" w:type="dxa"/>
            <w:tcBorders>
              <w:top w:val="single" w:sz="4" w:space="0" w:color="auto"/>
              <w:left w:val="single" w:sz="4" w:space="0" w:color="auto"/>
              <w:bottom w:val="nil"/>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rPr>
                <w:ins w:id="4466" w:author="User" w:date="2020-03-23T14:44:00Z"/>
                <w:rFonts w:ascii="Calibri" w:eastAsia="Times New Roman" w:hAnsi="Calibri" w:cs="Times New Roman"/>
                <w:b/>
                <w:bCs/>
                <w:color w:val="000000" w:themeColor="text1"/>
                <w:sz w:val="18"/>
                <w:szCs w:val="18"/>
                <w:lang w:val="en-IN" w:eastAsia="en-IN" w:bidi="ml-IN"/>
              </w:rPr>
            </w:pPr>
            <w:ins w:id="4467" w:author="User" w:date="2020-03-23T14:44:00Z">
              <w:r w:rsidRPr="00FF4BD3">
                <w:rPr>
                  <w:rFonts w:ascii="Calibri" w:eastAsia="Times New Roman" w:hAnsi="Calibri" w:cs="Times New Roman"/>
                  <w:b/>
                  <w:bCs/>
                  <w:color w:val="000000" w:themeColor="text1"/>
                  <w:sz w:val="18"/>
                  <w:szCs w:val="18"/>
                  <w:lang w:val="en-IN" w:eastAsia="en-IN" w:bidi="ml-IN"/>
                </w:rPr>
                <w:t>2020-21</w:t>
              </w:r>
            </w:ins>
          </w:p>
        </w:tc>
        <w:tc>
          <w:tcPr>
            <w:tcW w:w="734"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jc w:val="center"/>
              <w:rPr>
                <w:ins w:id="4468" w:author="User" w:date="2020-03-23T14:44:00Z"/>
                <w:rFonts w:ascii="Calibri" w:eastAsia="Times New Roman" w:hAnsi="Calibri" w:cs="Times New Roman"/>
                <w:b/>
                <w:bCs/>
                <w:color w:val="000000" w:themeColor="text1"/>
                <w:sz w:val="18"/>
                <w:szCs w:val="18"/>
                <w:lang w:val="en-IN" w:eastAsia="en-IN" w:bidi="ml-IN"/>
              </w:rPr>
            </w:pPr>
            <w:ins w:id="4469" w:author="User" w:date="2020-03-23T14:44:00Z">
              <w:r w:rsidRPr="00FF4BD3">
                <w:rPr>
                  <w:rFonts w:ascii="Calibri" w:eastAsia="Times New Roman" w:hAnsi="Calibri" w:cs="Times New Roman"/>
                  <w:b/>
                  <w:bCs/>
                  <w:color w:val="000000" w:themeColor="text1"/>
                  <w:sz w:val="18"/>
                  <w:szCs w:val="18"/>
                  <w:lang w:val="en-IN" w:eastAsia="en-IN" w:bidi="ml-IN"/>
                </w:rPr>
                <w:t>Demand expected</w:t>
              </w:r>
            </w:ins>
          </w:p>
        </w:tc>
        <w:tc>
          <w:tcPr>
            <w:tcW w:w="85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jc w:val="center"/>
              <w:rPr>
                <w:ins w:id="4470" w:author="User" w:date="2020-03-23T14:44:00Z"/>
                <w:rFonts w:ascii="Calibri" w:eastAsia="Times New Roman" w:hAnsi="Calibri" w:cs="Times New Roman"/>
                <w:b/>
                <w:bCs/>
                <w:color w:val="000000" w:themeColor="text1"/>
                <w:sz w:val="18"/>
                <w:szCs w:val="18"/>
                <w:lang w:val="en-IN" w:eastAsia="en-IN" w:bidi="ml-IN"/>
              </w:rPr>
            </w:pPr>
            <w:ins w:id="4471" w:author="User" w:date="2020-03-23T14:44:00Z">
              <w:r w:rsidRPr="00FF4BD3">
                <w:rPr>
                  <w:rFonts w:ascii="Calibri" w:eastAsia="Times New Roman" w:hAnsi="Calibri" w:cs="Times New Roman"/>
                  <w:b/>
                  <w:bCs/>
                  <w:color w:val="000000" w:themeColor="text1"/>
                  <w:sz w:val="18"/>
                  <w:szCs w:val="18"/>
                  <w:lang w:val="en-IN" w:eastAsia="en-IN" w:bidi="ml-IN"/>
                </w:rPr>
                <w:t>Availability</w:t>
              </w:r>
            </w:ins>
          </w:p>
        </w:tc>
        <w:tc>
          <w:tcPr>
            <w:tcW w:w="936"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72" w:author="User" w:date="2020-03-23T14:44:00Z"/>
                <w:rFonts w:ascii="Calibri" w:eastAsia="Times New Roman" w:hAnsi="Calibri" w:cs="Times New Roman"/>
                <w:b/>
                <w:bCs/>
                <w:color w:val="000000" w:themeColor="text1"/>
                <w:sz w:val="18"/>
                <w:szCs w:val="18"/>
                <w:lang w:val="en-IN" w:eastAsia="en-IN" w:bidi="ml-IN"/>
              </w:rPr>
            </w:pPr>
            <w:ins w:id="4473" w:author="User" w:date="2020-03-23T14:44:00Z">
              <w:r w:rsidRPr="00FF4BD3">
                <w:rPr>
                  <w:rFonts w:ascii="Calibri" w:eastAsia="Times New Roman" w:hAnsi="Calibri" w:cs="Times New Roman"/>
                  <w:b/>
                  <w:bCs/>
                  <w:color w:val="000000" w:themeColor="text1"/>
                  <w:sz w:val="18"/>
                  <w:szCs w:val="18"/>
                  <w:lang w:val="en-IN" w:eastAsia="en-IN" w:bidi="ml-IN"/>
                </w:rPr>
                <w:t>Deficit(-)/ Surplus(+)</w:t>
              </w:r>
            </w:ins>
          </w:p>
        </w:tc>
        <w:tc>
          <w:tcPr>
            <w:tcW w:w="99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74" w:author="User" w:date="2020-03-23T14:44:00Z"/>
                <w:rFonts w:ascii="Calibri" w:eastAsia="Times New Roman" w:hAnsi="Calibri" w:cs="Times New Roman"/>
                <w:b/>
                <w:bCs/>
                <w:color w:val="000000" w:themeColor="text1"/>
                <w:sz w:val="18"/>
                <w:szCs w:val="18"/>
                <w:lang w:val="en-IN" w:eastAsia="en-IN" w:bidi="ml-IN"/>
              </w:rPr>
            </w:pPr>
            <w:ins w:id="4475" w:author="User" w:date="2020-03-23T14:44:00Z">
              <w:r w:rsidRPr="00FF4BD3">
                <w:rPr>
                  <w:rFonts w:ascii="Calibri" w:eastAsia="Times New Roman" w:hAnsi="Calibri" w:cs="Times New Roman"/>
                  <w:b/>
                  <w:bCs/>
                  <w:color w:val="000000" w:themeColor="text1"/>
                  <w:sz w:val="18"/>
                  <w:szCs w:val="18"/>
                  <w:lang w:val="en-IN" w:eastAsia="en-IN" w:bidi="ml-IN"/>
                </w:rPr>
                <w:t>Energy demand</w:t>
              </w:r>
            </w:ins>
          </w:p>
        </w:tc>
        <w:tc>
          <w:tcPr>
            <w:tcW w:w="108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76" w:author="User" w:date="2020-03-23T14:44:00Z"/>
                <w:rFonts w:ascii="Calibri" w:eastAsia="Times New Roman" w:hAnsi="Calibri" w:cs="Times New Roman"/>
                <w:b/>
                <w:bCs/>
                <w:color w:val="000000" w:themeColor="text1"/>
                <w:sz w:val="18"/>
                <w:szCs w:val="18"/>
                <w:lang w:val="en-IN" w:eastAsia="en-IN" w:bidi="ml-IN"/>
              </w:rPr>
            </w:pPr>
            <w:ins w:id="4477" w:author="User" w:date="2020-03-23T14:44:00Z">
              <w:r w:rsidRPr="00FF4BD3">
                <w:rPr>
                  <w:rFonts w:ascii="Calibri" w:eastAsia="Times New Roman" w:hAnsi="Calibri" w:cs="Times New Roman"/>
                  <w:b/>
                  <w:bCs/>
                  <w:color w:val="000000" w:themeColor="text1"/>
                  <w:sz w:val="18"/>
                  <w:szCs w:val="18"/>
                  <w:lang w:val="en-IN" w:eastAsia="en-IN" w:bidi="ml-IN"/>
                </w:rPr>
                <w:t>Energy availability</w:t>
              </w:r>
            </w:ins>
          </w:p>
        </w:tc>
        <w:tc>
          <w:tcPr>
            <w:tcW w:w="90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78" w:author="User" w:date="2020-03-23T14:44:00Z"/>
                <w:rFonts w:ascii="Calibri" w:eastAsia="Times New Roman" w:hAnsi="Calibri" w:cs="Times New Roman"/>
                <w:b/>
                <w:bCs/>
                <w:color w:val="000000" w:themeColor="text1"/>
                <w:sz w:val="18"/>
                <w:szCs w:val="18"/>
                <w:lang w:val="en-IN" w:eastAsia="en-IN" w:bidi="ml-IN"/>
              </w:rPr>
            </w:pPr>
            <w:ins w:id="4479" w:author="User" w:date="2020-03-23T14:44:00Z">
              <w:r w:rsidRPr="00FF4BD3">
                <w:rPr>
                  <w:rFonts w:ascii="Calibri" w:eastAsia="Times New Roman" w:hAnsi="Calibri" w:cs="Times New Roman"/>
                  <w:b/>
                  <w:bCs/>
                  <w:color w:val="000000" w:themeColor="text1"/>
                  <w:sz w:val="18"/>
                  <w:szCs w:val="18"/>
                  <w:lang w:val="en-IN" w:eastAsia="en-IN" w:bidi="ml-IN"/>
                </w:rPr>
                <w:t>Energy Deficit/surplus</w:t>
              </w:r>
            </w:ins>
          </w:p>
        </w:tc>
        <w:tc>
          <w:tcPr>
            <w:tcW w:w="72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80" w:author="User" w:date="2020-03-23T14:44:00Z"/>
                <w:rFonts w:ascii="Calibri" w:eastAsia="Times New Roman" w:hAnsi="Calibri" w:cs="Times New Roman"/>
                <w:b/>
                <w:bCs/>
                <w:color w:val="000000" w:themeColor="text1"/>
                <w:sz w:val="18"/>
                <w:szCs w:val="18"/>
                <w:lang w:val="en-IN" w:eastAsia="en-IN" w:bidi="ml-IN"/>
              </w:rPr>
            </w:pPr>
            <w:ins w:id="4481" w:author="User" w:date="2020-03-23T14:44:00Z">
              <w:r w:rsidRPr="00FF4BD3">
                <w:rPr>
                  <w:rFonts w:ascii="Calibri" w:eastAsia="Times New Roman" w:hAnsi="Calibri" w:cs="Times New Roman"/>
                  <w:b/>
                  <w:bCs/>
                  <w:color w:val="000000" w:themeColor="text1"/>
                  <w:sz w:val="18"/>
                  <w:szCs w:val="18"/>
                  <w:lang w:val="en-IN" w:eastAsia="en-IN" w:bidi="ml-IN"/>
                </w:rPr>
                <w:t>Power availed through banking arrangement</w:t>
              </w:r>
            </w:ins>
          </w:p>
        </w:tc>
        <w:tc>
          <w:tcPr>
            <w:tcW w:w="788"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82" w:author="User" w:date="2020-03-23T14:44:00Z"/>
                <w:rFonts w:ascii="Calibri" w:eastAsia="Times New Roman" w:hAnsi="Calibri" w:cs="Times New Roman"/>
                <w:b/>
                <w:bCs/>
                <w:color w:val="000000" w:themeColor="text1"/>
                <w:sz w:val="18"/>
                <w:szCs w:val="18"/>
                <w:lang w:val="en-IN" w:eastAsia="en-IN" w:bidi="ml-IN"/>
              </w:rPr>
            </w:pPr>
            <w:ins w:id="4483" w:author="User" w:date="2020-03-23T14:44:00Z">
              <w:r w:rsidRPr="00FF4BD3">
                <w:rPr>
                  <w:rFonts w:ascii="Calibri" w:eastAsia="Times New Roman" w:hAnsi="Calibri" w:cs="Times New Roman"/>
                  <w:b/>
                  <w:bCs/>
                  <w:color w:val="000000" w:themeColor="text1"/>
                  <w:sz w:val="18"/>
                  <w:szCs w:val="18"/>
                  <w:lang w:val="en-IN" w:eastAsia="en-IN" w:bidi="ml-IN"/>
                </w:rPr>
                <w:t xml:space="preserve">Power purchase through contracts </w:t>
              </w:r>
            </w:ins>
          </w:p>
        </w:tc>
        <w:tc>
          <w:tcPr>
            <w:tcW w:w="922" w:type="dxa"/>
            <w:tcBorders>
              <w:top w:val="single" w:sz="8" w:space="0" w:color="000000"/>
              <w:left w:val="single" w:sz="8" w:space="0" w:color="auto"/>
              <w:bottom w:val="single" w:sz="4" w:space="0" w:color="auto"/>
              <w:right w:val="single" w:sz="8" w:space="0" w:color="auto"/>
            </w:tcBorders>
            <w:shd w:val="clear" w:color="auto" w:fill="E5B8B7" w:themeFill="accent2" w:themeFillTint="66"/>
            <w:vAlign w:val="bottom"/>
            <w:hideMark/>
          </w:tcPr>
          <w:p w:rsidR="00106F3F" w:rsidRPr="00FF4BD3" w:rsidRDefault="00106F3F" w:rsidP="0061198F">
            <w:pPr>
              <w:spacing w:after="0" w:line="240" w:lineRule="auto"/>
              <w:jc w:val="center"/>
              <w:rPr>
                <w:ins w:id="4484" w:author="User" w:date="2020-03-23T14:44:00Z"/>
                <w:rFonts w:ascii="Calibri" w:eastAsia="Times New Roman" w:hAnsi="Calibri" w:cs="Times New Roman"/>
                <w:b/>
                <w:bCs/>
                <w:color w:val="000000" w:themeColor="text1"/>
                <w:sz w:val="18"/>
                <w:szCs w:val="18"/>
                <w:lang w:val="en-IN" w:eastAsia="en-IN" w:bidi="ml-IN"/>
              </w:rPr>
            </w:pPr>
            <w:ins w:id="4485" w:author="User" w:date="2020-03-23T14:44:00Z">
              <w:r w:rsidRPr="00FF4BD3">
                <w:rPr>
                  <w:rFonts w:ascii="Calibri" w:eastAsia="Times New Roman" w:hAnsi="Calibri" w:cs="Times New Roman"/>
                  <w:b/>
                  <w:bCs/>
                  <w:color w:val="000000" w:themeColor="text1"/>
                  <w:sz w:val="18"/>
                  <w:szCs w:val="18"/>
                  <w:lang w:val="en-IN" w:eastAsia="en-IN" w:bidi="ml-IN"/>
                </w:rPr>
                <w:t>Swap return</w:t>
              </w:r>
            </w:ins>
          </w:p>
        </w:tc>
        <w:tc>
          <w:tcPr>
            <w:tcW w:w="99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86" w:author="User" w:date="2020-03-23T14:44:00Z"/>
                <w:rFonts w:ascii="Calibri" w:eastAsia="Times New Roman" w:hAnsi="Calibri" w:cs="Times New Roman"/>
                <w:b/>
                <w:bCs/>
                <w:color w:val="000000" w:themeColor="text1"/>
                <w:sz w:val="18"/>
                <w:szCs w:val="18"/>
                <w:lang w:val="en-IN" w:eastAsia="en-IN" w:bidi="ml-IN"/>
              </w:rPr>
            </w:pPr>
            <w:ins w:id="4487" w:author="User" w:date="2020-03-23T14:44:00Z">
              <w:r w:rsidRPr="00FF4BD3">
                <w:rPr>
                  <w:rFonts w:ascii="Calibri" w:eastAsia="Times New Roman" w:hAnsi="Calibri" w:cs="Times New Roman"/>
                  <w:b/>
                  <w:bCs/>
                  <w:color w:val="000000" w:themeColor="text1"/>
                  <w:sz w:val="18"/>
                  <w:szCs w:val="18"/>
                  <w:lang w:val="en-IN" w:eastAsia="en-IN" w:bidi="ml-IN"/>
                </w:rPr>
                <w:t>Total availability</w:t>
              </w:r>
            </w:ins>
          </w:p>
        </w:tc>
        <w:tc>
          <w:tcPr>
            <w:tcW w:w="90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106F3F" w:rsidRPr="00FF4BD3" w:rsidRDefault="00106F3F" w:rsidP="0061198F">
            <w:pPr>
              <w:spacing w:after="0" w:line="240" w:lineRule="auto"/>
              <w:rPr>
                <w:ins w:id="4488" w:author="User" w:date="2020-03-23T14:44:00Z"/>
                <w:rFonts w:ascii="Calibri" w:eastAsia="Times New Roman" w:hAnsi="Calibri" w:cs="Times New Roman"/>
                <w:b/>
                <w:bCs/>
                <w:color w:val="000000" w:themeColor="text1"/>
                <w:sz w:val="18"/>
                <w:szCs w:val="18"/>
                <w:lang w:val="en-IN" w:eastAsia="en-IN" w:bidi="ml-IN"/>
              </w:rPr>
            </w:pPr>
            <w:ins w:id="4489" w:author="User" w:date="2020-03-23T14:44:00Z">
              <w:r w:rsidRPr="00FF4BD3">
                <w:rPr>
                  <w:rFonts w:ascii="Calibri" w:eastAsia="Times New Roman" w:hAnsi="Calibri" w:cs="Times New Roman"/>
                  <w:b/>
                  <w:bCs/>
                  <w:color w:val="000000" w:themeColor="text1"/>
                  <w:sz w:val="18"/>
                  <w:szCs w:val="18"/>
                  <w:lang w:val="en-IN" w:eastAsia="en-IN" w:bidi="ml-IN"/>
                </w:rPr>
                <w:t>Energy Deficit/surplus</w:t>
              </w:r>
            </w:ins>
          </w:p>
        </w:tc>
      </w:tr>
      <w:tr w:rsidR="00106F3F" w:rsidRPr="000F1BC5" w:rsidTr="0061198F">
        <w:trPr>
          <w:trHeight w:val="144"/>
          <w:ins w:id="4490" w:author="User" w:date="2020-03-23T14:44:00Z"/>
        </w:trPr>
        <w:tc>
          <w:tcPr>
            <w:tcW w:w="798"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rPr>
                <w:ins w:id="4491" w:author="User" w:date="2020-03-23T14:44:00Z"/>
                <w:rFonts w:ascii="Calibri" w:eastAsia="Times New Roman" w:hAnsi="Calibri" w:cs="Times New Roman"/>
                <w:b/>
                <w:bCs/>
                <w:color w:val="000000" w:themeColor="text1"/>
                <w:sz w:val="18"/>
                <w:szCs w:val="18"/>
                <w:lang w:val="en-IN" w:eastAsia="en-IN" w:bidi="ml-IN"/>
              </w:rPr>
            </w:pPr>
            <w:ins w:id="4492" w:author="User" w:date="2020-03-23T14:44:00Z">
              <w:r w:rsidRPr="00FF4BD3">
                <w:rPr>
                  <w:rFonts w:ascii="Calibri" w:eastAsia="Times New Roman" w:hAnsi="Calibri" w:cs="Times New Roman"/>
                  <w:b/>
                  <w:bCs/>
                  <w:color w:val="000000" w:themeColor="text1"/>
                  <w:sz w:val="18"/>
                  <w:szCs w:val="18"/>
                  <w:lang w:val="en-IN" w:eastAsia="en-IN" w:bidi="ml-IN"/>
                </w:rPr>
                <w:t>Month</w:t>
              </w:r>
            </w:ins>
          </w:p>
        </w:tc>
        <w:tc>
          <w:tcPr>
            <w:tcW w:w="734"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493" w:author="User" w:date="2020-03-23T14:44:00Z"/>
                <w:rFonts w:ascii="Calibri" w:eastAsia="Times New Roman" w:hAnsi="Calibri" w:cs="Times New Roman"/>
                <w:b/>
                <w:bCs/>
                <w:color w:val="000000" w:themeColor="text1"/>
                <w:sz w:val="18"/>
                <w:szCs w:val="18"/>
                <w:lang w:val="en-IN" w:eastAsia="en-IN" w:bidi="ml-IN"/>
              </w:rPr>
            </w:pPr>
            <w:ins w:id="4494" w:author="User" w:date="2020-03-23T14:44:00Z">
              <w:r w:rsidRPr="00FF4BD3">
                <w:rPr>
                  <w:rFonts w:ascii="Calibri" w:eastAsia="Times New Roman" w:hAnsi="Calibri" w:cs="Times New Roman"/>
                  <w:b/>
                  <w:bCs/>
                  <w:color w:val="000000" w:themeColor="text1"/>
                  <w:sz w:val="18"/>
                  <w:szCs w:val="18"/>
                  <w:lang w:val="en-IN" w:eastAsia="en-IN" w:bidi="ml-IN"/>
                </w:rPr>
                <w:t>MW</w:t>
              </w:r>
            </w:ins>
          </w:p>
        </w:tc>
        <w:tc>
          <w:tcPr>
            <w:tcW w:w="85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495" w:author="User" w:date="2020-03-23T14:44:00Z"/>
                <w:rFonts w:ascii="Calibri" w:eastAsia="Times New Roman" w:hAnsi="Calibri" w:cs="Times New Roman"/>
                <w:b/>
                <w:bCs/>
                <w:color w:val="000000" w:themeColor="text1"/>
                <w:sz w:val="18"/>
                <w:szCs w:val="18"/>
                <w:lang w:val="en-IN" w:eastAsia="en-IN" w:bidi="ml-IN"/>
              </w:rPr>
            </w:pPr>
            <w:ins w:id="4496" w:author="User" w:date="2020-03-23T14:44:00Z">
              <w:r w:rsidRPr="00FF4BD3">
                <w:rPr>
                  <w:rFonts w:ascii="Calibri" w:eastAsia="Times New Roman" w:hAnsi="Calibri" w:cs="Times New Roman"/>
                  <w:b/>
                  <w:bCs/>
                  <w:color w:val="000000" w:themeColor="text1"/>
                  <w:sz w:val="18"/>
                  <w:szCs w:val="18"/>
                  <w:lang w:val="en-IN" w:eastAsia="en-IN" w:bidi="ml-IN"/>
                </w:rPr>
                <w:t>MW</w:t>
              </w:r>
            </w:ins>
          </w:p>
        </w:tc>
        <w:tc>
          <w:tcPr>
            <w:tcW w:w="936"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497" w:author="User" w:date="2020-03-23T14:44:00Z"/>
                <w:rFonts w:ascii="Calibri" w:eastAsia="Times New Roman" w:hAnsi="Calibri" w:cs="Times New Roman"/>
                <w:b/>
                <w:bCs/>
                <w:color w:val="000000" w:themeColor="text1"/>
                <w:sz w:val="18"/>
                <w:szCs w:val="18"/>
                <w:lang w:val="en-IN" w:eastAsia="en-IN" w:bidi="ml-IN"/>
              </w:rPr>
            </w:pPr>
            <w:ins w:id="4498" w:author="User" w:date="2020-03-23T14:44:00Z">
              <w:r w:rsidRPr="00FF4BD3">
                <w:rPr>
                  <w:rFonts w:ascii="Calibri" w:eastAsia="Times New Roman" w:hAnsi="Calibri" w:cs="Times New Roman"/>
                  <w:b/>
                  <w:bCs/>
                  <w:color w:val="000000" w:themeColor="text1"/>
                  <w:sz w:val="18"/>
                  <w:szCs w:val="18"/>
                  <w:lang w:val="en-IN" w:eastAsia="en-IN" w:bidi="ml-IN"/>
                </w:rPr>
                <w:t>MW</w:t>
              </w:r>
            </w:ins>
          </w:p>
        </w:tc>
        <w:tc>
          <w:tcPr>
            <w:tcW w:w="990" w:type="dxa"/>
            <w:tcBorders>
              <w:top w:val="nil"/>
              <w:left w:val="nil"/>
              <w:bottom w:val="nil"/>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499" w:author="User" w:date="2020-03-23T14:44:00Z"/>
                <w:rFonts w:ascii="Calibri" w:eastAsia="Times New Roman" w:hAnsi="Calibri" w:cs="Times New Roman"/>
                <w:b/>
                <w:bCs/>
                <w:color w:val="000000" w:themeColor="text1"/>
                <w:sz w:val="18"/>
                <w:szCs w:val="18"/>
                <w:lang w:val="en-IN" w:eastAsia="en-IN" w:bidi="ml-IN"/>
              </w:rPr>
            </w:pPr>
            <w:ins w:id="4500"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1080" w:type="dxa"/>
            <w:tcBorders>
              <w:top w:val="nil"/>
              <w:left w:val="nil"/>
              <w:bottom w:val="nil"/>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01" w:author="User" w:date="2020-03-23T14:44:00Z"/>
                <w:rFonts w:ascii="Calibri" w:eastAsia="Times New Roman" w:hAnsi="Calibri" w:cs="Times New Roman"/>
                <w:b/>
                <w:bCs/>
                <w:color w:val="000000" w:themeColor="text1"/>
                <w:sz w:val="18"/>
                <w:szCs w:val="18"/>
                <w:lang w:val="en-IN" w:eastAsia="en-IN" w:bidi="ml-IN"/>
              </w:rPr>
            </w:pPr>
            <w:ins w:id="4502"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900" w:type="dxa"/>
            <w:tcBorders>
              <w:top w:val="nil"/>
              <w:left w:val="nil"/>
              <w:bottom w:val="nil"/>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03" w:author="User" w:date="2020-03-23T14:44:00Z"/>
                <w:rFonts w:ascii="Calibri" w:eastAsia="Times New Roman" w:hAnsi="Calibri" w:cs="Times New Roman"/>
                <w:b/>
                <w:bCs/>
                <w:color w:val="000000" w:themeColor="text1"/>
                <w:sz w:val="18"/>
                <w:szCs w:val="18"/>
                <w:lang w:val="en-IN" w:eastAsia="en-IN" w:bidi="ml-IN"/>
              </w:rPr>
            </w:pPr>
            <w:ins w:id="4504"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72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05" w:author="User" w:date="2020-03-23T14:44:00Z"/>
                <w:rFonts w:ascii="Calibri" w:eastAsia="Times New Roman" w:hAnsi="Calibri" w:cs="Times New Roman"/>
                <w:b/>
                <w:bCs/>
                <w:color w:val="000000" w:themeColor="text1"/>
                <w:sz w:val="18"/>
                <w:szCs w:val="18"/>
                <w:lang w:val="en-IN" w:eastAsia="en-IN" w:bidi="ml-IN"/>
              </w:rPr>
            </w:pPr>
            <w:ins w:id="4506"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78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07" w:author="User" w:date="2020-03-23T14:44:00Z"/>
                <w:rFonts w:ascii="Calibri" w:eastAsia="Times New Roman" w:hAnsi="Calibri" w:cs="Times New Roman"/>
                <w:b/>
                <w:bCs/>
                <w:color w:val="000000" w:themeColor="text1"/>
                <w:sz w:val="18"/>
                <w:szCs w:val="18"/>
                <w:lang w:val="en-IN" w:eastAsia="en-IN" w:bidi="ml-IN"/>
              </w:rPr>
            </w:pPr>
            <w:ins w:id="4508"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922"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106F3F" w:rsidRPr="00FF4BD3" w:rsidRDefault="00106F3F" w:rsidP="0061198F">
            <w:pPr>
              <w:spacing w:after="0" w:line="240" w:lineRule="auto"/>
              <w:rPr>
                <w:ins w:id="4509" w:author="User" w:date="2020-03-23T14:44:00Z"/>
                <w:rFonts w:ascii="Calibri" w:eastAsia="Times New Roman" w:hAnsi="Calibri" w:cs="Times New Roman"/>
                <w:b/>
                <w:bCs/>
                <w:color w:val="000000" w:themeColor="text1"/>
                <w:sz w:val="18"/>
                <w:szCs w:val="18"/>
                <w:lang w:val="en-IN" w:eastAsia="en-IN" w:bidi="ml-IN"/>
              </w:rPr>
            </w:pPr>
            <w:ins w:id="4510"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99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11" w:author="User" w:date="2020-03-23T14:44:00Z"/>
                <w:rFonts w:ascii="Calibri" w:eastAsia="Times New Roman" w:hAnsi="Calibri" w:cs="Times New Roman"/>
                <w:b/>
                <w:bCs/>
                <w:color w:val="000000" w:themeColor="text1"/>
                <w:sz w:val="18"/>
                <w:szCs w:val="18"/>
                <w:lang w:val="en-IN" w:eastAsia="en-IN" w:bidi="ml-IN"/>
              </w:rPr>
            </w:pPr>
            <w:ins w:id="4512" w:author="User" w:date="2020-03-23T14:44:00Z">
              <w:r w:rsidRPr="00FF4BD3">
                <w:rPr>
                  <w:rFonts w:ascii="Calibri" w:eastAsia="Times New Roman" w:hAnsi="Calibri" w:cs="Times New Roman"/>
                  <w:b/>
                  <w:bCs/>
                  <w:color w:val="000000" w:themeColor="text1"/>
                  <w:sz w:val="18"/>
                  <w:szCs w:val="18"/>
                  <w:lang w:val="en-IN" w:eastAsia="en-IN" w:bidi="ml-IN"/>
                </w:rPr>
                <w:t>MU</w:t>
              </w:r>
            </w:ins>
          </w:p>
        </w:tc>
        <w:tc>
          <w:tcPr>
            <w:tcW w:w="900" w:type="dxa"/>
            <w:tcBorders>
              <w:top w:val="nil"/>
              <w:left w:val="nil"/>
              <w:bottom w:val="single" w:sz="4" w:space="0" w:color="auto"/>
              <w:right w:val="single" w:sz="4" w:space="0" w:color="auto"/>
            </w:tcBorders>
            <w:shd w:val="clear" w:color="auto" w:fill="E5B8B7" w:themeFill="accent2" w:themeFillTint="66"/>
            <w:noWrap/>
            <w:vAlign w:val="bottom"/>
            <w:hideMark/>
          </w:tcPr>
          <w:p w:rsidR="00106F3F" w:rsidRPr="00FF4BD3" w:rsidRDefault="00106F3F" w:rsidP="0061198F">
            <w:pPr>
              <w:spacing w:after="0" w:line="240" w:lineRule="auto"/>
              <w:jc w:val="center"/>
              <w:rPr>
                <w:ins w:id="4513" w:author="User" w:date="2020-03-23T14:44:00Z"/>
                <w:rFonts w:ascii="Calibri" w:eastAsia="Times New Roman" w:hAnsi="Calibri" w:cs="Times New Roman"/>
                <w:b/>
                <w:bCs/>
                <w:color w:val="000000" w:themeColor="text1"/>
                <w:sz w:val="18"/>
                <w:szCs w:val="18"/>
                <w:lang w:val="en-IN" w:eastAsia="en-IN" w:bidi="ml-IN"/>
              </w:rPr>
            </w:pPr>
            <w:ins w:id="4514" w:author="User" w:date="2020-03-23T14:44:00Z">
              <w:r w:rsidRPr="00FF4BD3">
                <w:rPr>
                  <w:rFonts w:ascii="Calibri" w:eastAsia="Times New Roman" w:hAnsi="Calibri" w:cs="Times New Roman"/>
                  <w:b/>
                  <w:bCs/>
                  <w:color w:val="000000" w:themeColor="text1"/>
                  <w:sz w:val="18"/>
                  <w:szCs w:val="18"/>
                  <w:lang w:val="en-IN" w:eastAsia="en-IN" w:bidi="ml-IN"/>
                </w:rPr>
                <w:t>MU</w:t>
              </w:r>
            </w:ins>
          </w:p>
        </w:tc>
      </w:tr>
      <w:tr w:rsidR="00106F3F" w:rsidRPr="000F1BC5" w:rsidTr="0061198F">
        <w:trPr>
          <w:trHeight w:val="144"/>
          <w:ins w:id="451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516" w:author="User" w:date="2020-03-23T14:44:00Z"/>
                <w:rFonts w:ascii="Calibri" w:eastAsia="Times New Roman" w:hAnsi="Calibri" w:cs="Times New Roman"/>
                <w:color w:val="000000"/>
                <w:sz w:val="18"/>
                <w:szCs w:val="18"/>
                <w:lang w:val="en-IN" w:eastAsia="en-IN" w:bidi="ml-IN"/>
              </w:rPr>
            </w:pPr>
            <w:ins w:id="4517" w:author="User" w:date="2020-03-23T14:44:00Z">
              <w:r w:rsidRPr="000F1BC5">
                <w:rPr>
                  <w:rFonts w:ascii="Calibri" w:eastAsia="Times New Roman" w:hAnsi="Calibri" w:cs="Times New Roman"/>
                  <w:color w:val="000000"/>
                  <w:sz w:val="18"/>
                  <w:szCs w:val="18"/>
                  <w:lang w:val="en-IN" w:eastAsia="en-IN" w:bidi="ml-IN"/>
                </w:rPr>
                <w:t>April</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518" w:author="User" w:date="2020-03-23T14:44:00Z"/>
                <w:rFonts w:ascii="Calibri" w:hAnsi="Calibri"/>
                <w:color w:val="000000"/>
                <w:sz w:val="18"/>
                <w:szCs w:val="18"/>
              </w:rPr>
            </w:pPr>
            <w:ins w:id="4519" w:author="User" w:date="2020-03-23T14:44:00Z">
              <w:r w:rsidRPr="000F1BC5">
                <w:rPr>
                  <w:rFonts w:ascii="Calibri" w:hAnsi="Calibri"/>
                  <w:color w:val="000000"/>
                  <w:sz w:val="18"/>
                  <w:szCs w:val="18"/>
                </w:rPr>
                <w:t>4445</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520" w:author="User" w:date="2020-03-23T14:44:00Z"/>
                <w:rFonts w:ascii="Calibri" w:hAnsi="Calibri"/>
                <w:color w:val="000000"/>
                <w:sz w:val="18"/>
                <w:szCs w:val="18"/>
              </w:rPr>
            </w:pPr>
            <w:ins w:id="4521" w:author="User" w:date="2020-03-23T14:44:00Z">
              <w:r w:rsidRPr="006C3B6C">
                <w:rPr>
                  <w:rFonts w:ascii="Calibri" w:hAnsi="Calibri"/>
                  <w:color w:val="000000"/>
                  <w:sz w:val="18"/>
                  <w:szCs w:val="18"/>
                </w:rPr>
                <w:t>4,108</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522" w:author="User" w:date="2020-03-23T14:44:00Z"/>
                <w:rFonts w:ascii="Calibri" w:hAnsi="Calibri"/>
                <w:color w:val="000000"/>
                <w:sz w:val="18"/>
                <w:szCs w:val="18"/>
              </w:rPr>
            </w:pPr>
            <w:ins w:id="4523" w:author="User" w:date="2020-03-23T14:44:00Z">
              <w:r w:rsidRPr="006C3B6C">
                <w:rPr>
                  <w:rFonts w:ascii="Calibri" w:hAnsi="Calibri"/>
                  <w:color w:val="000000"/>
                  <w:sz w:val="18"/>
                  <w:szCs w:val="18"/>
                </w:rPr>
                <w:t>-338</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24" w:author="User" w:date="2020-03-23T14:44:00Z"/>
                <w:rFonts w:ascii="Calibri" w:hAnsi="Calibri"/>
                <w:color w:val="000000"/>
                <w:sz w:val="18"/>
                <w:szCs w:val="18"/>
              </w:rPr>
            </w:pPr>
            <w:ins w:id="4525" w:author="User" w:date="2020-03-23T14:44:00Z">
              <w:r w:rsidRPr="006C3B6C">
                <w:rPr>
                  <w:rFonts w:ascii="Calibri" w:hAnsi="Calibri"/>
                  <w:color w:val="000000"/>
                  <w:sz w:val="18"/>
                  <w:szCs w:val="18"/>
                </w:rPr>
                <w:t>2502.44</w:t>
              </w:r>
            </w:ins>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26" w:author="User" w:date="2020-03-23T14:44:00Z"/>
                <w:rFonts w:ascii="Calibri" w:hAnsi="Calibri"/>
                <w:color w:val="000000"/>
                <w:sz w:val="18"/>
                <w:szCs w:val="18"/>
              </w:rPr>
            </w:pPr>
            <w:ins w:id="4527" w:author="User" w:date="2020-03-23T14:44:00Z">
              <w:r w:rsidRPr="006C3B6C">
                <w:rPr>
                  <w:rFonts w:ascii="Calibri" w:hAnsi="Calibri"/>
                  <w:color w:val="000000"/>
                  <w:sz w:val="18"/>
                  <w:szCs w:val="18"/>
                </w:rPr>
                <w:t>2352.06</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28" w:author="User" w:date="2020-03-23T14:44:00Z"/>
                <w:rFonts w:ascii="Calibri" w:hAnsi="Calibri"/>
                <w:color w:val="000000"/>
                <w:sz w:val="18"/>
                <w:szCs w:val="18"/>
              </w:rPr>
            </w:pPr>
            <w:ins w:id="4529" w:author="User" w:date="2020-03-23T14:44:00Z">
              <w:r w:rsidRPr="006C3B6C">
                <w:rPr>
                  <w:rFonts w:ascii="Calibri" w:hAnsi="Calibri"/>
                  <w:color w:val="000000"/>
                  <w:sz w:val="18"/>
                  <w:szCs w:val="18"/>
                </w:rPr>
                <w:t>-150.38</w:t>
              </w:r>
            </w:ins>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30" w:author="User" w:date="2020-03-23T14:44:00Z"/>
                <w:rFonts w:ascii="Calibri" w:hAnsi="Calibri"/>
                <w:color w:val="000000"/>
                <w:sz w:val="18"/>
                <w:szCs w:val="18"/>
              </w:rPr>
            </w:pPr>
            <w:ins w:id="4531" w:author="User" w:date="2020-03-23T14:44:00Z">
              <w:r w:rsidRPr="006C3B6C">
                <w:rPr>
                  <w:rFonts w:ascii="Calibri" w:hAnsi="Calibri"/>
                  <w:color w:val="000000"/>
                  <w:sz w:val="18"/>
                  <w:szCs w:val="18"/>
                </w:rPr>
                <w:t>57.75</w:t>
              </w:r>
            </w:ins>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32" w:author="User" w:date="2020-03-23T14:44:00Z"/>
                <w:rFonts w:ascii="Calibri" w:hAnsi="Calibri"/>
                <w:color w:val="000000"/>
                <w:sz w:val="18"/>
                <w:szCs w:val="18"/>
              </w:rPr>
            </w:pPr>
            <w:ins w:id="4533" w:author="User" w:date="2020-03-23T14:44:00Z">
              <w:r w:rsidRPr="006C3B6C">
                <w:rPr>
                  <w:rFonts w:ascii="Calibri" w:hAnsi="Calibri"/>
                  <w:color w:val="000000"/>
                  <w:sz w:val="18"/>
                  <w:szCs w:val="18"/>
                </w:rPr>
                <w:t>78.00</w:t>
              </w:r>
            </w:ins>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34" w:author="User" w:date="2020-03-23T14:44:00Z"/>
                <w:rFonts w:ascii="Calibri" w:hAnsi="Calibri"/>
                <w:color w:val="000000"/>
                <w:sz w:val="18"/>
                <w:szCs w:val="18"/>
              </w:rPr>
            </w:pPr>
            <w:ins w:id="4535" w:author="User" w:date="2020-03-23T14:44:00Z">
              <w:r w:rsidRPr="006C3B6C">
                <w:rPr>
                  <w:rFonts w:ascii="Calibri" w:hAnsi="Calibri"/>
                  <w:color w:val="000000"/>
                  <w:sz w:val="18"/>
                  <w:szCs w:val="18"/>
                </w:rPr>
                <w:t> </w:t>
              </w:r>
            </w:ins>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36" w:author="User" w:date="2020-03-23T14:44:00Z"/>
                <w:rFonts w:ascii="Calibri" w:hAnsi="Calibri"/>
                <w:color w:val="000000"/>
                <w:sz w:val="18"/>
                <w:szCs w:val="18"/>
              </w:rPr>
            </w:pPr>
            <w:ins w:id="4537" w:author="User" w:date="2020-03-23T14:44:00Z">
              <w:r w:rsidRPr="006C3B6C">
                <w:rPr>
                  <w:rFonts w:ascii="Calibri" w:hAnsi="Calibri"/>
                  <w:color w:val="000000"/>
                  <w:sz w:val="18"/>
                  <w:szCs w:val="18"/>
                </w:rPr>
                <w:t>2487.81</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38" w:author="User" w:date="2020-03-23T14:44:00Z"/>
                <w:rFonts w:ascii="Calibri" w:hAnsi="Calibri"/>
                <w:color w:val="000000"/>
                <w:sz w:val="18"/>
                <w:szCs w:val="18"/>
              </w:rPr>
            </w:pPr>
            <w:ins w:id="4539" w:author="User" w:date="2020-03-23T14:44:00Z">
              <w:r w:rsidRPr="006C3B6C">
                <w:rPr>
                  <w:rFonts w:ascii="Calibri" w:hAnsi="Calibri"/>
                  <w:color w:val="000000"/>
                  <w:sz w:val="18"/>
                  <w:szCs w:val="18"/>
                </w:rPr>
                <w:t>-14.63</w:t>
              </w:r>
            </w:ins>
          </w:p>
        </w:tc>
      </w:tr>
      <w:tr w:rsidR="00106F3F" w:rsidRPr="000F1BC5" w:rsidTr="0061198F">
        <w:trPr>
          <w:trHeight w:val="144"/>
          <w:ins w:id="454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541" w:author="User" w:date="2020-03-23T14:44:00Z"/>
                <w:rFonts w:ascii="Calibri" w:eastAsia="Times New Roman" w:hAnsi="Calibri" w:cs="Times New Roman"/>
                <w:color w:val="000000"/>
                <w:sz w:val="18"/>
                <w:szCs w:val="18"/>
                <w:lang w:val="en-IN" w:eastAsia="en-IN" w:bidi="ml-IN"/>
              </w:rPr>
            </w:pPr>
            <w:ins w:id="4542" w:author="User" w:date="2020-03-23T14:44:00Z">
              <w:r w:rsidRPr="000F1BC5">
                <w:rPr>
                  <w:rFonts w:ascii="Calibri" w:eastAsia="Times New Roman" w:hAnsi="Calibri" w:cs="Times New Roman"/>
                  <w:color w:val="000000"/>
                  <w:sz w:val="18"/>
                  <w:szCs w:val="18"/>
                  <w:lang w:val="en-IN" w:eastAsia="en-IN" w:bidi="ml-IN"/>
                </w:rPr>
                <w:t>May</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543" w:author="User" w:date="2020-03-23T14:44:00Z"/>
                <w:rFonts w:ascii="Calibri" w:hAnsi="Calibri"/>
                <w:color w:val="000000"/>
                <w:sz w:val="18"/>
                <w:szCs w:val="18"/>
              </w:rPr>
            </w:pPr>
            <w:ins w:id="4544" w:author="User" w:date="2020-03-23T14:44:00Z">
              <w:r w:rsidRPr="000F1BC5">
                <w:rPr>
                  <w:rFonts w:ascii="Calibri" w:hAnsi="Calibri"/>
                  <w:color w:val="000000"/>
                  <w:sz w:val="18"/>
                  <w:szCs w:val="18"/>
                </w:rPr>
                <w:t>4400</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545" w:author="User" w:date="2020-03-23T14:44:00Z"/>
                <w:rFonts w:ascii="Calibri" w:hAnsi="Calibri"/>
                <w:color w:val="000000"/>
                <w:sz w:val="18"/>
                <w:szCs w:val="18"/>
              </w:rPr>
            </w:pPr>
            <w:ins w:id="4546" w:author="User" w:date="2020-03-23T14:44:00Z">
              <w:r w:rsidRPr="006C3B6C">
                <w:rPr>
                  <w:rFonts w:ascii="Calibri" w:hAnsi="Calibri"/>
                  <w:color w:val="000000"/>
                  <w:sz w:val="18"/>
                  <w:szCs w:val="18"/>
                </w:rPr>
                <w:t>4,009</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547" w:author="User" w:date="2020-03-23T14:44:00Z"/>
                <w:rFonts w:ascii="Calibri" w:hAnsi="Calibri"/>
                <w:color w:val="000000"/>
                <w:sz w:val="18"/>
                <w:szCs w:val="18"/>
              </w:rPr>
            </w:pPr>
            <w:ins w:id="4548" w:author="User" w:date="2020-03-23T14:44:00Z">
              <w:r w:rsidRPr="006C3B6C">
                <w:rPr>
                  <w:rFonts w:ascii="Calibri" w:hAnsi="Calibri"/>
                  <w:color w:val="000000"/>
                  <w:sz w:val="18"/>
                  <w:szCs w:val="18"/>
                </w:rPr>
                <w:t>-336</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49" w:author="User" w:date="2020-03-23T14:44:00Z"/>
                <w:rFonts w:ascii="Calibri" w:hAnsi="Calibri"/>
                <w:color w:val="000000"/>
                <w:sz w:val="18"/>
                <w:szCs w:val="18"/>
              </w:rPr>
            </w:pPr>
            <w:ins w:id="4550" w:author="User" w:date="2020-03-23T14:44:00Z">
              <w:r w:rsidRPr="006C3B6C">
                <w:rPr>
                  <w:rFonts w:ascii="Calibri" w:hAnsi="Calibri"/>
                  <w:color w:val="000000"/>
                  <w:sz w:val="18"/>
                  <w:szCs w:val="18"/>
                </w:rPr>
                <w:t>2635.93</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51" w:author="User" w:date="2020-03-23T14:44:00Z"/>
                <w:rFonts w:ascii="Calibri" w:hAnsi="Calibri"/>
                <w:color w:val="000000"/>
                <w:sz w:val="18"/>
                <w:szCs w:val="18"/>
              </w:rPr>
            </w:pPr>
            <w:ins w:id="4552" w:author="User" w:date="2020-03-23T14:44:00Z">
              <w:r w:rsidRPr="006C3B6C">
                <w:rPr>
                  <w:rFonts w:ascii="Calibri" w:hAnsi="Calibri"/>
                  <w:color w:val="000000"/>
                  <w:sz w:val="18"/>
                  <w:szCs w:val="18"/>
                </w:rPr>
                <w:t>2400.48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53" w:author="User" w:date="2020-03-23T14:44:00Z"/>
                <w:rFonts w:ascii="Calibri" w:hAnsi="Calibri"/>
                <w:color w:val="000000"/>
                <w:sz w:val="18"/>
                <w:szCs w:val="18"/>
              </w:rPr>
            </w:pPr>
            <w:ins w:id="4554" w:author="User" w:date="2020-03-23T14:44:00Z">
              <w:r w:rsidRPr="006C3B6C">
                <w:rPr>
                  <w:rFonts w:ascii="Calibri" w:hAnsi="Calibri"/>
                  <w:color w:val="000000"/>
                  <w:sz w:val="18"/>
                  <w:szCs w:val="18"/>
                </w:rPr>
                <w:t>-235.45</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55" w:author="User" w:date="2020-03-23T14:44:00Z"/>
                <w:rFonts w:ascii="Calibri" w:hAnsi="Calibri"/>
                <w:color w:val="000000"/>
                <w:sz w:val="18"/>
                <w:szCs w:val="18"/>
              </w:rPr>
            </w:pPr>
            <w:ins w:id="455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57" w:author="User" w:date="2020-03-23T14:44:00Z"/>
                <w:rFonts w:ascii="Calibri" w:hAnsi="Calibri"/>
                <w:color w:val="000000"/>
                <w:sz w:val="18"/>
                <w:szCs w:val="18"/>
              </w:rPr>
            </w:pPr>
            <w:ins w:id="4558" w:author="User" w:date="2020-03-23T14:44:00Z">
              <w:r w:rsidRPr="006C3B6C">
                <w:rPr>
                  <w:rFonts w:ascii="Calibri" w:hAnsi="Calibri"/>
                  <w:color w:val="000000"/>
                  <w:sz w:val="18"/>
                  <w:szCs w:val="18"/>
                </w:rPr>
                <w:t>124.00</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59" w:author="User" w:date="2020-03-23T14:44:00Z"/>
                <w:rFonts w:ascii="Calibri" w:hAnsi="Calibri"/>
                <w:color w:val="000000"/>
                <w:sz w:val="18"/>
                <w:szCs w:val="18"/>
              </w:rPr>
            </w:pPr>
            <w:ins w:id="4560"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61" w:author="User" w:date="2020-03-23T14:44:00Z"/>
                <w:rFonts w:ascii="Calibri" w:hAnsi="Calibri"/>
                <w:color w:val="000000"/>
                <w:sz w:val="18"/>
                <w:szCs w:val="18"/>
              </w:rPr>
            </w:pPr>
            <w:ins w:id="4562" w:author="User" w:date="2020-03-23T14:44:00Z">
              <w:r w:rsidRPr="006C3B6C">
                <w:rPr>
                  <w:rFonts w:ascii="Calibri" w:hAnsi="Calibri"/>
                  <w:color w:val="000000"/>
                  <w:sz w:val="18"/>
                  <w:szCs w:val="18"/>
                </w:rPr>
                <w:t>2524.48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63" w:author="User" w:date="2020-03-23T14:44:00Z"/>
                <w:rFonts w:ascii="Calibri" w:hAnsi="Calibri"/>
                <w:color w:val="000000"/>
                <w:sz w:val="18"/>
                <w:szCs w:val="18"/>
              </w:rPr>
            </w:pPr>
            <w:ins w:id="4564" w:author="User" w:date="2020-03-23T14:44:00Z">
              <w:r w:rsidRPr="006C3B6C">
                <w:rPr>
                  <w:rFonts w:ascii="Calibri" w:hAnsi="Calibri"/>
                  <w:color w:val="000000"/>
                  <w:sz w:val="18"/>
                  <w:szCs w:val="18"/>
                </w:rPr>
                <w:t>-111.45</w:t>
              </w:r>
            </w:ins>
          </w:p>
        </w:tc>
      </w:tr>
      <w:tr w:rsidR="00106F3F" w:rsidRPr="000F1BC5" w:rsidTr="0061198F">
        <w:trPr>
          <w:trHeight w:val="144"/>
          <w:ins w:id="456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566" w:author="User" w:date="2020-03-23T14:44:00Z"/>
                <w:rFonts w:ascii="Calibri" w:eastAsia="Times New Roman" w:hAnsi="Calibri" w:cs="Times New Roman"/>
                <w:color w:val="000000"/>
                <w:sz w:val="18"/>
                <w:szCs w:val="18"/>
                <w:lang w:val="en-IN" w:eastAsia="en-IN" w:bidi="ml-IN"/>
              </w:rPr>
            </w:pPr>
            <w:ins w:id="4567" w:author="User" w:date="2020-03-23T14:44:00Z">
              <w:r w:rsidRPr="000F1BC5">
                <w:rPr>
                  <w:rFonts w:ascii="Calibri" w:eastAsia="Times New Roman" w:hAnsi="Calibri" w:cs="Times New Roman"/>
                  <w:color w:val="000000"/>
                  <w:sz w:val="18"/>
                  <w:szCs w:val="18"/>
                  <w:lang w:val="en-IN" w:eastAsia="en-IN" w:bidi="ml-IN"/>
                </w:rPr>
                <w:t>June</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568" w:author="User" w:date="2020-03-23T14:44:00Z"/>
                <w:rFonts w:ascii="Calibri" w:hAnsi="Calibri"/>
                <w:color w:val="000000"/>
                <w:sz w:val="18"/>
                <w:szCs w:val="18"/>
              </w:rPr>
            </w:pPr>
            <w:ins w:id="4569" w:author="User" w:date="2020-03-23T14:44:00Z">
              <w:r w:rsidRPr="000F1BC5">
                <w:rPr>
                  <w:rFonts w:ascii="Calibri" w:hAnsi="Calibri"/>
                  <w:color w:val="000000"/>
                  <w:sz w:val="18"/>
                  <w:szCs w:val="18"/>
                </w:rPr>
                <w:t>3925</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570" w:author="User" w:date="2020-03-23T14:44:00Z"/>
                <w:rFonts w:ascii="Calibri" w:hAnsi="Calibri"/>
                <w:color w:val="000000"/>
                <w:sz w:val="18"/>
                <w:szCs w:val="18"/>
              </w:rPr>
            </w:pPr>
            <w:ins w:id="4571" w:author="User" w:date="2020-03-23T14:44:00Z">
              <w:r w:rsidRPr="006C3B6C">
                <w:rPr>
                  <w:rFonts w:ascii="Calibri" w:hAnsi="Calibri"/>
                  <w:color w:val="000000"/>
                  <w:sz w:val="18"/>
                  <w:szCs w:val="18"/>
                </w:rPr>
                <w:t>3,776</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572" w:author="User" w:date="2020-03-23T14:44:00Z"/>
                <w:rFonts w:ascii="Calibri" w:hAnsi="Calibri"/>
                <w:color w:val="000000"/>
                <w:sz w:val="18"/>
                <w:szCs w:val="18"/>
              </w:rPr>
            </w:pPr>
            <w:ins w:id="4573" w:author="User" w:date="2020-03-23T14:44:00Z">
              <w:r w:rsidRPr="006C3B6C">
                <w:rPr>
                  <w:rFonts w:ascii="Calibri" w:hAnsi="Calibri"/>
                  <w:color w:val="000000"/>
                  <w:sz w:val="18"/>
                  <w:szCs w:val="18"/>
                </w:rPr>
                <w:t>-149</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74" w:author="User" w:date="2020-03-23T14:44:00Z"/>
                <w:rFonts w:ascii="Calibri" w:hAnsi="Calibri"/>
                <w:color w:val="000000"/>
                <w:sz w:val="18"/>
                <w:szCs w:val="18"/>
              </w:rPr>
            </w:pPr>
            <w:ins w:id="4575" w:author="User" w:date="2020-03-23T14:44:00Z">
              <w:r w:rsidRPr="006C3B6C">
                <w:rPr>
                  <w:rFonts w:ascii="Calibri" w:hAnsi="Calibri"/>
                  <w:color w:val="000000"/>
                  <w:sz w:val="18"/>
                  <w:szCs w:val="18"/>
                </w:rPr>
                <w:t>2018.00</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76" w:author="User" w:date="2020-03-23T14:44:00Z"/>
                <w:rFonts w:ascii="Calibri" w:hAnsi="Calibri"/>
                <w:color w:val="000000"/>
                <w:sz w:val="18"/>
                <w:szCs w:val="18"/>
              </w:rPr>
            </w:pPr>
            <w:ins w:id="4577" w:author="User" w:date="2020-03-23T14:44:00Z">
              <w:r w:rsidRPr="006C3B6C">
                <w:rPr>
                  <w:rFonts w:ascii="Calibri" w:hAnsi="Calibri"/>
                  <w:color w:val="000000"/>
                  <w:sz w:val="18"/>
                  <w:szCs w:val="18"/>
                </w:rPr>
                <w:t>2046.20</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78" w:author="User" w:date="2020-03-23T14:44:00Z"/>
                <w:rFonts w:ascii="Calibri" w:hAnsi="Calibri"/>
                <w:color w:val="000000"/>
                <w:sz w:val="18"/>
                <w:szCs w:val="18"/>
              </w:rPr>
            </w:pPr>
            <w:ins w:id="4579" w:author="User" w:date="2020-03-23T14:44:00Z">
              <w:r w:rsidRPr="006C3B6C">
                <w:rPr>
                  <w:rFonts w:ascii="Calibri" w:hAnsi="Calibri"/>
                  <w:color w:val="000000"/>
                  <w:sz w:val="18"/>
                  <w:szCs w:val="18"/>
                </w:rPr>
                <w:t>28.21</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80" w:author="User" w:date="2020-03-23T14:44:00Z"/>
                <w:rFonts w:ascii="Calibri" w:hAnsi="Calibri"/>
                <w:color w:val="000000"/>
                <w:sz w:val="18"/>
                <w:szCs w:val="18"/>
              </w:rPr>
            </w:pPr>
            <w:ins w:id="4581"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82" w:author="User" w:date="2020-03-23T14:44:00Z"/>
                <w:rFonts w:ascii="Calibri" w:hAnsi="Calibri"/>
                <w:color w:val="000000"/>
                <w:sz w:val="18"/>
                <w:szCs w:val="18"/>
              </w:rPr>
            </w:pPr>
            <w:ins w:id="4583"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84" w:author="User" w:date="2020-03-23T14:44:00Z"/>
                <w:rFonts w:ascii="Calibri" w:hAnsi="Calibri"/>
                <w:color w:val="000000"/>
                <w:sz w:val="18"/>
                <w:szCs w:val="18"/>
              </w:rPr>
            </w:pPr>
            <w:ins w:id="4585" w:author="User" w:date="2020-03-23T14:44:00Z">
              <w:r w:rsidRPr="006C3B6C">
                <w:rPr>
                  <w:rFonts w:ascii="Calibri" w:hAnsi="Calibri"/>
                  <w:color w:val="000000"/>
                  <w:sz w:val="18"/>
                  <w:szCs w:val="18"/>
                </w:rPr>
                <w:t>-38.29</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86" w:author="User" w:date="2020-03-23T14:44:00Z"/>
                <w:rFonts w:ascii="Calibri" w:hAnsi="Calibri"/>
                <w:color w:val="000000"/>
                <w:sz w:val="18"/>
                <w:szCs w:val="18"/>
              </w:rPr>
            </w:pPr>
            <w:ins w:id="4587" w:author="User" w:date="2020-03-23T14:44:00Z">
              <w:r w:rsidRPr="006C3B6C">
                <w:rPr>
                  <w:rFonts w:ascii="Calibri" w:hAnsi="Calibri"/>
                  <w:color w:val="000000"/>
                  <w:sz w:val="18"/>
                  <w:szCs w:val="18"/>
                </w:rPr>
                <w:t>2007.91</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588" w:author="User" w:date="2020-03-23T14:44:00Z"/>
                <w:rFonts w:ascii="Calibri" w:hAnsi="Calibri"/>
                <w:color w:val="000000"/>
                <w:sz w:val="18"/>
                <w:szCs w:val="18"/>
              </w:rPr>
            </w:pPr>
            <w:ins w:id="4589" w:author="User" w:date="2020-03-23T14:44:00Z">
              <w:r w:rsidRPr="006C3B6C">
                <w:rPr>
                  <w:rFonts w:ascii="Calibri" w:hAnsi="Calibri"/>
                  <w:color w:val="000000"/>
                  <w:sz w:val="18"/>
                  <w:szCs w:val="18"/>
                </w:rPr>
                <w:t>-10.08</w:t>
              </w:r>
            </w:ins>
          </w:p>
        </w:tc>
      </w:tr>
      <w:tr w:rsidR="00106F3F" w:rsidRPr="000F1BC5" w:rsidTr="0061198F">
        <w:trPr>
          <w:trHeight w:val="144"/>
          <w:ins w:id="459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591" w:author="User" w:date="2020-03-23T14:44:00Z"/>
                <w:rFonts w:ascii="Calibri" w:eastAsia="Times New Roman" w:hAnsi="Calibri" w:cs="Times New Roman"/>
                <w:color w:val="000000"/>
                <w:sz w:val="18"/>
                <w:szCs w:val="18"/>
                <w:lang w:val="en-IN" w:eastAsia="en-IN" w:bidi="ml-IN"/>
              </w:rPr>
            </w:pPr>
            <w:ins w:id="4592" w:author="User" w:date="2020-03-23T14:44:00Z">
              <w:r w:rsidRPr="000F1BC5">
                <w:rPr>
                  <w:rFonts w:ascii="Calibri" w:eastAsia="Times New Roman" w:hAnsi="Calibri" w:cs="Times New Roman"/>
                  <w:color w:val="000000"/>
                  <w:sz w:val="18"/>
                  <w:szCs w:val="18"/>
                  <w:lang w:val="en-IN" w:eastAsia="en-IN" w:bidi="ml-IN"/>
                </w:rPr>
                <w:t>July</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593" w:author="User" w:date="2020-03-23T14:44:00Z"/>
                <w:rFonts w:ascii="Calibri" w:hAnsi="Calibri"/>
                <w:color w:val="000000"/>
                <w:sz w:val="18"/>
                <w:szCs w:val="18"/>
              </w:rPr>
            </w:pPr>
            <w:ins w:id="4594" w:author="User" w:date="2020-03-23T14:44:00Z">
              <w:r w:rsidRPr="000F1BC5">
                <w:rPr>
                  <w:rFonts w:ascii="Calibri" w:hAnsi="Calibri"/>
                  <w:color w:val="000000"/>
                  <w:sz w:val="18"/>
                  <w:szCs w:val="18"/>
                </w:rPr>
                <w:t>3916</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595" w:author="User" w:date="2020-03-23T14:44:00Z"/>
                <w:rFonts w:ascii="Calibri" w:hAnsi="Calibri"/>
                <w:color w:val="000000"/>
                <w:sz w:val="18"/>
                <w:szCs w:val="18"/>
              </w:rPr>
            </w:pPr>
            <w:ins w:id="4596" w:author="User" w:date="2020-03-23T14:44:00Z">
              <w:r w:rsidRPr="006C3B6C">
                <w:rPr>
                  <w:rFonts w:ascii="Calibri" w:hAnsi="Calibri"/>
                  <w:color w:val="000000"/>
                  <w:sz w:val="18"/>
                  <w:szCs w:val="18"/>
                </w:rPr>
                <w:t>3,948</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597" w:author="User" w:date="2020-03-23T14:44:00Z"/>
                <w:rFonts w:ascii="Calibri" w:hAnsi="Calibri"/>
                <w:color w:val="000000"/>
                <w:sz w:val="18"/>
                <w:szCs w:val="18"/>
              </w:rPr>
            </w:pPr>
            <w:ins w:id="4598" w:author="User" w:date="2020-03-23T14:44:00Z">
              <w:r w:rsidRPr="006C3B6C">
                <w:rPr>
                  <w:rFonts w:ascii="Calibri" w:hAnsi="Calibri"/>
                  <w:color w:val="000000"/>
                  <w:sz w:val="18"/>
                  <w:szCs w:val="18"/>
                </w:rPr>
                <w:t>32</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599" w:author="User" w:date="2020-03-23T14:44:00Z"/>
                <w:rFonts w:ascii="Calibri" w:hAnsi="Calibri"/>
                <w:color w:val="000000"/>
                <w:sz w:val="18"/>
                <w:szCs w:val="18"/>
              </w:rPr>
            </w:pPr>
            <w:ins w:id="4600" w:author="User" w:date="2020-03-23T14:44:00Z">
              <w:r w:rsidRPr="006C3B6C">
                <w:rPr>
                  <w:rFonts w:ascii="Calibri" w:hAnsi="Calibri"/>
                  <w:color w:val="000000"/>
                  <w:sz w:val="18"/>
                  <w:szCs w:val="18"/>
                </w:rPr>
                <w:t>2023.29</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01" w:author="User" w:date="2020-03-23T14:44:00Z"/>
                <w:rFonts w:ascii="Calibri" w:hAnsi="Calibri"/>
                <w:color w:val="000000"/>
                <w:sz w:val="18"/>
                <w:szCs w:val="18"/>
              </w:rPr>
            </w:pPr>
            <w:ins w:id="4602" w:author="User" w:date="2020-03-23T14:44:00Z">
              <w:r w:rsidRPr="006C3B6C">
                <w:rPr>
                  <w:rFonts w:ascii="Calibri" w:hAnsi="Calibri"/>
                  <w:color w:val="000000"/>
                  <w:sz w:val="18"/>
                  <w:szCs w:val="18"/>
                </w:rPr>
                <w:t>2293.56</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03" w:author="User" w:date="2020-03-23T14:44:00Z"/>
                <w:rFonts w:ascii="Calibri" w:hAnsi="Calibri"/>
                <w:color w:val="000000"/>
                <w:sz w:val="18"/>
                <w:szCs w:val="18"/>
              </w:rPr>
            </w:pPr>
            <w:ins w:id="4604" w:author="User" w:date="2020-03-23T14:44:00Z">
              <w:r w:rsidRPr="006C3B6C">
                <w:rPr>
                  <w:rFonts w:ascii="Calibri" w:hAnsi="Calibri"/>
                  <w:color w:val="000000"/>
                  <w:sz w:val="18"/>
                  <w:szCs w:val="18"/>
                </w:rPr>
                <w:t>270.27</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05" w:author="User" w:date="2020-03-23T14:44:00Z"/>
                <w:rFonts w:ascii="Calibri" w:hAnsi="Calibri"/>
                <w:color w:val="000000"/>
                <w:sz w:val="18"/>
                <w:szCs w:val="18"/>
              </w:rPr>
            </w:pPr>
            <w:ins w:id="460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07" w:author="User" w:date="2020-03-23T14:44:00Z"/>
                <w:rFonts w:ascii="Calibri" w:hAnsi="Calibri"/>
                <w:color w:val="000000"/>
                <w:sz w:val="18"/>
                <w:szCs w:val="18"/>
              </w:rPr>
            </w:pPr>
            <w:ins w:id="4608"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09" w:author="User" w:date="2020-03-23T14:44:00Z"/>
                <w:rFonts w:ascii="Calibri" w:hAnsi="Calibri"/>
                <w:color w:val="000000"/>
                <w:sz w:val="18"/>
                <w:szCs w:val="18"/>
              </w:rPr>
            </w:pPr>
            <w:ins w:id="4610" w:author="User" w:date="2020-03-23T14:44:00Z">
              <w:r w:rsidRPr="006C3B6C">
                <w:rPr>
                  <w:rFonts w:ascii="Calibri" w:hAnsi="Calibri"/>
                  <w:color w:val="000000"/>
                  <w:sz w:val="18"/>
                  <w:szCs w:val="18"/>
                </w:rPr>
                <w:t>-79.13</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11" w:author="User" w:date="2020-03-23T14:44:00Z"/>
                <w:rFonts w:ascii="Calibri" w:hAnsi="Calibri"/>
                <w:color w:val="000000"/>
                <w:sz w:val="18"/>
                <w:szCs w:val="18"/>
              </w:rPr>
            </w:pPr>
            <w:ins w:id="4612" w:author="User" w:date="2020-03-23T14:44:00Z">
              <w:r w:rsidRPr="006C3B6C">
                <w:rPr>
                  <w:rFonts w:ascii="Calibri" w:hAnsi="Calibri"/>
                  <w:color w:val="000000"/>
                  <w:sz w:val="18"/>
                  <w:szCs w:val="18"/>
                </w:rPr>
                <w:t>2214.43</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13" w:author="User" w:date="2020-03-23T14:44:00Z"/>
                <w:rFonts w:ascii="Calibri" w:hAnsi="Calibri"/>
                <w:color w:val="000000"/>
                <w:sz w:val="18"/>
                <w:szCs w:val="18"/>
              </w:rPr>
            </w:pPr>
            <w:ins w:id="4614" w:author="User" w:date="2020-03-23T14:44:00Z">
              <w:r w:rsidRPr="006C3B6C">
                <w:rPr>
                  <w:rFonts w:ascii="Calibri" w:hAnsi="Calibri"/>
                  <w:color w:val="000000"/>
                  <w:sz w:val="18"/>
                  <w:szCs w:val="18"/>
                </w:rPr>
                <w:t>191.14</w:t>
              </w:r>
            </w:ins>
          </w:p>
        </w:tc>
      </w:tr>
      <w:tr w:rsidR="00106F3F" w:rsidRPr="000F1BC5" w:rsidTr="0061198F">
        <w:trPr>
          <w:trHeight w:val="144"/>
          <w:ins w:id="461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616" w:author="User" w:date="2020-03-23T14:44:00Z"/>
                <w:rFonts w:ascii="Calibri" w:eastAsia="Times New Roman" w:hAnsi="Calibri" w:cs="Times New Roman"/>
                <w:color w:val="000000"/>
                <w:sz w:val="18"/>
                <w:szCs w:val="18"/>
                <w:lang w:val="en-IN" w:eastAsia="en-IN" w:bidi="ml-IN"/>
              </w:rPr>
            </w:pPr>
            <w:ins w:id="4617" w:author="User" w:date="2020-03-23T14:44:00Z">
              <w:r w:rsidRPr="000F1BC5">
                <w:rPr>
                  <w:rFonts w:ascii="Calibri" w:eastAsia="Times New Roman" w:hAnsi="Calibri" w:cs="Times New Roman"/>
                  <w:color w:val="000000"/>
                  <w:sz w:val="18"/>
                  <w:szCs w:val="18"/>
                  <w:lang w:val="en-IN" w:eastAsia="en-IN" w:bidi="ml-IN"/>
                </w:rPr>
                <w:t>August</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618" w:author="User" w:date="2020-03-23T14:44:00Z"/>
                <w:rFonts w:ascii="Calibri" w:hAnsi="Calibri"/>
                <w:color w:val="000000"/>
                <w:sz w:val="18"/>
                <w:szCs w:val="18"/>
              </w:rPr>
            </w:pPr>
            <w:ins w:id="4619" w:author="User" w:date="2020-03-23T14:44:00Z">
              <w:r w:rsidRPr="000F1BC5">
                <w:rPr>
                  <w:rFonts w:ascii="Calibri" w:hAnsi="Calibri"/>
                  <w:color w:val="000000"/>
                  <w:sz w:val="18"/>
                  <w:szCs w:val="18"/>
                </w:rPr>
                <w:t>3812</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620" w:author="User" w:date="2020-03-23T14:44:00Z"/>
                <w:rFonts w:ascii="Calibri" w:hAnsi="Calibri"/>
                <w:color w:val="000000"/>
                <w:sz w:val="18"/>
                <w:szCs w:val="18"/>
              </w:rPr>
            </w:pPr>
            <w:ins w:id="4621" w:author="User" w:date="2020-03-23T14:44:00Z">
              <w:r w:rsidRPr="006C3B6C">
                <w:rPr>
                  <w:rFonts w:ascii="Calibri" w:hAnsi="Calibri"/>
                  <w:color w:val="000000"/>
                  <w:sz w:val="18"/>
                  <w:szCs w:val="18"/>
                </w:rPr>
                <w:t>3,810</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622" w:author="User" w:date="2020-03-23T14:44:00Z"/>
                <w:rFonts w:ascii="Calibri" w:hAnsi="Calibri"/>
                <w:color w:val="000000"/>
                <w:sz w:val="18"/>
                <w:szCs w:val="18"/>
              </w:rPr>
            </w:pPr>
            <w:ins w:id="4623" w:author="User" w:date="2020-03-23T14:44:00Z">
              <w:r w:rsidRPr="006C3B6C">
                <w:rPr>
                  <w:rFonts w:ascii="Calibri" w:hAnsi="Calibri"/>
                  <w:color w:val="000000"/>
                  <w:sz w:val="18"/>
                  <w:szCs w:val="18"/>
                </w:rPr>
                <w:t>-2</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24" w:author="User" w:date="2020-03-23T14:44:00Z"/>
                <w:rFonts w:ascii="Calibri" w:hAnsi="Calibri"/>
                <w:color w:val="000000"/>
                <w:sz w:val="18"/>
                <w:szCs w:val="18"/>
              </w:rPr>
            </w:pPr>
            <w:ins w:id="4625" w:author="User" w:date="2020-03-23T14:44:00Z">
              <w:r w:rsidRPr="006C3B6C">
                <w:rPr>
                  <w:rFonts w:ascii="Calibri" w:hAnsi="Calibri"/>
                  <w:color w:val="000000"/>
                  <w:sz w:val="18"/>
                  <w:szCs w:val="18"/>
                </w:rPr>
                <w:t>1930.99</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26" w:author="User" w:date="2020-03-23T14:44:00Z"/>
                <w:rFonts w:ascii="Calibri" w:hAnsi="Calibri"/>
                <w:color w:val="000000"/>
                <w:sz w:val="18"/>
                <w:szCs w:val="18"/>
              </w:rPr>
            </w:pPr>
            <w:ins w:id="4627" w:author="User" w:date="2020-03-23T14:44:00Z">
              <w:r w:rsidRPr="006C3B6C">
                <w:rPr>
                  <w:rFonts w:ascii="Calibri" w:hAnsi="Calibri"/>
                  <w:color w:val="000000"/>
                  <w:sz w:val="18"/>
                  <w:szCs w:val="18"/>
                </w:rPr>
                <w:t>2223.26</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28" w:author="User" w:date="2020-03-23T14:44:00Z"/>
                <w:rFonts w:ascii="Calibri" w:hAnsi="Calibri"/>
                <w:color w:val="000000"/>
                <w:sz w:val="18"/>
                <w:szCs w:val="18"/>
              </w:rPr>
            </w:pPr>
            <w:ins w:id="4629" w:author="User" w:date="2020-03-23T14:44:00Z">
              <w:r w:rsidRPr="006C3B6C">
                <w:rPr>
                  <w:rFonts w:ascii="Calibri" w:hAnsi="Calibri"/>
                  <w:color w:val="000000"/>
                  <w:sz w:val="18"/>
                  <w:szCs w:val="18"/>
                </w:rPr>
                <w:t>292.27</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30" w:author="User" w:date="2020-03-23T14:44:00Z"/>
                <w:rFonts w:ascii="Calibri" w:hAnsi="Calibri"/>
                <w:color w:val="000000"/>
                <w:sz w:val="18"/>
                <w:szCs w:val="18"/>
              </w:rPr>
            </w:pPr>
            <w:ins w:id="4631"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32" w:author="User" w:date="2020-03-23T14:44:00Z"/>
                <w:rFonts w:ascii="Calibri" w:hAnsi="Calibri"/>
                <w:color w:val="000000"/>
                <w:sz w:val="18"/>
                <w:szCs w:val="18"/>
              </w:rPr>
            </w:pPr>
            <w:ins w:id="4633"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34" w:author="User" w:date="2020-03-23T14:44:00Z"/>
                <w:rFonts w:ascii="Calibri" w:hAnsi="Calibri"/>
                <w:color w:val="000000"/>
                <w:sz w:val="18"/>
                <w:szCs w:val="18"/>
              </w:rPr>
            </w:pPr>
            <w:ins w:id="4635" w:author="User" w:date="2020-03-23T14:44:00Z">
              <w:r w:rsidRPr="006C3B6C">
                <w:rPr>
                  <w:rFonts w:ascii="Calibri" w:hAnsi="Calibri"/>
                  <w:color w:val="000000"/>
                  <w:sz w:val="18"/>
                  <w:szCs w:val="18"/>
                </w:rPr>
                <w:t>-79.13</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36" w:author="User" w:date="2020-03-23T14:44:00Z"/>
                <w:rFonts w:ascii="Calibri" w:hAnsi="Calibri"/>
                <w:color w:val="000000"/>
                <w:sz w:val="18"/>
                <w:szCs w:val="18"/>
              </w:rPr>
            </w:pPr>
            <w:ins w:id="4637" w:author="User" w:date="2020-03-23T14:44:00Z">
              <w:r w:rsidRPr="006C3B6C">
                <w:rPr>
                  <w:rFonts w:ascii="Calibri" w:hAnsi="Calibri"/>
                  <w:color w:val="000000"/>
                  <w:sz w:val="18"/>
                  <w:szCs w:val="18"/>
                </w:rPr>
                <w:t>2144.13</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38" w:author="User" w:date="2020-03-23T14:44:00Z"/>
                <w:rFonts w:ascii="Calibri" w:hAnsi="Calibri"/>
                <w:color w:val="000000"/>
                <w:sz w:val="18"/>
                <w:szCs w:val="18"/>
              </w:rPr>
            </w:pPr>
            <w:ins w:id="4639" w:author="User" w:date="2020-03-23T14:44:00Z">
              <w:r w:rsidRPr="006C3B6C">
                <w:rPr>
                  <w:rFonts w:ascii="Calibri" w:hAnsi="Calibri"/>
                  <w:color w:val="000000"/>
                  <w:sz w:val="18"/>
                  <w:szCs w:val="18"/>
                </w:rPr>
                <w:t>213.14</w:t>
              </w:r>
            </w:ins>
          </w:p>
        </w:tc>
      </w:tr>
      <w:tr w:rsidR="00106F3F" w:rsidRPr="000F1BC5" w:rsidTr="0061198F">
        <w:trPr>
          <w:trHeight w:val="144"/>
          <w:ins w:id="464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641" w:author="User" w:date="2020-03-23T14:44:00Z"/>
                <w:rFonts w:ascii="Calibri" w:eastAsia="Times New Roman" w:hAnsi="Calibri" w:cs="Times New Roman"/>
                <w:color w:val="000000"/>
                <w:sz w:val="18"/>
                <w:szCs w:val="18"/>
                <w:lang w:val="en-IN" w:eastAsia="en-IN" w:bidi="ml-IN"/>
              </w:rPr>
            </w:pPr>
            <w:ins w:id="4642" w:author="User" w:date="2020-03-23T14:44:00Z">
              <w:r w:rsidRPr="000F1BC5">
                <w:rPr>
                  <w:rFonts w:ascii="Calibri" w:eastAsia="Times New Roman" w:hAnsi="Calibri" w:cs="Times New Roman"/>
                  <w:color w:val="000000"/>
                  <w:sz w:val="18"/>
                  <w:szCs w:val="18"/>
                  <w:lang w:val="en-IN" w:eastAsia="en-IN" w:bidi="ml-IN"/>
                </w:rPr>
                <w:t>Sept</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643" w:author="User" w:date="2020-03-23T14:44:00Z"/>
                <w:rFonts w:ascii="Calibri" w:hAnsi="Calibri"/>
                <w:color w:val="000000"/>
                <w:sz w:val="18"/>
                <w:szCs w:val="18"/>
              </w:rPr>
            </w:pPr>
            <w:ins w:id="4644" w:author="User" w:date="2020-03-23T14:44:00Z">
              <w:r w:rsidRPr="000F1BC5">
                <w:rPr>
                  <w:rFonts w:ascii="Calibri" w:hAnsi="Calibri"/>
                  <w:color w:val="000000"/>
                  <w:sz w:val="18"/>
                  <w:szCs w:val="18"/>
                </w:rPr>
                <w:t>3852</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645" w:author="User" w:date="2020-03-23T14:44:00Z"/>
                <w:rFonts w:ascii="Calibri" w:hAnsi="Calibri"/>
                <w:color w:val="000000"/>
                <w:sz w:val="18"/>
                <w:szCs w:val="18"/>
              </w:rPr>
            </w:pPr>
            <w:ins w:id="4646" w:author="User" w:date="2020-03-23T14:44:00Z">
              <w:r w:rsidRPr="006C3B6C">
                <w:rPr>
                  <w:rFonts w:ascii="Calibri" w:hAnsi="Calibri"/>
                  <w:color w:val="000000"/>
                  <w:sz w:val="18"/>
                  <w:szCs w:val="18"/>
                </w:rPr>
                <w:t>3,865</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647" w:author="User" w:date="2020-03-23T14:44:00Z"/>
                <w:rFonts w:ascii="Calibri" w:hAnsi="Calibri"/>
                <w:color w:val="000000"/>
                <w:sz w:val="18"/>
                <w:szCs w:val="18"/>
              </w:rPr>
            </w:pPr>
            <w:ins w:id="4648" w:author="User" w:date="2020-03-23T14:44:00Z">
              <w:r w:rsidRPr="006C3B6C">
                <w:rPr>
                  <w:rFonts w:ascii="Calibri" w:hAnsi="Calibri"/>
                  <w:color w:val="000000"/>
                  <w:sz w:val="18"/>
                  <w:szCs w:val="18"/>
                </w:rPr>
                <w:t>13</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49" w:author="User" w:date="2020-03-23T14:44:00Z"/>
                <w:rFonts w:ascii="Calibri" w:hAnsi="Calibri"/>
                <w:color w:val="000000"/>
                <w:sz w:val="18"/>
                <w:szCs w:val="18"/>
              </w:rPr>
            </w:pPr>
            <w:ins w:id="4650" w:author="User" w:date="2020-03-23T14:44:00Z">
              <w:r w:rsidRPr="006C3B6C">
                <w:rPr>
                  <w:rFonts w:ascii="Calibri" w:hAnsi="Calibri"/>
                  <w:color w:val="000000"/>
                  <w:sz w:val="18"/>
                  <w:szCs w:val="18"/>
                </w:rPr>
                <w:t>2056.24</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51" w:author="User" w:date="2020-03-23T14:44:00Z"/>
                <w:rFonts w:ascii="Calibri" w:hAnsi="Calibri"/>
                <w:color w:val="000000"/>
                <w:sz w:val="18"/>
                <w:szCs w:val="18"/>
              </w:rPr>
            </w:pPr>
            <w:ins w:id="4652" w:author="User" w:date="2020-03-23T14:44:00Z">
              <w:r w:rsidRPr="006C3B6C">
                <w:rPr>
                  <w:rFonts w:ascii="Calibri" w:hAnsi="Calibri"/>
                  <w:color w:val="000000"/>
                  <w:sz w:val="18"/>
                  <w:szCs w:val="18"/>
                </w:rPr>
                <w:t>2200.41</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53" w:author="User" w:date="2020-03-23T14:44:00Z"/>
                <w:rFonts w:ascii="Calibri" w:hAnsi="Calibri"/>
                <w:color w:val="000000"/>
                <w:sz w:val="18"/>
                <w:szCs w:val="18"/>
              </w:rPr>
            </w:pPr>
            <w:ins w:id="4654" w:author="User" w:date="2020-03-23T14:44:00Z">
              <w:r w:rsidRPr="006C3B6C">
                <w:rPr>
                  <w:rFonts w:ascii="Calibri" w:hAnsi="Calibri"/>
                  <w:color w:val="000000"/>
                  <w:sz w:val="18"/>
                  <w:szCs w:val="18"/>
                </w:rPr>
                <w:t>144.17</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55" w:author="User" w:date="2020-03-23T14:44:00Z"/>
                <w:rFonts w:ascii="Calibri" w:hAnsi="Calibri"/>
                <w:color w:val="000000"/>
                <w:sz w:val="18"/>
                <w:szCs w:val="18"/>
              </w:rPr>
            </w:pPr>
            <w:ins w:id="465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57" w:author="User" w:date="2020-03-23T14:44:00Z"/>
                <w:rFonts w:ascii="Calibri" w:hAnsi="Calibri"/>
                <w:color w:val="000000"/>
                <w:sz w:val="18"/>
                <w:szCs w:val="18"/>
              </w:rPr>
            </w:pPr>
            <w:ins w:id="4658"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59" w:author="User" w:date="2020-03-23T14:44:00Z"/>
                <w:rFonts w:ascii="Calibri" w:hAnsi="Calibri"/>
                <w:color w:val="000000"/>
                <w:sz w:val="18"/>
                <w:szCs w:val="18"/>
              </w:rPr>
            </w:pPr>
            <w:ins w:id="4660" w:author="User" w:date="2020-03-23T14:44:00Z">
              <w:r w:rsidRPr="006C3B6C">
                <w:rPr>
                  <w:rFonts w:ascii="Calibri" w:hAnsi="Calibri"/>
                  <w:color w:val="000000"/>
                  <w:sz w:val="18"/>
                  <w:szCs w:val="18"/>
                </w:rPr>
                <w:t>-76.57</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61" w:author="User" w:date="2020-03-23T14:44:00Z"/>
                <w:rFonts w:ascii="Calibri" w:hAnsi="Calibri"/>
                <w:color w:val="000000"/>
                <w:sz w:val="18"/>
                <w:szCs w:val="18"/>
              </w:rPr>
            </w:pPr>
            <w:ins w:id="4662" w:author="User" w:date="2020-03-23T14:44:00Z">
              <w:r w:rsidRPr="006C3B6C">
                <w:rPr>
                  <w:rFonts w:ascii="Calibri" w:hAnsi="Calibri"/>
                  <w:color w:val="000000"/>
                  <w:sz w:val="18"/>
                  <w:szCs w:val="18"/>
                </w:rPr>
                <w:t>2123.84</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63" w:author="User" w:date="2020-03-23T14:44:00Z"/>
                <w:rFonts w:ascii="Calibri" w:hAnsi="Calibri"/>
                <w:color w:val="000000"/>
                <w:sz w:val="18"/>
                <w:szCs w:val="18"/>
              </w:rPr>
            </w:pPr>
            <w:ins w:id="4664" w:author="User" w:date="2020-03-23T14:44:00Z">
              <w:r w:rsidRPr="006C3B6C">
                <w:rPr>
                  <w:rFonts w:ascii="Calibri" w:hAnsi="Calibri"/>
                  <w:color w:val="000000"/>
                  <w:sz w:val="18"/>
                  <w:szCs w:val="18"/>
                </w:rPr>
                <w:t>67.60</w:t>
              </w:r>
            </w:ins>
          </w:p>
        </w:tc>
      </w:tr>
      <w:tr w:rsidR="00106F3F" w:rsidRPr="000F1BC5" w:rsidTr="0061198F">
        <w:trPr>
          <w:trHeight w:val="144"/>
          <w:ins w:id="466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666" w:author="User" w:date="2020-03-23T14:44:00Z"/>
                <w:rFonts w:ascii="Calibri" w:eastAsia="Times New Roman" w:hAnsi="Calibri" w:cs="Times New Roman"/>
                <w:color w:val="000000"/>
                <w:sz w:val="18"/>
                <w:szCs w:val="18"/>
                <w:lang w:val="en-IN" w:eastAsia="en-IN" w:bidi="ml-IN"/>
              </w:rPr>
            </w:pPr>
            <w:ins w:id="4667" w:author="User" w:date="2020-03-23T14:44:00Z">
              <w:r w:rsidRPr="000F1BC5">
                <w:rPr>
                  <w:rFonts w:ascii="Calibri" w:eastAsia="Times New Roman" w:hAnsi="Calibri" w:cs="Times New Roman"/>
                  <w:color w:val="000000"/>
                  <w:sz w:val="18"/>
                  <w:szCs w:val="18"/>
                  <w:lang w:val="en-IN" w:eastAsia="en-IN" w:bidi="ml-IN"/>
                </w:rPr>
                <w:t>Oct</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668" w:author="User" w:date="2020-03-23T14:44:00Z"/>
                <w:rFonts w:ascii="Calibri" w:hAnsi="Calibri"/>
                <w:color w:val="000000"/>
                <w:sz w:val="18"/>
                <w:szCs w:val="18"/>
              </w:rPr>
            </w:pPr>
            <w:ins w:id="4669" w:author="User" w:date="2020-03-23T14:44:00Z">
              <w:r w:rsidRPr="000F1BC5">
                <w:rPr>
                  <w:rFonts w:ascii="Calibri" w:hAnsi="Calibri"/>
                  <w:color w:val="000000"/>
                  <w:sz w:val="18"/>
                  <w:szCs w:val="18"/>
                </w:rPr>
                <w:t>3836</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670" w:author="User" w:date="2020-03-23T14:44:00Z"/>
                <w:rFonts w:ascii="Calibri" w:hAnsi="Calibri"/>
                <w:color w:val="000000"/>
                <w:sz w:val="18"/>
                <w:szCs w:val="18"/>
              </w:rPr>
            </w:pPr>
            <w:ins w:id="4671" w:author="User" w:date="2020-03-23T14:44:00Z">
              <w:r w:rsidRPr="006C3B6C">
                <w:rPr>
                  <w:rFonts w:ascii="Calibri" w:hAnsi="Calibri"/>
                  <w:color w:val="000000"/>
                  <w:sz w:val="18"/>
                  <w:szCs w:val="18"/>
                </w:rPr>
                <w:t>3,817</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672" w:author="User" w:date="2020-03-23T14:44:00Z"/>
                <w:rFonts w:ascii="Calibri" w:hAnsi="Calibri"/>
                <w:color w:val="000000"/>
                <w:sz w:val="18"/>
                <w:szCs w:val="18"/>
              </w:rPr>
            </w:pPr>
            <w:ins w:id="4673" w:author="User" w:date="2020-03-23T14:44:00Z">
              <w:r w:rsidRPr="006C3B6C">
                <w:rPr>
                  <w:rFonts w:ascii="Calibri" w:hAnsi="Calibri"/>
                  <w:color w:val="000000"/>
                  <w:sz w:val="18"/>
                  <w:szCs w:val="18"/>
                </w:rPr>
                <w:t>-20</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74" w:author="User" w:date="2020-03-23T14:44:00Z"/>
                <w:rFonts w:ascii="Calibri" w:hAnsi="Calibri"/>
                <w:color w:val="000000"/>
                <w:sz w:val="18"/>
                <w:szCs w:val="18"/>
              </w:rPr>
            </w:pPr>
            <w:ins w:id="4675" w:author="User" w:date="2020-03-23T14:44:00Z">
              <w:r w:rsidRPr="006C3B6C">
                <w:rPr>
                  <w:rFonts w:ascii="Calibri" w:hAnsi="Calibri"/>
                  <w:color w:val="000000"/>
                  <w:sz w:val="18"/>
                  <w:szCs w:val="18"/>
                </w:rPr>
                <w:t>2188.86</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76" w:author="User" w:date="2020-03-23T14:44:00Z"/>
                <w:rFonts w:ascii="Calibri" w:hAnsi="Calibri"/>
                <w:color w:val="000000"/>
                <w:sz w:val="18"/>
                <w:szCs w:val="18"/>
              </w:rPr>
            </w:pPr>
            <w:ins w:id="4677" w:author="User" w:date="2020-03-23T14:44:00Z">
              <w:r w:rsidRPr="006C3B6C">
                <w:rPr>
                  <w:rFonts w:ascii="Calibri" w:hAnsi="Calibri"/>
                  <w:color w:val="000000"/>
                  <w:sz w:val="18"/>
                  <w:szCs w:val="18"/>
                </w:rPr>
                <w:t>2194.26</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78" w:author="User" w:date="2020-03-23T14:44:00Z"/>
                <w:rFonts w:ascii="Calibri" w:hAnsi="Calibri"/>
                <w:color w:val="000000"/>
                <w:sz w:val="18"/>
                <w:szCs w:val="18"/>
              </w:rPr>
            </w:pPr>
            <w:ins w:id="4679" w:author="User" w:date="2020-03-23T14:44:00Z">
              <w:r w:rsidRPr="006C3B6C">
                <w:rPr>
                  <w:rFonts w:ascii="Calibri" w:hAnsi="Calibri"/>
                  <w:color w:val="000000"/>
                  <w:sz w:val="18"/>
                  <w:szCs w:val="18"/>
                </w:rPr>
                <w:t>5.40</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80" w:author="User" w:date="2020-03-23T14:44:00Z"/>
                <w:rFonts w:ascii="Calibri" w:hAnsi="Calibri"/>
                <w:color w:val="000000"/>
                <w:sz w:val="18"/>
                <w:szCs w:val="18"/>
              </w:rPr>
            </w:pPr>
            <w:ins w:id="4681"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82" w:author="User" w:date="2020-03-23T14:44:00Z"/>
                <w:rFonts w:ascii="Calibri" w:hAnsi="Calibri"/>
                <w:color w:val="000000"/>
                <w:sz w:val="18"/>
                <w:szCs w:val="18"/>
              </w:rPr>
            </w:pPr>
            <w:ins w:id="4683"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84" w:author="User" w:date="2020-03-23T14:44:00Z"/>
                <w:rFonts w:ascii="Calibri" w:hAnsi="Calibri"/>
                <w:color w:val="000000"/>
                <w:sz w:val="18"/>
                <w:szCs w:val="18"/>
              </w:rPr>
            </w:pPr>
            <w:ins w:id="4685"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86" w:author="User" w:date="2020-03-23T14:44:00Z"/>
                <w:rFonts w:ascii="Calibri" w:hAnsi="Calibri"/>
                <w:color w:val="000000"/>
                <w:sz w:val="18"/>
                <w:szCs w:val="18"/>
              </w:rPr>
            </w:pPr>
            <w:ins w:id="4687" w:author="User" w:date="2020-03-23T14:44:00Z">
              <w:r w:rsidRPr="006C3B6C">
                <w:rPr>
                  <w:rFonts w:ascii="Calibri" w:hAnsi="Calibri"/>
                  <w:color w:val="000000"/>
                  <w:sz w:val="18"/>
                  <w:szCs w:val="18"/>
                </w:rPr>
                <w:t>2194.26</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688" w:author="User" w:date="2020-03-23T14:44:00Z"/>
                <w:rFonts w:ascii="Calibri" w:hAnsi="Calibri"/>
                <w:color w:val="000000"/>
                <w:sz w:val="18"/>
                <w:szCs w:val="18"/>
              </w:rPr>
            </w:pPr>
            <w:ins w:id="4689" w:author="User" w:date="2020-03-23T14:44:00Z">
              <w:r w:rsidRPr="006C3B6C">
                <w:rPr>
                  <w:rFonts w:ascii="Calibri" w:hAnsi="Calibri"/>
                  <w:color w:val="000000"/>
                  <w:sz w:val="18"/>
                  <w:szCs w:val="18"/>
                </w:rPr>
                <w:t>5.40</w:t>
              </w:r>
            </w:ins>
          </w:p>
        </w:tc>
      </w:tr>
      <w:tr w:rsidR="00106F3F" w:rsidRPr="000F1BC5" w:rsidTr="0061198F">
        <w:trPr>
          <w:trHeight w:val="144"/>
          <w:ins w:id="469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691" w:author="User" w:date="2020-03-23T14:44:00Z"/>
                <w:rFonts w:ascii="Calibri" w:eastAsia="Times New Roman" w:hAnsi="Calibri" w:cs="Times New Roman"/>
                <w:color w:val="000000"/>
                <w:sz w:val="18"/>
                <w:szCs w:val="18"/>
                <w:lang w:val="en-IN" w:eastAsia="en-IN" w:bidi="ml-IN"/>
              </w:rPr>
            </w:pPr>
            <w:ins w:id="4692" w:author="User" w:date="2020-03-23T14:44:00Z">
              <w:r w:rsidRPr="000F1BC5">
                <w:rPr>
                  <w:rFonts w:ascii="Calibri" w:eastAsia="Times New Roman" w:hAnsi="Calibri" w:cs="Times New Roman"/>
                  <w:color w:val="000000"/>
                  <w:sz w:val="18"/>
                  <w:szCs w:val="18"/>
                  <w:lang w:val="en-IN" w:eastAsia="en-IN" w:bidi="ml-IN"/>
                </w:rPr>
                <w:t>Nov</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693" w:author="User" w:date="2020-03-23T14:44:00Z"/>
                <w:rFonts w:ascii="Calibri" w:hAnsi="Calibri"/>
                <w:color w:val="000000"/>
                <w:sz w:val="18"/>
                <w:szCs w:val="18"/>
              </w:rPr>
            </w:pPr>
            <w:ins w:id="4694" w:author="User" w:date="2020-03-23T14:44:00Z">
              <w:r w:rsidRPr="000F1BC5">
                <w:rPr>
                  <w:rFonts w:ascii="Calibri" w:hAnsi="Calibri"/>
                  <w:color w:val="000000"/>
                  <w:sz w:val="18"/>
                  <w:szCs w:val="18"/>
                </w:rPr>
                <w:t>3863</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695" w:author="User" w:date="2020-03-23T14:44:00Z"/>
                <w:rFonts w:ascii="Calibri" w:hAnsi="Calibri"/>
                <w:color w:val="000000"/>
                <w:sz w:val="18"/>
                <w:szCs w:val="18"/>
              </w:rPr>
            </w:pPr>
            <w:ins w:id="4696" w:author="User" w:date="2020-03-23T14:44:00Z">
              <w:r w:rsidRPr="006C3B6C">
                <w:rPr>
                  <w:rFonts w:ascii="Calibri" w:hAnsi="Calibri"/>
                  <w:color w:val="000000"/>
                  <w:sz w:val="18"/>
                  <w:szCs w:val="18"/>
                </w:rPr>
                <w:t>3,866</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697" w:author="User" w:date="2020-03-23T14:44:00Z"/>
                <w:rFonts w:ascii="Calibri" w:hAnsi="Calibri"/>
                <w:color w:val="000000"/>
                <w:sz w:val="18"/>
                <w:szCs w:val="18"/>
              </w:rPr>
            </w:pPr>
            <w:ins w:id="4698" w:author="User" w:date="2020-03-23T14:44:00Z">
              <w:r w:rsidRPr="006C3B6C">
                <w:rPr>
                  <w:rFonts w:ascii="Calibri" w:hAnsi="Calibri"/>
                  <w:color w:val="000000"/>
                  <w:sz w:val="18"/>
                  <w:szCs w:val="18"/>
                </w:rPr>
                <w:t>3</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699" w:author="User" w:date="2020-03-23T14:44:00Z"/>
                <w:rFonts w:ascii="Calibri" w:hAnsi="Calibri"/>
                <w:color w:val="000000"/>
                <w:sz w:val="18"/>
                <w:szCs w:val="18"/>
              </w:rPr>
            </w:pPr>
            <w:ins w:id="4700" w:author="User" w:date="2020-03-23T14:44:00Z">
              <w:r w:rsidRPr="006C3B6C">
                <w:rPr>
                  <w:rFonts w:ascii="Calibri" w:hAnsi="Calibri"/>
                  <w:color w:val="000000"/>
                  <w:sz w:val="18"/>
                  <w:szCs w:val="18"/>
                </w:rPr>
                <w:t>2194.82</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01" w:author="User" w:date="2020-03-23T14:44:00Z"/>
                <w:rFonts w:ascii="Calibri" w:hAnsi="Calibri"/>
                <w:color w:val="000000"/>
                <w:sz w:val="18"/>
                <w:szCs w:val="18"/>
              </w:rPr>
            </w:pPr>
            <w:ins w:id="4702" w:author="User" w:date="2020-03-23T14:44:00Z">
              <w:r w:rsidRPr="006C3B6C">
                <w:rPr>
                  <w:rFonts w:ascii="Calibri" w:hAnsi="Calibri"/>
                  <w:color w:val="000000"/>
                  <w:sz w:val="18"/>
                  <w:szCs w:val="18"/>
                </w:rPr>
                <w:t>2235.38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03" w:author="User" w:date="2020-03-23T14:44:00Z"/>
                <w:rFonts w:ascii="Calibri" w:hAnsi="Calibri"/>
                <w:color w:val="000000"/>
                <w:sz w:val="18"/>
                <w:szCs w:val="18"/>
              </w:rPr>
            </w:pPr>
            <w:ins w:id="4704" w:author="User" w:date="2020-03-23T14:44:00Z">
              <w:r w:rsidRPr="006C3B6C">
                <w:rPr>
                  <w:rFonts w:ascii="Calibri" w:hAnsi="Calibri"/>
                  <w:color w:val="000000"/>
                  <w:sz w:val="18"/>
                  <w:szCs w:val="18"/>
                </w:rPr>
                <w:t>40.56</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05" w:author="User" w:date="2020-03-23T14:44:00Z"/>
                <w:rFonts w:ascii="Calibri" w:hAnsi="Calibri"/>
                <w:color w:val="000000"/>
                <w:sz w:val="18"/>
                <w:szCs w:val="18"/>
              </w:rPr>
            </w:pPr>
            <w:ins w:id="470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07" w:author="User" w:date="2020-03-23T14:44:00Z"/>
                <w:rFonts w:ascii="Calibri" w:hAnsi="Calibri"/>
                <w:color w:val="000000"/>
                <w:sz w:val="18"/>
                <w:szCs w:val="18"/>
              </w:rPr>
            </w:pPr>
            <w:ins w:id="4708"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09" w:author="User" w:date="2020-03-23T14:44:00Z"/>
                <w:rFonts w:ascii="Calibri" w:hAnsi="Calibri"/>
                <w:color w:val="000000"/>
                <w:sz w:val="18"/>
                <w:szCs w:val="18"/>
              </w:rPr>
            </w:pPr>
            <w:ins w:id="4710"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11" w:author="User" w:date="2020-03-23T14:44:00Z"/>
                <w:rFonts w:ascii="Calibri" w:hAnsi="Calibri"/>
                <w:color w:val="000000"/>
                <w:sz w:val="18"/>
                <w:szCs w:val="18"/>
              </w:rPr>
            </w:pPr>
            <w:ins w:id="4712" w:author="User" w:date="2020-03-23T14:44:00Z">
              <w:r w:rsidRPr="006C3B6C">
                <w:rPr>
                  <w:rFonts w:ascii="Calibri" w:hAnsi="Calibri"/>
                  <w:color w:val="000000"/>
                  <w:sz w:val="18"/>
                  <w:szCs w:val="18"/>
                </w:rPr>
                <w:t>2235.38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13" w:author="User" w:date="2020-03-23T14:44:00Z"/>
                <w:rFonts w:ascii="Calibri" w:hAnsi="Calibri"/>
                <w:color w:val="000000"/>
                <w:sz w:val="18"/>
                <w:szCs w:val="18"/>
              </w:rPr>
            </w:pPr>
            <w:ins w:id="4714" w:author="User" w:date="2020-03-23T14:44:00Z">
              <w:r w:rsidRPr="006C3B6C">
                <w:rPr>
                  <w:rFonts w:ascii="Calibri" w:hAnsi="Calibri"/>
                  <w:color w:val="000000"/>
                  <w:sz w:val="18"/>
                  <w:szCs w:val="18"/>
                </w:rPr>
                <w:t>40.56</w:t>
              </w:r>
            </w:ins>
          </w:p>
        </w:tc>
      </w:tr>
      <w:tr w:rsidR="00106F3F" w:rsidRPr="000F1BC5" w:rsidTr="0061198F">
        <w:trPr>
          <w:trHeight w:val="144"/>
          <w:ins w:id="471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716" w:author="User" w:date="2020-03-23T14:44:00Z"/>
                <w:rFonts w:ascii="Calibri" w:eastAsia="Times New Roman" w:hAnsi="Calibri" w:cs="Times New Roman"/>
                <w:color w:val="000000"/>
                <w:sz w:val="18"/>
                <w:szCs w:val="18"/>
                <w:lang w:val="en-IN" w:eastAsia="en-IN" w:bidi="ml-IN"/>
              </w:rPr>
            </w:pPr>
            <w:ins w:id="4717" w:author="User" w:date="2020-03-23T14:44:00Z">
              <w:r w:rsidRPr="000F1BC5">
                <w:rPr>
                  <w:rFonts w:ascii="Calibri" w:eastAsia="Times New Roman" w:hAnsi="Calibri" w:cs="Times New Roman"/>
                  <w:color w:val="000000"/>
                  <w:sz w:val="18"/>
                  <w:szCs w:val="18"/>
                  <w:lang w:val="en-IN" w:eastAsia="en-IN" w:bidi="ml-IN"/>
                </w:rPr>
                <w:t>Dec</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718" w:author="User" w:date="2020-03-23T14:44:00Z"/>
                <w:rFonts w:ascii="Calibri" w:hAnsi="Calibri"/>
                <w:color w:val="000000"/>
                <w:sz w:val="18"/>
                <w:szCs w:val="18"/>
              </w:rPr>
            </w:pPr>
            <w:ins w:id="4719" w:author="User" w:date="2020-03-23T14:44:00Z">
              <w:r w:rsidRPr="000F1BC5">
                <w:rPr>
                  <w:rFonts w:ascii="Calibri" w:hAnsi="Calibri"/>
                  <w:color w:val="000000"/>
                  <w:sz w:val="18"/>
                  <w:szCs w:val="18"/>
                </w:rPr>
                <w:t>3916</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720" w:author="User" w:date="2020-03-23T14:44:00Z"/>
                <w:rFonts w:ascii="Calibri" w:hAnsi="Calibri"/>
                <w:color w:val="000000"/>
                <w:sz w:val="18"/>
                <w:szCs w:val="18"/>
              </w:rPr>
            </w:pPr>
            <w:ins w:id="4721" w:author="User" w:date="2020-03-23T14:44:00Z">
              <w:r w:rsidRPr="006C3B6C">
                <w:rPr>
                  <w:rFonts w:ascii="Calibri" w:hAnsi="Calibri"/>
                  <w:color w:val="000000"/>
                  <w:sz w:val="18"/>
                  <w:szCs w:val="18"/>
                </w:rPr>
                <w:t>4,059</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722" w:author="User" w:date="2020-03-23T14:44:00Z"/>
                <w:rFonts w:ascii="Calibri" w:hAnsi="Calibri"/>
                <w:color w:val="000000"/>
                <w:sz w:val="18"/>
                <w:szCs w:val="18"/>
              </w:rPr>
            </w:pPr>
            <w:ins w:id="4723" w:author="User" w:date="2020-03-23T14:44:00Z">
              <w:r w:rsidRPr="006C3B6C">
                <w:rPr>
                  <w:rFonts w:ascii="Calibri" w:hAnsi="Calibri"/>
                  <w:color w:val="000000"/>
                  <w:sz w:val="18"/>
                  <w:szCs w:val="18"/>
                </w:rPr>
                <w:t>143</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24" w:author="User" w:date="2020-03-23T14:44:00Z"/>
                <w:rFonts w:ascii="Calibri" w:hAnsi="Calibri"/>
                <w:color w:val="000000"/>
                <w:sz w:val="18"/>
                <w:szCs w:val="18"/>
              </w:rPr>
            </w:pPr>
            <w:ins w:id="4725" w:author="User" w:date="2020-03-23T14:44:00Z">
              <w:r w:rsidRPr="006C3B6C">
                <w:rPr>
                  <w:rFonts w:ascii="Calibri" w:hAnsi="Calibri"/>
                  <w:color w:val="000000"/>
                  <w:sz w:val="18"/>
                  <w:szCs w:val="18"/>
                </w:rPr>
                <w:t>2174.02</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26" w:author="User" w:date="2020-03-23T14:44:00Z"/>
                <w:rFonts w:ascii="Calibri" w:hAnsi="Calibri"/>
                <w:color w:val="000000"/>
                <w:sz w:val="18"/>
                <w:szCs w:val="18"/>
              </w:rPr>
            </w:pPr>
            <w:ins w:id="4727" w:author="User" w:date="2020-03-23T14:44:00Z">
              <w:r w:rsidRPr="006C3B6C">
                <w:rPr>
                  <w:rFonts w:ascii="Calibri" w:hAnsi="Calibri"/>
                  <w:color w:val="000000"/>
                  <w:sz w:val="18"/>
                  <w:szCs w:val="18"/>
                </w:rPr>
                <w:t>2275.12</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28" w:author="User" w:date="2020-03-23T14:44:00Z"/>
                <w:rFonts w:ascii="Calibri" w:hAnsi="Calibri"/>
                <w:color w:val="000000"/>
                <w:sz w:val="18"/>
                <w:szCs w:val="18"/>
              </w:rPr>
            </w:pPr>
            <w:ins w:id="4729" w:author="User" w:date="2020-03-23T14:44:00Z">
              <w:r w:rsidRPr="006C3B6C">
                <w:rPr>
                  <w:rFonts w:ascii="Calibri" w:hAnsi="Calibri"/>
                  <w:color w:val="000000"/>
                  <w:sz w:val="18"/>
                  <w:szCs w:val="18"/>
                </w:rPr>
                <w:t>101.10</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30" w:author="User" w:date="2020-03-23T14:44:00Z"/>
                <w:rFonts w:ascii="Calibri" w:hAnsi="Calibri"/>
                <w:color w:val="000000"/>
                <w:sz w:val="18"/>
                <w:szCs w:val="18"/>
              </w:rPr>
            </w:pPr>
            <w:ins w:id="4731"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32" w:author="User" w:date="2020-03-23T14:44:00Z"/>
                <w:rFonts w:ascii="Calibri" w:hAnsi="Calibri"/>
                <w:color w:val="000000"/>
                <w:sz w:val="18"/>
                <w:szCs w:val="18"/>
              </w:rPr>
            </w:pPr>
            <w:ins w:id="4733"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34" w:author="User" w:date="2020-03-23T14:44:00Z"/>
                <w:rFonts w:ascii="Calibri" w:hAnsi="Calibri"/>
                <w:color w:val="000000"/>
                <w:sz w:val="18"/>
                <w:szCs w:val="18"/>
              </w:rPr>
            </w:pPr>
            <w:ins w:id="4735"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36" w:author="User" w:date="2020-03-23T14:44:00Z"/>
                <w:rFonts w:ascii="Calibri" w:hAnsi="Calibri"/>
                <w:color w:val="000000"/>
                <w:sz w:val="18"/>
                <w:szCs w:val="18"/>
              </w:rPr>
            </w:pPr>
            <w:ins w:id="4737" w:author="User" w:date="2020-03-23T14:44:00Z">
              <w:r w:rsidRPr="006C3B6C">
                <w:rPr>
                  <w:rFonts w:ascii="Calibri" w:hAnsi="Calibri"/>
                  <w:color w:val="000000"/>
                  <w:sz w:val="18"/>
                  <w:szCs w:val="18"/>
                </w:rPr>
                <w:t>2275.12</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38" w:author="User" w:date="2020-03-23T14:44:00Z"/>
                <w:rFonts w:ascii="Calibri" w:hAnsi="Calibri"/>
                <w:color w:val="000000"/>
                <w:sz w:val="18"/>
                <w:szCs w:val="18"/>
              </w:rPr>
            </w:pPr>
            <w:ins w:id="4739" w:author="User" w:date="2020-03-23T14:44:00Z">
              <w:r w:rsidRPr="006C3B6C">
                <w:rPr>
                  <w:rFonts w:ascii="Calibri" w:hAnsi="Calibri"/>
                  <w:color w:val="000000"/>
                  <w:sz w:val="18"/>
                  <w:szCs w:val="18"/>
                </w:rPr>
                <w:t>101.10</w:t>
              </w:r>
            </w:ins>
          </w:p>
        </w:tc>
      </w:tr>
      <w:tr w:rsidR="00106F3F" w:rsidRPr="000F1BC5" w:rsidTr="0061198F">
        <w:trPr>
          <w:trHeight w:val="144"/>
          <w:ins w:id="474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741" w:author="User" w:date="2020-03-23T14:44:00Z"/>
                <w:rFonts w:ascii="Calibri" w:eastAsia="Times New Roman" w:hAnsi="Calibri" w:cs="Times New Roman"/>
                <w:color w:val="000000"/>
                <w:sz w:val="18"/>
                <w:szCs w:val="18"/>
                <w:lang w:val="en-IN" w:eastAsia="en-IN" w:bidi="ml-IN"/>
              </w:rPr>
            </w:pPr>
            <w:ins w:id="4742" w:author="User" w:date="2020-03-23T14:44:00Z">
              <w:r w:rsidRPr="000F1BC5">
                <w:rPr>
                  <w:rFonts w:ascii="Calibri" w:eastAsia="Times New Roman" w:hAnsi="Calibri" w:cs="Times New Roman"/>
                  <w:color w:val="000000"/>
                  <w:sz w:val="18"/>
                  <w:szCs w:val="18"/>
                  <w:lang w:val="en-IN" w:eastAsia="en-IN" w:bidi="ml-IN"/>
                </w:rPr>
                <w:t>Jan</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743" w:author="User" w:date="2020-03-23T14:44:00Z"/>
                <w:rFonts w:ascii="Calibri" w:hAnsi="Calibri"/>
                <w:color w:val="000000"/>
                <w:sz w:val="18"/>
                <w:szCs w:val="18"/>
              </w:rPr>
            </w:pPr>
            <w:ins w:id="4744" w:author="User" w:date="2020-03-23T14:44:00Z">
              <w:r w:rsidRPr="000F1BC5">
                <w:rPr>
                  <w:rFonts w:ascii="Calibri" w:hAnsi="Calibri"/>
                  <w:color w:val="000000"/>
                  <w:sz w:val="18"/>
                  <w:szCs w:val="18"/>
                </w:rPr>
                <w:t>3915</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745" w:author="User" w:date="2020-03-23T14:44:00Z"/>
                <w:rFonts w:ascii="Calibri" w:hAnsi="Calibri"/>
                <w:color w:val="000000"/>
                <w:sz w:val="18"/>
                <w:szCs w:val="18"/>
              </w:rPr>
            </w:pPr>
            <w:ins w:id="4746" w:author="User" w:date="2020-03-23T14:44:00Z">
              <w:r w:rsidRPr="006C3B6C">
                <w:rPr>
                  <w:rFonts w:ascii="Calibri" w:hAnsi="Calibri"/>
                  <w:color w:val="000000"/>
                  <w:sz w:val="18"/>
                  <w:szCs w:val="18"/>
                </w:rPr>
                <w:t>3,973</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747" w:author="User" w:date="2020-03-23T14:44:00Z"/>
                <w:rFonts w:ascii="Calibri" w:hAnsi="Calibri"/>
                <w:color w:val="000000"/>
                <w:sz w:val="18"/>
                <w:szCs w:val="18"/>
              </w:rPr>
            </w:pPr>
            <w:ins w:id="4748" w:author="User" w:date="2020-03-23T14:44:00Z">
              <w:r w:rsidRPr="006C3B6C">
                <w:rPr>
                  <w:rFonts w:ascii="Calibri" w:hAnsi="Calibri"/>
                  <w:color w:val="000000"/>
                  <w:sz w:val="18"/>
                  <w:szCs w:val="18"/>
                </w:rPr>
                <w:t>58</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49" w:author="User" w:date="2020-03-23T14:44:00Z"/>
                <w:rFonts w:ascii="Calibri" w:hAnsi="Calibri"/>
                <w:color w:val="000000"/>
                <w:sz w:val="18"/>
                <w:szCs w:val="18"/>
              </w:rPr>
            </w:pPr>
            <w:ins w:id="4750" w:author="User" w:date="2020-03-23T14:44:00Z">
              <w:r w:rsidRPr="006C3B6C">
                <w:rPr>
                  <w:rFonts w:ascii="Calibri" w:hAnsi="Calibri"/>
                  <w:color w:val="000000"/>
                  <w:sz w:val="18"/>
                  <w:szCs w:val="18"/>
                </w:rPr>
                <w:t>2181.16</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51" w:author="User" w:date="2020-03-23T14:44:00Z"/>
                <w:rFonts w:ascii="Calibri" w:hAnsi="Calibri"/>
                <w:color w:val="000000"/>
                <w:sz w:val="18"/>
                <w:szCs w:val="18"/>
              </w:rPr>
            </w:pPr>
            <w:ins w:id="4752" w:author="User" w:date="2020-03-23T14:44:00Z">
              <w:r w:rsidRPr="006C3B6C">
                <w:rPr>
                  <w:rFonts w:ascii="Calibri" w:hAnsi="Calibri"/>
                  <w:color w:val="000000"/>
                  <w:sz w:val="18"/>
                  <w:szCs w:val="18"/>
                </w:rPr>
                <w:t>2222.93</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53" w:author="User" w:date="2020-03-23T14:44:00Z"/>
                <w:rFonts w:ascii="Calibri" w:hAnsi="Calibri"/>
                <w:color w:val="000000"/>
                <w:sz w:val="18"/>
                <w:szCs w:val="18"/>
              </w:rPr>
            </w:pPr>
            <w:ins w:id="4754" w:author="User" w:date="2020-03-23T14:44:00Z">
              <w:r w:rsidRPr="006C3B6C">
                <w:rPr>
                  <w:rFonts w:ascii="Calibri" w:hAnsi="Calibri"/>
                  <w:color w:val="000000"/>
                  <w:sz w:val="18"/>
                  <w:szCs w:val="18"/>
                </w:rPr>
                <w:t>41.77</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55" w:author="User" w:date="2020-03-23T14:44:00Z"/>
                <w:rFonts w:ascii="Calibri" w:hAnsi="Calibri"/>
                <w:color w:val="000000"/>
                <w:sz w:val="18"/>
                <w:szCs w:val="18"/>
              </w:rPr>
            </w:pPr>
            <w:ins w:id="475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57" w:author="User" w:date="2020-03-23T14:44:00Z"/>
                <w:rFonts w:ascii="Calibri" w:hAnsi="Calibri"/>
                <w:color w:val="000000"/>
                <w:sz w:val="18"/>
                <w:szCs w:val="18"/>
              </w:rPr>
            </w:pPr>
            <w:ins w:id="4758"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59" w:author="User" w:date="2020-03-23T14:44:00Z"/>
                <w:rFonts w:ascii="Calibri" w:hAnsi="Calibri"/>
                <w:color w:val="000000"/>
                <w:sz w:val="18"/>
                <w:szCs w:val="18"/>
              </w:rPr>
            </w:pPr>
            <w:ins w:id="4760"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61" w:author="User" w:date="2020-03-23T14:44:00Z"/>
                <w:rFonts w:ascii="Calibri" w:hAnsi="Calibri"/>
                <w:color w:val="000000"/>
                <w:sz w:val="18"/>
                <w:szCs w:val="18"/>
              </w:rPr>
            </w:pPr>
            <w:ins w:id="4762" w:author="User" w:date="2020-03-23T14:44:00Z">
              <w:r w:rsidRPr="006C3B6C">
                <w:rPr>
                  <w:rFonts w:ascii="Calibri" w:hAnsi="Calibri"/>
                  <w:color w:val="000000"/>
                  <w:sz w:val="18"/>
                  <w:szCs w:val="18"/>
                </w:rPr>
                <w:t>2222.93</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63" w:author="User" w:date="2020-03-23T14:44:00Z"/>
                <w:rFonts w:ascii="Calibri" w:hAnsi="Calibri"/>
                <w:color w:val="000000"/>
                <w:sz w:val="18"/>
                <w:szCs w:val="18"/>
              </w:rPr>
            </w:pPr>
            <w:ins w:id="4764" w:author="User" w:date="2020-03-23T14:44:00Z">
              <w:r w:rsidRPr="006C3B6C">
                <w:rPr>
                  <w:rFonts w:ascii="Calibri" w:hAnsi="Calibri"/>
                  <w:color w:val="000000"/>
                  <w:sz w:val="18"/>
                  <w:szCs w:val="18"/>
                </w:rPr>
                <w:t>41.77</w:t>
              </w:r>
            </w:ins>
          </w:p>
        </w:tc>
      </w:tr>
      <w:tr w:rsidR="00106F3F" w:rsidRPr="000F1BC5" w:rsidTr="0061198F">
        <w:trPr>
          <w:trHeight w:val="144"/>
          <w:ins w:id="476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766" w:author="User" w:date="2020-03-23T14:44:00Z"/>
                <w:rFonts w:ascii="Calibri" w:eastAsia="Times New Roman" w:hAnsi="Calibri" w:cs="Times New Roman"/>
                <w:color w:val="000000"/>
                <w:sz w:val="18"/>
                <w:szCs w:val="18"/>
                <w:lang w:val="en-IN" w:eastAsia="en-IN" w:bidi="ml-IN"/>
              </w:rPr>
            </w:pPr>
            <w:ins w:id="4767" w:author="User" w:date="2020-03-23T14:44:00Z">
              <w:r w:rsidRPr="000F1BC5">
                <w:rPr>
                  <w:rFonts w:ascii="Calibri" w:eastAsia="Times New Roman" w:hAnsi="Calibri" w:cs="Times New Roman"/>
                  <w:color w:val="000000"/>
                  <w:sz w:val="18"/>
                  <w:szCs w:val="18"/>
                  <w:lang w:val="en-IN" w:eastAsia="en-IN" w:bidi="ml-IN"/>
                </w:rPr>
                <w:t>Feb</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768" w:author="User" w:date="2020-03-23T14:44:00Z"/>
                <w:rFonts w:ascii="Calibri" w:hAnsi="Calibri"/>
                <w:color w:val="000000"/>
                <w:sz w:val="18"/>
                <w:szCs w:val="18"/>
              </w:rPr>
            </w:pPr>
            <w:ins w:id="4769" w:author="User" w:date="2020-03-23T14:44:00Z">
              <w:r w:rsidRPr="000F1BC5">
                <w:rPr>
                  <w:rFonts w:ascii="Calibri" w:hAnsi="Calibri"/>
                  <w:color w:val="000000"/>
                  <w:sz w:val="18"/>
                  <w:szCs w:val="18"/>
                </w:rPr>
                <w:t>4007</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770" w:author="User" w:date="2020-03-23T14:44:00Z"/>
                <w:rFonts w:ascii="Calibri" w:hAnsi="Calibri"/>
                <w:color w:val="000000"/>
                <w:sz w:val="18"/>
                <w:szCs w:val="18"/>
              </w:rPr>
            </w:pPr>
            <w:ins w:id="4771" w:author="User" w:date="2020-03-23T14:44:00Z">
              <w:r w:rsidRPr="006C3B6C">
                <w:rPr>
                  <w:rFonts w:ascii="Calibri" w:hAnsi="Calibri"/>
                  <w:color w:val="000000"/>
                  <w:sz w:val="18"/>
                  <w:szCs w:val="18"/>
                </w:rPr>
                <w:t>4,071</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772" w:author="User" w:date="2020-03-23T14:44:00Z"/>
                <w:rFonts w:ascii="Calibri" w:hAnsi="Calibri"/>
                <w:color w:val="000000"/>
                <w:sz w:val="18"/>
                <w:szCs w:val="18"/>
              </w:rPr>
            </w:pPr>
            <w:ins w:id="4773" w:author="User" w:date="2020-03-23T14:44:00Z">
              <w:r w:rsidRPr="006C3B6C">
                <w:rPr>
                  <w:rFonts w:ascii="Calibri" w:hAnsi="Calibri"/>
                  <w:color w:val="000000"/>
                  <w:sz w:val="18"/>
                  <w:szCs w:val="18"/>
                </w:rPr>
                <w:t>64</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74" w:author="User" w:date="2020-03-23T14:44:00Z"/>
                <w:rFonts w:ascii="Calibri" w:hAnsi="Calibri"/>
                <w:color w:val="000000"/>
                <w:sz w:val="18"/>
                <w:szCs w:val="18"/>
              </w:rPr>
            </w:pPr>
            <w:ins w:id="4775" w:author="User" w:date="2020-03-23T14:44:00Z">
              <w:r w:rsidRPr="006C3B6C">
                <w:rPr>
                  <w:rFonts w:ascii="Calibri" w:hAnsi="Calibri"/>
                  <w:color w:val="000000"/>
                  <w:sz w:val="18"/>
                  <w:szCs w:val="18"/>
                </w:rPr>
                <w:t>2165.64</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76" w:author="User" w:date="2020-03-23T14:44:00Z"/>
                <w:rFonts w:ascii="Calibri" w:hAnsi="Calibri"/>
                <w:color w:val="000000"/>
                <w:sz w:val="18"/>
                <w:szCs w:val="18"/>
              </w:rPr>
            </w:pPr>
            <w:ins w:id="4777" w:author="User" w:date="2020-03-23T14:44:00Z">
              <w:r w:rsidRPr="006C3B6C">
                <w:rPr>
                  <w:rFonts w:ascii="Calibri" w:hAnsi="Calibri"/>
                  <w:color w:val="000000"/>
                  <w:sz w:val="18"/>
                  <w:szCs w:val="18"/>
                </w:rPr>
                <w:t>2335.24</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78" w:author="User" w:date="2020-03-23T14:44:00Z"/>
                <w:rFonts w:ascii="Calibri" w:hAnsi="Calibri"/>
                <w:color w:val="000000"/>
                <w:sz w:val="18"/>
                <w:szCs w:val="18"/>
              </w:rPr>
            </w:pPr>
            <w:ins w:id="4779" w:author="User" w:date="2020-03-23T14:44:00Z">
              <w:r w:rsidRPr="006C3B6C">
                <w:rPr>
                  <w:rFonts w:ascii="Calibri" w:hAnsi="Calibri"/>
                  <w:color w:val="000000"/>
                  <w:sz w:val="18"/>
                  <w:szCs w:val="18"/>
                </w:rPr>
                <w:t>169.60</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80" w:author="User" w:date="2020-03-23T14:44:00Z"/>
                <w:rFonts w:ascii="Calibri" w:hAnsi="Calibri"/>
                <w:color w:val="000000"/>
                <w:sz w:val="18"/>
                <w:szCs w:val="18"/>
              </w:rPr>
            </w:pPr>
            <w:ins w:id="4781"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82" w:author="User" w:date="2020-03-23T14:44:00Z"/>
                <w:rFonts w:ascii="Calibri" w:hAnsi="Calibri"/>
                <w:color w:val="000000"/>
                <w:sz w:val="18"/>
                <w:szCs w:val="18"/>
              </w:rPr>
            </w:pPr>
            <w:ins w:id="4783"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84" w:author="User" w:date="2020-03-23T14:44:00Z"/>
                <w:rFonts w:ascii="Calibri" w:hAnsi="Calibri"/>
                <w:color w:val="000000"/>
                <w:sz w:val="18"/>
                <w:szCs w:val="18"/>
              </w:rPr>
            </w:pPr>
            <w:ins w:id="4785"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86" w:author="User" w:date="2020-03-23T14:44:00Z"/>
                <w:rFonts w:ascii="Calibri" w:hAnsi="Calibri"/>
                <w:color w:val="000000"/>
                <w:sz w:val="18"/>
                <w:szCs w:val="18"/>
              </w:rPr>
            </w:pPr>
            <w:ins w:id="4787" w:author="User" w:date="2020-03-23T14:44:00Z">
              <w:r w:rsidRPr="006C3B6C">
                <w:rPr>
                  <w:rFonts w:ascii="Calibri" w:hAnsi="Calibri"/>
                  <w:color w:val="000000"/>
                  <w:sz w:val="18"/>
                  <w:szCs w:val="18"/>
                </w:rPr>
                <w:t>2335.24</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788" w:author="User" w:date="2020-03-23T14:44:00Z"/>
                <w:rFonts w:ascii="Calibri" w:hAnsi="Calibri"/>
                <w:color w:val="000000"/>
                <w:sz w:val="18"/>
                <w:szCs w:val="18"/>
              </w:rPr>
            </w:pPr>
            <w:ins w:id="4789" w:author="User" w:date="2020-03-23T14:44:00Z">
              <w:r w:rsidRPr="006C3B6C">
                <w:rPr>
                  <w:rFonts w:ascii="Calibri" w:hAnsi="Calibri"/>
                  <w:color w:val="000000"/>
                  <w:sz w:val="18"/>
                  <w:szCs w:val="18"/>
                </w:rPr>
                <w:t>169.60</w:t>
              </w:r>
            </w:ins>
          </w:p>
        </w:tc>
      </w:tr>
      <w:tr w:rsidR="00106F3F" w:rsidRPr="000F1BC5" w:rsidTr="0061198F">
        <w:trPr>
          <w:trHeight w:val="144"/>
          <w:ins w:id="4790"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791" w:author="User" w:date="2020-03-23T14:44:00Z"/>
                <w:rFonts w:ascii="Calibri" w:eastAsia="Times New Roman" w:hAnsi="Calibri" w:cs="Times New Roman"/>
                <w:color w:val="000000"/>
                <w:sz w:val="18"/>
                <w:szCs w:val="18"/>
                <w:lang w:val="en-IN" w:eastAsia="en-IN" w:bidi="ml-IN"/>
              </w:rPr>
            </w:pPr>
            <w:ins w:id="4792" w:author="User" w:date="2020-03-23T14:44:00Z">
              <w:r w:rsidRPr="000F1BC5">
                <w:rPr>
                  <w:rFonts w:ascii="Calibri" w:eastAsia="Times New Roman" w:hAnsi="Calibri" w:cs="Times New Roman"/>
                  <w:color w:val="000000"/>
                  <w:sz w:val="18"/>
                  <w:szCs w:val="18"/>
                  <w:lang w:val="en-IN" w:eastAsia="en-IN" w:bidi="ml-IN"/>
                </w:rPr>
                <w:t>March</w:t>
              </w:r>
            </w:ins>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jc w:val="center"/>
              <w:rPr>
                <w:ins w:id="4793" w:author="User" w:date="2020-03-23T14:44:00Z"/>
                <w:rFonts w:ascii="Calibri" w:hAnsi="Calibri"/>
                <w:color w:val="000000"/>
                <w:sz w:val="18"/>
                <w:szCs w:val="18"/>
              </w:rPr>
            </w:pPr>
            <w:ins w:id="4794" w:author="User" w:date="2020-03-23T14:44:00Z">
              <w:r w:rsidRPr="000F1BC5">
                <w:rPr>
                  <w:rFonts w:ascii="Calibri" w:hAnsi="Calibri"/>
                  <w:color w:val="000000"/>
                  <w:sz w:val="18"/>
                  <w:szCs w:val="18"/>
                </w:rPr>
                <w:t>4551</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pacing w:after="0"/>
              <w:jc w:val="right"/>
              <w:rPr>
                <w:ins w:id="4795" w:author="User" w:date="2020-03-23T14:44:00Z"/>
                <w:rFonts w:ascii="Calibri" w:hAnsi="Calibri"/>
                <w:color w:val="000000"/>
                <w:sz w:val="18"/>
                <w:szCs w:val="18"/>
              </w:rPr>
            </w:pPr>
            <w:ins w:id="4796" w:author="User" w:date="2020-03-23T14:44:00Z">
              <w:r w:rsidRPr="006C3B6C">
                <w:rPr>
                  <w:rFonts w:ascii="Calibri" w:hAnsi="Calibri"/>
                  <w:color w:val="000000"/>
                  <w:sz w:val="18"/>
                  <w:szCs w:val="18"/>
                </w:rPr>
                <w:t>4,209</w:t>
              </w:r>
            </w:ins>
          </w:p>
        </w:tc>
        <w:tc>
          <w:tcPr>
            <w:tcW w:w="936" w:type="dxa"/>
            <w:tcBorders>
              <w:top w:val="nil"/>
              <w:left w:val="nil"/>
              <w:bottom w:val="single" w:sz="4" w:space="0" w:color="auto"/>
              <w:right w:val="nil"/>
            </w:tcBorders>
            <w:shd w:val="clear" w:color="auto" w:fill="auto"/>
            <w:noWrap/>
            <w:vAlign w:val="bottom"/>
            <w:hideMark/>
          </w:tcPr>
          <w:p w:rsidR="00106F3F" w:rsidRPr="006C3B6C" w:rsidRDefault="00106F3F" w:rsidP="0061198F">
            <w:pPr>
              <w:spacing w:after="0"/>
              <w:jc w:val="right"/>
              <w:rPr>
                <w:ins w:id="4797" w:author="User" w:date="2020-03-23T14:44:00Z"/>
                <w:rFonts w:ascii="Calibri" w:hAnsi="Calibri"/>
                <w:color w:val="000000"/>
                <w:sz w:val="18"/>
                <w:szCs w:val="18"/>
              </w:rPr>
            </w:pPr>
            <w:ins w:id="4798" w:author="User" w:date="2020-03-23T14:44:00Z">
              <w:r w:rsidRPr="006C3B6C">
                <w:rPr>
                  <w:rFonts w:ascii="Calibri" w:hAnsi="Calibri"/>
                  <w:color w:val="000000"/>
                  <w:sz w:val="18"/>
                  <w:szCs w:val="18"/>
                </w:rPr>
                <w:t>-342</w:t>
              </w:r>
            </w:ins>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799" w:author="User" w:date="2020-03-23T14:44:00Z"/>
                <w:rFonts w:ascii="Calibri" w:hAnsi="Calibri"/>
                <w:color w:val="000000"/>
                <w:sz w:val="18"/>
                <w:szCs w:val="18"/>
              </w:rPr>
            </w:pPr>
            <w:ins w:id="4800" w:author="User" w:date="2020-03-23T14:44:00Z">
              <w:r w:rsidRPr="006C3B6C">
                <w:rPr>
                  <w:rFonts w:ascii="Calibri" w:hAnsi="Calibri"/>
                  <w:color w:val="000000"/>
                  <w:sz w:val="18"/>
                  <w:szCs w:val="18"/>
                </w:rPr>
                <w:t>2602.62</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801" w:author="User" w:date="2020-03-23T14:44:00Z"/>
                <w:rFonts w:ascii="Calibri" w:hAnsi="Calibri"/>
                <w:color w:val="000000"/>
                <w:sz w:val="18"/>
                <w:szCs w:val="18"/>
              </w:rPr>
            </w:pPr>
            <w:ins w:id="4802" w:author="User" w:date="2020-03-23T14:44:00Z">
              <w:r w:rsidRPr="006C3B6C">
                <w:rPr>
                  <w:rFonts w:ascii="Calibri" w:hAnsi="Calibri"/>
                  <w:color w:val="000000"/>
                  <w:sz w:val="18"/>
                  <w:szCs w:val="18"/>
                </w:rPr>
                <w:t>2676.68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803" w:author="User" w:date="2020-03-23T14:44:00Z"/>
                <w:rFonts w:ascii="Calibri" w:hAnsi="Calibri"/>
                <w:color w:val="000000"/>
                <w:sz w:val="18"/>
                <w:szCs w:val="18"/>
              </w:rPr>
            </w:pPr>
            <w:ins w:id="4804" w:author="User" w:date="2020-03-23T14:44:00Z">
              <w:r w:rsidRPr="006C3B6C">
                <w:rPr>
                  <w:rFonts w:ascii="Calibri" w:hAnsi="Calibri"/>
                  <w:color w:val="000000"/>
                  <w:sz w:val="18"/>
                  <w:szCs w:val="18"/>
                </w:rPr>
                <w:t>74.06</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805" w:author="User" w:date="2020-03-23T14:44:00Z"/>
                <w:rFonts w:ascii="Calibri" w:hAnsi="Calibri"/>
                <w:color w:val="000000"/>
                <w:sz w:val="18"/>
                <w:szCs w:val="18"/>
              </w:rPr>
            </w:pPr>
            <w:ins w:id="4806" w:author="User" w:date="2020-03-23T14:44:00Z">
              <w:r w:rsidRPr="006C3B6C">
                <w:rPr>
                  <w:rFonts w:ascii="Calibri" w:hAnsi="Calibri"/>
                  <w:color w:val="000000"/>
                  <w:sz w:val="18"/>
                  <w:szCs w:val="18"/>
                </w:rPr>
                <w:t> </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807" w:author="User" w:date="2020-03-23T14:44:00Z"/>
                <w:rFonts w:ascii="Calibri" w:hAnsi="Calibri"/>
                <w:color w:val="000000"/>
                <w:sz w:val="18"/>
                <w:szCs w:val="18"/>
              </w:rPr>
            </w:pPr>
            <w:ins w:id="4808" w:author="User" w:date="2020-03-23T14:44:00Z">
              <w:r w:rsidRPr="006C3B6C">
                <w:rPr>
                  <w:rFonts w:ascii="Calibri" w:hAnsi="Calibri"/>
                  <w:color w:val="000000"/>
                  <w:sz w:val="18"/>
                  <w:szCs w:val="18"/>
                </w:rPr>
                <w:t> </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center"/>
              <w:rPr>
                <w:ins w:id="4809" w:author="User" w:date="2020-03-23T14:44:00Z"/>
                <w:rFonts w:ascii="Calibri" w:hAnsi="Calibri"/>
                <w:color w:val="000000"/>
                <w:sz w:val="18"/>
                <w:szCs w:val="18"/>
              </w:rPr>
            </w:pPr>
            <w:ins w:id="4810" w:author="User" w:date="2020-03-23T14:44:00Z">
              <w:r w:rsidRPr="006C3B6C">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811" w:author="User" w:date="2020-03-23T14:44:00Z"/>
                <w:rFonts w:ascii="Calibri" w:hAnsi="Calibri"/>
                <w:color w:val="000000"/>
                <w:sz w:val="18"/>
                <w:szCs w:val="18"/>
              </w:rPr>
            </w:pPr>
            <w:ins w:id="4812" w:author="User" w:date="2020-03-23T14:44:00Z">
              <w:r w:rsidRPr="006C3B6C">
                <w:rPr>
                  <w:rFonts w:ascii="Calibri" w:hAnsi="Calibri"/>
                  <w:color w:val="000000"/>
                  <w:sz w:val="18"/>
                  <w:szCs w:val="18"/>
                </w:rPr>
                <w:t>2676.68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after="100" w:afterAutospacing="1"/>
              <w:jc w:val="right"/>
              <w:rPr>
                <w:ins w:id="4813" w:author="User" w:date="2020-03-23T14:44:00Z"/>
                <w:rFonts w:ascii="Calibri" w:hAnsi="Calibri"/>
                <w:color w:val="000000"/>
                <w:sz w:val="18"/>
                <w:szCs w:val="18"/>
              </w:rPr>
            </w:pPr>
            <w:ins w:id="4814" w:author="User" w:date="2020-03-23T14:44:00Z">
              <w:r w:rsidRPr="006C3B6C">
                <w:rPr>
                  <w:rFonts w:ascii="Calibri" w:hAnsi="Calibri"/>
                  <w:color w:val="000000"/>
                  <w:sz w:val="18"/>
                  <w:szCs w:val="18"/>
                </w:rPr>
                <w:t>74.06</w:t>
              </w:r>
            </w:ins>
          </w:p>
        </w:tc>
      </w:tr>
      <w:tr w:rsidR="00106F3F" w:rsidRPr="000F1BC5" w:rsidTr="0061198F">
        <w:trPr>
          <w:trHeight w:val="144"/>
          <w:ins w:id="4815" w:author="User" w:date="2020-03-23T14:44: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line="240" w:lineRule="auto"/>
              <w:rPr>
                <w:ins w:id="4816" w:author="User" w:date="2020-03-23T14:44:00Z"/>
                <w:rFonts w:ascii="Calibri" w:eastAsia="Times New Roman" w:hAnsi="Calibri" w:cs="Times New Roman"/>
                <w:color w:val="000000"/>
                <w:sz w:val="18"/>
                <w:szCs w:val="18"/>
                <w:lang w:val="en-IN" w:eastAsia="en-IN" w:bidi="ml-IN"/>
              </w:rPr>
            </w:pPr>
          </w:p>
        </w:tc>
        <w:tc>
          <w:tcPr>
            <w:tcW w:w="734"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rPr>
                <w:ins w:id="4817" w:author="User" w:date="2020-03-23T14:44:00Z"/>
                <w:rFonts w:ascii="Calibri" w:hAnsi="Calibri"/>
                <w:color w:val="000000"/>
                <w:sz w:val="18"/>
                <w:szCs w:val="18"/>
              </w:rPr>
            </w:pPr>
            <w:ins w:id="4818" w:author="User" w:date="2020-03-23T14:44:00Z">
              <w:r w:rsidRPr="000F1BC5">
                <w:rPr>
                  <w:rFonts w:ascii="Calibri" w:hAnsi="Calibri"/>
                  <w:color w:val="000000"/>
                  <w:sz w:val="18"/>
                  <w:szCs w:val="18"/>
                </w:rPr>
                <w:t> </w:t>
              </w:r>
            </w:ins>
          </w:p>
        </w:tc>
        <w:tc>
          <w:tcPr>
            <w:tcW w:w="850"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rPr>
                <w:ins w:id="4819" w:author="User" w:date="2020-03-23T14:44:00Z"/>
                <w:rFonts w:ascii="Calibri" w:hAnsi="Calibri"/>
                <w:color w:val="000000"/>
                <w:sz w:val="18"/>
                <w:szCs w:val="18"/>
              </w:rPr>
            </w:pPr>
            <w:ins w:id="4820" w:author="User" w:date="2020-03-23T14:44:00Z">
              <w:r w:rsidRPr="000F1BC5">
                <w:rPr>
                  <w:rFonts w:ascii="Calibri" w:hAnsi="Calibri"/>
                  <w:color w:val="000000"/>
                  <w:sz w:val="18"/>
                  <w:szCs w:val="18"/>
                </w:rPr>
                <w:t> </w:t>
              </w:r>
            </w:ins>
          </w:p>
        </w:tc>
        <w:tc>
          <w:tcPr>
            <w:tcW w:w="936" w:type="dxa"/>
            <w:tcBorders>
              <w:top w:val="nil"/>
              <w:left w:val="nil"/>
              <w:bottom w:val="single" w:sz="4" w:space="0" w:color="auto"/>
              <w:right w:val="single" w:sz="4" w:space="0" w:color="auto"/>
            </w:tcBorders>
            <w:shd w:val="clear" w:color="auto" w:fill="auto"/>
            <w:noWrap/>
            <w:vAlign w:val="bottom"/>
            <w:hideMark/>
          </w:tcPr>
          <w:p w:rsidR="00106F3F" w:rsidRPr="000F1BC5" w:rsidRDefault="00106F3F" w:rsidP="0061198F">
            <w:pPr>
              <w:shd w:val="clear" w:color="auto" w:fill="FFFFFF" w:themeFill="background1"/>
              <w:spacing w:after="0"/>
              <w:rPr>
                <w:ins w:id="4821" w:author="User" w:date="2020-03-23T14:44:00Z"/>
                <w:rFonts w:ascii="Calibri" w:hAnsi="Calibri"/>
                <w:color w:val="000000"/>
                <w:sz w:val="18"/>
                <w:szCs w:val="18"/>
              </w:rPr>
            </w:pPr>
            <w:ins w:id="4822" w:author="User" w:date="2020-03-23T14:44:00Z">
              <w:r w:rsidRPr="000F1BC5">
                <w:rPr>
                  <w:rFonts w:ascii="Calibri" w:hAnsi="Calibri"/>
                  <w:color w:val="000000"/>
                  <w:sz w:val="18"/>
                  <w:szCs w:val="18"/>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23" w:author="User" w:date="2020-03-23T14:44:00Z"/>
                <w:rFonts w:ascii="Calibri" w:hAnsi="Calibri"/>
                <w:b/>
                <w:bCs/>
                <w:color w:val="000000"/>
                <w:sz w:val="18"/>
                <w:szCs w:val="18"/>
              </w:rPr>
            </w:pPr>
            <w:ins w:id="4824" w:author="User" w:date="2020-03-23T14:44:00Z">
              <w:r w:rsidRPr="006C3B6C">
                <w:rPr>
                  <w:rFonts w:ascii="Calibri" w:hAnsi="Calibri"/>
                  <w:b/>
                  <w:bCs/>
                  <w:color w:val="000000"/>
                  <w:sz w:val="18"/>
                  <w:szCs w:val="18"/>
                </w:rPr>
                <w:t>26673.99</w:t>
              </w:r>
            </w:ins>
          </w:p>
        </w:tc>
        <w:tc>
          <w:tcPr>
            <w:tcW w:w="108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25" w:author="User" w:date="2020-03-23T14:44:00Z"/>
                <w:rFonts w:ascii="Calibri" w:hAnsi="Calibri"/>
                <w:b/>
                <w:bCs/>
                <w:color w:val="000000"/>
                <w:sz w:val="18"/>
                <w:szCs w:val="18"/>
              </w:rPr>
            </w:pPr>
            <w:ins w:id="4826" w:author="User" w:date="2020-03-23T14:44:00Z">
              <w:r w:rsidRPr="006C3B6C">
                <w:rPr>
                  <w:rFonts w:ascii="Calibri" w:hAnsi="Calibri"/>
                  <w:b/>
                  <w:bCs/>
                  <w:color w:val="000000"/>
                  <w:sz w:val="18"/>
                  <w:szCs w:val="18"/>
                </w:rPr>
                <w:t>27455.58</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27" w:author="User" w:date="2020-03-23T14:44:00Z"/>
                <w:rFonts w:ascii="Calibri" w:hAnsi="Calibri"/>
                <w:color w:val="000000"/>
                <w:sz w:val="18"/>
                <w:szCs w:val="18"/>
              </w:rPr>
            </w:pPr>
            <w:ins w:id="4828" w:author="User" w:date="2020-03-23T14:44:00Z">
              <w:r w:rsidRPr="006C3B6C">
                <w:rPr>
                  <w:rFonts w:ascii="Calibri" w:hAnsi="Calibri"/>
                  <w:color w:val="000000"/>
                  <w:sz w:val="18"/>
                  <w:szCs w:val="18"/>
                </w:rPr>
                <w:t>781.59</w:t>
              </w:r>
            </w:ins>
          </w:p>
        </w:tc>
        <w:tc>
          <w:tcPr>
            <w:tcW w:w="72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29" w:author="User" w:date="2020-03-23T14:44:00Z"/>
                <w:rFonts w:ascii="Calibri" w:hAnsi="Calibri"/>
                <w:b/>
                <w:bCs/>
                <w:color w:val="000000"/>
                <w:sz w:val="18"/>
                <w:szCs w:val="18"/>
              </w:rPr>
            </w:pPr>
            <w:ins w:id="4830" w:author="User" w:date="2020-03-23T14:44:00Z">
              <w:r w:rsidRPr="006C3B6C">
                <w:rPr>
                  <w:rFonts w:ascii="Calibri" w:hAnsi="Calibri"/>
                  <w:b/>
                  <w:bCs/>
                  <w:color w:val="000000"/>
                  <w:sz w:val="18"/>
                  <w:szCs w:val="18"/>
                </w:rPr>
                <w:t>57.75</w:t>
              </w:r>
            </w:ins>
          </w:p>
        </w:tc>
        <w:tc>
          <w:tcPr>
            <w:tcW w:w="788"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31" w:author="User" w:date="2020-03-23T14:44:00Z"/>
                <w:rFonts w:ascii="Calibri" w:hAnsi="Calibri"/>
                <w:b/>
                <w:bCs/>
                <w:color w:val="000000"/>
                <w:sz w:val="18"/>
                <w:szCs w:val="18"/>
              </w:rPr>
            </w:pPr>
            <w:ins w:id="4832" w:author="User" w:date="2020-03-23T14:44:00Z">
              <w:r w:rsidRPr="006C3B6C">
                <w:rPr>
                  <w:rFonts w:ascii="Calibri" w:hAnsi="Calibri"/>
                  <w:b/>
                  <w:bCs/>
                  <w:color w:val="000000"/>
                  <w:sz w:val="18"/>
                  <w:szCs w:val="18"/>
                </w:rPr>
                <w:t>202.00</w:t>
              </w:r>
            </w:ins>
          </w:p>
        </w:tc>
        <w:tc>
          <w:tcPr>
            <w:tcW w:w="922"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center"/>
              <w:rPr>
                <w:ins w:id="4833" w:author="User" w:date="2020-03-23T14:44:00Z"/>
                <w:rFonts w:ascii="Calibri" w:hAnsi="Calibri"/>
                <w:b/>
                <w:bCs/>
                <w:color w:val="000000"/>
                <w:sz w:val="18"/>
                <w:szCs w:val="18"/>
              </w:rPr>
            </w:pPr>
            <w:ins w:id="4834" w:author="User" w:date="2020-03-23T14:44:00Z">
              <w:r w:rsidRPr="006C3B6C">
                <w:rPr>
                  <w:rFonts w:ascii="Calibri" w:hAnsi="Calibri"/>
                  <w:b/>
                  <w:bCs/>
                  <w:color w:val="000000"/>
                  <w:sz w:val="18"/>
                  <w:szCs w:val="18"/>
                </w:rPr>
                <w:t>-273.12</w:t>
              </w:r>
            </w:ins>
          </w:p>
        </w:tc>
        <w:tc>
          <w:tcPr>
            <w:tcW w:w="99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right"/>
              <w:rPr>
                <w:ins w:id="4835" w:author="User" w:date="2020-03-23T14:44:00Z"/>
                <w:rFonts w:ascii="Calibri" w:hAnsi="Calibri"/>
                <w:color w:val="000000"/>
                <w:sz w:val="18"/>
                <w:szCs w:val="18"/>
              </w:rPr>
            </w:pPr>
            <w:ins w:id="4836" w:author="User" w:date="2020-03-23T14:44:00Z">
              <w:r w:rsidRPr="006C3B6C">
                <w:rPr>
                  <w:rFonts w:ascii="Calibri" w:hAnsi="Calibri"/>
                  <w:color w:val="000000"/>
                  <w:sz w:val="18"/>
                  <w:szCs w:val="18"/>
                </w:rPr>
                <w:t>27442.21</w:t>
              </w:r>
            </w:ins>
          </w:p>
        </w:tc>
        <w:tc>
          <w:tcPr>
            <w:tcW w:w="900" w:type="dxa"/>
            <w:tcBorders>
              <w:top w:val="nil"/>
              <w:left w:val="nil"/>
              <w:bottom w:val="single" w:sz="4" w:space="0" w:color="auto"/>
              <w:right w:val="single" w:sz="4" w:space="0" w:color="auto"/>
            </w:tcBorders>
            <w:shd w:val="clear" w:color="auto" w:fill="auto"/>
            <w:noWrap/>
            <w:vAlign w:val="bottom"/>
            <w:hideMark/>
          </w:tcPr>
          <w:p w:rsidR="00106F3F" w:rsidRPr="006C3B6C" w:rsidRDefault="00106F3F" w:rsidP="0061198F">
            <w:pPr>
              <w:shd w:val="clear" w:color="auto" w:fill="FFFFFF" w:themeFill="background1"/>
              <w:spacing w:before="100" w:beforeAutospacing="1" w:after="100" w:afterAutospacing="1"/>
              <w:jc w:val="right"/>
              <w:rPr>
                <w:ins w:id="4837" w:author="User" w:date="2020-03-23T14:44:00Z"/>
                <w:rFonts w:ascii="Calibri" w:hAnsi="Calibri"/>
                <w:color w:val="000000"/>
                <w:sz w:val="18"/>
                <w:szCs w:val="18"/>
              </w:rPr>
            </w:pPr>
            <w:ins w:id="4838" w:author="User" w:date="2020-03-23T14:44:00Z">
              <w:r w:rsidRPr="006C3B6C">
                <w:rPr>
                  <w:rFonts w:ascii="Calibri" w:hAnsi="Calibri"/>
                  <w:color w:val="000000"/>
                  <w:sz w:val="18"/>
                  <w:szCs w:val="18"/>
                </w:rPr>
                <w:t>768.22</w:t>
              </w:r>
            </w:ins>
          </w:p>
        </w:tc>
      </w:tr>
    </w:tbl>
    <w:p w:rsidR="00106F3F" w:rsidRDefault="00106F3F" w:rsidP="00EF6F07">
      <w:pPr>
        <w:autoSpaceDE w:val="0"/>
        <w:autoSpaceDN w:val="0"/>
        <w:adjustRightInd w:val="0"/>
        <w:spacing w:after="0"/>
        <w:jc w:val="both"/>
        <w:rPr>
          <w:ins w:id="4839" w:author="User" w:date="2020-03-23T14:44:00Z"/>
          <w:rFonts w:cstheme="minorHAnsi"/>
          <w:sz w:val="24"/>
          <w:szCs w:val="24"/>
        </w:rPr>
      </w:pPr>
    </w:p>
    <w:p w:rsidR="00106F3F" w:rsidDel="00106F3F" w:rsidRDefault="00106F3F" w:rsidP="00EF6F07">
      <w:pPr>
        <w:autoSpaceDE w:val="0"/>
        <w:autoSpaceDN w:val="0"/>
        <w:adjustRightInd w:val="0"/>
        <w:spacing w:after="0"/>
        <w:jc w:val="both"/>
        <w:rPr>
          <w:del w:id="4840" w:author="User" w:date="2020-03-23T14:45:00Z"/>
          <w:rFonts w:cstheme="minorHAnsi"/>
          <w:sz w:val="24"/>
          <w:szCs w:val="24"/>
        </w:rPr>
      </w:pPr>
    </w:p>
    <w:tbl>
      <w:tblPr>
        <w:tblW w:w="10608" w:type="dxa"/>
        <w:tblInd w:w="-162" w:type="dxa"/>
        <w:tblLayout w:type="fixed"/>
        <w:tblLook w:val="04A0"/>
      </w:tblPr>
      <w:tblGrid>
        <w:gridCol w:w="798"/>
        <w:gridCol w:w="734"/>
        <w:gridCol w:w="850"/>
        <w:gridCol w:w="936"/>
        <w:gridCol w:w="990"/>
        <w:gridCol w:w="1080"/>
        <w:gridCol w:w="900"/>
        <w:gridCol w:w="720"/>
        <w:gridCol w:w="788"/>
        <w:gridCol w:w="922"/>
        <w:gridCol w:w="990"/>
        <w:gridCol w:w="900"/>
      </w:tblGrid>
      <w:tr w:rsidR="003E0C3B" w:rsidRPr="000F1BC5" w:rsidDel="00106F3F" w:rsidTr="00692451">
        <w:trPr>
          <w:trHeight w:val="144"/>
          <w:del w:id="4841" w:author="User" w:date="2020-03-23T14:45:00Z"/>
        </w:trPr>
        <w:tc>
          <w:tcPr>
            <w:tcW w:w="10608" w:type="dxa"/>
            <w:gridSpan w:val="12"/>
            <w:tcBorders>
              <w:top w:val="single" w:sz="4" w:space="0" w:color="auto"/>
              <w:left w:val="single" w:sz="4" w:space="0" w:color="auto"/>
              <w:bottom w:val="nil"/>
              <w:right w:val="single" w:sz="4" w:space="0" w:color="auto"/>
            </w:tcBorders>
            <w:shd w:val="clear" w:color="auto" w:fill="0F243E" w:themeFill="text2" w:themeFillShade="80"/>
            <w:noWrap/>
            <w:vAlign w:val="bottom"/>
            <w:hideMark/>
          </w:tcPr>
          <w:p w:rsidR="003E0C3B" w:rsidRPr="00692451" w:rsidDel="00106F3F" w:rsidRDefault="00BA7608" w:rsidP="002A51DD">
            <w:pPr>
              <w:spacing w:after="0" w:line="240" w:lineRule="auto"/>
              <w:jc w:val="center"/>
              <w:rPr>
                <w:del w:id="4842" w:author="User" w:date="2020-03-23T14:45:00Z"/>
                <w:rFonts w:ascii="Calibri" w:eastAsia="Times New Roman" w:hAnsi="Calibri" w:cs="Times New Roman"/>
                <w:b/>
                <w:bCs/>
                <w:color w:val="FFFFFF" w:themeColor="background1"/>
                <w:sz w:val="18"/>
                <w:szCs w:val="18"/>
                <w:lang w:val="en-IN" w:eastAsia="en-IN" w:bidi="ml-IN"/>
              </w:rPr>
            </w:pPr>
            <w:del w:id="4843" w:author="User" w:date="2020-03-23T14:45:00Z">
              <w:r w:rsidRPr="00692451" w:rsidDel="00106F3F">
                <w:rPr>
                  <w:rFonts w:ascii="Calibri" w:eastAsia="Times New Roman" w:hAnsi="Calibri" w:cs="Times New Roman"/>
                  <w:b/>
                  <w:bCs/>
                  <w:color w:val="FFFFFF" w:themeColor="background1"/>
                  <w:sz w:val="18"/>
                  <w:szCs w:val="18"/>
                  <w:lang w:val="en-IN" w:eastAsia="en-IN" w:bidi="ml-IN"/>
                </w:rPr>
                <w:delText>Table 1</w:delText>
              </w:r>
              <w:r w:rsidR="002A51DD" w:rsidDel="00106F3F">
                <w:rPr>
                  <w:rFonts w:ascii="Calibri" w:eastAsia="Times New Roman" w:hAnsi="Calibri" w:cs="Times New Roman"/>
                  <w:b/>
                  <w:bCs/>
                  <w:color w:val="FFFFFF" w:themeColor="background1"/>
                  <w:sz w:val="18"/>
                  <w:szCs w:val="18"/>
                  <w:lang w:val="en-IN" w:eastAsia="en-IN" w:bidi="ml-IN"/>
                </w:rPr>
                <w:delText>0</w:delText>
              </w:r>
              <w:r w:rsidRPr="00692451" w:rsidDel="00106F3F">
                <w:rPr>
                  <w:rFonts w:ascii="Calibri" w:eastAsia="Times New Roman" w:hAnsi="Calibri" w:cs="Times New Roman"/>
                  <w:b/>
                  <w:bCs/>
                  <w:color w:val="FFFFFF" w:themeColor="background1"/>
                  <w:sz w:val="18"/>
                  <w:szCs w:val="18"/>
                  <w:lang w:val="en-IN" w:eastAsia="en-IN" w:bidi="ml-IN"/>
                </w:rPr>
                <w:delText>.</w:delText>
              </w:r>
              <w:r w:rsidR="003E0C3B" w:rsidRPr="00692451" w:rsidDel="00106F3F">
                <w:rPr>
                  <w:rFonts w:ascii="Calibri" w:eastAsia="Times New Roman" w:hAnsi="Calibri" w:cs="Times New Roman"/>
                  <w:b/>
                  <w:bCs/>
                  <w:color w:val="FFFFFF" w:themeColor="background1"/>
                  <w:sz w:val="18"/>
                  <w:szCs w:val="18"/>
                  <w:lang w:val="en-IN" w:eastAsia="en-IN" w:bidi="ml-IN"/>
                </w:rPr>
                <w:delText xml:space="preserve"> 7</w:delText>
              </w:r>
              <w:r w:rsidR="007A2E04" w:rsidRPr="00692451" w:rsidDel="00106F3F">
                <w:rPr>
                  <w:rFonts w:ascii="Calibri" w:eastAsia="Times New Roman" w:hAnsi="Calibri" w:cs="Times New Roman"/>
                  <w:b/>
                  <w:bCs/>
                  <w:color w:val="FFFFFF" w:themeColor="background1"/>
                  <w:sz w:val="18"/>
                  <w:szCs w:val="18"/>
                  <w:lang w:val="en-IN" w:eastAsia="en-IN" w:bidi="ml-IN"/>
                </w:rPr>
                <w:delText>8</w:delText>
              </w:r>
              <w:r w:rsidR="003E0C3B" w:rsidRPr="00692451" w:rsidDel="00106F3F">
                <w:rPr>
                  <w:rFonts w:ascii="Calibri" w:eastAsia="Times New Roman" w:hAnsi="Calibri" w:cs="Times New Roman"/>
                  <w:b/>
                  <w:bCs/>
                  <w:color w:val="FFFFFF" w:themeColor="background1"/>
                  <w:sz w:val="18"/>
                  <w:szCs w:val="18"/>
                  <w:lang w:val="en-IN" w:eastAsia="en-IN" w:bidi="ml-IN"/>
                </w:rPr>
                <w:delText xml:space="preserve"> Energy balance statement for  FY-21</w:delText>
              </w:r>
            </w:del>
          </w:p>
        </w:tc>
      </w:tr>
      <w:tr w:rsidR="00FF4BD3" w:rsidRPr="000F1BC5" w:rsidDel="00106F3F" w:rsidTr="00FF4BD3">
        <w:trPr>
          <w:trHeight w:val="144"/>
          <w:del w:id="4844" w:author="User" w:date="2020-03-23T14:45:00Z"/>
        </w:trPr>
        <w:tc>
          <w:tcPr>
            <w:tcW w:w="798" w:type="dxa"/>
            <w:tcBorders>
              <w:top w:val="single" w:sz="4" w:space="0" w:color="auto"/>
              <w:left w:val="single" w:sz="4" w:space="0" w:color="auto"/>
              <w:bottom w:val="nil"/>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rPr>
                <w:del w:id="4845" w:author="User" w:date="2020-03-23T14:45:00Z"/>
                <w:rFonts w:ascii="Calibri" w:eastAsia="Times New Roman" w:hAnsi="Calibri" w:cs="Times New Roman"/>
                <w:b/>
                <w:bCs/>
                <w:color w:val="000000" w:themeColor="text1"/>
                <w:sz w:val="18"/>
                <w:szCs w:val="18"/>
                <w:lang w:val="en-IN" w:eastAsia="en-IN" w:bidi="ml-IN"/>
              </w:rPr>
            </w:pPr>
            <w:del w:id="4846" w:author="User" w:date="2020-03-23T14:45:00Z">
              <w:r w:rsidRPr="00FF4BD3" w:rsidDel="00106F3F">
                <w:rPr>
                  <w:rFonts w:ascii="Calibri" w:eastAsia="Times New Roman" w:hAnsi="Calibri" w:cs="Times New Roman"/>
                  <w:b/>
                  <w:bCs/>
                  <w:color w:val="000000" w:themeColor="text1"/>
                  <w:sz w:val="18"/>
                  <w:szCs w:val="18"/>
                  <w:lang w:val="en-IN" w:eastAsia="en-IN" w:bidi="ml-IN"/>
                </w:rPr>
                <w:delText>2020-21</w:delText>
              </w:r>
            </w:del>
          </w:p>
        </w:tc>
        <w:tc>
          <w:tcPr>
            <w:tcW w:w="734"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jc w:val="center"/>
              <w:rPr>
                <w:del w:id="4847" w:author="User" w:date="2020-03-23T14:45:00Z"/>
                <w:rFonts w:ascii="Calibri" w:eastAsia="Times New Roman" w:hAnsi="Calibri" w:cs="Times New Roman"/>
                <w:b/>
                <w:bCs/>
                <w:color w:val="000000" w:themeColor="text1"/>
                <w:sz w:val="18"/>
                <w:szCs w:val="18"/>
                <w:lang w:val="en-IN" w:eastAsia="en-IN" w:bidi="ml-IN"/>
              </w:rPr>
            </w:pPr>
            <w:del w:id="4848" w:author="User" w:date="2020-03-23T14:45:00Z">
              <w:r w:rsidRPr="00FF4BD3" w:rsidDel="00106F3F">
                <w:rPr>
                  <w:rFonts w:ascii="Calibri" w:eastAsia="Times New Roman" w:hAnsi="Calibri" w:cs="Times New Roman"/>
                  <w:b/>
                  <w:bCs/>
                  <w:color w:val="000000" w:themeColor="text1"/>
                  <w:sz w:val="18"/>
                  <w:szCs w:val="18"/>
                  <w:lang w:val="en-IN" w:eastAsia="en-IN" w:bidi="ml-IN"/>
                </w:rPr>
                <w:delText>Demand expected</w:delText>
              </w:r>
            </w:del>
          </w:p>
        </w:tc>
        <w:tc>
          <w:tcPr>
            <w:tcW w:w="85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jc w:val="center"/>
              <w:rPr>
                <w:del w:id="4849" w:author="User" w:date="2020-03-23T14:45:00Z"/>
                <w:rFonts w:ascii="Calibri" w:eastAsia="Times New Roman" w:hAnsi="Calibri" w:cs="Times New Roman"/>
                <w:b/>
                <w:bCs/>
                <w:color w:val="000000" w:themeColor="text1"/>
                <w:sz w:val="18"/>
                <w:szCs w:val="18"/>
                <w:lang w:val="en-IN" w:eastAsia="en-IN" w:bidi="ml-IN"/>
              </w:rPr>
            </w:pPr>
            <w:del w:id="4850" w:author="User" w:date="2020-03-23T14:45:00Z">
              <w:r w:rsidRPr="00FF4BD3" w:rsidDel="00106F3F">
                <w:rPr>
                  <w:rFonts w:ascii="Calibri" w:eastAsia="Times New Roman" w:hAnsi="Calibri" w:cs="Times New Roman"/>
                  <w:b/>
                  <w:bCs/>
                  <w:color w:val="000000" w:themeColor="text1"/>
                  <w:sz w:val="18"/>
                  <w:szCs w:val="18"/>
                  <w:lang w:val="en-IN" w:eastAsia="en-IN" w:bidi="ml-IN"/>
                </w:rPr>
                <w:delText>Availability</w:delText>
              </w:r>
            </w:del>
          </w:p>
        </w:tc>
        <w:tc>
          <w:tcPr>
            <w:tcW w:w="936"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51" w:author="User" w:date="2020-03-23T14:45:00Z"/>
                <w:rFonts w:ascii="Calibri" w:eastAsia="Times New Roman" w:hAnsi="Calibri" w:cs="Times New Roman"/>
                <w:b/>
                <w:bCs/>
                <w:color w:val="000000" w:themeColor="text1"/>
                <w:sz w:val="18"/>
                <w:szCs w:val="18"/>
                <w:lang w:val="en-IN" w:eastAsia="en-IN" w:bidi="ml-IN"/>
              </w:rPr>
            </w:pPr>
            <w:del w:id="4852" w:author="User" w:date="2020-03-23T14:45:00Z">
              <w:r w:rsidRPr="00FF4BD3" w:rsidDel="00106F3F">
                <w:rPr>
                  <w:rFonts w:ascii="Calibri" w:eastAsia="Times New Roman" w:hAnsi="Calibri" w:cs="Times New Roman"/>
                  <w:b/>
                  <w:bCs/>
                  <w:color w:val="000000" w:themeColor="text1"/>
                  <w:sz w:val="18"/>
                  <w:szCs w:val="18"/>
                  <w:lang w:val="en-IN" w:eastAsia="en-IN" w:bidi="ml-IN"/>
                </w:rPr>
                <w:delText>Deficit(-)/ Surplus(+)</w:delText>
              </w:r>
            </w:del>
          </w:p>
        </w:tc>
        <w:tc>
          <w:tcPr>
            <w:tcW w:w="99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53" w:author="User" w:date="2020-03-23T14:45:00Z"/>
                <w:rFonts w:ascii="Calibri" w:eastAsia="Times New Roman" w:hAnsi="Calibri" w:cs="Times New Roman"/>
                <w:b/>
                <w:bCs/>
                <w:color w:val="000000" w:themeColor="text1"/>
                <w:sz w:val="18"/>
                <w:szCs w:val="18"/>
                <w:lang w:val="en-IN" w:eastAsia="en-IN" w:bidi="ml-IN"/>
              </w:rPr>
            </w:pPr>
            <w:del w:id="4854" w:author="User" w:date="2020-03-23T14:45:00Z">
              <w:r w:rsidRPr="00FF4BD3" w:rsidDel="00106F3F">
                <w:rPr>
                  <w:rFonts w:ascii="Calibri" w:eastAsia="Times New Roman" w:hAnsi="Calibri" w:cs="Times New Roman"/>
                  <w:b/>
                  <w:bCs/>
                  <w:color w:val="000000" w:themeColor="text1"/>
                  <w:sz w:val="18"/>
                  <w:szCs w:val="18"/>
                  <w:lang w:val="en-IN" w:eastAsia="en-IN" w:bidi="ml-IN"/>
                </w:rPr>
                <w:delText>Energy demand</w:delText>
              </w:r>
            </w:del>
          </w:p>
        </w:tc>
        <w:tc>
          <w:tcPr>
            <w:tcW w:w="108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55" w:author="User" w:date="2020-03-23T14:45:00Z"/>
                <w:rFonts w:ascii="Calibri" w:eastAsia="Times New Roman" w:hAnsi="Calibri" w:cs="Times New Roman"/>
                <w:b/>
                <w:bCs/>
                <w:color w:val="000000" w:themeColor="text1"/>
                <w:sz w:val="18"/>
                <w:szCs w:val="18"/>
                <w:lang w:val="en-IN" w:eastAsia="en-IN" w:bidi="ml-IN"/>
              </w:rPr>
            </w:pPr>
            <w:del w:id="4856" w:author="User" w:date="2020-03-23T14:45:00Z">
              <w:r w:rsidRPr="00FF4BD3" w:rsidDel="00106F3F">
                <w:rPr>
                  <w:rFonts w:ascii="Calibri" w:eastAsia="Times New Roman" w:hAnsi="Calibri" w:cs="Times New Roman"/>
                  <w:b/>
                  <w:bCs/>
                  <w:color w:val="000000" w:themeColor="text1"/>
                  <w:sz w:val="18"/>
                  <w:szCs w:val="18"/>
                  <w:lang w:val="en-IN" w:eastAsia="en-IN" w:bidi="ml-IN"/>
                </w:rPr>
                <w:delText>Energy availability</w:delText>
              </w:r>
            </w:del>
          </w:p>
        </w:tc>
        <w:tc>
          <w:tcPr>
            <w:tcW w:w="90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57" w:author="User" w:date="2020-03-23T14:45:00Z"/>
                <w:rFonts w:ascii="Calibri" w:eastAsia="Times New Roman" w:hAnsi="Calibri" w:cs="Times New Roman"/>
                <w:b/>
                <w:bCs/>
                <w:color w:val="000000" w:themeColor="text1"/>
                <w:sz w:val="18"/>
                <w:szCs w:val="18"/>
                <w:lang w:val="en-IN" w:eastAsia="en-IN" w:bidi="ml-IN"/>
              </w:rPr>
            </w:pPr>
            <w:del w:id="4858" w:author="User" w:date="2020-03-23T14:45:00Z">
              <w:r w:rsidRPr="00FF4BD3" w:rsidDel="00106F3F">
                <w:rPr>
                  <w:rFonts w:ascii="Calibri" w:eastAsia="Times New Roman" w:hAnsi="Calibri" w:cs="Times New Roman"/>
                  <w:b/>
                  <w:bCs/>
                  <w:color w:val="000000" w:themeColor="text1"/>
                  <w:sz w:val="18"/>
                  <w:szCs w:val="18"/>
                  <w:lang w:val="en-IN" w:eastAsia="en-IN" w:bidi="ml-IN"/>
                </w:rPr>
                <w:delText>Energy Deficit/surplus</w:delText>
              </w:r>
            </w:del>
          </w:p>
        </w:tc>
        <w:tc>
          <w:tcPr>
            <w:tcW w:w="72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59" w:author="User" w:date="2020-03-23T14:45:00Z"/>
                <w:rFonts w:ascii="Calibri" w:eastAsia="Times New Roman" w:hAnsi="Calibri" w:cs="Times New Roman"/>
                <w:b/>
                <w:bCs/>
                <w:color w:val="000000" w:themeColor="text1"/>
                <w:sz w:val="18"/>
                <w:szCs w:val="18"/>
                <w:lang w:val="en-IN" w:eastAsia="en-IN" w:bidi="ml-IN"/>
              </w:rPr>
            </w:pPr>
            <w:del w:id="4860" w:author="User" w:date="2020-03-23T14:45:00Z">
              <w:r w:rsidRPr="00FF4BD3" w:rsidDel="00106F3F">
                <w:rPr>
                  <w:rFonts w:ascii="Calibri" w:eastAsia="Times New Roman" w:hAnsi="Calibri" w:cs="Times New Roman"/>
                  <w:b/>
                  <w:bCs/>
                  <w:color w:val="000000" w:themeColor="text1"/>
                  <w:sz w:val="18"/>
                  <w:szCs w:val="18"/>
                  <w:lang w:val="en-IN" w:eastAsia="en-IN" w:bidi="ml-IN"/>
                </w:rPr>
                <w:delText>Power availed through banking arrangement</w:delText>
              </w:r>
            </w:del>
          </w:p>
        </w:tc>
        <w:tc>
          <w:tcPr>
            <w:tcW w:w="788"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61" w:author="User" w:date="2020-03-23T14:45:00Z"/>
                <w:rFonts w:ascii="Calibri" w:eastAsia="Times New Roman" w:hAnsi="Calibri" w:cs="Times New Roman"/>
                <w:b/>
                <w:bCs/>
                <w:color w:val="000000" w:themeColor="text1"/>
                <w:sz w:val="18"/>
                <w:szCs w:val="18"/>
                <w:lang w:val="en-IN" w:eastAsia="en-IN" w:bidi="ml-IN"/>
              </w:rPr>
            </w:pPr>
            <w:del w:id="4862" w:author="User" w:date="2020-03-23T14:45:00Z">
              <w:r w:rsidRPr="00FF4BD3" w:rsidDel="00106F3F">
                <w:rPr>
                  <w:rFonts w:ascii="Calibri" w:eastAsia="Times New Roman" w:hAnsi="Calibri" w:cs="Times New Roman"/>
                  <w:b/>
                  <w:bCs/>
                  <w:color w:val="000000" w:themeColor="text1"/>
                  <w:sz w:val="18"/>
                  <w:szCs w:val="18"/>
                  <w:lang w:val="en-IN" w:eastAsia="en-IN" w:bidi="ml-IN"/>
                </w:rPr>
                <w:delText xml:space="preserve">Power purchase through contracts </w:delText>
              </w:r>
            </w:del>
          </w:p>
        </w:tc>
        <w:tc>
          <w:tcPr>
            <w:tcW w:w="922" w:type="dxa"/>
            <w:tcBorders>
              <w:top w:val="single" w:sz="8" w:space="0" w:color="000000"/>
              <w:left w:val="single" w:sz="8" w:space="0" w:color="auto"/>
              <w:bottom w:val="single" w:sz="4" w:space="0" w:color="auto"/>
              <w:right w:val="single" w:sz="8" w:space="0" w:color="auto"/>
            </w:tcBorders>
            <w:shd w:val="clear" w:color="auto" w:fill="E5B8B7" w:themeFill="accent2" w:themeFillTint="66"/>
            <w:vAlign w:val="bottom"/>
            <w:hideMark/>
          </w:tcPr>
          <w:p w:rsidR="003E0C3B" w:rsidRPr="00FF4BD3" w:rsidDel="00106F3F" w:rsidRDefault="003E0C3B" w:rsidP="00EF6F07">
            <w:pPr>
              <w:spacing w:after="0" w:line="240" w:lineRule="auto"/>
              <w:jc w:val="center"/>
              <w:rPr>
                <w:del w:id="4863" w:author="User" w:date="2020-03-23T14:45:00Z"/>
                <w:rFonts w:ascii="Calibri" w:eastAsia="Times New Roman" w:hAnsi="Calibri" w:cs="Times New Roman"/>
                <w:b/>
                <w:bCs/>
                <w:color w:val="000000" w:themeColor="text1"/>
                <w:sz w:val="18"/>
                <w:szCs w:val="18"/>
                <w:lang w:val="en-IN" w:eastAsia="en-IN" w:bidi="ml-IN"/>
              </w:rPr>
            </w:pPr>
            <w:del w:id="4864" w:author="User" w:date="2020-03-23T14:45:00Z">
              <w:r w:rsidRPr="00FF4BD3" w:rsidDel="00106F3F">
                <w:rPr>
                  <w:rFonts w:ascii="Calibri" w:eastAsia="Times New Roman" w:hAnsi="Calibri" w:cs="Times New Roman"/>
                  <w:b/>
                  <w:bCs/>
                  <w:color w:val="000000" w:themeColor="text1"/>
                  <w:sz w:val="18"/>
                  <w:szCs w:val="18"/>
                  <w:lang w:val="en-IN" w:eastAsia="en-IN" w:bidi="ml-IN"/>
                </w:rPr>
                <w:delText>Swap return</w:delText>
              </w:r>
            </w:del>
          </w:p>
        </w:tc>
        <w:tc>
          <w:tcPr>
            <w:tcW w:w="990"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65" w:author="User" w:date="2020-03-23T14:45:00Z"/>
                <w:rFonts w:ascii="Calibri" w:eastAsia="Times New Roman" w:hAnsi="Calibri" w:cs="Times New Roman"/>
                <w:b/>
                <w:bCs/>
                <w:color w:val="000000" w:themeColor="text1"/>
                <w:sz w:val="18"/>
                <w:szCs w:val="18"/>
                <w:lang w:val="en-IN" w:eastAsia="en-IN" w:bidi="ml-IN"/>
              </w:rPr>
            </w:pPr>
            <w:del w:id="4866" w:author="User" w:date="2020-03-23T14:45:00Z">
              <w:r w:rsidRPr="00FF4BD3" w:rsidDel="00106F3F">
                <w:rPr>
                  <w:rFonts w:ascii="Calibri" w:eastAsia="Times New Roman" w:hAnsi="Calibri" w:cs="Times New Roman"/>
                  <w:b/>
                  <w:bCs/>
                  <w:color w:val="000000" w:themeColor="text1"/>
                  <w:sz w:val="18"/>
                  <w:szCs w:val="18"/>
                  <w:lang w:val="en-IN" w:eastAsia="en-IN" w:bidi="ml-IN"/>
                </w:rPr>
                <w:delText>Total availability</w:delText>
              </w:r>
            </w:del>
          </w:p>
        </w:tc>
        <w:tc>
          <w:tcPr>
            <w:tcW w:w="900"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3E0C3B" w:rsidRPr="00FF4BD3" w:rsidDel="00106F3F" w:rsidRDefault="003E0C3B" w:rsidP="00EF6F07">
            <w:pPr>
              <w:spacing w:after="0" w:line="240" w:lineRule="auto"/>
              <w:rPr>
                <w:del w:id="4867" w:author="User" w:date="2020-03-23T14:45:00Z"/>
                <w:rFonts w:ascii="Calibri" w:eastAsia="Times New Roman" w:hAnsi="Calibri" w:cs="Times New Roman"/>
                <w:b/>
                <w:bCs/>
                <w:color w:val="000000" w:themeColor="text1"/>
                <w:sz w:val="18"/>
                <w:szCs w:val="18"/>
                <w:lang w:val="en-IN" w:eastAsia="en-IN" w:bidi="ml-IN"/>
              </w:rPr>
            </w:pPr>
            <w:del w:id="4868" w:author="User" w:date="2020-03-23T14:45:00Z">
              <w:r w:rsidRPr="00FF4BD3" w:rsidDel="00106F3F">
                <w:rPr>
                  <w:rFonts w:ascii="Calibri" w:eastAsia="Times New Roman" w:hAnsi="Calibri" w:cs="Times New Roman"/>
                  <w:b/>
                  <w:bCs/>
                  <w:color w:val="000000" w:themeColor="text1"/>
                  <w:sz w:val="18"/>
                  <w:szCs w:val="18"/>
                  <w:lang w:val="en-IN" w:eastAsia="en-IN" w:bidi="ml-IN"/>
                </w:rPr>
                <w:delText>Energy Deficit/surplus</w:delText>
              </w:r>
            </w:del>
          </w:p>
        </w:tc>
      </w:tr>
      <w:tr w:rsidR="00FF4BD3" w:rsidRPr="000F1BC5" w:rsidDel="00106F3F" w:rsidTr="00EF6F07">
        <w:trPr>
          <w:trHeight w:val="144"/>
          <w:del w:id="4869" w:author="User" w:date="2020-03-23T14:45:00Z"/>
        </w:trPr>
        <w:tc>
          <w:tcPr>
            <w:tcW w:w="798"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rPr>
                <w:del w:id="4870" w:author="User" w:date="2020-03-23T14:45:00Z"/>
                <w:rFonts w:ascii="Calibri" w:eastAsia="Times New Roman" w:hAnsi="Calibri" w:cs="Times New Roman"/>
                <w:b/>
                <w:bCs/>
                <w:color w:val="000000" w:themeColor="text1"/>
                <w:sz w:val="18"/>
                <w:szCs w:val="18"/>
                <w:lang w:val="en-IN" w:eastAsia="en-IN" w:bidi="ml-IN"/>
              </w:rPr>
            </w:pPr>
            <w:del w:id="4871" w:author="User" w:date="2020-03-23T14:45:00Z">
              <w:r w:rsidRPr="00FF4BD3" w:rsidDel="00106F3F">
                <w:rPr>
                  <w:rFonts w:ascii="Calibri" w:eastAsia="Times New Roman" w:hAnsi="Calibri" w:cs="Times New Roman"/>
                  <w:b/>
                  <w:bCs/>
                  <w:color w:val="000000" w:themeColor="text1"/>
                  <w:sz w:val="18"/>
                  <w:szCs w:val="18"/>
                  <w:lang w:val="en-IN" w:eastAsia="en-IN" w:bidi="ml-IN"/>
                </w:rPr>
                <w:delText>Month</w:delText>
              </w:r>
            </w:del>
          </w:p>
        </w:tc>
        <w:tc>
          <w:tcPr>
            <w:tcW w:w="734" w:type="dxa"/>
            <w:tcBorders>
              <w:top w:val="nil"/>
              <w:left w:val="nil"/>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72" w:author="User" w:date="2020-03-23T14:45:00Z"/>
                <w:rFonts w:ascii="Calibri" w:eastAsia="Times New Roman" w:hAnsi="Calibri" w:cs="Times New Roman"/>
                <w:b/>
                <w:bCs/>
                <w:color w:val="000000" w:themeColor="text1"/>
                <w:sz w:val="18"/>
                <w:szCs w:val="18"/>
                <w:lang w:val="en-IN" w:eastAsia="en-IN" w:bidi="ml-IN"/>
              </w:rPr>
            </w:pPr>
            <w:del w:id="4873" w:author="User" w:date="2020-03-23T14:45:00Z">
              <w:r w:rsidRPr="00FF4BD3" w:rsidDel="00106F3F">
                <w:rPr>
                  <w:rFonts w:ascii="Calibri" w:eastAsia="Times New Roman" w:hAnsi="Calibri" w:cs="Times New Roman"/>
                  <w:b/>
                  <w:bCs/>
                  <w:color w:val="000000" w:themeColor="text1"/>
                  <w:sz w:val="18"/>
                  <w:szCs w:val="18"/>
                  <w:lang w:val="en-IN" w:eastAsia="en-IN" w:bidi="ml-IN"/>
                </w:rPr>
                <w:delText>MW</w:delText>
              </w:r>
            </w:del>
          </w:p>
        </w:tc>
        <w:tc>
          <w:tcPr>
            <w:tcW w:w="850" w:type="dxa"/>
            <w:tcBorders>
              <w:top w:val="nil"/>
              <w:left w:val="nil"/>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74" w:author="User" w:date="2020-03-23T14:45:00Z"/>
                <w:rFonts w:ascii="Calibri" w:eastAsia="Times New Roman" w:hAnsi="Calibri" w:cs="Times New Roman"/>
                <w:b/>
                <w:bCs/>
                <w:color w:val="000000" w:themeColor="text1"/>
                <w:sz w:val="18"/>
                <w:szCs w:val="18"/>
                <w:lang w:val="en-IN" w:eastAsia="en-IN" w:bidi="ml-IN"/>
              </w:rPr>
            </w:pPr>
            <w:del w:id="4875" w:author="User" w:date="2020-03-23T14:45:00Z">
              <w:r w:rsidRPr="00FF4BD3" w:rsidDel="00106F3F">
                <w:rPr>
                  <w:rFonts w:ascii="Calibri" w:eastAsia="Times New Roman" w:hAnsi="Calibri" w:cs="Times New Roman"/>
                  <w:b/>
                  <w:bCs/>
                  <w:color w:val="000000" w:themeColor="text1"/>
                  <w:sz w:val="18"/>
                  <w:szCs w:val="18"/>
                  <w:lang w:val="en-IN" w:eastAsia="en-IN" w:bidi="ml-IN"/>
                </w:rPr>
                <w:delText>MW</w:delText>
              </w:r>
            </w:del>
          </w:p>
        </w:tc>
        <w:tc>
          <w:tcPr>
            <w:tcW w:w="936" w:type="dxa"/>
            <w:tcBorders>
              <w:top w:val="nil"/>
              <w:left w:val="nil"/>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76" w:author="User" w:date="2020-03-23T14:45:00Z"/>
                <w:rFonts w:ascii="Calibri" w:eastAsia="Times New Roman" w:hAnsi="Calibri" w:cs="Times New Roman"/>
                <w:b/>
                <w:bCs/>
                <w:color w:val="000000" w:themeColor="text1"/>
                <w:sz w:val="18"/>
                <w:szCs w:val="18"/>
                <w:lang w:val="en-IN" w:eastAsia="en-IN" w:bidi="ml-IN"/>
              </w:rPr>
            </w:pPr>
            <w:del w:id="4877" w:author="User" w:date="2020-03-23T14:45:00Z">
              <w:r w:rsidRPr="00FF4BD3" w:rsidDel="00106F3F">
                <w:rPr>
                  <w:rFonts w:ascii="Calibri" w:eastAsia="Times New Roman" w:hAnsi="Calibri" w:cs="Times New Roman"/>
                  <w:b/>
                  <w:bCs/>
                  <w:color w:val="000000" w:themeColor="text1"/>
                  <w:sz w:val="18"/>
                  <w:szCs w:val="18"/>
                  <w:lang w:val="en-IN" w:eastAsia="en-IN" w:bidi="ml-IN"/>
                </w:rPr>
                <w:delText>MW</w:delText>
              </w:r>
            </w:del>
          </w:p>
        </w:tc>
        <w:tc>
          <w:tcPr>
            <w:tcW w:w="990" w:type="dxa"/>
            <w:tcBorders>
              <w:top w:val="nil"/>
              <w:left w:val="nil"/>
              <w:bottom w:val="nil"/>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78" w:author="User" w:date="2020-03-23T14:45:00Z"/>
                <w:rFonts w:ascii="Calibri" w:eastAsia="Times New Roman" w:hAnsi="Calibri" w:cs="Times New Roman"/>
                <w:b/>
                <w:bCs/>
                <w:color w:val="000000" w:themeColor="text1"/>
                <w:sz w:val="18"/>
                <w:szCs w:val="18"/>
                <w:lang w:val="en-IN" w:eastAsia="en-IN" w:bidi="ml-IN"/>
              </w:rPr>
            </w:pPr>
            <w:del w:id="4879"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1080" w:type="dxa"/>
            <w:tcBorders>
              <w:top w:val="nil"/>
              <w:left w:val="nil"/>
              <w:bottom w:val="nil"/>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80" w:author="User" w:date="2020-03-23T14:45:00Z"/>
                <w:rFonts w:ascii="Calibri" w:eastAsia="Times New Roman" w:hAnsi="Calibri" w:cs="Times New Roman"/>
                <w:b/>
                <w:bCs/>
                <w:color w:val="000000" w:themeColor="text1"/>
                <w:sz w:val="18"/>
                <w:szCs w:val="18"/>
                <w:lang w:val="en-IN" w:eastAsia="en-IN" w:bidi="ml-IN"/>
              </w:rPr>
            </w:pPr>
            <w:del w:id="4881"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900" w:type="dxa"/>
            <w:tcBorders>
              <w:top w:val="nil"/>
              <w:left w:val="nil"/>
              <w:bottom w:val="nil"/>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82" w:author="User" w:date="2020-03-23T14:45:00Z"/>
                <w:rFonts w:ascii="Calibri" w:eastAsia="Times New Roman" w:hAnsi="Calibri" w:cs="Times New Roman"/>
                <w:b/>
                <w:bCs/>
                <w:color w:val="000000" w:themeColor="text1"/>
                <w:sz w:val="18"/>
                <w:szCs w:val="18"/>
                <w:lang w:val="en-IN" w:eastAsia="en-IN" w:bidi="ml-IN"/>
              </w:rPr>
            </w:pPr>
            <w:del w:id="4883"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72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84" w:author="User" w:date="2020-03-23T14:45:00Z"/>
                <w:rFonts w:ascii="Calibri" w:eastAsia="Times New Roman" w:hAnsi="Calibri" w:cs="Times New Roman"/>
                <w:b/>
                <w:bCs/>
                <w:color w:val="000000" w:themeColor="text1"/>
                <w:sz w:val="18"/>
                <w:szCs w:val="18"/>
                <w:lang w:val="en-IN" w:eastAsia="en-IN" w:bidi="ml-IN"/>
              </w:rPr>
            </w:pPr>
            <w:del w:id="4885"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788"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86" w:author="User" w:date="2020-03-23T14:45:00Z"/>
                <w:rFonts w:ascii="Calibri" w:eastAsia="Times New Roman" w:hAnsi="Calibri" w:cs="Times New Roman"/>
                <w:b/>
                <w:bCs/>
                <w:color w:val="000000" w:themeColor="text1"/>
                <w:sz w:val="18"/>
                <w:szCs w:val="18"/>
                <w:lang w:val="en-IN" w:eastAsia="en-IN" w:bidi="ml-IN"/>
              </w:rPr>
            </w:pPr>
            <w:del w:id="4887"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922"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3E0C3B" w:rsidRPr="00FF4BD3" w:rsidDel="00106F3F" w:rsidRDefault="003E0C3B" w:rsidP="00EF6F07">
            <w:pPr>
              <w:spacing w:after="0" w:line="240" w:lineRule="auto"/>
              <w:rPr>
                <w:del w:id="4888" w:author="User" w:date="2020-03-23T14:45:00Z"/>
                <w:rFonts w:ascii="Calibri" w:eastAsia="Times New Roman" w:hAnsi="Calibri" w:cs="Times New Roman"/>
                <w:b/>
                <w:bCs/>
                <w:color w:val="000000" w:themeColor="text1"/>
                <w:sz w:val="18"/>
                <w:szCs w:val="18"/>
                <w:lang w:val="en-IN" w:eastAsia="en-IN" w:bidi="ml-IN"/>
              </w:rPr>
            </w:pPr>
            <w:del w:id="4889"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99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90" w:author="User" w:date="2020-03-23T14:45:00Z"/>
                <w:rFonts w:ascii="Calibri" w:eastAsia="Times New Roman" w:hAnsi="Calibri" w:cs="Times New Roman"/>
                <w:b/>
                <w:bCs/>
                <w:color w:val="000000" w:themeColor="text1"/>
                <w:sz w:val="18"/>
                <w:szCs w:val="18"/>
                <w:lang w:val="en-IN" w:eastAsia="en-IN" w:bidi="ml-IN"/>
              </w:rPr>
            </w:pPr>
            <w:del w:id="4891"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c>
          <w:tcPr>
            <w:tcW w:w="900" w:type="dxa"/>
            <w:tcBorders>
              <w:top w:val="nil"/>
              <w:left w:val="nil"/>
              <w:bottom w:val="single" w:sz="4" w:space="0" w:color="auto"/>
              <w:right w:val="single" w:sz="4" w:space="0" w:color="auto"/>
            </w:tcBorders>
            <w:shd w:val="clear" w:color="auto" w:fill="E5B8B7" w:themeFill="accent2" w:themeFillTint="66"/>
            <w:noWrap/>
            <w:vAlign w:val="bottom"/>
            <w:hideMark/>
          </w:tcPr>
          <w:p w:rsidR="003E0C3B" w:rsidRPr="00FF4BD3" w:rsidDel="00106F3F" w:rsidRDefault="003E0C3B" w:rsidP="00EF6F07">
            <w:pPr>
              <w:spacing w:after="0" w:line="240" w:lineRule="auto"/>
              <w:jc w:val="center"/>
              <w:rPr>
                <w:del w:id="4892" w:author="User" w:date="2020-03-23T14:45:00Z"/>
                <w:rFonts w:ascii="Calibri" w:eastAsia="Times New Roman" w:hAnsi="Calibri" w:cs="Times New Roman"/>
                <w:b/>
                <w:bCs/>
                <w:color w:val="000000" w:themeColor="text1"/>
                <w:sz w:val="18"/>
                <w:szCs w:val="18"/>
                <w:lang w:val="en-IN" w:eastAsia="en-IN" w:bidi="ml-IN"/>
              </w:rPr>
            </w:pPr>
            <w:del w:id="4893" w:author="User" w:date="2020-03-23T14:45:00Z">
              <w:r w:rsidRPr="00FF4BD3" w:rsidDel="00106F3F">
                <w:rPr>
                  <w:rFonts w:ascii="Calibri" w:eastAsia="Times New Roman" w:hAnsi="Calibri" w:cs="Times New Roman"/>
                  <w:b/>
                  <w:bCs/>
                  <w:color w:val="000000" w:themeColor="text1"/>
                  <w:sz w:val="18"/>
                  <w:szCs w:val="18"/>
                  <w:lang w:val="en-IN" w:eastAsia="en-IN" w:bidi="ml-IN"/>
                </w:rPr>
                <w:delText>MU</w:delText>
              </w:r>
            </w:del>
          </w:p>
        </w:tc>
      </w:tr>
      <w:tr w:rsidR="007D63AD" w:rsidRPr="000F1BC5" w:rsidDel="00106F3F" w:rsidTr="00FF4BD3">
        <w:trPr>
          <w:trHeight w:val="144"/>
          <w:del w:id="489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4895" w:author="User" w:date="2020-03-23T14:45:00Z"/>
                <w:rFonts w:ascii="Calibri" w:eastAsia="Times New Roman" w:hAnsi="Calibri" w:cs="Times New Roman"/>
                <w:color w:val="000000"/>
                <w:sz w:val="18"/>
                <w:szCs w:val="18"/>
                <w:lang w:val="en-IN" w:eastAsia="en-IN" w:bidi="ml-IN"/>
              </w:rPr>
            </w:pPr>
            <w:del w:id="4896" w:author="User" w:date="2020-03-23T14:45:00Z">
              <w:r w:rsidRPr="000F1BC5" w:rsidDel="00106F3F">
                <w:rPr>
                  <w:rFonts w:ascii="Calibri" w:eastAsia="Times New Roman" w:hAnsi="Calibri" w:cs="Times New Roman"/>
                  <w:color w:val="000000"/>
                  <w:sz w:val="18"/>
                  <w:szCs w:val="18"/>
                  <w:lang w:val="en-IN" w:eastAsia="en-IN" w:bidi="ml-IN"/>
                </w:rPr>
                <w:delText>April</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897" w:author="User" w:date="2020-03-23T14:45:00Z"/>
                <w:rFonts w:ascii="Calibri" w:hAnsi="Calibri"/>
                <w:color w:val="000000"/>
                <w:sz w:val="18"/>
                <w:szCs w:val="18"/>
              </w:rPr>
            </w:pPr>
            <w:del w:id="4898" w:author="User" w:date="2020-03-23T14:45:00Z">
              <w:r w:rsidRPr="000F1BC5" w:rsidDel="00106F3F">
                <w:rPr>
                  <w:rFonts w:ascii="Calibri" w:hAnsi="Calibri"/>
                  <w:color w:val="000000"/>
                  <w:sz w:val="18"/>
                  <w:szCs w:val="18"/>
                </w:rPr>
                <w:delText>4445</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899" w:author="User" w:date="2020-03-23T14:45:00Z"/>
                <w:rFonts w:ascii="Calibri" w:hAnsi="Calibri"/>
                <w:color w:val="000000"/>
                <w:sz w:val="18"/>
                <w:szCs w:val="18"/>
              </w:rPr>
            </w:pPr>
            <w:del w:id="4900" w:author="User" w:date="2020-03-23T14:45:00Z">
              <w:r w:rsidRPr="000F1BC5" w:rsidDel="00106F3F">
                <w:rPr>
                  <w:rFonts w:ascii="Calibri" w:hAnsi="Calibri"/>
                  <w:color w:val="000000"/>
                  <w:sz w:val="18"/>
                  <w:szCs w:val="18"/>
                </w:rPr>
                <w:delText>4002</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01" w:author="User" w:date="2020-03-23T14:45:00Z"/>
                <w:rFonts w:ascii="Calibri" w:hAnsi="Calibri"/>
                <w:color w:val="000000"/>
                <w:sz w:val="18"/>
                <w:szCs w:val="18"/>
              </w:rPr>
            </w:pPr>
            <w:del w:id="4902" w:author="User" w:date="2020-03-23T14:45:00Z">
              <w:r w:rsidRPr="000F1BC5" w:rsidDel="00106F3F">
                <w:rPr>
                  <w:rFonts w:ascii="Calibri" w:hAnsi="Calibri"/>
                  <w:color w:val="000000"/>
                  <w:sz w:val="18"/>
                  <w:szCs w:val="18"/>
                </w:rPr>
                <w:delText>-443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03" w:author="User" w:date="2020-03-23T14:45:00Z"/>
                <w:rFonts w:ascii="Calibri" w:hAnsi="Calibri"/>
                <w:color w:val="000000"/>
                <w:sz w:val="20"/>
                <w:szCs w:val="20"/>
              </w:rPr>
            </w:pPr>
            <w:del w:id="4904" w:author="User" w:date="2020-03-23T14:45:00Z">
              <w:r w:rsidDel="00106F3F">
                <w:rPr>
                  <w:rFonts w:ascii="Calibri" w:hAnsi="Calibri"/>
                  <w:color w:val="000000"/>
                  <w:sz w:val="20"/>
                  <w:szCs w:val="20"/>
                </w:rPr>
                <w:delText>2502.44</w:delText>
              </w:r>
            </w:del>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05" w:author="User" w:date="2020-03-23T14:45:00Z"/>
                <w:rFonts w:ascii="Calibri" w:hAnsi="Calibri"/>
                <w:color w:val="000000"/>
                <w:sz w:val="20"/>
                <w:szCs w:val="20"/>
              </w:rPr>
            </w:pPr>
            <w:del w:id="4906" w:author="User" w:date="2020-03-23T14:45:00Z">
              <w:r w:rsidDel="00106F3F">
                <w:rPr>
                  <w:rFonts w:ascii="Calibri" w:hAnsi="Calibri"/>
                  <w:color w:val="000000"/>
                  <w:sz w:val="20"/>
                  <w:szCs w:val="20"/>
                </w:rPr>
                <w:delText>2352.06</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07" w:author="User" w:date="2020-03-23T14:45:00Z"/>
                <w:rFonts w:ascii="Calibri" w:hAnsi="Calibri"/>
                <w:color w:val="000000"/>
                <w:sz w:val="20"/>
                <w:szCs w:val="20"/>
              </w:rPr>
            </w:pPr>
            <w:del w:id="4908" w:author="User" w:date="2020-03-23T14:45:00Z">
              <w:r w:rsidDel="00106F3F">
                <w:rPr>
                  <w:rFonts w:ascii="Calibri" w:hAnsi="Calibri"/>
                  <w:color w:val="000000"/>
                  <w:sz w:val="20"/>
                  <w:szCs w:val="20"/>
                </w:rPr>
                <w:delText>-150.38</w:delText>
              </w:r>
            </w:del>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09" w:author="User" w:date="2020-03-23T14:45:00Z"/>
                <w:rFonts w:ascii="Calibri" w:hAnsi="Calibri"/>
                <w:color w:val="000000"/>
                <w:sz w:val="20"/>
                <w:szCs w:val="20"/>
              </w:rPr>
            </w:pPr>
            <w:del w:id="4910" w:author="User" w:date="2020-03-23T14:45:00Z">
              <w:r w:rsidDel="00106F3F">
                <w:rPr>
                  <w:rFonts w:ascii="Calibri" w:hAnsi="Calibri"/>
                  <w:color w:val="000000"/>
                  <w:sz w:val="20"/>
                  <w:szCs w:val="20"/>
                </w:rPr>
                <w:delText>57.75</w:delText>
              </w:r>
            </w:del>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11" w:author="User" w:date="2020-03-23T14:45:00Z"/>
                <w:rFonts w:ascii="Calibri" w:hAnsi="Calibri"/>
                <w:color w:val="000000"/>
                <w:sz w:val="20"/>
                <w:szCs w:val="20"/>
              </w:rPr>
            </w:pPr>
            <w:del w:id="4912" w:author="User" w:date="2020-03-23T14:45:00Z">
              <w:r w:rsidDel="00106F3F">
                <w:rPr>
                  <w:rFonts w:ascii="Calibri" w:hAnsi="Calibri"/>
                  <w:color w:val="000000"/>
                  <w:sz w:val="20"/>
                  <w:szCs w:val="20"/>
                </w:rPr>
                <w:delText>78.00</w:delText>
              </w:r>
            </w:del>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13" w:author="User" w:date="2020-03-23T14:45:00Z"/>
                <w:rFonts w:ascii="Calibri" w:hAnsi="Calibri"/>
                <w:color w:val="000000"/>
                <w:sz w:val="20"/>
                <w:szCs w:val="20"/>
              </w:rPr>
            </w:pPr>
            <w:del w:id="4914" w:author="User" w:date="2020-03-23T14:45:00Z">
              <w:r w:rsidDel="00106F3F">
                <w:rPr>
                  <w:rFonts w:ascii="Calibri" w:hAnsi="Calibri"/>
                  <w:color w:val="000000"/>
                  <w:sz w:val="20"/>
                  <w:szCs w:val="20"/>
                </w:rPr>
                <w:delText> </w:delText>
              </w:r>
            </w:del>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15" w:author="User" w:date="2020-03-23T14:45:00Z"/>
                <w:rFonts w:ascii="Calibri" w:hAnsi="Calibri"/>
                <w:color w:val="000000"/>
                <w:sz w:val="20"/>
                <w:szCs w:val="20"/>
              </w:rPr>
            </w:pPr>
            <w:del w:id="4916" w:author="User" w:date="2020-03-23T14:45:00Z">
              <w:r w:rsidDel="00106F3F">
                <w:rPr>
                  <w:rFonts w:ascii="Calibri" w:hAnsi="Calibri"/>
                  <w:color w:val="000000"/>
                  <w:sz w:val="20"/>
                  <w:szCs w:val="20"/>
                </w:rPr>
                <w:delText>2487.81</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17" w:author="User" w:date="2020-03-23T14:45:00Z"/>
                <w:rFonts w:ascii="Calibri" w:hAnsi="Calibri"/>
                <w:color w:val="000000"/>
                <w:sz w:val="20"/>
                <w:szCs w:val="20"/>
              </w:rPr>
            </w:pPr>
            <w:del w:id="4918" w:author="User" w:date="2020-03-23T14:45:00Z">
              <w:r w:rsidDel="00106F3F">
                <w:rPr>
                  <w:rFonts w:ascii="Calibri" w:hAnsi="Calibri"/>
                  <w:color w:val="000000"/>
                  <w:sz w:val="20"/>
                  <w:szCs w:val="20"/>
                </w:rPr>
                <w:delText>-14.63</w:delText>
              </w:r>
            </w:del>
          </w:p>
        </w:tc>
      </w:tr>
      <w:tr w:rsidR="007D63AD" w:rsidRPr="000F1BC5" w:rsidDel="00106F3F" w:rsidTr="00FF4BD3">
        <w:trPr>
          <w:trHeight w:val="144"/>
          <w:del w:id="491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4920" w:author="User" w:date="2020-03-23T14:45:00Z"/>
                <w:rFonts w:ascii="Calibri" w:eastAsia="Times New Roman" w:hAnsi="Calibri" w:cs="Times New Roman"/>
                <w:color w:val="000000"/>
                <w:sz w:val="18"/>
                <w:szCs w:val="18"/>
                <w:lang w:val="en-IN" w:eastAsia="en-IN" w:bidi="ml-IN"/>
              </w:rPr>
            </w:pPr>
            <w:del w:id="4921" w:author="User" w:date="2020-03-23T14:45:00Z">
              <w:r w:rsidRPr="000F1BC5" w:rsidDel="00106F3F">
                <w:rPr>
                  <w:rFonts w:ascii="Calibri" w:eastAsia="Times New Roman" w:hAnsi="Calibri" w:cs="Times New Roman"/>
                  <w:color w:val="000000"/>
                  <w:sz w:val="18"/>
                  <w:szCs w:val="18"/>
                  <w:lang w:val="en-IN" w:eastAsia="en-IN" w:bidi="ml-IN"/>
                </w:rPr>
                <w:delText>May</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22" w:author="User" w:date="2020-03-23T14:45:00Z"/>
                <w:rFonts w:ascii="Calibri" w:hAnsi="Calibri"/>
                <w:color w:val="000000"/>
                <w:sz w:val="18"/>
                <w:szCs w:val="18"/>
              </w:rPr>
            </w:pPr>
            <w:del w:id="4923" w:author="User" w:date="2020-03-23T14:45:00Z">
              <w:r w:rsidRPr="000F1BC5" w:rsidDel="00106F3F">
                <w:rPr>
                  <w:rFonts w:ascii="Calibri" w:hAnsi="Calibri"/>
                  <w:color w:val="000000"/>
                  <w:sz w:val="18"/>
                  <w:szCs w:val="18"/>
                </w:rPr>
                <w:delText>4400</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24" w:author="User" w:date="2020-03-23T14:45:00Z"/>
                <w:rFonts w:ascii="Calibri" w:hAnsi="Calibri"/>
                <w:color w:val="000000"/>
                <w:sz w:val="18"/>
                <w:szCs w:val="18"/>
              </w:rPr>
            </w:pPr>
            <w:del w:id="4925" w:author="User" w:date="2020-03-23T14:45:00Z">
              <w:r w:rsidRPr="000F1BC5" w:rsidDel="00106F3F">
                <w:rPr>
                  <w:rFonts w:ascii="Calibri" w:hAnsi="Calibri"/>
                  <w:color w:val="000000"/>
                  <w:sz w:val="18"/>
                  <w:szCs w:val="18"/>
                </w:rPr>
                <w:delText>3994</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26" w:author="User" w:date="2020-03-23T14:45:00Z"/>
                <w:rFonts w:ascii="Calibri" w:hAnsi="Calibri"/>
                <w:color w:val="000000"/>
                <w:sz w:val="18"/>
                <w:szCs w:val="18"/>
              </w:rPr>
            </w:pPr>
            <w:del w:id="4927" w:author="User" w:date="2020-03-23T14:45:00Z">
              <w:r w:rsidRPr="000F1BC5" w:rsidDel="00106F3F">
                <w:rPr>
                  <w:rFonts w:ascii="Calibri" w:hAnsi="Calibri"/>
                  <w:color w:val="000000"/>
                  <w:sz w:val="18"/>
                  <w:szCs w:val="18"/>
                </w:rPr>
                <w:delText>-406</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28" w:author="User" w:date="2020-03-23T14:45:00Z"/>
                <w:rFonts w:ascii="Calibri" w:hAnsi="Calibri"/>
                <w:color w:val="000000"/>
                <w:sz w:val="20"/>
                <w:szCs w:val="20"/>
              </w:rPr>
            </w:pPr>
            <w:del w:id="4929" w:author="User" w:date="2020-03-23T14:45:00Z">
              <w:r w:rsidDel="00106F3F">
                <w:rPr>
                  <w:rFonts w:ascii="Calibri" w:hAnsi="Calibri"/>
                  <w:color w:val="000000"/>
                  <w:sz w:val="20"/>
                  <w:szCs w:val="20"/>
                </w:rPr>
                <w:delText>2635.93</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30" w:author="User" w:date="2020-03-23T14:45:00Z"/>
                <w:rFonts w:ascii="Calibri" w:hAnsi="Calibri"/>
                <w:color w:val="000000"/>
                <w:sz w:val="20"/>
                <w:szCs w:val="20"/>
              </w:rPr>
            </w:pPr>
            <w:del w:id="4931" w:author="User" w:date="2020-03-23T14:45:00Z">
              <w:r w:rsidDel="00106F3F">
                <w:rPr>
                  <w:rFonts w:ascii="Calibri" w:hAnsi="Calibri"/>
                  <w:color w:val="000000"/>
                  <w:sz w:val="20"/>
                  <w:szCs w:val="20"/>
                </w:rPr>
                <w:delText>2400.48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32" w:author="User" w:date="2020-03-23T14:45:00Z"/>
                <w:rFonts w:ascii="Calibri" w:hAnsi="Calibri"/>
                <w:color w:val="000000"/>
                <w:sz w:val="20"/>
                <w:szCs w:val="20"/>
              </w:rPr>
            </w:pPr>
            <w:del w:id="4933" w:author="User" w:date="2020-03-23T14:45:00Z">
              <w:r w:rsidDel="00106F3F">
                <w:rPr>
                  <w:rFonts w:ascii="Calibri" w:hAnsi="Calibri"/>
                  <w:color w:val="000000"/>
                  <w:sz w:val="20"/>
                  <w:szCs w:val="20"/>
                </w:rPr>
                <w:delText>-235.45</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34" w:author="User" w:date="2020-03-23T14:45:00Z"/>
                <w:rFonts w:ascii="Calibri" w:hAnsi="Calibri"/>
                <w:color w:val="000000"/>
                <w:sz w:val="20"/>
                <w:szCs w:val="20"/>
              </w:rPr>
            </w:pPr>
            <w:del w:id="493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36" w:author="User" w:date="2020-03-23T14:45:00Z"/>
                <w:rFonts w:ascii="Calibri" w:hAnsi="Calibri"/>
                <w:color w:val="000000"/>
                <w:sz w:val="20"/>
                <w:szCs w:val="20"/>
              </w:rPr>
            </w:pPr>
            <w:del w:id="4937" w:author="User" w:date="2020-03-23T14:45:00Z">
              <w:r w:rsidDel="00106F3F">
                <w:rPr>
                  <w:rFonts w:ascii="Calibri" w:hAnsi="Calibri"/>
                  <w:color w:val="000000"/>
                  <w:sz w:val="20"/>
                  <w:szCs w:val="20"/>
                </w:rPr>
                <w:delText>124.00</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38" w:author="User" w:date="2020-03-23T14:45:00Z"/>
                <w:rFonts w:ascii="Calibri" w:hAnsi="Calibri"/>
                <w:color w:val="000000"/>
                <w:sz w:val="20"/>
                <w:szCs w:val="20"/>
              </w:rPr>
            </w:pPr>
            <w:del w:id="4939"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40" w:author="User" w:date="2020-03-23T14:45:00Z"/>
                <w:rFonts w:ascii="Calibri" w:hAnsi="Calibri"/>
                <w:color w:val="000000"/>
                <w:sz w:val="20"/>
                <w:szCs w:val="20"/>
              </w:rPr>
            </w:pPr>
            <w:del w:id="4941" w:author="User" w:date="2020-03-23T14:45:00Z">
              <w:r w:rsidDel="00106F3F">
                <w:rPr>
                  <w:rFonts w:ascii="Calibri" w:hAnsi="Calibri"/>
                  <w:color w:val="000000"/>
                  <w:sz w:val="20"/>
                  <w:szCs w:val="20"/>
                </w:rPr>
                <w:delText>2524.48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42" w:author="User" w:date="2020-03-23T14:45:00Z"/>
                <w:rFonts w:ascii="Calibri" w:hAnsi="Calibri"/>
                <w:color w:val="000000"/>
                <w:sz w:val="20"/>
                <w:szCs w:val="20"/>
              </w:rPr>
            </w:pPr>
            <w:del w:id="4943" w:author="User" w:date="2020-03-23T14:45:00Z">
              <w:r w:rsidDel="00106F3F">
                <w:rPr>
                  <w:rFonts w:ascii="Calibri" w:hAnsi="Calibri"/>
                  <w:color w:val="000000"/>
                  <w:sz w:val="20"/>
                  <w:szCs w:val="20"/>
                </w:rPr>
                <w:delText>-111.45</w:delText>
              </w:r>
            </w:del>
          </w:p>
        </w:tc>
      </w:tr>
      <w:tr w:rsidR="007D63AD" w:rsidRPr="000F1BC5" w:rsidDel="00106F3F" w:rsidTr="00FF4BD3">
        <w:trPr>
          <w:trHeight w:val="144"/>
          <w:del w:id="494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4945" w:author="User" w:date="2020-03-23T14:45:00Z"/>
                <w:rFonts w:ascii="Calibri" w:eastAsia="Times New Roman" w:hAnsi="Calibri" w:cs="Times New Roman"/>
                <w:color w:val="000000"/>
                <w:sz w:val="18"/>
                <w:szCs w:val="18"/>
                <w:lang w:val="en-IN" w:eastAsia="en-IN" w:bidi="ml-IN"/>
              </w:rPr>
            </w:pPr>
            <w:del w:id="4946" w:author="User" w:date="2020-03-23T14:45:00Z">
              <w:r w:rsidRPr="000F1BC5" w:rsidDel="00106F3F">
                <w:rPr>
                  <w:rFonts w:ascii="Calibri" w:eastAsia="Times New Roman" w:hAnsi="Calibri" w:cs="Times New Roman"/>
                  <w:color w:val="000000"/>
                  <w:sz w:val="18"/>
                  <w:szCs w:val="18"/>
                  <w:lang w:val="en-IN" w:eastAsia="en-IN" w:bidi="ml-IN"/>
                </w:rPr>
                <w:delText>June</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47" w:author="User" w:date="2020-03-23T14:45:00Z"/>
                <w:rFonts w:ascii="Calibri" w:hAnsi="Calibri"/>
                <w:color w:val="000000"/>
                <w:sz w:val="18"/>
                <w:szCs w:val="18"/>
              </w:rPr>
            </w:pPr>
            <w:del w:id="4948" w:author="User" w:date="2020-03-23T14:45:00Z">
              <w:r w:rsidRPr="000F1BC5" w:rsidDel="00106F3F">
                <w:rPr>
                  <w:rFonts w:ascii="Calibri" w:hAnsi="Calibri"/>
                  <w:color w:val="000000"/>
                  <w:sz w:val="18"/>
                  <w:szCs w:val="18"/>
                </w:rPr>
                <w:delText>3925</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49" w:author="User" w:date="2020-03-23T14:45:00Z"/>
                <w:rFonts w:ascii="Calibri" w:hAnsi="Calibri"/>
                <w:color w:val="000000"/>
                <w:sz w:val="18"/>
                <w:szCs w:val="18"/>
              </w:rPr>
            </w:pPr>
            <w:del w:id="4950" w:author="User" w:date="2020-03-23T14:45:00Z">
              <w:r w:rsidRPr="000F1BC5" w:rsidDel="00106F3F">
                <w:rPr>
                  <w:rFonts w:ascii="Calibri" w:hAnsi="Calibri"/>
                  <w:color w:val="000000"/>
                  <w:sz w:val="18"/>
                  <w:szCs w:val="18"/>
                </w:rPr>
                <w:delText>3764</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51" w:author="User" w:date="2020-03-23T14:45:00Z"/>
                <w:rFonts w:ascii="Calibri" w:hAnsi="Calibri"/>
                <w:color w:val="000000"/>
                <w:sz w:val="18"/>
                <w:szCs w:val="18"/>
              </w:rPr>
            </w:pPr>
            <w:del w:id="4952" w:author="User" w:date="2020-03-23T14:45:00Z">
              <w:r w:rsidRPr="000F1BC5" w:rsidDel="00106F3F">
                <w:rPr>
                  <w:rFonts w:ascii="Calibri" w:hAnsi="Calibri"/>
                  <w:color w:val="000000"/>
                  <w:sz w:val="18"/>
                  <w:szCs w:val="18"/>
                </w:rPr>
                <w:delText>-162</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53" w:author="User" w:date="2020-03-23T14:45:00Z"/>
                <w:rFonts w:ascii="Calibri" w:hAnsi="Calibri"/>
                <w:color w:val="000000"/>
                <w:sz w:val="20"/>
                <w:szCs w:val="20"/>
              </w:rPr>
            </w:pPr>
            <w:del w:id="4954" w:author="User" w:date="2020-03-23T14:45:00Z">
              <w:r w:rsidDel="00106F3F">
                <w:rPr>
                  <w:rFonts w:ascii="Calibri" w:hAnsi="Calibri"/>
                  <w:color w:val="000000"/>
                  <w:sz w:val="20"/>
                  <w:szCs w:val="20"/>
                </w:rPr>
                <w:delText>2018.00</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55" w:author="User" w:date="2020-03-23T14:45:00Z"/>
                <w:rFonts w:ascii="Calibri" w:hAnsi="Calibri"/>
                <w:color w:val="000000"/>
                <w:sz w:val="20"/>
                <w:szCs w:val="20"/>
              </w:rPr>
            </w:pPr>
            <w:del w:id="4956" w:author="User" w:date="2020-03-23T14:45:00Z">
              <w:r w:rsidDel="00106F3F">
                <w:rPr>
                  <w:rFonts w:ascii="Calibri" w:hAnsi="Calibri"/>
                  <w:color w:val="000000"/>
                  <w:sz w:val="20"/>
                  <w:szCs w:val="20"/>
                </w:rPr>
                <w:delText>2046.20</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57" w:author="User" w:date="2020-03-23T14:45:00Z"/>
                <w:rFonts w:ascii="Calibri" w:hAnsi="Calibri"/>
                <w:color w:val="000000"/>
                <w:sz w:val="20"/>
                <w:szCs w:val="20"/>
              </w:rPr>
            </w:pPr>
            <w:del w:id="4958" w:author="User" w:date="2020-03-23T14:45:00Z">
              <w:r w:rsidDel="00106F3F">
                <w:rPr>
                  <w:rFonts w:ascii="Calibri" w:hAnsi="Calibri"/>
                  <w:color w:val="000000"/>
                  <w:sz w:val="20"/>
                  <w:szCs w:val="20"/>
                </w:rPr>
                <w:delText>28.21</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59" w:author="User" w:date="2020-03-23T14:45:00Z"/>
                <w:rFonts w:ascii="Calibri" w:hAnsi="Calibri"/>
                <w:color w:val="000000"/>
                <w:sz w:val="20"/>
                <w:szCs w:val="20"/>
              </w:rPr>
            </w:pPr>
            <w:del w:id="4960"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61" w:author="User" w:date="2020-03-23T14:45:00Z"/>
                <w:rFonts w:ascii="Calibri" w:hAnsi="Calibri"/>
                <w:color w:val="000000"/>
                <w:sz w:val="20"/>
                <w:szCs w:val="20"/>
              </w:rPr>
            </w:pPr>
            <w:del w:id="4962"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63" w:author="User" w:date="2020-03-23T14:45:00Z"/>
                <w:rFonts w:ascii="Calibri" w:hAnsi="Calibri"/>
                <w:color w:val="000000"/>
                <w:sz w:val="20"/>
                <w:szCs w:val="20"/>
              </w:rPr>
            </w:pPr>
            <w:del w:id="4964" w:author="User" w:date="2020-03-23T14:45:00Z">
              <w:r w:rsidDel="00106F3F">
                <w:rPr>
                  <w:rFonts w:ascii="Calibri" w:hAnsi="Calibri"/>
                  <w:color w:val="000000"/>
                  <w:sz w:val="20"/>
                  <w:szCs w:val="20"/>
                </w:rPr>
                <w:delText>-38.29</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65" w:author="User" w:date="2020-03-23T14:45:00Z"/>
                <w:rFonts w:ascii="Calibri" w:hAnsi="Calibri"/>
                <w:color w:val="000000"/>
                <w:sz w:val="20"/>
                <w:szCs w:val="20"/>
              </w:rPr>
            </w:pPr>
            <w:del w:id="4966" w:author="User" w:date="2020-03-23T14:45:00Z">
              <w:r w:rsidDel="00106F3F">
                <w:rPr>
                  <w:rFonts w:ascii="Calibri" w:hAnsi="Calibri"/>
                  <w:color w:val="000000"/>
                  <w:sz w:val="20"/>
                  <w:szCs w:val="20"/>
                </w:rPr>
                <w:delText>2007.91</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67" w:author="User" w:date="2020-03-23T14:45:00Z"/>
                <w:rFonts w:ascii="Calibri" w:hAnsi="Calibri"/>
                <w:color w:val="000000"/>
                <w:sz w:val="20"/>
                <w:szCs w:val="20"/>
              </w:rPr>
            </w:pPr>
            <w:del w:id="4968" w:author="User" w:date="2020-03-23T14:45:00Z">
              <w:r w:rsidDel="00106F3F">
                <w:rPr>
                  <w:rFonts w:ascii="Calibri" w:hAnsi="Calibri"/>
                  <w:color w:val="000000"/>
                  <w:sz w:val="20"/>
                  <w:szCs w:val="20"/>
                </w:rPr>
                <w:delText>-10.08</w:delText>
              </w:r>
            </w:del>
          </w:p>
        </w:tc>
      </w:tr>
      <w:tr w:rsidR="007D63AD" w:rsidRPr="000F1BC5" w:rsidDel="00106F3F" w:rsidTr="00FF4BD3">
        <w:trPr>
          <w:trHeight w:val="144"/>
          <w:del w:id="496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4970" w:author="User" w:date="2020-03-23T14:45:00Z"/>
                <w:rFonts w:ascii="Calibri" w:eastAsia="Times New Roman" w:hAnsi="Calibri" w:cs="Times New Roman"/>
                <w:color w:val="000000"/>
                <w:sz w:val="18"/>
                <w:szCs w:val="18"/>
                <w:lang w:val="en-IN" w:eastAsia="en-IN" w:bidi="ml-IN"/>
              </w:rPr>
            </w:pPr>
            <w:del w:id="4971" w:author="User" w:date="2020-03-23T14:45:00Z">
              <w:r w:rsidRPr="000F1BC5" w:rsidDel="00106F3F">
                <w:rPr>
                  <w:rFonts w:ascii="Calibri" w:eastAsia="Times New Roman" w:hAnsi="Calibri" w:cs="Times New Roman"/>
                  <w:color w:val="000000"/>
                  <w:sz w:val="18"/>
                  <w:szCs w:val="18"/>
                  <w:lang w:val="en-IN" w:eastAsia="en-IN" w:bidi="ml-IN"/>
                </w:rPr>
                <w:delText>July</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72" w:author="User" w:date="2020-03-23T14:45:00Z"/>
                <w:rFonts w:ascii="Calibri" w:hAnsi="Calibri"/>
                <w:color w:val="000000"/>
                <w:sz w:val="18"/>
                <w:szCs w:val="18"/>
              </w:rPr>
            </w:pPr>
            <w:del w:id="4973" w:author="User" w:date="2020-03-23T14:45:00Z">
              <w:r w:rsidRPr="000F1BC5" w:rsidDel="00106F3F">
                <w:rPr>
                  <w:rFonts w:ascii="Calibri" w:hAnsi="Calibri"/>
                  <w:color w:val="000000"/>
                  <w:sz w:val="18"/>
                  <w:szCs w:val="18"/>
                </w:rPr>
                <w:delText>3916</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74" w:author="User" w:date="2020-03-23T14:45:00Z"/>
                <w:rFonts w:ascii="Calibri" w:hAnsi="Calibri"/>
                <w:color w:val="000000"/>
                <w:sz w:val="18"/>
                <w:szCs w:val="18"/>
              </w:rPr>
            </w:pPr>
            <w:del w:id="4975" w:author="User" w:date="2020-03-23T14:45:00Z">
              <w:r w:rsidRPr="000F1BC5" w:rsidDel="00106F3F">
                <w:rPr>
                  <w:rFonts w:ascii="Calibri" w:hAnsi="Calibri"/>
                  <w:color w:val="000000"/>
                  <w:sz w:val="18"/>
                  <w:szCs w:val="18"/>
                </w:rPr>
                <w:delText>3901</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76" w:author="User" w:date="2020-03-23T14:45:00Z"/>
                <w:rFonts w:ascii="Calibri" w:hAnsi="Calibri"/>
                <w:color w:val="000000"/>
                <w:sz w:val="18"/>
                <w:szCs w:val="18"/>
              </w:rPr>
            </w:pPr>
            <w:del w:id="4977" w:author="User" w:date="2020-03-23T14:45:00Z">
              <w:r w:rsidRPr="000F1BC5" w:rsidDel="00106F3F">
                <w:rPr>
                  <w:rFonts w:ascii="Calibri" w:hAnsi="Calibri"/>
                  <w:color w:val="000000"/>
                  <w:sz w:val="18"/>
                  <w:szCs w:val="18"/>
                </w:rPr>
                <w:delText>-15</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78" w:author="User" w:date="2020-03-23T14:45:00Z"/>
                <w:rFonts w:ascii="Calibri" w:hAnsi="Calibri"/>
                <w:color w:val="000000"/>
                <w:sz w:val="20"/>
                <w:szCs w:val="20"/>
              </w:rPr>
            </w:pPr>
            <w:del w:id="4979" w:author="User" w:date="2020-03-23T14:45:00Z">
              <w:r w:rsidDel="00106F3F">
                <w:rPr>
                  <w:rFonts w:ascii="Calibri" w:hAnsi="Calibri"/>
                  <w:color w:val="000000"/>
                  <w:sz w:val="20"/>
                  <w:szCs w:val="20"/>
                </w:rPr>
                <w:delText>2023.29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80" w:author="User" w:date="2020-03-23T14:45:00Z"/>
                <w:rFonts w:ascii="Calibri" w:hAnsi="Calibri"/>
                <w:color w:val="000000"/>
                <w:sz w:val="20"/>
                <w:szCs w:val="20"/>
              </w:rPr>
            </w:pPr>
            <w:del w:id="4981" w:author="User" w:date="2020-03-23T14:45:00Z">
              <w:r w:rsidDel="00106F3F">
                <w:rPr>
                  <w:rFonts w:ascii="Calibri" w:hAnsi="Calibri"/>
                  <w:color w:val="000000"/>
                  <w:sz w:val="20"/>
                  <w:szCs w:val="20"/>
                </w:rPr>
                <w:delText>2293.56</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82" w:author="User" w:date="2020-03-23T14:45:00Z"/>
                <w:rFonts w:ascii="Calibri" w:hAnsi="Calibri"/>
                <w:color w:val="000000"/>
                <w:sz w:val="20"/>
                <w:szCs w:val="20"/>
              </w:rPr>
            </w:pPr>
            <w:del w:id="4983" w:author="User" w:date="2020-03-23T14:45:00Z">
              <w:r w:rsidDel="00106F3F">
                <w:rPr>
                  <w:rFonts w:ascii="Calibri" w:hAnsi="Calibri"/>
                  <w:color w:val="000000"/>
                  <w:sz w:val="20"/>
                  <w:szCs w:val="20"/>
                </w:rPr>
                <w:delText>270.27</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84" w:author="User" w:date="2020-03-23T14:45:00Z"/>
                <w:rFonts w:ascii="Calibri" w:hAnsi="Calibri"/>
                <w:color w:val="000000"/>
                <w:sz w:val="20"/>
                <w:szCs w:val="20"/>
              </w:rPr>
            </w:pPr>
            <w:del w:id="498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86" w:author="User" w:date="2020-03-23T14:45:00Z"/>
                <w:rFonts w:ascii="Calibri" w:hAnsi="Calibri"/>
                <w:color w:val="000000"/>
                <w:sz w:val="20"/>
                <w:szCs w:val="20"/>
              </w:rPr>
            </w:pPr>
            <w:del w:id="4987"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4988" w:author="User" w:date="2020-03-23T14:45:00Z"/>
                <w:rFonts w:ascii="Calibri" w:hAnsi="Calibri"/>
                <w:color w:val="000000"/>
                <w:sz w:val="20"/>
                <w:szCs w:val="20"/>
              </w:rPr>
            </w:pPr>
            <w:del w:id="4989" w:author="User" w:date="2020-03-23T14:45:00Z">
              <w:r w:rsidDel="00106F3F">
                <w:rPr>
                  <w:rFonts w:ascii="Calibri" w:hAnsi="Calibri"/>
                  <w:color w:val="000000"/>
                  <w:sz w:val="20"/>
                  <w:szCs w:val="20"/>
                </w:rPr>
                <w:delText>-79.13</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90" w:author="User" w:date="2020-03-23T14:45:00Z"/>
                <w:rFonts w:ascii="Calibri" w:hAnsi="Calibri"/>
                <w:color w:val="000000"/>
                <w:sz w:val="20"/>
                <w:szCs w:val="20"/>
              </w:rPr>
            </w:pPr>
            <w:del w:id="4991" w:author="User" w:date="2020-03-23T14:45:00Z">
              <w:r w:rsidDel="00106F3F">
                <w:rPr>
                  <w:rFonts w:ascii="Calibri" w:hAnsi="Calibri"/>
                  <w:color w:val="000000"/>
                  <w:sz w:val="20"/>
                  <w:szCs w:val="20"/>
                </w:rPr>
                <w:delText>2214.43</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4992" w:author="User" w:date="2020-03-23T14:45:00Z"/>
                <w:rFonts w:ascii="Calibri" w:hAnsi="Calibri"/>
                <w:color w:val="000000"/>
                <w:sz w:val="20"/>
                <w:szCs w:val="20"/>
              </w:rPr>
            </w:pPr>
            <w:del w:id="4993" w:author="User" w:date="2020-03-23T14:45:00Z">
              <w:r w:rsidDel="00106F3F">
                <w:rPr>
                  <w:rFonts w:ascii="Calibri" w:hAnsi="Calibri"/>
                  <w:color w:val="000000"/>
                  <w:sz w:val="20"/>
                  <w:szCs w:val="20"/>
                </w:rPr>
                <w:delText>191.14</w:delText>
              </w:r>
            </w:del>
          </w:p>
        </w:tc>
      </w:tr>
      <w:tr w:rsidR="007D63AD" w:rsidRPr="000F1BC5" w:rsidDel="00106F3F" w:rsidTr="00FF4BD3">
        <w:trPr>
          <w:trHeight w:val="144"/>
          <w:del w:id="499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4995" w:author="User" w:date="2020-03-23T14:45:00Z"/>
                <w:rFonts w:ascii="Calibri" w:eastAsia="Times New Roman" w:hAnsi="Calibri" w:cs="Times New Roman"/>
                <w:color w:val="000000"/>
                <w:sz w:val="18"/>
                <w:szCs w:val="18"/>
                <w:lang w:val="en-IN" w:eastAsia="en-IN" w:bidi="ml-IN"/>
              </w:rPr>
            </w:pPr>
            <w:del w:id="4996" w:author="User" w:date="2020-03-23T14:45:00Z">
              <w:r w:rsidRPr="000F1BC5" w:rsidDel="00106F3F">
                <w:rPr>
                  <w:rFonts w:ascii="Calibri" w:eastAsia="Times New Roman" w:hAnsi="Calibri" w:cs="Times New Roman"/>
                  <w:color w:val="000000"/>
                  <w:sz w:val="18"/>
                  <w:szCs w:val="18"/>
                  <w:lang w:val="en-IN" w:eastAsia="en-IN" w:bidi="ml-IN"/>
                </w:rPr>
                <w:delText>August</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97" w:author="User" w:date="2020-03-23T14:45:00Z"/>
                <w:rFonts w:ascii="Calibri" w:hAnsi="Calibri"/>
                <w:color w:val="000000"/>
                <w:sz w:val="18"/>
                <w:szCs w:val="18"/>
              </w:rPr>
            </w:pPr>
            <w:del w:id="4998" w:author="User" w:date="2020-03-23T14:45:00Z">
              <w:r w:rsidRPr="000F1BC5" w:rsidDel="00106F3F">
                <w:rPr>
                  <w:rFonts w:ascii="Calibri" w:hAnsi="Calibri"/>
                  <w:color w:val="000000"/>
                  <w:sz w:val="18"/>
                  <w:szCs w:val="18"/>
                </w:rPr>
                <w:delText>3812</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4999" w:author="User" w:date="2020-03-23T14:45:00Z"/>
                <w:rFonts w:ascii="Calibri" w:hAnsi="Calibri"/>
                <w:color w:val="000000"/>
                <w:sz w:val="18"/>
                <w:szCs w:val="18"/>
              </w:rPr>
            </w:pPr>
            <w:del w:id="5000" w:author="User" w:date="2020-03-23T14:45:00Z">
              <w:r w:rsidRPr="000F1BC5" w:rsidDel="00106F3F">
                <w:rPr>
                  <w:rFonts w:ascii="Calibri" w:hAnsi="Calibri"/>
                  <w:color w:val="000000"/>
                  <w:sz w:val="18"/>
                  <w:szCs w:val="18"/>
                </w:rPr>
                <w:delText>3765</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01" w:author="User" w:date="2020-03-23T14:45:00Z"/>
                <w:rFonts w:ascii="Calibri" w:hAnsi="Calibri"/>
                <w:color w:val="000000"/>
                <w:sz w:val="18"/>
                <w:szCs w:val="18"/>
              </w:rPr>
            </w:pPr>
            <w:del w:id="5002" w:author="User" w:date="2020-03-23T14:45:00Z">
              <w:r w:rsidRPr="000F1BC5" w:rsidDel="00106F3F">
                <w:rPr>
                  <w:rFonts w:ascii="Calibri" w:hAnsi="Calibri"/>
                  <w:color w:val="000000"/>
                  <w:sz w:val="18"/>
                  <w:szCs w:val="18"/>
                </w:rPr>
                <w:delText>-47</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03" w:author="User" w:date="2020-03-23T14:45:00Z"/>
                <w:rFonts w:ascii="Calibri" w:hAnsi="Calibri"/>
                <w:color w:val="000000"/>
                <w:sz w:val="20"/>
                <w:szCs w:val="20"/>
              </w:rPr>
            </w:pPr>
            <w:del w:id="5004" w:author="User" w:date="2020-03-23T14:45:00Z">
              <w:r w:rsidDel="00106F3F">
                <w:rPr>
                  <w:rFonts w:ascii="Calibri" w:hAnsi="Calibri"/>
                  <w:color w:val="000000"/>
                  <w:sz w:val="20"/>
                  <w:szCs w:val="20"/>
                </w:rPr>
                <w:delText>1930.99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05" w:author="User" w:date="2020-03-23T14:45:00Z"/>
                <w:rFonts w:ascii="Calibri" w:hAnsi="Calibri"/>
                <w:color w:val="000000"/>
                <w:sz w:val="20"/>
                <w:szCs w:val="20"/>
              </w:rPr>
            </w:pPr>
            <w:del w:id="5006" w:author="User" w:date="2020-03-23T14:45:00Z">
              <w:r w:rsidDel="00106F3F">
                <w:rPr>
                  <w:rFonts w:ascii="Calibri" w:hAnsi="Calibri"/>
                  <w:color w:val="000000"/>
                  <w:sz w:val="20"/>
                  <w:szCs w:val="20"/>
                </w:rPr>
                <w:delText>2223.26</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07" w:author="User" w:date="2020-03-23T14:45:00Z"/>
                <w:rFonts w:ascii="Calibri" w:hAnsi="Calibri"/>
                <w:color w:val="000000"/>
                <w:sz w:val="20"/>
                <w:szCs w:val="20"/>
              </w:rPr>
            </w:pPr>
            <w:del w:id="5008" w:author="User" w:date="2020-03-23T14:45:00Z">
              <w:r w:rsidDel="00106F3F">
                <w:rPr>
                  <w:rFonts w:ascii="Calibri" w:hAnsi="Calibri"/>
                  <w:color w:val="000000"/>
                  <w:sz w:val="20"/>
                  <w:szCs w:val="20"/>
                </w:rPr>
                <w:delText>292.27</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09" w:author="User" w:date="2020-03-23T14:45:00Z"/>
                <w:rFonts w:ascii="Calibri" w:hAnsi="Calibri"/>
                <w:color w:val="000000"/>
                <w:sz w:val="20"/>
                <w:szCs w:val="20"/>
              </w:rPr>
            </w:pPr>
            <w:del w:id="5010"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11" w:author="User" w:date="2020-03-23T14:45:00Z"/>
                <w:rFonts w:ascii="Calibri" w:hAnsi="Calibri"/>
                <w:color w:val="000000"/>
                <w:sz w:val="20"/>
                <w:szCs w:val="20"/>
              </w:rPr>
            </w:pPr>
            <w:del w:id="5012"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13" w:author="User" w:date="2020-03-23T14:45:00Z"/>
                <w:rFonts w:ascii="Calibri" w:hAnsi="Calibri"/>
                <w:color w:val="000000"/>
                <w:sz w:val="20"/>
                <w:szCs w:val="20"/>
              </w:rPr>
            </w:pPr>
            <w:del w:id="5014" w:author="User" w:date="2020-03-23T14:45:00Z">
              <w:r w:rsidDel="00106F3F">
                <w:rPr>
                  <w:rFonts w:ascii="Calibri" w:hAnsi="Calibri"/>
                  <w:color w:val="000000"/>
                  <w:sz w:val="20"/>
                  <w:szCs w:val="20"/>
                </w:rPr>
                <w:delText>-79.13</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15" w:author="User" w:date="2020-03-23T14:45:00Z"/>
                <w:rFonts w:ascii="Calibri" w:hAnsi="Calibri"/>
                <w:color w:val="000000"/>
                <w:sz w:val="20"/>
                <w:szCs w:val="20"/>
              </w:rPr>
            </w:pPr>
            <w:del w:id="5016" w:author="User" w:date="2020-03-23T14:45:00Z">
              <w:r w:rsidDel="00106F3F">
                <w:rPr>
                  <w:rFonts w:ascii="Calibri" w:hAnsi="Calibri"/>
                  <w:color w:val="000000"/>
                  <w:sz w:val="20"/>
                  <w:szCs w:val="20"/>
                </w:rPr>
                <w:delText>2144.13</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17" w:author="User" w:date="2020-03-23T14:45:00Z"/>
                <w:rFonts w:ascii="Calibri" w:hAnsi="Calibri"/>
                <w:color w:val="000000"/>
                <w:sz w:val="20"/>
                <w:szCs w:val="20"/>
              </w:rPr>
            </w:pPr>
            <w:del w:id="5018" w:author="User" w:date="2020-03-23T14:45:00Z">
              <w:r w:rsidDel="00106F3F">
                <w:rPr>
                  <w:rFonts w:ascii="Calibri" w:hAnsi="Calibri"/>
                  <w:color w:val="000000"/>
                  <w:sz w:val="20"/>
                  <w:szCs w:val="20"/>
                </w:rPr>
                <w:delText>213.14</w:delText>
              </w:r>
            </w:del>
          </w:p>
        </w:tc>
      </w:tr>
      <w:tr w:rsidR="007D63AD" w:rsidRPr="000F1BC5" w:rsidDel="00106F3F" w:rsidTr="00FF4BD3">
        <w:trPr>
          <w:trHeight w:val="144"/>
          <w:del w:id="501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020" w:author="User" w:date="2020-03-23T14:45:00Z"/>
                <w:rFonts w:ascii="Calibri" w:eastAsia="Times New Roman" w:hAnsi="Calibri" w:cs="Times New Roman"/>
                <w:color w:val="000000"/>
                <w:sz w:val="18"/>
                <w:szCs w:val="18"/>
                <w:lang w:val="en-IN" w:eastAsia="en-IN" w:bidi="ml-IN"/>
              </w:rPr>
            </w:pPr>
            <w:del w:id="5021" w:author="User" w:date="2020-03-23T14:45:00Z">
              <w:r w:rsidRPr="000F1BC5" w:rsidDel="00106F3F">
                <w:rPr>
                  <w:rFonts w:ascii="Calibri" w:eastAsia="Times New Roman" w:hAnsi="Calibri" w:cs="Times New Roman"/>
                  <w:color w:val="000000"/>
                  <w:sz w:val="18"/>
                  <w:szCs w:val="18"/>
                  <w:lang w:val="en-IN" w:eastAsia="en-IN" w:bidi="ml-IN"/>
                </w:rPr>
                <w:delText>Sept</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22" w:author="User" w:date="2020-03-23T14:45:00Z"/>
                <w:rFonts w:ascii="Calibri" w:hAnsi="Calibri"/>
                <w:color w:val="000000"/>
                <w:sz w:val="18"/>
                <w:szCs w:val="18"/>
              </w:rPr>
            </w:pPr>
            <w:del w:id="5023" w:author="User" w:date="2020-03-23T14:45:00Z">
              <w:r w:rsidRPr="000F1BC5" w:rsidDel="00106F3F">
                <w:rPr>
                  <w:rFonts w:ascii="Calibri" w:hAnsi="Calibri"/>
                  <w:color w:val="000000"/>
                  <w:sz w:val="18"/>
                  <w:szCs w:val="18"/>
                </w:rPr>
                <w:delText>3852</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24" w:author="User" w:date="2020-03-23T14:45:00Z"/>
                <w:rFonts w:ascii="Calibri" w:hAnsi="Calibri"/>
                <w:color w:val="000000"/>
                <w:sz w:val="18"/>
                <w:szCs w:val="18"/>
              </w:rPr>
            </w:pPr>
            <w:del w:id="5025" w:author="User" w:date="2020-03-23T14:45:00Z">
              <w:r w:rsidRPr="000F1BC5" w:rsidDel="00106F3F">
                <w:rPr>
                  <w:rFonts w:ascii="Calibri" w:hAnsi="Calibri"/>
                  <w:color w:val="000000"/>
                  <w:sz w:val="18"/>
                  <w:szCs w:val="18"/>
                </w:rPr>
                <w:delText>3909</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26" w:author="User" w:date="2020-03-23T14:45:00Z"/>
                <w:rFonts w:ascii="Calibri" w:hAnsi="Calibri"/>
                <w:color w:val="000000"/>
                <w:sz w:val="18"/>
                <w:szCs w:val="18"/>
              </w:rPr>
            </w:pPr>
            <w:del w:id="5027" w:author="User" w:date="2020-03-23T14:45:00Z">
              <w:r w:rsidRPr="000F1BC5" w:rsidDel="00106F3F">
                <w:rPr>
                  <w:rFonts w:ascii="Calibri" w:hAnsi="Calibri"/>
                  <w:color w:val="000000"/>
                  <w:sz w:val="18"/>
                  <w:szCs w:val="18"/>
                </w:rPr>
                <w:delText>57</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28" w:author="User" w:date="2020-03-23T14:45:00Z"/>
                <w:rFonts w:ascii="Calibri" w:hAnsi="Calibri"/>
                <w:color w:val="000000"/>
                <w:sz w:val="20"/>
                <w:szCs w:val="20"/>
              </w:rPr>
            </w:pPr>
            <w:del w:id="5029" w:author="User" w:date="2020-03-23T14:45:00Z">
              <w:r w:rsidDel="00106F3F">
                <w:rPr>
                  <w:rFonts w:ascii="Calibri" w:hAnsi="Calibri"/>
                  <w:color w:val="000000"/>
                  <w:sz w:val="20"/>
                  <w:szCs w:val="20"/>
                </w:rPr>
                <w:delText>2056.24</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30" w:author="User" w:date="2020-03-23T14:45:00Z"/>
                <w:rFonts w:ascii="Calibri" w:hAnsi="Calibri"/>
                <w:color w:val="000000"/>
                <w:sz w:val="20"/>
                <w:szCs w:val="20"/>
              </w:rPr>
            </w:pPr>
            <w:del w:id="5031" w:author="User" w:date="2020-03-23T14:45:00Z">
              <w:r w:rsidDel="00106F3F">
                <w:rPr>
                  <w:rFonts w:ascii="Calibri" w:hAnsi="Calibri"/>
                  <w:color w:val="000000"/>
                  <w:sz w:val="20"/>
                  <w:szCs w:val="20"/>
                </w:rPr>
                <w:delText>2200.41</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32" w:author="User" w:date="2020-03-23T14:45:00Z"/>
                <w:rFonts w:ascii="Calibri" w:hAnsi="Calibri"/>
                <w:color w:val="000000"/>
                <w:sz w:val="20"/>
                <w:szCs w:val="20"/>
              </w:rPr>
            </w:pPr>
            <w:del w:id="5033" w:author="User" w:date="2020-03-23T14:45:00Z">
              <w:r w:rsidDel="00106F3F">
                <w:rPr>
                  <w:rFonts w:ascii="Calibri" w:hAnsi="Calibri"/>
                  <w:color w:val="000000"/>
                  <w:sz w:val="20"/>
                  <w:szCs w:val="20"/>
                </w:rPr>
                <w:delText>144.17</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34" w:author="User" w:date="2020-03-23T14:45:00Z"/>
                <w:rFonts w:ascii="Calibri" w:hAnsi="Calibri"/>
                <w:color w:val="000000"/>
                <w:sz w:val="20"/>
                <w:szCs w:val="20"/>
              </w:rPr>
            </w:pPr>
            <w:del w:id="503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36" w:author="User" w:date="2020-03-23T14:45:00Z"/>
                <w:rFonts w:ascii="Calibri" w:hAnsi="Calibri"/>
                <w:color w:val="000000"/>
                <w:sz w:val="20"/>
                <w:szCs w:val="20"/>
              </w:rPr>
            </w:pPr>
            <w:del w:id="5037"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38" w:author="User" w:date="2020-03-23T14:45:00Z"/>
                <w:rFonts w:ascii="Calibri" w:hAnsi="Calibri"/>
                <w:color w:val="000000"/>
                <w:sz w:val="20"/>
                <w:szCs w:val="20"/>
              </w:rPr>
            </w:pPr>
            <w:del w:id="5039" w:author="User" w:date="2020-03-23T14:45:00Z">
              <w:r w:rsidDel="00106F3F">
                <w:rPr>
                  <w:rFonts w:ascii="Calibri" w:hAnsi="Calibri"/>
                  <w:color w:val="000000"/>
                  <w:sz w:val="20"/>
                  <w:szCs w:val="20"/>
                </w:rPr>
                <w:delText>-76.57</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40" w:author="User" w:date="2020-03-23T14:45:00Z"/>
                <w:rFonts w:ascii="Calibri" w:hAnsi="Calibri"/>
                <w:color w:val="000000"/>
                <w:sz w:val="20"/>
                <w:szCs w:val="20"/>
              </w:rPr>
            </w:pPr>
            <w:del w:id="5041" w:author="User" w:date="2020-03-23T14:45:00Z">
              <w:r w:rsidDel="00106F3F">
                <w:rPr>
                  <w:rFonts w:ascii="Calibri" w:hAnsi="Calibri"/>
                  <w:color w:val="000000"/>
                  <w:sz w:val="20"/>
                  <w:szCs w:val="20"/>
                </w:rPr>
                <w:delText>2123.84</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42" w:author="User" w:date="2020-03-23T14:45:00Z"/>
                <w:rFonts w:ascii="Calibri" w:hAnsi="Calibri"/>
                <w:color w:val="000000"/>
                <w:sz w:val="20"/>
                <w:szCs w:val="20"/>
              </w:rPr>
            </w:pPr>
            <w:del w:id="5043" w:author="User" w:date="2020-03-23T14:45:00Z">
              <w:r w:rsidDel="00106F3F">
                <w:rPr>
                  <w:rFonts w:ascii="Calibri" w:hAnsi="Calibri"/>
                  <w:color w:val="000000"/>
                  <w:sz w:val="20"/>
                  <w:szCs w:val="20"/>
                </w:rPr>
                <w:delText>67.60</w:delText>
              </w:r>
            </w:del>
          </w:p>
        </w:tc>
      </w:tr>
      <w:tr w:rsidR="007D63AD" w:rsidRPr="000F1BC5" w:rsidDel="00106F3F" w:rsidTr="00FF4BD3">
        <w:trPr>
          <w:trHeight w:val="144"/>
          <w:del w:id="504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045" w:author="User" w:date="2020-03-23T14:45:00Z"/>
                <w:rFonts w:ascii="Calibri" w:eastAsia="Times New Roman" w:hAnsi="Calibri" w:cs="Times New Roman"/>
                <w:color w:val="000000"/>
                <w:sz w:val="18"/>
                <w:szCs w:val="18"/>
                <w:lang w:val="en-IN" w:eastAsia="en-IN" w:bidi="ml-IN"/>
              </w:rPr>
            </w:pPr>
            <w:del w:id="5046" w:author="User" w:date="2020-03-23T14:45:00Z">
              <w:r w:rsidRPr="000F1BC5" w:rsidDel="00106F3F">
                <w:rPr>
                  <w:rFonts w:ascii="Calibri" w:eastAsia="Times New Roman" w:hAnsi="Calibri" w:cs="Times New Roman"/>
                  <w:color w:val="000000"/>
                  <w:sz w:val="18"/>
                  <w:szCs w:val="18"/>
                  <w:lang w:val="en-IN" w:eastAsia="en-IN" w:bidi="ml-IN"/>
                </w:rPr>
                <w:delText>Oct</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47" w:author="User" w:date="2020-03-23T14:45:00Z"/>
                <w:rFonts w:ascii="Calibri" w:hAnsi="Calibri"/>
                <w:color w:val="000000"/>
                <w:sz w:val="18"/>
                <w:szCs w:val="18"/>
              </w:rPr>
            </w:pPr>
            <w:del w:id="5048" w:author="User" w:date="2020-03-23T14:45:00Z">
              <w:r w:rsidRPr="000F1BC5" w:rsidDel="00106F3F">
                <w:rPr>
                  <w:rFonts w:ascii="Calibri" w:hAnsi="Calibri"/>
                  <w:color w:val="000000"/>
                  <w:sz w:val="18"/>
                  <w:szCs w:val="18"/>
                </w:rPr>
                <w:delText>3836</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49" w:author="User" w:date="2020-03-23T14:45:00Z"/>
                <w:rFonts w:ascii="Calibri" w:hAnsi="Calibri"/>
                <w:color w:val="000000"/>
                <w:sz w:val="18"/>
                <w:szCs w:val="18"/>
              </w:rPr>
            </w:pPr>
            <w:del w:id="5050" w:author="User" w:date="2020-03-23T14:45:00Z">
              <w:r w:rsidRPr="000F1BC5" w:rsidDel="00106F3F">
                <w:rPr>
                  <w:rFonts w:ascii="Calibri" w:hAnsi="Calibri"/>
                  <w:color w:val="000000"/>
                  <w:sz w:val="18"/>
                  <w:szCs w:val="18"/>
                </w:rPr>
                <w:delText>3787</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51" w:author="User" w:date="2020-03-23T14:45:00Z"/>
                <w:rFonts w:ascii="Calibri" w:hAnsi="Calibri"/>
                <w:color w:val="000000"/>
                <w:sz w:val="18"/>
                <w:szCs w:val="18"/>
              </w:rPr>
            </w:pPr>
            <w:del w:id="5052" w:author="User" w:date="2020-03-23T14:45:00Z">
              <w:r w:rsidRPr="000F1BC5" w:rsidDel="00106F3F">
                <w:rPr>
                  <w:rFonts w:ascii="Calibri" w:hAnsi="Calibri"/>
                  <w:color w:val="000000"/>
                  <w:sz w:val="18"/>
                  <w:szCs w:val="18"/>
                </w:rPr>
                <w:delText>-49</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53" w:author="User" w:date="2020-03-23T14:45:00Z"/>
                <w:rFonts w:ascii="Calibri" w:hAnsi="Calibri"/>
                <w:color w:val="000000"/>
                <w:sz w:val="20"/>
                <w:szCs w:val="20"/>
              </w:rPr>
            </w:pPr>
            <w:del w:id="5054" w:author="User" w:date="2020-03-23T14:45:00Z">
              <w:r w:rsidDel="00106F3F">
                <w:rPr>
                  <w:rFonts w:ascii="Calibri" w:hAnsi="Calibri"/>
                  <w:color w:val="000000"/>
                  <w:sz w:val="20"/>
                  <w:szCs w:val="20"/>
                </w:rPr>
                <w:delText>2188.86</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55" w:author="User" w:date="2020-03-23T14:45:00Z"/>
                <w:rFonts w:ascii="Calibri" w:hAnsi="Calibri"/>
                <w:color w:val="000000"/>
                <w:sz w:val="20"/>
                <w:szCs w:val="20"/>
              </w:rPr>
            </w:pPr>
            <w:del w:id="5056" w:author="User" w:date="2020-03-23T14:45:00Z">
              <w:r w:rsidDel="00106F3F">
                <w:rPr>
                  <w:rFonts w:ascii="Calibri" w:hAnsi="Calibri"/>
                  <w:color w:val="000000"/>
                  <w:sz w:val="20"/>
                  <w:szCs w:val="20"/>
                </w:rPr>
                <w:delText>2194.26</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57" w:author="User" w:date="2020-03-23T14:45:00Z"/>
                <w:rFonts w:ascii="Calibri" w:hAnsi="Calibri"/>
                <w:color w:val="000000"/>
                <w:sz w:val="20"/>
                <w:szCs w:val="20"/>
              </w:rPr>
            </w:pPr>
            <w:del w:id="5058" w:author="User" w:date="2020-03-23T14:45:00Z">
              <w:r w:rsidDel="00106F3F">
                <w:rPr>
                  <w:rFonts w:ascii="Calibri" w:hAnsi="Calibri"/>
                  <w:color w:val="000000"/>
                  <w:sz w:val="20"/>
                  <w:szCs w:val="20"/>
                </w:rPr>
                <w:delText>5.40</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59" w:author="User" w:date="2020-03-23T14:45:00Z"/>
                <w:rFonts w:ascii="Calibri" w:hAnsi="Calibri"/>
                <w:color w:val="000000"/>
                <w:sz w:val="20"/>
                <w:szCs w:val="20"/>
              </w:rPr>
            </w:pPr>
            <w:del w:id="5060"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61" w:author="User" w:date="2020-03-23T14:45:00Z"/>
                <w:rFonts w:ascii="Calibri" w:hAnsi="Calibri"/>
                <w:color w:val="000000"/>
                <w:sz w:val="20"/>
                <w:szCs w:val="20"/>
              </w:rPr>
            </w:pPr>
            <w:del w:id="5062"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63" w:author="User" w:date="2020-03-23T14:45:00Z"/>
                <w:rFonts w:ascii="Calibri" w:hAnsi="Calibri"/>
                <w:color w:val="000000"/>
                <w:sz w:val="20"/>
                <w:szCs w:val="20"/>
              </w:rPr>
            </w:pPr>
            <w:del w:id="5064"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65" w:author="User" w:date="2020-03-23T14:45:00Z"/>
                <w:rFonts w:ascii="Calibri" w:hAnsi="Calibri"/>
                <w:color w:val="000000"/>
                <w:sz w:val="20"/>
                <w:szCs w:val="20"/>
              </w:rPr>
            </w:pPr>
            <w:del w:id="5066" w:author="User" w:date="2020-03-23T14:45:00Z">
              <w:r w:rsidDel="00106F3F">
                <w:rPr>
                  <w:rFonts w:ascii="Calibri" w:hAnsi="Calibri"/>
                  <w:color w:val="000000"/>
                  <w:sz w:val="20"/>
                  <w:szCs w:val="20"/>
                </w:rPr>
                <w:delText>2194.26</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67" w:author="User" w:date="2020-03-23T14:45:00Z"/>
                <w:rFonts w:ascii="Calibri" w:hAnsi="Calibri"/>
                <w:color w:val="000000"/>
                <w:sz w:val="20"/>
                <w:szCs w:val="20"/>
              </w:rPr>
            </w:pPr>
            <w:del w:id="5068" w:author="User" w:date="2020-03-23T14:45:00Z">
              <w:r w:rsidDel="00106F3F">
                <w:rPr>
                  <w:rFonts w:ascii="Calibri" w:hAnsi="Calibri"/>
                  <w:color w:val="000000"/>
                  <w:sz w:val="20"/>
                  <w:szCs w:val="20"/>
                </w:rPr>
                <w:delText>5.40</w:delText>
              </w:r>
            </w:del>
          </w:p>
        </w:tc>
      </w:tr>
      <w:tr w:rsidR="007D63AD" w:rsidRPr="000F1BC5" w:rsidDel="00106F3F" w:rsidTr="00FF4BD3">
        <w:trPr>
          <w:trHeight w:val="144"/>
          <w:del w:id="506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070" w:author="User" w:date="2020-03-23T14:45:00Z"/>
                <w:rFonts w:ascii="Calibri" w:eastAsia="Times New Roman" w:hAnsi="Calibri" w:cs="Times New Roman"/>
                <w:color w:val="000000"/>
                <w:sz w:val="18"/>
                <w:szCs w:val="18"/>
                <w:lang w:val="en-IN" w:eastAsia="en-IN" w:bidi="ml-IN"/>
              </w:rPr>
            </w:pPr>
            <w:del w:id="5071" w:author="User" w:date="2020-03-23T14:45:00Z">
              <w:r w:rsidRPr="000F1BC5" w:rsidDel="00106F3F">
                <w:rPr>
                  <w:rFonts w:ascii="Calibri" w:eastAsia="Times New Roman" w:hAnsi="Calibri" w:cs="Times New Roman"/>
                  <w:color w:val="000000"/>
                  <w:sz w:val="18"/>
                  <w:szCs w:val="18"/>
                  <w:lang w:val="en-IN" w:eastAsia="en-IN" w:bidi="ml-IN"/>
                </w:rPr>
                <w:delText>Nov</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72" w:author="User" w:date="2020-03-23T14:45:00Z"/>
                <w:rFonts w:ascii="Calibri" w:hAnsi="Calibri"/>
                <w:color w:val="000000"/>
                <w:sz w:val="18"/>
                <w:szCs w:val="18"/>
              </w:rPr>
            </w:pPr>
            <w:del w:id="5073" w:author="User" w:date="2020-03-23T14:45:00Z">
              <w:r w:rsidRPr="000F1BC5" w:rsidDel="00106F3F">
                <w:rPr>
                  <w:rFonts w:ascii="Calibri" w:hAnsi="Calibri"/>
                  <w:color w:val="000000"/>
                  <w:sz w:val="18"/>
                  <w:szCs w:val="18"/>
                </w:rPr>
                <w:delText>3863</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74" w:author="User" w:date="2020-03-23T14:45:00Z"/>
                <w:rFonts w:ascii="Calibri" w:hAnsi="Calibri"/>
                <w:color w:val="000000"/>
                <w:sz w:val="18"/>
                <w:szCs w:val="18"/>
              </w:rPr>
            </w:pPr>
            <w:del w:id="5075" w:author="User" w:date="2020-03-23T14:45:00Z">
              <w:r w:rsidRPr="000F1BC5" w:rsidDel="00106F3F">
                <w:rPr>
                  <w:rFonts w:ascii="Calibri" w:hAnsi="Calibri"/>
                  <w:color w:val="000000"/>
                  <w:sz w:val="18"/>
                  <w:szCs w:val="18"/>
                </w:rPr>
                <w:delText>3836</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76" w:author="User" w:date="2020-03-23T14:45:00Z"/>
                <w:rFonts w:ascii="Calibri" w:hAnsi="Calibri"/>
                <w:color w:val="000000"/>
                <w:sz w:val="18"/>
                <w:szCs w:val="18"/>
              </w:rPr>
            </w:pPr>
            <w:del w:id="5077" w:author="User" w:date="2020-03-23T14:45:00Z">
              <w:r w:rsidRPr="000F1BC5" w:rsidDel="00106F3F">
                <w:rPr>
                  <w:rFonts w:ascii="Calibri" w:hAnsi="Calibri"/>
                  <w:color w:val="000000"/>
                  <w:sz w:val="18"/>
                  <w:szCs w:val="18"/>
                </w:rPr>
                <w:delText>-28</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78" w:author="User" w:date="2020-03-23T14:45:00Z"/>
                <w:rFonts w:ascii="Calibri" w:hAnsi="Calibri"/>
                <w:color w:val="000000"/>
                <w:sz w:val="20"/>
                <w:szCs w:val="20"/>
              </w:rPr>
            </w:pPr>
            <w:del w:id="5079" w:author="User" w:date="2020-03-23T14:45:00Z">
              <w:r w:rsidDel="00106F3F">
                <w:rPr>
                  <w:rFonts w:ascii="Calibri" w:hAnsi="Calibri"/>
                  <w:color w:val="000000"/>
                  <w:sz w:val="20"/>
                  <w:szCs w:val="20"/>
                </w:rPr>
                <w:delText>2194.82</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80" w:author="User" w:date="2020-03-23T14:45:00Z"/>
                <w:rFonts w:ascii="Calibri" w:hAnsi="Calibri"/>
                <w:color w:val="000000"/>
                <w:sz w:val="20"/>
                <w:szCs w:val="20"/>
              </w:rPr>
            </w:pPr>
            <w:del w:id="5081" w:author="User" w:date="2020-03-23T14:45:00Z">
              <w:r w:rsidDel="00106F3F">
                <w:rPr>
                  <w:rFonts w:ascii="Calibri" w:hAnsi="Calibri"/>
                  <w:color w:val="000000"/>
                  <w:sz w:val="20"/>
                  <w:szCs w:val="20"/>
                </w:rPr>
                <w:delText>2235.38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82" w:author="User" w:date="2020-03-23T14:45:00Z"/>
                <w:rFonts w:ascii="Calibri" w:hAnsi="Calibri"/>
                <w:color w:val="000000"/>
                <w:sz w:val="20"/>
                <w:szCs w:val="20"/>
              </w:rPr>
            </w:pPr>
            <w:del w:id="5083" w:author="User" w:date="2020-03-23T14:45:00Z">
              <w:r w:rsidDel="00106F3F">
                <w:rPr>
                  <w:rFonts w:ascii="Calibri" w:hAnsi="Calibri"/>
                  <w:color w:val="000000"/>
                  <w:sz w:val="20"/>
                  <w:szCs w:val="20"/>
                </w:rPr>
                <w:delText>40.56</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84" w:author="User" w:date="2020-03-23T14:45:00Z"/>
                <w:rFonts w:ascii="Calibri" w:hAnsi="Calibri"/>
                <w:color w:val="000000"/>
                <w:sz w:val="20"/>
                <w:szCs w:val="20"/>
              </w:rPr>
            </w:pPr>
            <w:del w:id="508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86" w:author="User" w:date="2020-03-23T14:45:00Z"/>
                <w:rFonts w:ascii="Calibri" w:hAnsi="Calibri"/>
                <w:color w:val="000000"/>
                <w:sz w:val="20"/>
                <w:szCs w:val="20"/>
              </w:rPr>
            </w:pPr>
            <w:del w:id="5087"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088" w:author="User" w:date="2020-03-23T14:45:00Z"/>
                <w:rFonts w:ascii="Calibri" w:hAnsi="Calibri"/>
                <w:color w:val="000000"/>
                <w:sz w:val="20"/>
                <w:szCs w:val="20"/>
              </w:rPr>
            </w:pPr>
            <w:del w:id="5089"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90" w:author="User" w:date="2020-03-23T14:45:00Z"/>
                <w:rFonts w:ascii="Calibri" w:hAnsi="Calibri"/>
                <w:color w:val="000000"/>
                <w:sz w:val="20"/>
                <w:szCs w:val="20"/>
              </w:rPr>
            </w:pPr>
            <w:del w:id="5091" w:author="User" w:date="2020-03-23T14:45:00Z">
              <w:r w:rsidDel="00106F3F">
                <w:rPr>
                  <w:rFonts w:ascii="Calibri" w:hAnsi="Calibri"/>
                  <w:color w:val="000000"/>
                  <w:sz w:val="20"/>
                  <w:szCs w:val="20"/>
                </w:rPr>
                <w:delText>2235.38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092" w:author="User" w:date="2020-03-23T14:45:00Z"/>
                <w:rFonts w:ascii="Calibri" w:hAnsi="Calibri"/>
                <w:color w:val="000000"/>
                <w:sz w:val="20"/>
                <w:szCs w:val="20"/>
              </w:rPr>
            </w:pPr>
            <w:del w:id="5093" w:author="User" w:date="2020-03-23T14:45:00Z">
              <w:r w:rsidDel="00106F3F">
                <w:rPr>
                  <w:rFonts w:ascii="Calibri" w:hAnsi="Calibri"/>
                  <w:color w:val="000000"/>
                  <w:sz w:val="20"/>
                  <w:szCs w:val="20"/>
                </w:rPr>
                <w:delText>40.56</w:delText>
              </w:r>
            </w:del>
          </w:p>
        </w:tc>
      </w:tr>
      <w:tr w:rsidR="007D63AD" w:rsidRPr="000F1BC5" w:rsidDel="00106F3F" w:rsidTr="00FF4BD3">
        <w:trPr>
          <w:trHeight w:val="144"/>
          <w:del w:id="509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095" w:author="User" w:date="2020-03-23T14:45:00Z"/>
                <w:rFonts w:ascii="Calibri" w:eastAsia="Times New Roman" w:hAnsi="Calibri" w:cs="Times New Roman"/>
                <w:color w:val="000000"/>
                <w:sz w:val="18"/>
                <w:szCs w:val="18"/>
                <w:lang w:val="en-IN" w:eastAsia="en-IN" w:bidi="ml-IN"/>
              </w:rPr>
            </w:pPr>
            <w:del w:id="5096" w:author="User" w:date="2020-03-23T14:45:00Z">
              <w:r w:rsidRPr="000F1BC5" w:rsidDel="00106F3F">
                <w:rPr>
                  <w:rFonts w:ascii="Calibri" w:eastAsia="Times New Roman" w:hAnsi="Calibri" w:cs="Times New Roman"/>
                  <w:color w:val="000000"/>
                  <w:sz w:val="18"/>
                  <w:szCs w:val="18"/>
                  <w:lang w:val="en-IN" w:eastAsia="en-IN" w:bidi="ml-IN"/>
                </w:rPr>
                <w:delText>Dec</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97" w:author="User" w:date="2020-03-23T14:45:00Z"/>
                <w:rFonts w:ascii="Calibri" w:hAnsi="Calibri"/>
                <w:color w:val="000000"/>
                <w:sz w:val="18"/>
                <w:szCs w:val="18"/>
              </w:rPr>
            </w:pPr>
            <w:del w:id="5098" w:author="User" w:date="2020-03-23T14:45:00Z">
              <w:r w:rsidRPr="000F1BC5" w:rsidDel="00106F3F">
                <w:rPr>
                  <w:rFonts w:ascii="Calibri" w:hAnsi="Calibri"/>
                  <w:color w:val="000000"/>
                  <w:sz w:val="18"/>
                  <w:szCs w:val="18"/>
                </w:rPr>
                <w:delText>3916</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099" w:author="User" w:date="2020-03-23T14:45:00Z"/>
                <w:rFonts w:ascii="Calibri" w:hAnsi="Calibri"/>
                <w:color w:val="000000"/>
                <w:sz w:val="18"/>
                <w:szCs w:val="18"/>
              </w:rPr>
            </w:pPr>
            <w:del w:id="5100" w:author="User" w:date="2020-03-23T14:45:00Z">
              <w:r w:rsidRPr="000F1BC5" w:rsidDel="00106F3F">
                <w:rPr>
                  <w:rFonts w:ascii="Calibri" w:hAnsi="Calibri"/>
                  <w:color w:val="000000"/>
                  <w:sz w:val="18"/>
                  <w:szCs w:val="18"/>
                </w:rPr>
                <w:delText>4028</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01" w:author="User" w:date="2020-03-23T14:45:00Z"/>
                <w:rFonts w:ascii="Calibri" w:hAnsi="Calibri"/>
                <w:color w:val="000000"/>
                <w:sz w:val="18"/>
                <w:szCs w:val="18"/>
              </w:rPr>
            </w:pPr>
            <w:del w:id="5102" w:author="User" w:date="2020-03-23T14:45:00Z">
              <w:r w:rsidRPr="000F1BC5" w:rsidDel="00106F3F">
                <w:rPr>
                  <w:rFonts w:ascii="Calibri" w:hAnsi="Calibri"/>
                  <w:color w:val="000000"/>
                  <w:sz w:val="18"/>
                  <w:szCs w:val="18"/>
                </w:rPr>
                <w:delText>111</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03" w:author="User" w:date="2020-03-23T14:45:00Z"/>
                <w:rFonts w:ascii="Calibri" w:hAnsi="Calibri"/>
                <w:color w:val="000000"/>
                <w:sz w:val="20"/>
                <w:szCs w:val="20"/>
              </w:rPr>
            </w:pPr>
            <w:del w:id="5104" w:author="User" w:date="2020-03-23T14:45:00Z">
              <w:r w:rsidDel="00106F3F">
                <w:rPr>
                  <w:rFonts w:ascii="Calibri" w:hAnsi="Calibri"/>
                  <w:color w:val="000000"/>
                  <w:sz w:val="20"/>
                  <w:szCs w:val="20"/>
                </w:rPr>
                <w:delText>2174.02</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05" w:author="User" w:date="2020-03-23T14:45:00Z"/>
                <w:rFonts w:ascii="Calibri" w:hAnsi="Calibri"/>
                <w:color w:val="000000"/>
                <w:sz w:val="20"/>
                <w:szCs w:val="20"/>
              </w:rPr>
            </w:pPr>
            <w:del w:id="5106" w:author="User" w:date="2020-03-23T14:45:00Z">
              <w:r w:rsidDel="00106F3F">
                <w:rPr>
                  <w:rFonts w:ascii="Calibri" w:hAnsi="Calibri"/>
                  <w:color w:val="000000"/>
                  <w:sz w:val="20"/>
                  <w:szCs w:val="20"/>
                </w:rPr>
                <w:delText>2275.12</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07" w:author="User" w:date="2020-03-23T14:45:00Z"/>
                <w:rFonts w:ascii="Calibri" w:hAnsi="Calibri"/>
                <w:color w:val="000000"/>
                <w:sz w:val="20"/>
                <w:szCs w:val="20"/>
              </w:rPr>
            </w:pPr>
            <w:del w:id="5108" w:author="User" w:date="2020-03-23T14:45:00Z">
              <w:r w:rsidDel="00106F3F">
                <w:rPr>
                  <w:rFonts w:ascii="Calibri" w:hAnsi="Calibri"/>
                  <w:color w:val="000000"/>
                  <w:sz w:val="20"/>
                  <w:szCs w:val="20"/>
                </w:rPr>
                <w:delText>101.10</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09" w:author="User" w:date="2020-03-23T14:45:00Z"/>
                <w:rFonts w:ascii="Calibri" w:hAnsi="Calibri"/>
                <w:color w:val="000000"/>
                <w:sz w:val="20"/>
                <w:szCs w:val="20"/>
              </w:rPr>
            </w:pPr>
            <w:del w:id="5110"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11" w:author="User" w:date="2020-03-23T14:45:00Z"/>
                <w:rFonts w:ascii="Calibri" w:hAnsi="Calibri"/>
                <w:color w:val="000000"/>
                <w:sz w:val="20"/>
                <w:szCs w:val="20"/>
              </w:rPr>
            </w:pPr>
            <w:del w:id="5112"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13" w:author="User" w:date="2020-03-23T14:45:00Z"/>
                <w:rFonts w:ascii="Calibri" w:hAnsi="Calibri"/>
                <w:color w:val="000000"/>
                <w:sz w:val="20"/>
                <w:szCs w:val="20"/>
              </w:rPr>
            </w:pPr>
            <w:del w:id="5114"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15" w:author="User" w:date="2020-03-23T14:45:00Z"/>
                <w:rFonts w:ascii="Calibri" w:hAnsi="Calibri"/>
                <w:color w:val="000000"/>
                <w:sz w:val="20"/>
                <w:szCs w:val="20"/>
              </w:rPr>
            </w:pPr>
            <w:del w:id="5116" w:author="User" w:date="2020-03-23T14:45:00Z">
              <w:r w:rsidDel="00106F3F">
                <w:rPr>
                  <w:rFonts w:ascii="Calibri" w:hAnsi="Calibri"/>
                  <w:color w:val="000000"/>
                  <w:sz w:val="20"/>
                  <w:szCs w:val="20"/>
                </w:rPr>
                <w:delText>2275.12</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17" w:author="User" w:date="2020-03-23T14:45:00Z"/>
                <w:rFonts w:ascii="Calibri" w:hAnsi="Calibri"/>
                <w:color w:val="000000"/>
                <w:sz w:val="20"/>
                <w:szCs w:val="20"/>
              </w:rPr>
            </w:pPr>
            <w:del w:id="5118" w:author="User" w:date="2020-03-23T14:45:00Z">
              <w:r w:rsidDel="00106F3F">
                <w:rPr>
                  <w:rFonts w:ascii="Calibri" w:hAnsi="Calibri"/>
                  <w:color w:val="000000"/>
                  <w:sz w:val="20"/>
                  <w:szCs w:val="20"/>
                </w:rPr>
                <w:delText>101.10</w:delText>
              </w:r>
            </w:del>
          </w:p>
        </w:tc>
      </w:tr>
      <w:tr w:rsidR="007D63AD" w:rsidRPr="000F1BC5" w:rsidDel="00106F3F" w:rsidTr="00FF4BD3">
        <w:trPr>
          <w:trHeight w:val="144"/>
          <w:del w:id="511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120" w:author="User" w:date="2020-03-23T14:45:00Z"/>
                <w:rFonts w:ascii="Calibri" w:eastAsia="Times New Roman" w:hAnsi="Calibri" w:cs="Times New Roman"/>
                <w:color w:val="000000"/>
                <w:sz w:val="18"/>
                <w:szCs w:val="18"/>
                <w:lang w:val="en-IN" w:eastAsia="en-IN" w:bidi="ml-IN"/>
              </w:rPr>
            </w:pPr>
            <w:del w:id="5121" w:author="User" w:date="2020-03-23T14:45:00Z">
              <w:r w:rsidRPr="000F1BC5" w:rsidDel="00106F3F">
                <w:rPr>
                  <w:rFonts w:ascii="Calibri" w:eastAsia="Times New Roman" w:hAnsi="Calibri" w:cs="Times New Roman"/>
                  <w:color w:val="000000"/>
                  <w:sz w:val="18"/>
                  <w:szCs w:val="18"/>
                  <w:lang w:val="en-IN" w:eastAsia="en-IN" w:bidi="ml-IN"/>
                </w:rPr>
                <w:delText>Jan</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22" w:author="User" w:date="2020-03-23T14:45:00Z"/>
                <w:rFonts w:ascii="Calibri" w:hAnsi="Calibri"/>
                <w:color w:val="000000"/>
                <w:sz w:val="18"/>
                <w:szCs w:val="18"/>
              </w:rPr>
            </w:pPr>
            <w:del w:id="5123" w:author="User" w:date="2020-03-23T14:45:00Z">
              <w:r w:rsidRPr="000F1BC5" w:rsidDel="00106F3F">
                <w:rPr>
                  <w:rFonts w:ascii="Calibri" w:hAnsi="Calibri"/>
                  <w:color w:val="000000"/>
                  <w:sz w:val="18"/>
                  <w:szCs w:val="18"/>
                </w:rPr>
                <w:delText>3915</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24" w:author="User" w:date="2020-03-23T14:45:00Z"/>
                <w:rFonts w:ascii="Calibri" w:hAnsi="Calibri"/>
                <w:color w:val="000000"/>
                <w:sz w:val="18"/>
                <w:szCs w:val="18"/>
              </w:rPr>
            </w:pPr>
            <w:del w:id="5125" w:author="User" w:date="2020-03-23T14:45:00Z">
              <w:r w:rsidRPr="000F1BC5" w:rsidDel="00106F3F">
                <w:rPr>
                  <w:rFonts w:ascii="Calibri" w:hAnsi="Calibri"/>
                  <w:color w:val="000000"/>
                  <w:sz w:val="18"/>
                  <w:szCs w:val="18"/>
                </w:rPr>
                <w:delText>3943</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26" w:author="User" w:date="2020-03-23T14:45:00Z"/>
                <w:rFonts w:ascii="Calibri" w:hAnsi="Calibri"/>
                <w:color w:val="000000"/>
                <w:sz w:val="18"/>
                <w:szCs w:val="18"/>
              </w:rPr>
            </w:pPr>
            <w:del w:id="5127" w:author="User" w:date="2020-03-23T14:45:00Z">
              <w:r w:rsidRPr="000F1BC5" w:rsidDel="00106F3F">
                <w:rPr>
                  <w:rFonts w:ascii="Calibri" w:hAnsi="Calibri"/>
                  <w:color w:val="000000"/>
                  <w:sz w:val="18"/>
                  <w:szCs w:val="18"/>
                </w:rPr>
                <w:delText>28</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28" w:author="User" w:date="2020-03-23T14:45:00Z"/>
                <w:rFonts w:ascii="Calibri" w:hAnsi="Calibri"/>
                <w:color w:val="000000"/>
                <w:sz w:val="20"/>
                <w:szCs w:val="20"/>
              </w:rPr>
            </w:pPr>
            <w:del w:id="5129" w:author="User" w:date="2020-03-23T14:45:00Z">
              <w:r w:rsidDel="00106F3F">
                <w:rPr>
                  <w:rFonts w:ascii="Calibri" w:hAnsi="Calibri"/>
                  <w:color w:val="000000"/>
                  <w:sz w:val="20"/>
                  <w:szCs w:val="20"/>
                </w:rPr>
                <w:delText>2181.16</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30" w:author="User" w:date="2020-03-23T14:45:00Z"/>
                <w:rFonts w:ascii="Calibri" w:hAnsi="Calibri"/>
                <w:color w:val="000000"/>
                <w:sz w:val="20"/>
                <w:szCs w:val="20"/>
              </w:rPr>
            </w:pPr>
            <w:del w:id="5131" w:author="User" w:date="2020-03-23T14:45:00Z">
              <w:r w:rsidDel="00106F3F">
                <w:rPr>
                  <w:rFonts w:ascii="Calibri" w:hAnsi="Calibri"/>
                  <w:color w:val="000000"/>
                  <w:sz w:val="20"/>
                  <w:szCs w:val="20"/>
                </w:rPr>
                <w:delText>2222.93</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32" w:author="User" w:date="2020-03-23T14:45:00Z"/>
                <w:rFonts w:ascii="Calibri" w:hAnsi="Calibri"/>
                <w:color w:val="000000"/>
                <w:sz w:val="20"/>
                <w:szCs w:val="20"/>
              </w:rPr>
            </w:pPr>
            <w:del w:id="5133" w:author="User" w:date="2020-03-23T14:45:00Z">
              <w:r w:rsidDel="00106F3F">
                <w:rPr>
                  <w:rFonts w:ascii="Calibri" w:hAnsi="Calibri"/>
                  <w:color w:val="000000"/>
                  <w:sz w:val="20"/>
                  <w:szCs w:val="20"/>
                </w:rPr>
                <w:delText>41.77</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34" w:author="User" w:date="2020-03-23T14:45:00Z"/>
                <w:rFonts w:ascii="Calibri" w:hAnsi="Calibri"/>
                <w:color w:val="000000"/>
                <w:sz w:val="20"/>
                <w:szCs w:val="20"/>
              </w:rPr>
            </w:pPr>
            <w:del w:id="513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36" w:author="User" w:date="2020-03-23T14:45:00Z"/>
                <w:rFonts w:ascii="Calibri" w:hAnsi="Calibri"/>
                <w:color w:val="000000"/>
                <w:sz w:val="20"/>
                <w:szCs w:val="20"/>
              </w:rPr>
            </w:pPr>
            <w:del w:id="5137"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38" w:author="User" w:date="2020-03-23T14:45:00Z"/>
                <w:rFonts w:ascii="Calibri" w:hAnsi="Calibri"/>
                <w:color w:val="000000"/>
                <w:sz w:val="20"/>
                <w:szCs w:val="20"/>
              </w:rPr>
            </w:pPr>
            <w:del w:id="5139"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40" w:author="User" w:date="2020-03-23T14:45:00Z"/>
                <w:rFonts w:ascii="Calibri" w:hAnsi="Calibri"/>
                <w:color w:val="000000"/>
                <w:sz w:val="20"/>
                <w:szCs w:val="20"/>
              </w:rPr>
            </w:pPr>
            <w:del w:id="5141" w:author="User" w:date="2020-03-23T14:45:00Z">
              <w:r w:rsidDel="00106F3F">
                <w:rPr>
                  <w:rFonts w:ascii="Calibri" w:hAnsi="Calibri"/>
                  <w:color w:val="000000"/>
                  <w:sz w:val="20"/>
                  <w:szCs w:val="20"/>
                </w:rPr>
                <w:delText>2222.93</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42" w:author="User" w:date="2020-03-23T14:45:00Z"/>
                <w:rFonts w:ascii="Calibri" w:hAnsi="Calibri"/>
                <w:color w:val="000000"/>
                <w:sz w:val="20"/>
                <w:szCs w:val="20"/>
              </w:rPr>
            </w:pPr>
            <w:del w:id="5143" w:author="User" w:date="2020-03-23T14:45:00Z">
              <w:r w:rsidDel="00106F3F">
                <w:rPr>
                  <w:rFonts w:ascii="Calibri" w:hAnsi="Calibri"/>
                  <w:color w:val="000000"/>
                  <w:sz w:val="20"/>
                  <w:szCs w:val="20"/>
                </w:rPr>
                <w:delText>41.77</w:delText>
              </w:r>
            </w:del>
          </w:p>
        </w:tc>
      </w:tr>
      <w:tr w:rsidR="007D63AD" w:rsidRPr="000F1BC5" w:rsidDel="00106F3F" w:rsidTr="00FF4BD3">
        <w:trPr>
          <w:trHeight w:val="144"/>
          <w:del w:id="514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145" w:author="User" w:date="2020-03-23T14:45:00Z"/>
                <w:rFonts w:ascii="Calibri" w:eastAsia="Times New Roman" w:hAnsi="Calibri" w:cs="Times New Roman"/>
                <w:color w:val="000000"/>
                <w:sz w:val="18"/>
                <w:szCs w:val="18"/>
                <w:lang w:val="en-IN" w:eastAsia="en-IN" w:bidi="ml-IN"/>
              </w:rPr>
            </w:pPr>
            <w:del w:id="5146" w:author="User" w:date="2020-03-23T14:45:00Z">
              <w:r w:rsidRPr="000F1BC5" w:rsidDel="00106F3F">
                <w:rPr>
                  <w:rFonts w:ascii="Calibri" w:eastAsia="Times New Roman" w:hAnsi="Calibri" w:cs="Times New Roman"/>
                  <w:color w:val="000000"/>
                  <w:sz w:val="18"/>
                  <w:szCs w:val="18"/>
                  <w:lang w:val="en-IN" w:eastAsia="en-IN" w:bidi="ml-IN"/>
                </w:rPr>
                <w:delText>Feb</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47" w:author="User" w:date="2020-03-23T14:45:00Z"/>
                <w:rFonts w:ascii="Calibri" w:hAnsi="Calibri"/>
                <w:color w:val="000000"/>
                <w:sz w:val="18"/>
                <w:szCs w:val="18"/>
              </w:rPr>
            </w:pPr>
            <w:del w:id="5148" w:author="User" w:date="2020-03-23T14:45:00Z">
              <w:r w:rsidRPr="000F1BC5" w:rsidDel="00106F3F">
                <w:rPr>
                  <w:rFonts w:ascii="Calibri" w:hAnsi="Calibri"/>
                  <w:color w:val="000000"/>
                  <w:sz w:val="18"/>
                  <w:szCs w:val="18"/>
                </w:rPr>
                <w:delText>4007</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49" w:author="User" w:date="2020-03-23T14:45:00Z"/>
                <w:rFonts w:ascii="Calibri" w:hAnsi="Calibri"/>
                <w:color w:val="000000"/>
                <w:sz w:val="18"/>
                <w:szCs w:val="18"/>
              </w:rPr>
            </w:pPr>
            <w:del w:id="5150" w:author="User" w:date="2020-03-23T14:45:00Z">
              <w:r w:rsidRPr="000F1BC5" w:rsidDel="00106F3F">
                <w:rPr>
                  <w:rFonts w:ascii="Calibri" w:hAnsi="Calibri"/>
                  <w:color w:val="000000"/>
                  <w:sz w:val="18"/>
                  <w:szCs w:val="18"/>
                </w:rPr>
                <w:delText>4185</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51" w:author="User" w:date="2020-03-23T14:45:00Z"/>
                <w:rFonts w:ascii="Calibri" w:hAnsi="Calibri"/>
                <w:color w:val="000000"/>
                <w:sz w:val="18"/>
                <w:szCs w:val="18"/>
              </w:rPr>
            </w:pPr>
            <w:del w:id="5152" w:author="User" w:date="2020-03-23T14:45:00Z">
              <w:r w:rsidRPr="000F1BC5" w:rsidDel="00106F3F">
                <w:rPr>
                  <w:rFonts w:ascii="Calibri" w:hAnsi="Calibri"/>
                  <w:color w:val="000000"/>
                  <w:sz w:val="18"/>
                  <w:szCs w:val="18"/>
                </w:rPr>
                <w:delText>178</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53" w:author="User" w:date="2020-03-23T14:45:00Z"/>
                <w:rFonts w:ascii="Calibri" w:hAnsi="Calibri"/>
                <w:color w:val="000000"/>
                <w:sz w:val="20"/>
                <w:szCs w:val="20"/>
              </w:rPr>
            </w:pPr>
            <w:del w:id="5154" w:author="User" w:date="2020-03-23T14:45:00Z">
              <w:r w:rsidDel="00106F3F">
                <w:rPr>
                  <w:rFonts w:ascii="Calibri" w:hAnsi="Calibri"/>
                  <w:color w:val="000000"/>
                  <w:sz w:val="20"/>
                  <w:szCs w:val="20"/>
                </w:rPr>
                <w:delText>2165.64</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55" w:author="User" w:date="2020-03-23T14:45:00Z"/>
                <w:rFonts w:ascii="Calibri" w:hAnsi="Calibri"/>
                <w:color w:val="000000"/>
                <w:sz w:val="20"/>
                <w:szCs w:val="20"/>
              </w:rPr>
            </w:pPr>
            <w:del w:id="5156" w:author="User" w:date="2020-03-23T14:45:00Z">
              <w:r w:rsidDel="00106F3F">
                <w:rPr>
                  <w:rFonts w:ascii="Calibri" w:hAnsi="Calibri"/>
                  <w:color w:val="000000"/>
                  <w:sz w:val="20"/>
                  <w:szCs w:val="20"/>
                </w:rPr>
                <w:delText>2335.24</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57" w:author="User" w:date="2020-03-23T14:45:00Z"/>
                <w:rFonts w:ascii="Calibri" w:hAnsi="Calibri"/>
                <w:color w:val="000000"/>
                <w:sz w:val="20"/>
                <w:szCs w:val="20"/>
              </w:rPr>
            </w:pPr>
            <w:del w:id="5158" w:author="User" w:date="2020-03-23T14:45:00Z">
              <w:r w:rsidDel="00106F3F">
                <w:rPr>
                  <w:rFonts w:ascii="Calibri" w:hAnsi="Calibri"/>
                  <w:color w:val="000000"/>
                  <w:sz w:val="20"/>
                  <w:szCs w:val="20"/>
                </w:rPr>
                <w:delText>169.60</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59" w:author="User" w:date="2020-03-23T14:45:00Z"/>
                <w:rFonts w:ascii="Calibri" w:hAnsi="Calibri"/>
                <w:color w:val="000000"/>
                <w:sz w:val="20"/>
                <w:szCs w:val="20"/>
              </w:rPr>
            </w:pPr>
            <w:del w:id="5160"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61" w:author="User" w:date="2020-03-23T14:45:00Z"/>
                <w:rFonts w:ascii="Calibri" w:hAnsi="Calibri"/>
                <w:color w:val="000000"/>
                <w:sz w:val="20"/>
                <w:szCs w:val="20"/>
              </w:rPr>
            </w:pPr>
            <w:del w:id="5162"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63" w:author="User" w:date="2020-03-23T14:45:00Z"/>
                <w:rFonts w:ascii="Calibri" w:hAnsi="Calibri"/>
                <w:color w:val="000000"/>
                <w:sz w:val="20"/>
                <w:szCs w:val="20"/>
              </w:rPr>
            </w:pPr>
            <w:del w:id="5164"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65" w:author="User" w:date="2020-03-23T14:45:00Z"/>
                <w:rFonts w:ascii="Calibri" w:hAnsi="Calibri"/>
                <w:color w:val="000000"/>
                <w:sz w:val="20"/>
                <w:szCs w:val="20"/>
              </w:rPr>
            </w:pPr>
            <w:del w:id="5166" w:author="User" w:date="2020-03-23T14:45:00Z">
              <w:r w:rsidDel="00106F3F">
                <w:rPr>
                  <w:rFonts w:ascii="Calibri" w:hAnsi="Calibri"/>
                  <w:color w:val="000000"/>
                  <w:sz w:val="20"/>
                  <w:szCs w:val="20"/>
                </w:rPr>
                <w:delText>2335.24</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67" w:author="User" w:date="2020-03-23T14:45:00Z"/>
                <w:rFonts w:ascii="Calibri" w:hAnsi="Calibri"/>
                <w:color w:val="000000"/>
                <w:sz w:val="20"/>
                <w:szCs w:val="20"/>
              </w:rPr>
            </w:pPr>
            <w:del w:id="5168" w:author="User" w:date="2020-03-23T14:45:00Z">
              <w:r w:rsidDel="00106F3F">
                <w:rPr>
                  <w:rFonts w:ascii="Calibri" w:hAnsi="Calibri"/>
                  <w:color w:val="000000"/>
                  <w:sz w:val="20"/>
                  <w:szCs w:val="20"/>
                </w:rPr>
                <w:delText>169.60</w:delText>
              </w:r>
            </w:del>
          </w:p>
        </w:tc>
      </w:tr>
      <w:tr w:rsidR="007D63AD" w:rsidRPr="000F1BC5" w:rsidDel="00106F3F" w:rsidTr="00FF4BD3">
        <w:trPr>
          <w:trHeight w:val="144"/>
          <w:del w:id="5169"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170" w:author="User" w:date="2020-03-23T14:45:00Z"/>
                <w:rFonts w:ascii="Calibri" w:eastAsia="Times New Roman" w:hAnsi="Calibri" w:cs="Times New Roman"/>
                <w:color w:val="000000"/>
                <w:sz w:val="18"/>
                <w:szCs w:val="18"/>
                <w:lang w:val="en-IN" w:eastAsia="en-IN" w:bidi="ml-IN"/>
              </w:rPr>
            </w:pPr>
            <w:del w:id="5171" w:author="User" w:date="2020-03-23T14:45:00Z">
              <w:r w:rsidRPr="000F1BC5" w:rsidDel="00106F3F">
                <w:rPr>
                  <w:rFonts w:ascii="Calibri" w:eastAsia="Times New Roman" w:hAnsi="Calibri" w:cs="Times New Roman"/>
                  <w:color w:val="000000"/>
                  <w:sz w:val="18"/>
                  <w:szCs w:val="18"/>
                  <w:lang w:val="en-IN" w:eastAsia="en-IN" w:bidi="ml-IN"/>
                </w:rPr>
                <w:delText>March</w:delText>
              </w:r>
            </w:del>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72" w:author="User" w:date="2020-03-23T14:45:00Z"/>
                <w:rFonts w:ascii="Calibri" w:hAnsi="Calibri"/>
                <w:color w:val="000000"/>
                <w:sz w:val="18"/>
                <w:szCs w:val="18"/>
              </w:rPr>
            </w:pPr>
            <w:del w:id="5173" w:author="User" w:date="2020-03-23T14:45:00Z">
              <w:r w:rsidRPr="000F1BC5" w:rsidDel="00106F3F">
                <w:rPr>
                  <w:rFonts w:ascii="Calibri" w:hAnsi="Calibri"/>
                  <w:color w:val="000000"/>
                  <w:sz w:val="18"/>
                  <w:szCs w:val="18"/>
                </w:rPr>
                <w:delText>4551</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74" w:author="User" w:date="2020-03-23T14:45:00Z"/>
                <w:rFonts w:ascii="Calibri" w:hAnsi="Calibri"/>
                <w:color w:val="000000"/>
                <w:sz w:val="18"/>
                <w:szCs w:val="18"/>
              </w:rPr>
            </w:pPr>
            <w:del w:id="5175" w:author="User" w:date="2020-03-23T14:45:00Z">
              <w:r w:rsidRPr="000F1BC5" w:rsidDel="00106F3F">
                <w:rPr>
                  <w:rFonts w:ascii="Calibri" w:hAnsi="Calibri"/>
                  <w:color w:val="000000"/>
                  <w:sz w:val="18"/>
                  <w:szCs w:val="18"/>
                </w:rPr>
                <w:delText>4323</w:delText>
              </w:r>
            </w:del>
          </w:p>
        </w:tc>
        <w:tc>
          <w:tcPr>
            <w:tcW w:w="936" w:type="dxa"/>
            <w:tcBorders>
              <w:top w:val="nil"/>
              <w:left w:val="nil"/>
              <w:bottom w:val="single" w:sz="4" w:space="0" w:color="auto"/>
              <w:right w:val="nil"/>
            </w:tcBorders>
            <w:shd w:val="clear" w:color="auto" w:fill="auto"/>
            <w:noWrap/>
            <w:vAlign w:val="bottom"/>
            <w:hideMark/>
          </w:tcPr>
          <w:p w:rsidR="007D63AD" w:rsidRPr="000F1BC5" w:rsidDel="00106F3F" w:rsidRDefault="007D63AD" w:rsidP="00135E37">
            <w:pPr>
              <w:shd w:val="clear" w:color="auto" w:fill="FFFFFF" w:themeFill="background1"/>
              <w:spacing w:after="0"/>
              <w:jc w:val="center"/>
              <w:rPr>
                <w:del w:id="5176" w:author="User" w:date="2020-03-23T14:45:00Z"/>
                <w:rFonts w:ascii="Calibri" w:hAnsi="Calibri"/>
                <w:color w:val="000000"/>
                <w:sz w:val="18"/>
                <w:szCs w:val="18"/>
              </w:rPr>
            </w:pPr>
            <w:del w:id="5177" w:author="User" w:date="2020-03-23T14:45:00Z">
              <w:r w:rsidRPr="000F1BC5" w:rsidDel="00106F3F">
                <w:rPr>
                  <w:rFonts w:ascii="Calibri" w:hAnsi="Calibri"/>
                  <w:color w:val="000000"/>
                  <w:sz w:val="18"/>
                  <w:szCs w:val="18"/>
                </w:rPr>
                <w:delText>-228</w:delText>
              </w:r>
            </w:del>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78" w:author="User" w:date="2020-03-23T14:45:00Z"/>
                <w:rFonts w:ascii="Calibri" w:hAnsi="Calibri"/>
                <w:color w:val="000000"/>
                <w:sz w:val="20"/>
                <w:szCs w:val="20"/>
              </w:rPr>
            </w:pPr>
            <w:del w:id="5179" w:author="User" w:date="2020-03-23T14:45:00Z">
              <w:r w:rsidDel="00106F3F">
                <w:rPr>
                  <w:rFonts w:ascii="Calibri" w:hAnsi="Calibri"/>
                  <w:color w:val="000000"/>
                  <w:sz w:val="20"/>
                  <w:szCs w:val="20"/>
                </w:rPr>
                <w:delText>2602.62</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80" w:author="User" w:date="2020-03-23T14:45:00Z"/>
                <w:rFonts w:ascii="Calibri" w:hAnsi="Calibri"/>
                <w:color w:val="000000"/>
                <w:sz w:val="20"/>
                <w:szCs w:val="20"/>
              </w:rPr>
            </w:pPr>
            <w:del w:id="5181" w:author="User" w:date="2020-03-23T14:45:00Z">
              <w:r w:rsidDel="00106F3F">
                <w:rPr>
                  <w:rFonts w:ascii="Calibri" w:hAnsi="Calibri"/>
                  <w:color w:val="000000"/>
                  <w:sz w:val="20"/>
                  <w:szCs w:val="20"/>
                </w:rPr>
                <w:delText>2676.68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82" w:author="User" w:date="2020-03-23T14:45:00Z"/>
                <w:rFonts w:ascii="Calibri" w:hAnsi="Calibri"/>
                <w:color w:val="000000"/>
                <w:sz w:val="20"/>
                <w:szCs w:val="20"/>
              </w:rPr>
            </w:pPr>
            <w:del w:id="5183" w:author="User" w:date="2020-03-23T14:45:00Z">
              <w:r w:rsidDel="00106F3F">
                <w:rPr>
                  <w:rFonts w:ascii="Calibri" w:hAnsi="Calibri"/>
                  <w:color w:val="000000"/>
                  <w:sz w:val="20"/>
                  <w:szCs w:val="20"/>
                </w:rPr>
                <w:delText>74.06</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84" w:author="User" w:date="2020-03-23T14:45:00Z"/>
                <w:rFonts w:ascii="Calibri" w:hAnsi="Calibri"/>
                <w:color w:val="000000"/>
                <w:sz w:val="20"/>
                <w:szCs w:val="20"/>
              </w:rPr>
            </w:pPr>
            <w:del w:id="5185" w:author="User" w:date="2020-03-23T14:45:00Z">
              <w:r w:rsidDel="00106F3F">
                <w:rPr>
                  <w:rFonts w:ascii="Calibri" w:hAnsi="Calibri"/>
                  <w:color w:val="000000"/>
                  <w:sz w:val="20"/>
                  <w:szCs w:val="20"/>
                </w:rPr>
                <w:delText> </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86" w:author="User" w:date="2020-03-23T14:45:00Z"/>
                <w:rFonts w:ascii="Calibri" w:hAnsi="Calibri"/>
                <w:color w:val="000000"/>
                <w:sz w:val="20"/>
                <w:szCs w:val="20"/>
              </w:rPr>
            </w:pPr>
            <w:del w:id="5187" w:author="User" w:date="2020-03-23T14:45:00Z">
              <w:r w:rsidDel="00106F3F">
                <w:rPr>
                  <w:rFonts w:ascii="Calibri" w:hAnsi="Calibri"/>
                  <w:color w:val="000000"/>
                  <w:sz w:val="20"/>
                  <w:szCs w:val="20"/>
                </w:rPr>
                <w:delText> </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188" w:author="User" w:date="2020-03-23T14:45:00Z"/>
                <w:rFonts w:ascii="Calibri" w:hAnsi="Calibri"/>
                <w:color w:val="000000"/>
                <w:sz w:val="20"/>
                <w:szCs w:val="20"/>
              </w:rPr>
            </w:pPr>
            <w:del w:id="5189" w:author="User" w:date="2020-03-23T14:45:00Z">
              <w:r w:rsidDel="00106F3F">
                <w:rPr>
                  <w:rFonts w:ascii="Calibri" w:hAnsi="Calibri"/>
                  <w:color w:val="000000"/>
                  <w:sz w:val="20"/>
                  <w:szCs w:val="20"/>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90" w:author="User" w:date="2020-03-23T14:45:00Z"/>
                <w:rFonts w:ascii="Calibri" w:hAnsi="Calibri"/>
                <w:color w:val="000000"/>
                <w:sz w:val="20"/>
                <w:szCs w:val="20"/>
              </w:rPr>
            </w:pPr>
            <w:del w:id="5191" w:author="User" w:date="2020-03-23T14:45:00Z">
              <w:r w:rsidDel="00106F3F">
                <w:rPr>
                  <w:rFonts w:ascii="Calibri" w:hAnsi="Calibri"/>
                  <w:color w:val="000000"/>
                  <w:sz w:val="20"/>
                  <w:szCs w:val="20"/>
                </w:rPr>
                <w:delText>2676.68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192" w:author="User" w:date="2020-03-23T14:45:00Z"/>
                <w:rFonts w:ascii="Calibri" w:hAnsi="Calibri"/>
                <w:color w:val="000000"/>
                <w:sz w:val="20"/>
                <w:szCs w:val="20"/>
              </w:rPr>
            </w:pPr>
            <w:del w:id="5193" w:author="User" w:date="2020-03-23T14:45:00Z">
              <w:r w:rsidDel="00106F3F">
                <w:rPr>
                  <w:rFonts w:ascii="Calibri" w:hAnsi="Calibri"/>
                  <w:color w:val="000000"/>
                  <w:sz w:val="20"/>
                  <w:szCs w:val="20"/>
                </w:rPr>
                <w:delText>74.06</w:delText>
              </w:r>
            </w:del>
          </w:p>
        </w:tc>
      </w:tr>
      <w:tr w:rsidR="007D63AD" w:rsidRPr="000F1BC5" w:rsidDel="00106F3F" w:rsidTr="00FF4BD3">
        <w:trPr>
          <w:trHeight w:val="144"/>
          <w:del w:id="5194" w:author="User" w:date="2020-03-23T14:45:00Z"/>
        </w:trPr>
        <w:tc>
          <w:tcPr>
            <w:tcW w:w="798" w:type="dxa"/>
            <w:tcBorders>
              <w:top w:val="nil"/>
              <w:left w:val="single" w:sz="4" w:space="0" w:color="auto"/>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line="240" w:lineRule="auto"/>
              <w:rPr>
                <w:del w:id="5195" w:author="User" w:date="2020-03-23T14:45:00Z"/>
                <w:rFonts w:ascii="Calibri" w:eastAsia="Times New Roman" w:hAnsi="Calibri" w:cs="Times New Roman"/>
                <w:color w:val="000000"/>
                <w:sz w:val="18"/>
                <w:szCs w:val="18"/>
                <w:lang w:val="en-IN" w:eastAsia="en-IN" w:bidi="ml-IN"/>
              </w:rPr>
            </w:pPr>
          </w:p>
        </w:tc>
        <w:tc>
          <w:tcPr>
            <w:tcW w:w="734"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rPr>
                <w:del w:id="5196" w:author="User" w:date="2020-03-23T14:45:00Z"/>
                <w:rFonts w:ascii="Calibri" w:hAnsi="Calibri"/>
                <w:color w:val="000000"/>
                <w:sz w:val="18"/>
                <w:szCs w:val="18"/>
              </w:rPr>
            </w:pPr>
            <w:del w:id="5197" w:author="User" w:date="2020-03-23T14:45:00Z">
              <w:r w:rsidRPr="000F1BC5" w:rsidDel="00106F3F">
                <w:rPr>
                  <w:rFonts w:ascii="Calibri" w:hAnsi="Calibri"/>
                  <w:color w:val="000000"/>
                  <w:sz w:val="18"/>
                  <w:szCs w:val="18"/>
                </w:rPr>
                <w:delText> </w:delText>
              </w:r>
            </w:del>
          </w:p>
        </w:tc>
        <w:tc>
          <w:tcPr>
            <w:tcW w:w="850"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rPr>
                <w:del w:id="5198" w:author="User" w:date="2020-03-23T14:45:00Z"/>
                <w:rFonts w:ascii="Calibri" w:hAnsi="Calibri"/>
                <w:color w:val="000000"/>
                <w:sz w:val="18"/>
                <w:szCs w:val="18"/>
              </w:rPr>
            </w:pPr>
            <w:del w:id="5199" w:author="User" w:date="2020-03-23T14:45:00Z">
              <w:r w:rsidRPr="000F1BC5" w:rsidDel="00106F3F">
                <w:rPr>
                  <w:rFonts w:ascii="Calibri" w:hAnsi="Calibri"/>
                  <w:color w:val="000000"/>
                  <w:sz w:val="18"/>
                  <w:szCs w:val="18"/>
                </w:rPr>
                <w:delText> </w:delText>
              </w:r>
            </w:del>
          </w:p>
        </w:tc>
        <w:tc>
          <w:tcPr>
            <w:tcW w:w="936" w:type="dxa"/>
            <w:tcBorders>
              <w:top w:val="nil"/>
              <w:left w:val="nil"/>
              <w:bottom w:val="single" w:sz="4" w:space="0" w:color="auto"/>
              <w:right w:val="single" w:sz="4" w:space="0" w:color="auto"/>
            </w:tcBorders>
            <w:shd w:val="clear" w:color="auto" w:fill="auto"/>
            <w:noWrap/>
            <w:vAlign w:val="bottom"/>
            <w:hideMark/>
          </w:tcPr>
          <w:p w:rsidR="007D63AD" w:rsidRPr="000F1BC5" w:rsidDel="00106F3F" w:rsidRDefault="007D63AD" w:rsidP="00135E37">
            <w:pPr>
              <w:shd w:val="clear" w:color="auto" w:fill="FFFFFF" w:themeFill="background1"/>
              <w:spacing w:after="0"/>
              <w:rPr>
                <w:del w:id="5200" w:author="User" w:date="2020-03-23T14:45:00Z"/>
                <w:rFonts w:ascii="Calibri" w:hAnsi="Calibri"/>
                <w:color w:val="000000"/>
                <w:sz w:val="18"/>
                <w:szCs w:val="18"/>
              </w:rPr>
            </w:pPr>
            <w:del w:id="5201" w:author="User" w:date="2020-03-23T14:45:00Z">
              <w:r w:rsidRPr="000F1BC5" w:rsidDel="00106F3F">
                <w:rPr>
                  <w:rFonts w:ascii="Calibri" w:hAnsi="Calibri"/>
                  <w:color w:val="000000"/>
                  <w:sz w:val="18"/>
                  <w:szCs w:val="18"/>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02" w:author="User" w:date="2020-03-23T14:45:00Z"/>
                <w:rFonts w:ascii="Calibri" w:hAnsi="Calibri"/>
                <w:b/>
                <w:bCs/>
                <w:color w:val="000000"/>
                <w:sz w:val="20"/>
                <w:szCs w:val="20"/>
              </w:rPr>
            </w:pPr>
            <w:del w:id="5203" w:author="User" w:date="2020-03-23T14:45:00Z">
              <w:r w:rsidDel="00106F3F">
                <w:rPr>
                  <w:rFonts w:ascii="Calibri" w:hAnsi="Calibri"/>
                  <w:b/>
                  <w:bCs/>
                  <w:color w:val="000000"/>
                  <w:sz w:val="20"/>
                  <w:szCs w:val="20"/>
                </w:rPr>
                <w:delText>26673.99</w:delText>
              </w:r>
            </w:del>
          </w:p>
        </w:tc>
        <w:tc>
          <w:tcPr>
            <w:tcW w:w="108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04" w:author="User" w:date="2020-03-23T14:45:00Z"/>
                <w:rFonts w:ascii="Calibri" w:hAnsi="Calibri"/>
                <w:b/>
                <w:bCs/>
                <w:color w:val="000000"/>
                <w:sz w:val="20"/>
                <w:szCs w:val="20"/>
              </w:rPr>
            </w:pPr>
            <w:del w:id="5205" w:author="User" w:date="2020-03-23T14:45:00Z">
              <w:r w:rsidDel="00106F3F">
                <w:rPr>
                  <w:rFonts w:ascii="Calibri" w:hAnsi="Calibri"/>
                  <w:b/>
                  <w:bCs/>
                  <w:color w:val="000000"/>
                  <w:sz w:val="20"/>
                  <w:szCs w:val="20"/>
                </w:rPr>
                <w:delText>27455.58</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06" w:author="User" w:date="2020-03-23T14:45:00Z"/>
                <w:rFonts w:ascii="Calibri" w:hAnsi="Calibri"/>
                <w:color w:val="000000"/>
                <w:sz w:val="20"/>
                <w:szCs w:val="20"/>
              </w:rPr>
            </w:pPr>
            <w:del w:id="5207" w:author="User" w:date="2020-03-23T14:45:00Z">
              <w:r w:rsidDel="00106F3F">
                <w:rPr>
                  <w:rFonts w:ascii="Calibri" w:hAnsi="Calibri"/>
                  <w:color w:val="000000"/>
                  <w:sz w:val="20"/>
                  <w:szCs w:val="20"/>
                </w:rPr>
                <w:delText>781.59</w:delText>
              </w:r>
            </w:del>
          </w:p>
        </w:tc>
        <w:tc>
          <w:tcPr>
            <w:tcW w:w="72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08" w:author="User" w:date="2020-03-23T14:45:00Z"/>
                <w:rFonts w:ascii="Calibri" w:hAnsi="Calibri"/>
                <w:b/>
                <w:bCs/>
                <w:color w:val="000000"/>
                <w:sz w:val="20"/>
                <w:szCs w:val="20"/>
              </w:rPr>
            </w:pPr>
            <w:del w:id="5209" w:author="User" w:date="2020-03-23T14:45:00Z">
              <w:r w:rsidDel="00106F3F">
                <w:rPr>
                  <w:rFonts w:ascii="Calibri" w:hAnsi="Calibri"/>
                  <w:b/>
                  <w:bCs/>
                  <w:color w:val="000000"/>
                  <w:sz w:val="20"/>
                  <w:szCs w:val="20"/>
                </w:rPr>
                <w:delText>57.75</w:delText>
              </w:r>
            </w:del>
          </w:p>
        </w:tc>
        <w:tc>
          <w:tcPr>
            <w:tcW w:w="788"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10" w:author="User" w:date="2020-03-23T14:45:00Z"/>
                <w:rFonts w:ascii="Calibri" w:hAnsi="Calibri"/>
                <w:b/>
                <w:bCs/>
                <w:color w:val="000000"/>
                <w:sz w:val="20"/>
                <w:szCs w:val="20"/>
              </w:rPr>
            </w:pPr>
            <w:del w:id="5211" w:author="User" w:date="2020-03-23T14:45:00Z">
              <w:r w:rsidDel="00106F3F">
                <w:rPr>
                  <w:rFonts w:ascii="Calibri" w:hAnsi="Calibri"/>
                  <w:b/>
                  <w:bCs/>
                  <w:color w:val="000000"/>
                  <w:sz w:val="20"/>
                  <w:szCs w:val="20"/>
                </w:rPr>
                <w:delText>202.00</w:delText>
              </w:r>
            </w:del>
          </w:p>
        </w:tc>
        <w:tc>
          <w:tcPr>
            <w:tcW w:w="922"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center"/>
              <w:rPr>
                <w:del w:id="5212" w:author="User" w:date="2020-03-23T14:45:00Z"/>
                <w:rFonts w:ascii="Calibri" w:hAnsi="Calibri"/>
                <w:b/>
                <w:bCs/>
                <w:color w:val="000000"/>
                <w:sz w:val="20"/>
                <w:szCs w:val="20"/>
              </w:rPr>
            </w:pPr>
            <w:del w:id="5213" w:author="User" w:date="2020-03-23T14:45:00Z">
              <w:r w:rsidDel="00106F3F">
                <w:rPr>
                  <w:rFonts w:ascii="Calibri" w:hAnsi="Calibri"/>
                  <w:b/>
                  <w:bCs/>
                  <w:color w:val="000000"/>
                  <w:sz w:val="20"/>
                  <w:szCs w:val="20"/>
                </w:rPr>
                <w:delText>-273.12</w:delText>
              </w:r>
            </w:del>
          </w:p>
        </w:tc>
        <w:tc>
          <w:tcPr>
            <w:tcW w:w="99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214" w:author="User" w:date="2020-03-23T14:45:00Z"/>
                <w:rFonts w:ascii="Calibri" w:hAnsi="Calibri"/>
                <w:color w:val="000000"/>
                <w:sz w:val="18"/>
                <w:szCs w:val="18"/>
              </w:rPr>
            </w:pPr>
            <w:del w:id="5215" w:author="User" w:date="2020-03-23T14:45:00Z">
              <w:r w:rsidDel="00106F3F">
                <w:rPr>
                  <w:rFonts w:ascii="Calibri" w:hAnsi="Calibri"/>
                  <w:color w:val="000000"/>
                  <w:sz w:val="18"/>
                  <w:szCs w:val="18"/>
                </w:rPr>
                <w:delText>27442.21</w:delText>
              </w:r>
            </w:del>
          </w:p>
        </w:tc>
        <w:tc>
          <w:tcPr>
            <w:tcW w:w="900" w:type="dxa"/>
            <w:tcBorders>
              <w:top w:val="nil"/>
              <w:left w:val="nil"/>
              <w:bottom w:val="single" w:sz="4" w:space="0" w:color="auto"/>
              <w:right w:val="single" w:sz="4" w:space="0" w:color="auto"/>
            </w:tcBorders>
            <w:shd w:val="clear" w:color="auto" w:fill="auto"/>
            <w:noWrap/>
            <w:vAlign w:val="bottom"/>
            <w:hideMark/>
          </w:tcPr>
          <w:p w:rsidR="007D63AD" w:rsidDel="00106F3F" w:rsidRDefault="007D63AD" w:rsidP="00135E37">
            <w:pPr>
              <w:shd w:val="clear" w:color="auto" w:fill="FFFFFF" w:themeFill="background1"/>
              <w:spacing w:before="100" w:beforeAutospacing="1" w:after="100" w:afterAutospacing="1"/>
              <w:jc w:val="right"/>
              <w:rPr>
                <w:del w:id="5216" w:author="User" w:date="2020-03-23T14:45:00Z"/>
                <w:rFonts w:ascii="Calibri" w:hAnsi="Calibri"/>
                <w:color w:val="000000"/>
                <w:sz w:val="20"/>
                <w:szCs w:val="20"/>
              </w:rPr>
            </w:pPr>
            <w:del w:id="5217" w:author="User" w:date="2020-03-23T14:45:00Z">
              <w:r w:rsidDel="00106F3F">
                <w:rPr>
                  <w:rFonts w:ascii="Calibri" w:hAnsi="Calibri"/>
                  <w:color w:val="000000"/>
                  <w:sz w:val="20"/>
                  <w:szCs w:val="20"/>
                </w:rPr>
                <w:delText>768.22</w:delText>
              </w:r>
            </w:del>
          </w:p>
        </w:tc>
      </w:tr>
    </w:tbl>
    <w:p w:rsidR="00E46B41" w:rsidDel="00106F3F" w:rsidRDefault="00E46B41" w:rsidP="00135E37">
      <w:pPr>
        <w:shd w:val="clear" w:color="auto" w:fill="FFFFFF" w:themeFill="background1"/>
        <w:autoSpaceDE w:val="0"/>
        <w:autoSpaceDN w:val="0"/>
        <w:adjustRightInd w:val="0"/>
        <w:spacing w:after="0"/>
        <w:ind w:left="720" w:hanging="720"/>
        <w:jc w:val="both"/>
        <w:rPr>
          <w:del w:id="5218" w:author="User" w:date="2020-03-23T14:45:00Z"/>
          <w:rFonts w:cstheme="minorHAnsi"/>
          <w:sz w:val="24"/>
          <w:szCs w:val="24"/>
        </w:rPr>
      </w:pPr>
    </w:p>
    <w:p w:rsidR="00106F3F" w:rsidRDefault="00106F3F" w:rsidP="00135E37">
      <w:pPr>
        <w:shd w:val="clear" w:color="auto" w:fill="FFFFFF" w:themeFill="background1"/>
        <w:autoSpaceDE w:val="0"/>
        <w:autoSpaceDN w:val="0"/>
        <w:adjustRightInd w:val="0"/>
        <w:spacing w:after="0"/>
        <w:ind w:left="720" w:hanging="720"/>
        <w:jc w:val="both"/>
        <w:rPr>
          <w:ins w:id="5219" w:author="User" w:date="2020-03-23T14:45:00Z"/>
          <w:rFonts w:cstheme="minorHAnsi"/>
        </w:rPr>
      </w:pPr>
    </w:p>
    <w:p w:rsidR="00106F3F" w:rsidRDefault="00106F3F" w:rsidP="00135E37">
      <w:pPr>
        <w:shd w:val="clear" w:color="auto" w:fill="FFFFFF" w:themeFill="background1"/>
        <w:autoSpaceDE w:val="0"/>
        <w:autoSpaceDN w:val="0"/>
        <w:adjustRightInd w:val="0"/>
        <w:spacing w:after="0"/>
        <w:ind w:left="720" w:hanging="720"/>
        <w:jc w:val="both"/>
        <w:rPr>
          <w:ins w:id="5220" w:author="User" w:date="2020-03-23T14:45:00Z"/>
          <w:rFonts w:cstheme="minorHAnsi"/>
        </w:rPr>
      </w:pPr>
    </w:p>
    <w:p w:rsidR="001301D6" w:rsidRPr="000F1BC5" w:rsidRDefault="00E46B41" w:rsidP="00135E37">
      <w:pPr>
        <w:shd w:val="clear" w:color="auto" w:fill="FFFFFF" w:themeFill="background1"/>
        <w:autoSpaceDE w:val="0"/>
        <w:autoSpaceDN w:val="0"/>
        <w:adjustRightInd w:val="0"/>
        <w:spacing w:after="0"/>
        <w:ind w:left="720" w:hanging="720"/>
        <w:jc w:val="both"/>
        <w:rPr>
          <w:rFonts w:cstheme="minorHAnsi"/>
        </w:rPr>
      </w:pPr>
      <w:r w:rsidRPr="000F1BC5">
        <w:rPr>
          <w:rFonts w:cstheme="minorHAnsi"/>
        </w:rPr>
        <w:t>1</w:t>
      </w:r>
      <w:r w:rsidR="002A51DD">
        <w:rPr>
          <w:rFonts w:cstheme="minorHAnsi"/>
        </w:rPr>
        <w:t>0</w:t>
      </w:r>
      <w:r w:rsidRPr="000F1BC5">
        <w:rPr>
          <w:rFonts w:cstheme="minorHAnsi"/>
        </w:rPr>
        <w:t>.7.73</w:t>
      </w:r>
      <w:r w:rsidR="000F1BC5">
        <w:rPr>
          <w:rFonts w:cstheme="minorHAnsi"/>
        </w:rPr>
        <w:t xml:space="preserve"> </w:t>
      </w:r>
      <w:r w:rsidR="00E670B4" w:rsidRPr="000F1BC5">
        <w:rPr>
          <w:rFonts w:cstheme="minorHAnsi"/>
        </w:rPr>
        <w:t>It can be seen that there is a pe</w:t>
      </w:r>
      <w:r w:rsidR="00BE7869" w:rsidRPr="000F1BC5">
        <w:rPr>
          <w:rFonts w:cstheme="minorHAnsi"/>
        </w:rPr>
        <w:t>a</w:t>
      </w:r>
      <w:r w:rsidR="00E670B4" w:rsidRPr="000F1BC5">
        <w:rPr>
          <w:rFonts w:cstheme="minorHAnsi"/>
        </w:rPr>
        <w:t>k deficit during summer months even after the above arrangements</w:t>
      </w:r>
      <w:r w:rsidR="00BE7869" w:rsidRPr="000F1BC5">
        <w:rPr>
          <w:rFonts w:cstheme="minorHAnsi"/>
        </w:rPr>
        <w:t xml:space="preserve"> and hence KSEBL is planning to meet this requirement through short term or medium term contracts. As the deficit during the period other than summer months is negligible</w:t>
      </w:r>
      <w:r w:rsidR="005305BC" w:rsidRPr="000F1BC5">
        <w:rPr>
          <w:rFonts w:cstheme="minorHAnsi"/>
        </w:rPr>
        <w:t xml:space="preserve">, in this instant petition </w:t>
      </w:r>
      <w:r w:rsidR="00BE7869" w:rsidRPr="000F1BC5">
        <w:rPr>
          <w:rFonts w:cstheme="minorHAnsi"/>
        </w:rPr>
        <w:t xml:space="preserve">KSEBL is </w:t>
      </w:r>
      <w:r w:rsidR="005305BC" w:rsidRPr="000F1BC5">
        <w:rPr>
          <w:rFonts w:cstheme="minorHAnsi"/>
        </w:rPr>
        <w:t xml:space="preserve">estimating the cost </w:t>
      </w:r>
      <w:r w:rsidR="000F1BC5" w:rsidRPr="000F1BC5">
        <w:rPr>
          <w:rFonts w:cstheme="minorHAnsi"/>
        </w:rPr>
        <w:t>of the</w:t>
      </w:r>
      <w:r w:rsidR="005305BC" w:rsidRPr="000F1BC5">
        <w:rPr>
          <w:rFonts w:cstheme="minorHAnsi"/>
        </w:rPr>
        <w:t xml:space="preserve"> power purchase arrangements for </w:t>
      </w:r>
      <w:r w:rsidR="000F1BC5" w:rsidRPr="000F1BC5">
        <w:rPr>
          <w:rFonts w:cstheme="minorHAnsi"/>
        </w:rPr>
        <w:t>summer months</w:t>
      </w:r>
      <w:r w:rsidR="005305BC" w:rsidRPr="000F1BC5">
        <w:rPr>
          <w:rFonts w:cstheme="minorHAnsi"/>
        </w:rPr>
        <w:t xml:space="preserve"> only. In order to meet the peak deficit</w:t>
      </w:r>
      <w:r w:rsidR="00AE2CD1" w:rsidRPr="000F1BC5">
        <w:rPr>
          <w:rFonts w:cstheme="minorHAnsi"/>
        </w:rPr>
        <w:t xml:space="preserve"> </w:t>
      </w:r>
      <w:r w:rsidR="005305BC" w:rsidRPr="000F1BC5">
        <w:rPr>
          <w:rFonts w:cstheme="minorHAnsi"/>
        </w:rPr>
        <w:t>and energy shortage KSEBL is planning to procure 2</w:t>
      </w:r>
      <w:r w:rsidR="00F93F80">
        <w:rPr>
          <w:rFonts w:cstheme="minorHAnsi"/>
        </w:rPr>
        <w:t>5</w:t>
      </w:r>
      <w:r w:rsidR="005305BC" w:rsidRPr="000F1BC5">
        <w:rPr>
          <w:rFonts w:cstheme="minorHAnsi"/>
        </w:rPr>
        <w:t xml:space="preserve">0 MW for 18.00 to 24.00 hours </w:t>
      </w:r>
      <w:r w:rsidR="00AE2CD1" w:rsidRPr="000F1BC5">
        <w:rPr>
          <w:rFonts w:cstheme="minorHAnsi"/>
        </w:rPr>
        <w:t>during March 2021</w:t>
      </w:r>
      <w:r w:rsidR="00B91EEB" w:rsidRPr="000F1BC5">
        <w:rPr>
          <w:rFonts w:cstheme="minorHAnsi"/>
        </w:rPr>
        <w:t xml:space="preserve"> (46.5 MU)</w:t>
      </w:r>
      <w:r w:rsidR="00743A84" w:rsidRPr="000F1BC5">
        <w:rPr>
          <w:rFonts w:cstheme="minorHAnsi"/>
        </w:rPr>
        <w:t xml:space="preserve"> and the corresponding power purchase cost is </w:t>
      </w:r>
      <w:r w:rsidR="000F1BC5" w:rsidRPr="000F1BC5">
        <w:rPr>
          <w:rFonts w:cstheme="minorHAnsi"/>
        </w:rPr>
        <w:t>estimated @</w:t>
      </w:r>
      <w:r w:rsidR="00743A84" w:rsidRPr="000F1BC5">
        <w:rPr>
          <w:rFonts w:cstheme="minorHAnsi"/>
        </w:rPr>
        <w:t xml:space="preserve"> clearing price of DB power Ltd ie Rs 4.24 per unit </w:t>
      </w:r>
      <w:r w:rsidR="00AE2CD1" w:rsidRPr="000F1BC5">
        <w:rPr>
          <w:rFonts w:cstheme="minorHAnsi"/>
        </w:rPr>
        <w:t xml:space="preserve">and to meet the energy deficit </w:t>
      </w:r>
      <w:r w:rsidR="00EB58AE" w:rsidRPr="000F1BC5">
        <w:rPr>
          <w:rFonts w:cstheme="minorHAnsi"/>
        </w:rPr>
        <w:t xml:space="preserve">during April-June </w:t>
      </w:r>
      <w:r w:rsidR="00AE2CD1" w:rsidRPr="000F1BC5">
        <w:rPr>
          <w:rFonts w:cstheme="minorHAnsi"/>
        </w:rPr>
        <w:t>through short term/medium term contracts</w:t>
      </w:r>
      <w:r w:rsidR="00B91EEB" w:rsidRPr="000F1BC5">
        <w:rPr>
          <w:rFonts w:cstheme="minorHAnsi"/>
        </w:rPr>
        <w:t xml:space="preserve"> quantifying (</w:t>
      </w:r>
      <w:r w:rsidR="000C1E62" w:rsidRPr="000F1BC5">
        <w:rPr>
          <w:rFonts w:cstheme="minorHAnsi"/>
        </w:rPr>
        <w:t>14.63</w:t>
      </w:r>
      <w:r w:rsidR="00B91EEB" w:rsidRPr="000F1BC5">
        <w:rPr>
          <w:rFonts w:cstheme="minorHAnsi"/>
        </w:rPr>
        <w:t>+</w:t>
      </w:r>
      <w:r w:rsidR="000C1E62" w:rsidRPr="000F1BC5">
        <w:rPr>
          <w:rFonts w:cstheme="minorHAnsi"/>
        </w:rPr>
        <w:t>111.45</w:t>
      </w:r>
      <w:r w:rsidR="00B91EEB" w:rsidRPr="000F1BC5">
        <w:rPr>
          <w:rFonts w:cstheme="minorHAnsi"/>
        </w:rPr>
        <w:t>+</w:t>
      </w:r>
      <w:r w:rsidR="000C1E62" w:rsidRPr="000F1BC5">
        <w:rPr>
          <w:rFonts w:cstheme="minorHAnsi"/>
        </w:rPr>
        <w:t>10.08</w:t>
      </w:r>
      <w:r w:rsidR="00B91EEB" w:rsidRPr="000F1BC5">
        <w:rPr>
          <w:rFonts w:cstheme="minorHAnsi"/>
        </w:rPr>
        <w:t xml:space="preserve"> MU=</w:t>
      </w:r>
      <w:r w:rsidR="00EB58AE" w:rsidRPr="000F1BC5">
        <w:rPr>
          <w:rFonts w:cstheme="minorHAnsi"/>
        </w:rPr>
        <w:t>136.17</w:t>
      </w:r>
      <w:r w:rsidR="00B91EEB" w:rsidRPr="000F1BC5">
        <w:rPr>
          <w:rFonts w:cstheme="minorHAnsi"/>
        </w:rPr>
        <w:t xml:space="preserve"> MU) @average rate of Rs 4</w:t>
      </w:r>
      <w:r w:rsidR="00743A84" w:rsidRPr="000F1BC5">
        <w:rPr>
          <w:rFonts w:cstheme="minorHAnsi"/>
        </w:rPr>
        <w:t>.24</w:t>
      </w:r>
      <w:r w:rsidR="00B91EEB" w:rsidRPr="000F1BC5">
        <w:rPr>
          <w:rFonts w:cstheme="minorHAnsi"/>
        </w:rPr>
        <w:t>/unit</w:t>
      </w:r>
      <w:r w:rsidR="00AE2CD1" w:rsidRPr="000F1BC5">
        <w:rPr>
          <w:rFonts w:cstheme="minorHAnsi"/>
        </w:rPr>
        <w:t xml:space="preserve">. </w:t>
      </w:r>
      <w:r w:rsidR="00690C79" w:rsidRPr="000F1BC5">
        <w:rPr>
          <w:rFonts w:cstheme="minorHAnsi"/>
        </w:rPr>
        <w:t>Thus the energy procurement through short term</w:t>
      </w:r>
      <w:r w:rsidR="00B91EEB" w:rsidRPr="000F1BC5">
        <w:rPr>
          <w:rFonts w:cstheme="minorHAnsi"/>
        </w:rPr>
        <w:t xml:space="preserve">/medium </w:t>
      </w:r>
      <w:r w:rsidR="00F735E8" w:rsidRPr="000F1BC5">
        <w:rPr>
          <w:rFonts w:cstheme="minorHAnsi"/>
        </w:rPr>
        <w:t>term contracts</w:t>
      </w:r>
      <w:r w:rsidR="00690C79" w:rsidRPr="000F1BC5">
        <w:rPr>
          <w:rFonts w:cstheme="minorHAnsi"/>
        </w:rPr>
        <w:t xml:space="preserve"> for the year FY 2020-21 is</w:t>
      </w:r>
      <w:r w:rsidR="00743A84" w:rsidRPr="000F1BC5">
        <w:rPr>
          <w:rFonts w:cstheme="minorHAnsi"/>
        </w:rPr>
        <w:t xml:space="preserve"> </w:t>
      </w:r>
      <w:r w:rsidR="007B27F9" w:rsidRPr="000F1BC5">
        <w:rPr>
          <w:rFonts w:cstheme="minorHAnsi"/>
        </w:rPr>
        <w:t>384.67</w:t>
      </w:r>
      <w:r w:rsidR="00743A84" w:rsidRPr="000F1BC5">
        <w:rPr>
          <w:rFonts w:cstheme="minorHAnsi"/>
        </w:rPr>
        <w:t xml:space="preserve"> MU</w:t>
      </w:r>
      <w:r w:rsidR="00690C79" w:rsidRPr="000F1BC5">
        <w:rPr>
          <w:rFonts w:cstheme="minorHAnsi"/>
        </w:rPr>
        <w:t xml:space="preserve"> </w:t>
      </w:r>
      <w:r w:rsidR="00B91EEB" w:rsidRPr="000F1BC5">
        <w:rPr>
          <w:rFonts w:cstheme="minorHAnsi"/>
        </w:rPr>
        <w:t>(46.5 MU +</w:t>
      </w:r>
      <w:r w:rsidR="00EB58AE" w:rsidRPr="000F1BC5">
        <w:rPr>
          <w:rFonts w:cstheme="minorHAnsi"/>
        </w:rPr>
        <w:t>136.17</w:t>
      </w:r>
      <w:r w:rsidR="00690C79" w:rsidRPr="000F1BC5">
        <w:rPr>
          <w:rFonts w:cstheme="minorHAnsi"/>
        </w:rPr>
        <w:t xml:space="preserve"> </w:t>
      </w:r>
      <w:r w:rsidR="00370FDF" w:rsidRPr="000F1BC5">
        <w:rPr>
          <w:rFonts w:cstheme="minorHAnsi"/>
        </w:rPr>
        <w:t>MU+</w:t>
      </w:r>
      <w:r w:rsidR="00A77EDD" w:rsidRPr="000F1BC5">
        <w:rPr>
          <w:rFonts w:cstheme="minorHAnsi"/>
        </w:rPr>
        <w:t xml:space="preserve"> </w:t>
      </w:r>
      <w:r w:rsidR="00B91EEB" w:rsidRPr="000F1BC5">
        <w:rPr>
          <w:rFonts w:cstheme="minorHAnsi"/>
        </w:rPr>
        <w:t>202 MU)</w:t>
      </w:r>
      <w:r w:rsidR="00F735E8" w:rsidRPr="000F1BC5">
        <w:rPr>
          <w:rFonts w:cstheme="minorHAnsi"/>
        </w:rPr>
        <w:t>.</w:t>
      </w:r>
      <w:r w:rsidR="00690C79" w:rsidRPr="000F1BC5">
        <w:rPr>
          <w:rFonts w:cstheme="minorHAnsi"/>
        </w:rPr>
        <w:t xml:space="preserve"> </w:t>
      </w:r>
      <w:r w:rsidR="00F93F80">
        <w:rPr>
          <w:rFonts w:cstheme="minorHAnsi"/>
        </w:rPr>
        <w:t>The figures might change during course of time based on progress of m</w:t>
      </w:r>
      <w:r w:rsidR="00680E1C">
        <w:rPr>
          <w:rFonts w:cstheme="minorHAnsi"/>
        </w:rPr>
        <w:t>onsoon,</w:t>
      </w:r>
      <w:ins w:id="5221" w:author="User" w:date="2020-03-19T12:36:00Z">
        <w:r w:rsidR="00282BFB">
          <w:rPr>
            <w:rFonts w:cstheme="minorHAnsi"/>
          </w:rPr>
          <w:t xml:space="preserve"> </w:t>
        </w:r>
      </w:ins>
      <w:r w:rsidR="00680E1C">
        <w:rPr>
          <w:rFonts w:cstheme="minorHAnsi"/>
        </w:rPr>
        <w:t xml:space="preserve">actual unit availability from various sources, demand variations etc. </w:t>
      </w:r>
      <w:r w:rsidR="00690C79" w:rsidRPr="000F1BC5">
        <w:rPr>
          <w:rFonts w:cstheme="minorHAnsi"/>
        </w:rPr>
        <w:t xml:space="preserve">The corresponding power purchase cost amounts to </w:t>
      </w:r>
      <w:r w:rsidR="00A77EDD" w:rsidRPr="000F1BC5">
        <w:rPr>
          <w:rFonts w:cstheme="minorHAnsi"/>
        </w:rPr>
        <w:t xml:space="preserve">Rs </w:t>
      </w:r>
      <w:r w:rsidR="007B27F9" w:rsidRPr="000F1BC5">
        <w:rPr>
          <w:rFonts w:cstheme="minorHAnsi"/>
        </w:rPr>
        <w:t>154.01</w:t>
      </w:r>
      <w:r w:rsidR="00D264B2" w:rsidRPr="000F1BC5">
        <w:rPr>
          <w:rFonts w:cstheme="minorHAnsi"/>
        </w:rPr>
        <w:t xml:space="preserve"> Cr. The details are given in table below</w:t>
      </w:r>
    </w:p>
    <w:p w:rsidR="00600156" w:rsidRPr="000F1BC5" w:rsidRDefault="00600156" w:rsidP="00FF4BD3">
      <w:pPr>
        <w:autoSpaceDE w:val="0"/>
        <w:autoSpaceDN w:val="0"/>
        <w:adjustRightInd w:val="0"/>
        <w:spacing w:after="0"/>
        <w:ind w:left="720" w:hanging="720"/>
        <w:jc w:val="both"/>
        <w:rPr>
          <w:rFonts w:cstheme="minorHAnsi"/>
        </w:rPr>
      </w:pPr>
    </w:p>
    <w:tbl>
      <w:tblPr>
        <w:tblW w:w="9327" w:type="dxa"/>
        <w:tblInd w:w="738" w:type="dxa"/>
        <w:tblLook w:val="04A0"/>
      </w:tblPr>
      <w:tblGrid>
        <w:gridCol w:w="1620"/>
        <w:gridCol w:w="1395"/>
        <w:gridCol w:w="1919"/>
        <w:gridCol w:w="1006"/>
        <w:gridCol w:w="1335"/>
        <w:gridCol w:w="1006"/>
        <w:gridCol w:w="1046"/>
      </w:tblGrid>
      <w:tr w:rsidR="00A77EDD" w:rsidRPr="000F1BC5" w:rsidTr="00A77EDD">
        <w:trPr>
          <w:trHeight w:val="323"/>
        </w:trPr>
        <w:tc>
          <w:tcPr>
            <w:tcW w:w="9327" w:type="dxa"/>
            <w:gridSpan w:val="7"/>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A77EDD" w:rsidRPr="000F1BC5" w:rsidRDefault="00BA7608" w:rsidP="002A51DD">
            <w:pPr>
              <w:spacing w:after="0" w:line="240" w:lineRule="auto"/>
              <w:jc w:val="center"/>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Table 1</w:t>
            </w:r>
            <w:r w:rsidR="002A51DD">
              <w:rPr>
                <w:rFonts w:ascii="Calibri" w:eastAsia="Times New Roman" w:hAnsi="Calibri" w:cs="Times New Roman"/>
                <w:b/>
                <w:bCs/>
                <w:sz w:val="20"/>
                <w:szCs w:val="20"/>
                <w:lang w:bidi="ml-IN"/>
              </w:rPr>
              <w:t>0</w:t>
            </w:r>
            <w:r w:rsidRPr="000F1BC5">
              <w:rPr>
                <w:rFonts w:ascii="Calibri" w:eastAsia="Times New Roman" w:hAnsi="Calibri" w:cs="Times New Roman"/>
                <w:b/>
                <w:bCs/>
                <w:sz w:val="20"/>
                <w:szCs w:val="20"/>
                <w:lang w:bidi="ml-IN"/>
              </w:rPr>
              <w:t>.</w:t>
            </w:r>
            <w:r w:rsidR="00A77EDD" w:rsidRPr="000F1BC5">
              <w:rPr>
                <w:rFonts w:ascii="Calibri" w:eastAsia="Times New Roman" w:hAnsi="Calibri" w:cs="Times New Roman"/>
                <w:b/>
                <w:bCs/>
                <w:sz w:val="20"/>
                <w:szCs w:val="20"/>
                <w:lang w:bidi="ml-IN"/>
              </w:rPr>
              <w:t>7</w:t>
            </w:r>
            <w:r w:rsidR="000F1BC5" w:rsidRPr="000F1BC5">
              <w:rPr>
                <w:rFonts w:ascii="Calibri" w:eastAsia="Times New Roman" w:hAnsi="Calibri" w:cs="Times New Roman"/>
                <w:b/>
                <w:bCs/>
                <w:sz w:val="20"/>
                <w:szCs w:val="20"/>
                <w:lang w:bidi="ml-IN"/>
              </w:rPr>
              <w:t>9</w:t>
            </w:r>
            <w:r w:rsidR="000F1BC5" w:rsidRPr="000F1BC5">
              <w:rPr>
                <w:rFonts w:cstheme="minorHAnsi"/>
                <w:sz w:val="20"/>
                <w:szCs w:val="20"/>
              </w:rPr>
              <w:t xml:space="preserve"> Energy procurement through short term/medium term contracts for the year FY 2020-21</w:t>
            </w:r>
          </w:p>
        </w:tc>
      </w:tr>
      <w:tr w:rsidR="00A77EDD" w:rsidRPr="000F1BC5" w:rsidTr="00600156">
        <w:trPr>
          <w:trHeight w:val="827"/>
        </w:trPr>
        <w:tc>
          <w:tcPr>
            <w:tcW w:w="162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A77EDD" w:rsidRPr="000F1BC5" w:rsidRDefault="00A77EDD" w:rsidP="00FF4BD3">
            <w:pPr>
              <w:spacing w:after="0" w:line="240" w:lineRule="auto"/>
              <w:rPr>
                <w:rFonts w:ascii="Calibri" w:eastAsia="Times New Roman" w:hAnsi="Calibri" w:cs="Times New Roman"/>
                <w:sz w:val="20"/>
                <w:szCs w:val="20"/>
                <w:lang w:bidi="ml-IN"/>
              </w:rPr>
            </w:pPr>
            <w:r w:rsidRPr="000F1BC5">
              <w:rPr>
                <w:rFonts w:ascii="Calibri" w:eastAsia="Times New Roman" w:hAnsi="Calibri" w:cs="Times New Roman"/>
                <w:sz w:val="20"/>
                <w:szCs w:val="20"/>
                <w:lang w:bidi="ml-IN"/>
              </w:rPr>
              <w:t>Source</w:t>
            </w:r>
          </w:p>
        </w:tc>
        <w:tc>
          <w:tcPr>
            <w:tcW w:w="1395"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A77EDD" w:rsidRPr="000F1BC5" w:rsidRDefault="00A77EDD" w:rsidP="00FF4BD3">
            <w:pPr>
              <w:spacing w:after="0" w:line="240" w:lineRule="auto"/>
              <w:rPr>
                <w:rFonts w:ascii="Calibri" w:eastAsia="Times New Roman" w:hAnsi="Calibri" w:cs="Times New Roman"/>
                <w:sz w:val="20"/>
                <w:szCs w:val="20"/>
                <w:lang w:bidi="ml-IN"/>
              </w:rPr>
            </w:pPr>
            <w:r w:rsidRPr="000F1BC5">
              <w:rPr>
                <w:rFonts w:ascii="Calibri" w:eastAsia="Times New Roman" w:hAnsi="Calibri" w:cs="Times New Roman"/>
                <w:sz w:val="20"/>
                <w:szCs w:val="20"/>
                <w:lang w:bidi="ml-IN"/>
              </w:rPr>
              <w:t>Month</w:t>
            </w:r>
          </w:p>
        </w:tc>
        <w:tc>
          <w:tcPr>
            <w:tcW w:w="1919"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A77EDD" w:rsidRPr="000F1BC5" w:rsidRDefault="00A77EDD" w:rsidP="00FF4BD3">
            <w:pPr>
              <w:spacing w:after="0" w:line="240" w:lineRule="auto"/>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Duration</w:t>
            </w:r>
          </w:p>
        </w:tc>
        <w:tc>
          <w:tcPr>
            <w:tcW w:w="1006"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77EDD" w:rsidRPr="000F1BC5" w:rsidRDefault="00A77EDD" w:rsidP="00FF4BD3">
            <w:pPr>
              <w:spacing w:after="0" w:line="240" w:lineRule="auto"/>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Quantum (MW) on firm basis</w:t>
            </w:r>
          </w:p>
        </w:tc>
        <w:tc>
          <w:tcPr>
            <w:tcW w:w="1335"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77EDD" w:rsidRPr="000F1BC5" w:rsidRDefault="00A77EDD" w:rsidP="00FF4BD3">
            <w:pPr>
              <w:spacing w:after="0" w:line="240" w:lineRule="auto"/>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Rate at Kerala periphery (Rs/unit)</w:t>
            </w:r>
          </w:p>
        </w:tc>
        <w:tc>
          <w:tcPr>
            <w:tcW w:w="1006"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77EDD" w:rsidRPr="000F1BC5" w:rsidRDefault="00A77EDD" w:rsidP="00FF4BD3">
            <w:pPr>
              <w:spacing w:after="0" w:line="240" w:lineRule="auto"/>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Quantum (MU)</w:t>
            </w:r>
          </w:p>
        </w:tc>
        <w:tc>
          <w:tcPr>
            <w:tcW w:w="1046" w:type="dxa"/>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A77EDD" w:rsidRPr="000F1BC5" w:rsidRDefault="00A77EDD" w:rsidP="00FF4BD3">
            <w:pPr>
              <w:spacing w:after="0" w:line="240" w:lineRule="auto"/>
              <w:rPr>
                <w:rFonts w:ascii="Calibri" w:eastAsia="Times New Roman" w:hAnsi="Calibri" w:cs="Times New Roman"/>
                <w:b/>
                <w:bCs/>
                <w:sz w:val="20"/>
                <w:szCs w:val="20"/>
                <w:lang w:bidi="ml-IN"/>
              </w:rPr>
            </w:pPr>
            <w:r w:rsidRPr="000F1BC5">
              <w:rPr>
                <w:rFonts w:ascii="Calibri" w:eastAsia="Times New Roman" w:hAnsi="Calibri" w:cs="Times New Roman"/>
                <w:b/>
                <w:bCs/>
                <w:sz w:val="20"/>
                <w:szCs w:val="20"/>
                <w:lang w:bidi="ml-IN"/>
              </w:rPr>
              <w:t>Power Purchase cost(Rs Cr)</w:t>
            </w:r>
          </w:p>
        </w:tc>
      </w:tr>
      <w:tr w:rsidR="007B27F9" w:rsidRPr="000F1BC5" w:rsidTr="00600156">
        <w:trPr>
          <w:trHeight w:val="300"/>
        </w:trPr>
        <w:tc>
          <w:tcPr>
            <w:tcW w:w="162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Adani enterprises Ltd</w:t>
            </w:r>
          </w:p>
        </w:tc>
        <w:tc>
          <w:tcPr>
            <w:tcW w:w="1395" w:type="dxa"/>
            <w:tcBorders>
              <w:top w:val="nil"/>
              <w:left w:val="nil"/>
              <w:bottom w:val="nil"/>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Apr-20</w:t>
            </w:r>
          </w:p>
        </w:tc>
        <w:tc>
          <w:tcPr>
            <w:tcW w:w="1919"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00.00 to 24.00</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100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3.72</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72</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26.78</w:t>
            </w:r>
          </w:p>
        </w:tc>
      </w:tr>
      <w:tr w:rsidR="007B27F9" w:rsidRPr="000F1BC5" w:rsidTr="00600156">
        <w:trPr>
          <w:trHeight w:val="300"/>
        </w:trPr>
        <w:tc>
          <w:tcPr>
            <w:tcW w:w="1620" w:type="dxa"/>
            <w:vMerge/>
            <w:tcBorders>
              <w:top w:val="nil"/>
              <w:left w:val="single" w:sz="4" w:space="0" w:color="auto"/>
              <w:bottom w:val="single" w:sz="4" w:space="0" w:color="000000"/>
              <w:right w:val="single" w:sz="4" w:space="0" w:color="auto"/>
            </w:tcBorders>
            <w:vAlign w:val="center"/>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p>
        </w:tc>
        <w:tc>
          <w:tcPr>
            <w:tcW w:w="1395" w:type="dxa"/>
            <w:tcBorders>
              <w:top w:val="single" w:sz="4" w:space="0" w:color="auto"/>
              <w:left w:val="nil"/>
              <w:bottom w:val="nil"/>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May-20</w:t>
            </w:r>
          </w:p>
        </w:tc>
        <w:tc>
          <w:tcPr>
            <w:tcW w:w="1919"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00.00 to 24.00</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150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3.76</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111.6</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41.96</w:t>
            </w:r>
          </w:p>
        </w:tc>
      </w:tr>
      <w:tr w:rsidR="007B27F9" w:rsidRPr="000F1BC5" w:rsidTr="00600156">
        <w:trPr>
          <w:trHeight w:val="300"/>
        </w:trPr>
        <w:tc>
          <w:tcPr>
            <w:tcW w:w="1620" w:type="dxa"/>
            <w:vMerge/>
            <w:tcBorders>
              <w:top w:val="nil"/>
              <w:left w:val="single" w:sz="4" w:space="0" w:color="auto"/>
              <w:bottom w:val="single" w:sz="4" w:space="0" w:color="auto"/>
              <w:right w:val="single" w:sz="4" w:space="0" w:color="auto"/>
            </w:tcBorders>
            <w:vAlign w:val="center"/>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May-20</w:t>
            </w:r>
          </w:p>
        </w:tc>
        <w:tc>
          <w:tcPr>
            <w:tcW w:w="1919"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19.00 to 23.00</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50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4.25</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6.2</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2.64</w:t>
            </w:r>
          </w:p>
        </w:tc>
      </w:tr>
      <w:tr w:rsidR="007B27F9" w:rsidRPr="000F1BC5" w:rsidTr="00600156">
        <w:trPr>
          <w:trHeight w:val="300"/>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DB Power Ltd</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Apr-20</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19.00 to 23.00</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50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4.24</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6</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2.54</w:t>
            </w:r>
          </w:p>
        </w:tc>
      </w:tr>
      <w:tr w:rsidR="007B27F9" w:rsidRPr="000F1BC5" w:rsidTr="00600156">
        <w:trPr>
          <w:trHeight w:val="300"/>
        </w:trPr>
        <w:tc>
          <w:tcPr>
            <w:tcW w:w="1620" w:type="dxa"/>
            <w:vMerge/>
            <w:tcBorders>
              <w:top w:val="single" w:sz="4" w:space="0" w:color="auto"/>
              <w:left w:val="single" w:sz="4" w:space="0" w:color="auto"/>
              <w:bottom w:val="single" w:sz="4" w:space="0" w:color="auto"/>
              <w:right w:val="single" w:sz="4" w:space="0" w:color="auto"/>
            </w:tcBorders>
            <w:vAlign w:val="center"/>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May-20</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19.00 to 23.00</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50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4.24</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6.2</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2.63</w:t>
            </w:r>
          </w:p>
        </w:tc>
      </w:tr>
      <w:tr w:rsidR="007B27F9" w:rsidRPr="000F1BC5" w:rsidTr="00600156">
        <w:trPr>
          <w:trHeight w:val="300"/>
        </w:trPr>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Short term/ Medium Term</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April-June</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4.24</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136.17</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FF4BD3">
            <w:pPr>
              <w:spacing w:after="0"/>
              <w:jc w:val="center"/>
              <w:rPr>
                <w:rFonts w:ascii="Calibri" w:hAnsi="Calibri"/>
                <w:color w:val="000000"/>
                <w:sz w:val="20"/>
                <w:szCs w:val="20"/>
              </w:rPr>
            </w:pPr>
            <w:r w:rsidRPr="000F1BC5">
              <w:rPr>
                <w:rFonts w:ascii="Calibri" w:hAnsi="Calibri"/>
                <w:color w:val="000000"/>
                <w:sz w:val="20"/>
                <w:szCs w:val="20"/>
              </w:rPr>
              <w:t>57.74</w:t>
            </w:r>
          </w:p>
        </w:tc>
      </w:tr>
      <w:tr w:rsidR="007B27F9" w:rsidRPr="000F1BC5" w:rsidTr="00600156">
        <w:trPr>
          <w:trHeight w:val="315"/>
        </w:trPr>
        <w:tc>
          <w:tcPr>
            <w:tcW w:w="1620" w:type="dxa"/>
            <w:vMerge/>
            <w:tcBorders>
              <w:top w:val="nil"/>
              <w:left w:val="single" w:sz="4" w:space="0" w:color="auto"/>
              <w:bottom w:val="single" w:sz="4" w:space="0" w:color="000000"/>
              <w:right w:val="single" w:sz="4" w:space="0" w:color="auto"/>
            </w:tcBorders>
            <w:vAlign w:val="center"/>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Mar-21</w:t>
            </w:r>
          </w:p>
        </w:tc>
        <w:tc>
          <w:tcPr>
            <w:tcW w:w="1919" w:type="dxa"/>
            <w:tcBorders>
              <w:top w:val="single" w:sz="4" w:space="0" w:color="auto"/>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18.00 to 24.00</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250</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jc w:val="center"/>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4.24</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jc w:val="center"/>
              <w:rPr>
                <w:rFonts w:ascii="Calibri" w:hAnsi="Calibri"/>
                <w:color w:val="000000"/>
                <w:sz w:val="20"/>
                <w:szCs w:val="20"/>
              </w:rPr>
            </w:pPr>
            <w:r w:rsidRPr="000F1BC5">
              <w:rPr>
                <w:rFonts w:ascii="Calibri" w:hAnsi="Calibri"/>
                <w:color w:val="000000"/>
                <w:sz w:val="20"/>
                <w:szCs w:val="20"/>
              </w:rPr>
              <w:t>46.5</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jc w:val="center"/>
              <w:rPr>
                <w:rFonts w:ascii="Calibri" w:hAnsi="Calibri"/>
                <w:color w:val="000000"/>
                <w:sz w:val="20"/>
                <w:szCs w:val="20"/>
              </w:rPr>
            </w:pPr>
            <w:r w:rsidRPr="000F1BC5">
              <w:rPr>
                <w:rFonts w:ascii="Calibri" w:hAnsi="Calibri"/>
                <w:color w:val="000000"/>
                <w:sz w:val="20"/>
                <w:szCs w:val="20"/>
              </w:rPr>
              <w:t>19.72</w:t>
            </w:r>
          </w:p>
        </w:tc>
      </w:tr>
      <w:tr w:rsidR="007B27F9" w:rsidRPr="000F1BC5" w:rsidTr="00600156">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Sub total</w:t>
            </w:r>
          </w:p>
        </w:tc>
        <w:tc>
          <w:tcPr>
            <w:tcW w:w="139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919"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335"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line="240" w:lineRule="auto"/>
              <w:rPr>
                <w:rFonts w:ascii="Calibri" w:eastAsia="Times New Roman" w:hAnsi="Calibri" w:cs="Times New Roman"/>
                <w:color w:val="000000"/>
                <w:sz w:val="20"/>
                <w:szCs w:val="20"/>
                <w:lang w:bidi="ml-IN"/>
              </w:rPr>
            </w:pPr>
            <w:r w:rsidRPr="000F1BC5">
              <w:rPr>
                <w:rFonts w:ascii="Calibri" w:eastAsia="Times New Roman" w:hAnsi="Calibri" w:cs="Times New Roman"/>
                <w:color w:val="000000"/>
                <w:sz w:val="20"/>
                <w:szCs w:val="20"/>
                <w:lang w:bidi="ml-IN"/>
              </w:rPr>
              <w:t> </w:t>
            </w:r>
          </w:p>
        </w:tc>
        <w:tc>
          <w:tcPr>
            <w:tcW w:w="100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jc w:val="center"/>
              <w:rPr>
                <w:rFonts w:ascii="Calibri" w:hAnsi="Calibri"/>
                <w:color w:val="000000"/>
                <w:sz w:val="20"/>
                <w:szCs w:val="20"/>
              </w:rPr>
            </w:pPr>
            <w:r w:rsidRPr="000F1BC5">
              <w:rPr>
                <w:rFonts w:ascii="Calibri" w:hAnsi="Calibri"/>
                <w:color w:val="000000"/>
                <w:sz w:val="20"/>
                <w:szCs w:val="20"/>
              </w:rPr>
              <w:t>384.67</w:t>
            </w:r>
          </w:p>
        </w:tc>
        <w:tc>
          <w:tcPr>
            <w:tcW w:w="1046" w:type="dxa"/>
            <w:tcBorders>
              <w:top w:val="nil"/>
              <w:left w:val="nil"/>
              <w:bottom w:val="single" w:sz="4" w:space="0" w:color="auto"/>
              <w:right w:val="single" w:sz="4" w:space="0" w:color="auto"/>
            </w:tcBorders>
            <w:shd w:val="clear" w:color="auto" w:fill="auto"/>
            <w:noWrap/>
            <w:vAlign w:val="bottom"/>
            <w:hideMark/>
          </w:tcPr>
          <w:p w:rsidR="007B27F9" w:rsidRPr="000F1BC5" w:rsidRDefault="007B27F9" w:rsidP="00135E37">
            <w:pPr>
              <w:shd w:val="clear" w:color="auto" w:fill="FFFFFF" w:themeFill="background1"/>
              <w:spacing w:after="0"/>
              <w:jc w:val="center"/>
              <w:rPr>
                <w:rFonts w:ascii="Calibri" w:hAnsi="Calibri"/>
                <w:color w:val="000000"/>
                <w:sz w:val="20"/>
                <w:szCs w:val="20"/>
              </w:rPr>
            </w:pPr>
            <w:r w:rsidRPr="000F1BC5">
              <w:rPr>
                <w:rFonts w:ascii="Calibri" w:hAnsi="Calibri"/>
                <w:color w:val="000000"/>
                <w:sz w:val="20"/>
                <w:szCs w:val="20"/>
              </w:rPr>
              <w:t>154.01</w:t>
            </w:r>
          </w:p>
        </w:tc>
      </w:tr>
    </w:tbl>
    <w:p w:rsidR="001301D6" w:rsidRDefault="001301D6" w:rsidP="00135E37">
      <w:pPr>
        <w:shd w:val="clear" w:color="auto" w:fill="FFFFFF" w:themeFill="background1"/>
        <w:autoSpaceDE w:val="0"/>
        <w:autoSpaceDN w:val="0"/>
        <w:adjustRightInd w:val="0"/>
        <w:spacing w:after="0"/>
        <w:jc w:val="both"/>
        <w:rPr>
          <w:rFonts w:cstheme="minorHAnsi"/>
          <w:sz w:val="24"/>
          <w:szCs w:val="24"/>
        </w:rPr>
      </w:pPr>
    </w:p>
    <w:p w:rsidR="00B40A4A" w:rsidRDefault="00E46B41" w:rsidP="00135E37">
      <w:pPr>
        <w:shd w:val="clear" w:color="auto" w:fill="FFFFFF" w:themeFill="background1"/>
        <w:autoSpaceDE w:val="0"/>
        <w:autoSpaceDN w:val="0"/>
        <w:adjustRightInd w:val="0"/>
        <w:spacing w:after="0"/>
        <w:ind w:left="720" w:hanging="720"/>
        <w:jc w:val="both"/>
        <w:rPr>
          <w:ins w:id="5222" w:author="User" w:date="2020-03-19T12:37:00Z"/>
          <w:rFonts w:cstheme="minorHAnsi"/>
        </w:rPr>
      </w:pPr>
      <w:r>
        <w:rPr>
          <w:rFonts w:cstheme="minorHAnsi"/>
        </w:rPr>
        <w:t>1</w:t>
      </w:r>
      <w:r w:rsidR="002A51DD">
        <w:rPr>
          <w:rFonts w:cstheme="minorHAnsi"/>
        </w:rPr>
        <w:t>0</w:t>
      </w:r>
      <w:r>
        <w:rPr>
          <w:rFonts w:cstheme="minorHAnsi"/>
        </w:rPr>
        <w:t>.7.74</w:t>
      </w:r>
      <w:r>
        <w:rPr>
          <w:rFonts w:cstheme="minorHAnsi"/>
        </w:rPr>
        <w:tab/>
      </w:r>
      <w:r w:rsidR="00D264B2">
        <w:rPr>
          <w:rFonts w:cstheme="minorHAnsi"/>
        </w:rPr>
        <w:t xml:space="preserve">It can be seen from the above table that there is a surplus energy </w:t>
      </w:r>
      <w:r w:rsidR="00306A64">
        <w:rPr>
          <w:rFonts w:cstheme="minorHAnsi"/>
        </w:rPr>
        <w:t xml:space="preserve">availability of </w:t>
      </w:r>
      <w:r w:rsidR="00BF2810">
        <w:rPr>
          <w:rFonts w:cstheme="minorHAnsi"/>
        </w:rPr>
        <w:t>1644.05</w:t>
      </w:r>
      <w:r w:rsidR="00306A64">
        <w:rPr>
          <w:rFonts w:cstheme="minorHAnsi"/>
        </w:rPr>
        <w:t xml:space="preserve"> </w:t>
      </w:r>
      <w:r w:rsidR="00DA3CE6">
        <w:rPr>
          <w:rFonts w:cstheme="minorHAnsi"/>
        </w:rPr>
        <w:t>MU during</w:t>
      </w:r>
      <w:r w:rsidR="00D264B2">
        <w:rPr>
          <w:rFonts w:cstheme="minorHAnsi"/>
        </w:rPr>
        <w:t xml:space="preserve"> the year 2020-21</w:t>
      </w:r>
      <w:r w:rsidR="00306A64">
        <w:rPr>
          <w:rFonts w:cstheme="minorHAnsi"/>
        </w:rPr>
        <w:t xml:space="preserve"> as shown in table below</w:t>
      </w:r>
      <w:r w:rsidR="00D264B2">
        <w:rPr>
          <w:rFonts w:cstheme="minorHAnsi"/>
        </w:rPr>
        <w:t>. KSEBL is planning to sell the surplus energy only if the rate is more than the marginal cost of high cost generating stations such as Kudgi, NTPL,</w:t>
      </w:r>
      <w:r w:rsidR="00976A4F">
        <w:rPr>
          <w:rFonts w:cstheme="minorHAnsi"/>
        </w:rPr>
        <w:t xml:space="preserve">NTECL </w:t>
      </w:r>
      <w:r w:rsidR="00D01938">
        <w:rPr>
          <w:rFonts w:cstheme="minorHAnsi"/>
        </w:rPr>
        <w:t>V</w:t>
      </w:r>
      <w:r w:rsidR="00976A4F">
        <w:rPr>
          <w:rFonts w:cstheme="minorHAnsi"/>
        </w:rPr>
        <w:t xml:space="preserve">allur </w:t>
      </w:r>
      <w:r w:rsidR="00D264B2">
        <w:rPr>
          <w:rFonts w:cstheme="minorHAnsi"/>
        </w:rPr>
        <w:t xml:space="preserve"> etc.</w:t>
      </w:r>
      <w:r w:rsidR="00306A64">
        <w:rPr>
          <w:rFonts w:cstheme="minorHAnsi"/>
        </w:rPr>
        <w:t xml:space="preserve"> In case such opportunistic sale does not materializes in real time power from these stations with high variable cost will be surrendered whi</w:t>
      </w:r>
      <w:r w:rsidR="00680E1C">
        <w:rPr>
          <w:rFonts w:cstheme="minorHAnsi"/>
        </w:rPr>
        <w:t>c</w:t>
      </w:r>
      <w:r w:rsidR="00306A64">
        <w:rPr>
          <w:rFonts w:cstheme="minorHAnsi"/>
        </w:rPr>
        <w:t>h will reduce the power purchase cost. For estimation purpose this surplus energy is shown as sale at a rate of Rs 4/unit is considered through short term market.</w:t>
      </w:r>
      <w:r w:rsidR="00B40A4A" w:rsidRPr="00B40A4A">
        <w:rPr>
          <w:rFonts w:cstheme="minorHAnsi"/>
        </w:rPr>
        <w:t xml:space="preserve"> </w:t>
      </w:r>
      <w:r w:rsidR="00B40A4A">
        <w:rPr>
          <w:rFonts w:cstheme="minorHAnsi"/>
        </w:rPr>
        <w:t xml:space="preserve">The corresponding expected revenue is Rs </w:t>
      </w:r>
      <w:r w:rsidR="00135E37">
        <w:rPr>
          <w:rFonts w:cstheme="minorHAnsi"/>
        </w:rPr>
        <w:t>657.62Cr</w:t>
      </w:r>
      <w:r w:rsidR="00B40A4A">
        <w:rPr>
          <w:rFonts w:cstheme="minorHAnsi"/>
        </w:rPr>
        <w:t>.</w:t>
      </w:r>
    </w:p>
    <w:p w:rsidR="00282BFB" w:rsidRDefault="00282BFB" w:rsidP="00135E37">
      <w:pPr>
        <w:shd w:val="clear" w:color="auto" w:fill="FFFFFF" w:themeFill="background1"/>
        <w:autoSpaceDE w:val="0"/>
        <w:autoSpaceDN w:val="0"/>
        <w:adjustRightInd w:val="0"/>
        <w:spacing w:after="0"/>
        <w:ind w:left="720" w:hanging="720"/>
        <w:jc w:val="both"/>
        <w:rPr>
          <w:ins w:id="5223" w:author="User" w:date="2020-03-19T12:37:00Z"/>
          <w:rFonts w:cstheme="minorHAnsi"/>
        </w:rPr>
      </w:pPr>
    </w:p>
    <w:p w:rsidR="00282BFB" w:rsidRDefault="00282BFB" w:rsidP="00135E37">
      <w:pPr>
        <w:shd w:val="clear" w:color="auto" w:fill="FFFFFF" w:themeFill="background1"/>
        <w:autoSpaceDE w:val="0"/>
        <w:autoSpaceDN w:val="0"/>
        <w:adjustRightInd w:val="0"/>
        <w:spacing w:after="0"/>
        <w:ind w:left="720" w:hanging="720"/>
        <w:jc w:val="both"/>
        <w:rPr>
          <w:rFonts w:cstheme="minorHAnsi"/>
        </w:rPr>
      </w:pPr>
    </w:p>
    <w:p w:rsidR="000F1BC5" w:rsidRDefault="000F1BC5" w:rsidP="00FF4BD3">
      <w:pPr>
        <w:autoSpaceDE w:val="0"/>
        <w:autoSpaceDN w:val="0"/>
        <w:adjustRightInd w:val="0"/>
        <w:spacing w:after="0"/>
        <w:ind w:left="720" w:hanging="720"/>
        <w:jc w:val="both"/>
        <w:rPr>
          <w:rFonts w:cstheme="minorHAnsi"/>
        </w:rPr>
      </w:pPr>
    </w:p>
    <w:tbl>
      <w:tblPr>
        <w:tblW w:w="10132" w:type="dxa"/>
        <w:tblInd w:w="93" w:type="dxa"/>
        <w:tblLook w:val="04A0"/>
      </w:tblPr>
      <w:tblGrid>
        <w:gridCol w:w="1114"/>
        <w:gridCol w:w="1073"/>
        <w:gridCol w:w="1198"/>
        <w:gridCol w:w="1771"/>
        <w:gridCol w:w="1596"/>
        <w:gridCol w:w="1123"/>
        <w:gridCol w:w="1263"/>
        <w:gridCol w:w="994"/>
      </w:tblGrid>
      <w:tr w:rsidR="00306A64" w:rsidRPr="00282BFB" w:rsidTr="000F1BC5">
        <w:trPr>
          <w:trHeight w:val="144"/>
        </w:trPr>
        <w:tc>
          <w:tcPr>
            <w:tcW w:w="10132" w:type="dxa"/>
            <w:gridSpan w:val="8"/>
            <w:tcBorders>
              <w:top w:val="single" w:sz="4" w:space="0" w:color="auto"/>
              <w:left w:val="single" w:sz="4" w:space="0" w:color="auto"/>
              <w:bottom w:val="single" w:sz="4" w:space="0" w:color="auto"/>
              <w:right w:val="single" w:sz="4" w:space="0" w:color="auto"/>
            </w:tcBorders>
            <w:shd w:val="clear" w:color="auto" w:fill="0F243E" w:themeFill="text2" w:themeFillShade="80"/>
            <w:noWrap/>
            <w:vAlign w:val="bottom"/>
            <w:hideMark/>
          </w:tcPr>
          <w:p w:rsidR="00306A64" w:rsidRPr="00282BFB" w:rsidRDefault="0076063D" w:rsidP="002A51DD">
            <w:pPr>
              <w:spacing w:after="0" w:line="240" w:lineRule="auto"/>
              <w:jc w:val="center"/>
              <w:rPr>
                <w:rFonts w:ascii="Calibri" w:eastAsia="Times New Roman" w:hAnsi="Calibri" w:cs="Times New Roman"/>
                <w:b/>
                <w:bCs/>
                <w:color w:val="FFFFFF" w:themeColor="background1"/>
                <w:sz w:val="20"/>
                <w:szCs w:val="20"/>
                <w:lang w:bidi="ml-IN"/>
              </w:rPr>
            </w:pPr>
            <w:r>
              <w:rPr>
                <w:rFonts w:ascii="Calibri" w:eastAsia="Times New Roman" w:hAnsi="Calibri" w:cs="Times New Roman"/>
                <w:b/>
                <w:bCs/>
                <w:color w:val="FFFFFF" w:themeColor="background1"/>
                <w:sz w:val="20"/>
                <w:szCs w:val="20"/>
                <w:lang w:bidi="ml-IN"/>
              </w:rPr>
              <w:lastRenderedPageBreak/>
              <w:t xml:space="preserve">Table 10. 80 Surplus energy </w:t>
            </w:r>
          </w:p>
        </w:tc>
      </w:tr>
      <w:tr w:rsidR="00306A64"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 </w:t>
            </w:r>
            <w:r>
              <w:rPr>
                <w:rFonts w:ascii="Calibri" w:eastAsia="Times New Roman" w:hAnsi="Calibri" w:cs="Times New Roman"/>
                <w:b/>
                <w:bCs/>
                <w:sz w:val="20"/>
                <w:szCs w:val="20"/>
                <w:lang w:bidi="ml-IN"/>
              </w:rPr>
              <w:t>2020-21</w:t>
            </w:r>
          </w:p>
        </w:tc>
        <w:tc>
          <w:tcPr>
            <w:tcW w:w="1073"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Energy demand</w:t>
            </w:r>
          </w:p>
        </w:tc>
        <w:tc>
          <w:tcPr>
            <w:tcW w:w="1198" w:type="dxa"/>
            <w:tcBorders>
              <w:top w:val="nil"/>
              <w:left w:val="nil"/>
              <w:bottom w:val="single" w:sz="4" w:space="0" w:color="auto"/>
              <w:right w:val="single" w:sz="4" w:space="0" w:color="auto"/>
            </w:tcBorders>
            <w:shd w:val="clear" w:color="auto" w:fill="E5B8B7" w:themeFill="accent2" w:themeFillTint="66"/>
            <w:noWrap/>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Availability</w:t>
            </w:r>
          </w:p>
        </w:tc>
        <w:tc>
          <w:tcPr>
            <w:tcW w:w="1771"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Renewable energy proposed to procure through short term markets for meeting RPO</w:t>
            </w:r>
          </w:p>
        </w:tc>
        <w:tc>
          <w:tcPr>
            <w:tcW w:w="1596"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 xml:space="preserve">Swap /Short term/ medium term  contracted/ proposed </w:t>
            </w:r>
          </w:p>
        </w:tc>
        <w:tc>
          <w:tcPr>
            <w:tcW w:w="1123"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Swap return</w:t>
            </w:r>
          </w:p>
        </w:tc>
        <w:tc>
          <w:tcPr>
            <w:tcW w:w="1263"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Total availability</w:t>
            </w:r>
          </w:p>
        </w:tc>
        <w:tc>
          <w:tcPr>
            <w:tcW w:w="994" w:type="dxa"/>
            <w:tcBorders>
              <w:top w:val="nil"/>
              <w:left w:val="nil"/>
              <w:bottom w:val="single" w:sz="4" w:space="0" w:color="auto"/>
              <w:right w:val="single" w:sz="4" w:space="0" w:color="auto"/>
            </w:tcBorders>
            <w:shd w:val="clear" w:color="auto" w:fill="E5B8B7" w:themeFill="accent2" w:themeFillTint="66"/>
            <w:vAlign w:val="bottom"/>
            <w:hideMark/>
          </w:tcPr>
          <w:p w:rsidR="00306A64" w:rsidRPr="00282BFB" w:rsidRDefault="0076063D" w:rsidP="00FF4BD3">
            <w:pPr>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Surplus sale</w:t>
            </w:r>
          </w:p>
        </w:tc>
      </w:tr>
      <w:tr w:rsidR="00306A64"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rPr>
                <w:rFonts w:ascii="Calibri" w:eastAsia="Times New Roman" w:hAnsi="Calibri" w:cs="Times New Roman"/>
                <w:b/>
                <w:bCs/>
                <w:sz w:val="20"/>
                <w:szCs w:val="20"/>
                <w:lang w:bidi="ml-IN"/>
              </w:rPr>
            </w:pPr>
            <w:r>
              <w:rPr>
                <w:rFonts w:ascii="Calibri" w:eastAsia="Times New Roman" w:hAnsi="Calibri" w:cs="Times New Roman"/>
                <w:b/>
                <w:bCs/>
                <w:sz w:val="20"/>
                <w:szCs w:val="20"/>
                <w:lang w:bidi="ml-IN"/>
              </w:rPr>
              <w:t>Month</w:t>
            </w:r>
          </w:p>
        </w:tc>
        <w:tc>
          <w:tcPr>
            <w:tcW w:w="1073"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1198"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1771"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1596"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1123"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1263"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c>
          <w:tcPr>
            <w:tcW w:w="994" w:type="dxa"/>
            <w:tcBorders>
              <w:top w:val="nil"/>
              <w:left w:val="nil"/>
              <w:bottom w:val="single" w:sz="4" w:space="0" w:color="auto"/>
              <w:right w:val="single" w:sz="4" w:space="0" w:color="auto"/>
            </w:tcBorders>
            <w:shd w:val="clear" w:color="auto" w:fill="F2DBDB" w:themeFill="accent2" w:themeFillTint="33"/>
            <w:noWrap/>
            <w:vAlign w:val="bottom"/>
            <w:hideMark/>
          </w:tcPr>
          <w:p w:rsidR="00306A64" w:rsidRPr="00282BFB" w:rsidRDefault="0076063D" w:rsidP="00FF4BD3">
            <w:pPr>
              <w:spacing w:after="0" w:line="240" w:lineRule="auto"/>
              <w:jc w:val="center"/>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MU</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April</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24" w:author="User" w:date="2020-03-19T12:38:00Z">
                  <w:rPr>
                    <w:rFonts w:ascii="Calibri" w:hAnsi="Calibri"/>
                    <w:color w:val="000000"/>
                  </w:rPr>
                </w:rPrChange>
              </w:rPr>
            </w:pPr>
            <w:r w:rsidRPr="004863FE">
              <w:rPr>
                <w:rFonts w:ascii="Calibri" w:hAnsi="Calibri"/>
                <w:color w:val="000000"/>
                <w:sz w:val="20"/>
                <w:szCs w:val="20"/>
                <w:rPrChange w:id="5225" w:author="User" w:date="2020-03-19T12:38:00Z">
                  <w:rPr>
                    <w:rFonts w:ascii="Calibri" w:hAnsi="Calibri"/>
                    <w:color w:val="000000"/>
                  </w:rPr>
                </w:rPrChange>
              </w:rPr>
              <w:t>2502.44</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26" w:author="User" w:date="2020-03-19T12:38:00Z">
                  <w:rPr>
                    <w:rFonts w:ascii="Calibri" w:hAnsi="Calibri"/>
                    <w:color w:val="000000"/>
                  </w:rPr>
                </w:rPrChange>
              </w:rPr>
            </w:pPr>
            <w:r w:rsidRPr="004863FE">
              <w:rPr>
                <w:rFonts w:ascii="Calibri" w:hAnsi="Calibri"/>
                <w:color w:val="000000"/>
                <w:sz w:val="20"/>
                <w:szCs w:val="20"/>
                <w:rPrChange w:id="5227" w:author="User" w:date="2020-03-19T12:38:00Z">
                  <w:rPr>
                    <w:rFonts w:ascii="Calibri" w:hAnsi="Calibri"/>
                    <w:color w:val="000000"/>
                  </w:rPr>
                </w:rPrChange>
              </w:rPr>
              <w:t>2352.06</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28" w:author="User" w:date="2020-03-19T12:38:00Z">
                  <w:rPr>
                    <w:rFonts w:ascii="Calibri" w:hAnsi="Calibri"/>
                    <w:color w:val="000000"/>
                  </w:rPr>
                </w:rPrChange>
              </w:rPr>
            </w:pPr>
            <w:r w:rsidRPr="004863FE">
              <w:rPr>
                <w:rFonts w:ascii="Calibri" w:hAnsi="Calibri"/>
                <w:color w:val="000000"/>
                <w:sz w:val="20"/>
                <w:szCs w:val="20"/>
                <w:rPrChange w:id="5229"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30" w:author="User" w:date="2020-03-19T12:38:00Z">
                  <w:rPr>
                    <w:rFonts w:ascii="Calibri" w:hAnsi="Calibri"/>
                    <w:color w:val="000000"/>
                  </w:rPr>
                </w:rPrChange>
              </w:rPr>
            </w:pPr>
            <w:r w:rsidRPr="004863FE">
              <w:rPr>
                <w:rFonts w:ascii="Calibri" w:hAnsi="Calibri"/>
                <w:color w:val="000000"/>
                <w:sz w:val="20"/>
                <w:szCs w:val="20"/>
                <w:rPrChange w:id="5231"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32" w:author="User" w:date="2020-03-19T12:38:00Z">
                  <w:rPr>
                    <w:rFonts w:ascii="Calibri" w:hAnsi="Calibri"/>
                    <w:color w:val="000000"/>
                  </w:rPr>
                </w:rPrChange>
              </w:rPr>
            </w:pPr>
            <w:r w:rsidRPr="004863FE">
              <w:rPr>
                <w:rFonts w:ascii="Calibri" w:hAnsi="Calibri"/>
                <w:color w:val="000000"/>
                <w:sz w:val="20"/>
                <w:szCs w:val="20"/>
                <w:rPrChange w:id="5233"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34" w:author="User" w:date="2020-03-19T12:38:00Z">
                  <w:rPr>
                    <w:rFonts w:ascii="Calibri" w:hAnsi="Calibri"/>
                    <w:color w:val="000000"/>
                  </w:rPr>
                </w:rPrChange>
              </w:rPr>
            </w:pPr>
            <w:r w:rsidRPr="004863FE">
              <w:rPr>
                <w:rFonts w:ascii="Calibri" w:hAnsi="Calibri"/>
                <w:color w:val="000000"/>
                <w:sz w:val="20"/>
                <w:szCs w:val="20"/>
                <w:rPrChange w:id="5235"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36" w:author="User" w:date="2020-03-19T12:38:00Z">
                  <w:rPr>
                    <w:rFonts w:ascii="Calibri" w:hAnsi="Calibri"/>
                    <w:color w:val="000000"/>
                  </w:rPr>
                </w:rPrChange>
              </w:rPr>
            </w:pPr>
            <w:r w:rsidRPr="004863FE">
              <w:rPr>
                <w:rFonts w:ascii="Calibri" w:hAnsi="Calibri"/>
                <w:color w:val="000000"/>
                <w:sz w:val="20"/>
                <w:szCs w:val="20"/>
                <w:rPrChange w:id="5237"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May</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38" w:author="User" w:date="2020-03-19T12:38:00Z">
                  <w:rPr>
                    <w:rFonts w:ascii="Calibri" w:hAnsi="Calibri"/>
                    <w:color w:val="000000"/>
                  </w:rPr>
                </w:rPrChange>
              </w:rPr>
            </w:pPr>
            <w:r w:rsidRPr="004863FE">
              <w:rPr>
                <w:rFonts w:ascii="Calibri" w:hAnsi="Calibri"/>
                <w:color w:val="000000"/>
                <w:sz w:val="20"/>
                <w:szCs w:val="20"/>
                <w:rPrChange w:id="5239" w:author="User" w:date="2020-03-19T12:38:00Z">
                  <w:rPr>
                    <w:rFonts w:ascii="Calibri" w:hAnsi="Calibri"/>
                    <w:color w:val="000000"/>
                  </w:rPr>
                </w:rPrChange>
              </w:rPr>
              <w:t>2635.93</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40" w:author="User" w:date="2020-03-19T12:38:00Z">
                  <w:rPr>
                    <w:rFonts w:ascii="Calibri" w:hAnsi="Calibri"/>
                    <w:color w:val="000000"/>
                  </w:rPr>
                </w:rPrChange>
              </w:rPr>
            </w:pPr>
            <w:r w:rsidRPr="004863FE">
              <w:rPr>
                <w:rFonts w:ascii="Calibri" w:hAnsi="Calibri"/>
                <w:color w:val="000000"/>
                <w:sz w:val="20"/>
                <w:szCs w:val="20"/>
                <w:rPrChange w:id="5241" w:author="User" w:date="2020-03-19T12:38:00Z">
                  <w:rPr>
                    <w:rFonts w:ascii="Calibri" w:hAnsi="Calibri"/>
                    <w:color w:val="000000"/>
                  </w:rPr>
                </w:rPrChange>
              </w:rPr>
              <w:t>2400.48</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42" w:author="User" w:date="2020-03-19T12:38:00Z">
                  <w:rPr>
                    <w:rFonts w:ascii="Calibri" w:hAnsi="Calibri"/>
                    <w:color w:val="000000"/>
                  </w:rPr>
                </w:rPrChange>
              </w:rPr>
            </w:pPr>
            <w:r w:rsidRPr="004863FE">
              <w:rPr>
                <w:rFonts w:ascii="Calibri" w:hAnsi="Calibri"/>
                <w:color w:val="000000"/>
                <w:sz w:val="20"/>
                <w:szCs w:val="20"/>
                <w:rPrChange w:id="5243"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44" w:author="User" w:date="2020-03-19T12:38:00Z">
                  <w:rPr>
                    <w:rFonts w:ascii="Calibri" w:hAnsi="Calibri"/>
                    <w:color w:val="000000"/>
                  </w:rPr>
                </w:rPrChange>
              </w:rPr>
            </w:pPr>
            <w:r w:rsidRPr="004863FE">
              <w:rPr>
                <w:rFonts w:ascii="Calibri" w:hAnsi="Calibri"/>
                <w:color w:val="000000"/>
                <w:sz w:val="20"/>
                <w:szCs w:val="20"/>
                <w:rPrChange w:id="5245"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46" w:author="User" w:date="2020-03-19T12:38:00Z">
                  <w:rPr>
                    <w:rFonts w:ascii="Calibri" w:hAnsi="Calibri"/>
                    <w:color w:val="000000"/>
                  </w:rPr>
                </w:rPrChange>
              </w:rPr>
            </w:pPr>
            <w:r w:rsidRPr="004863FE">
              <w:rPr>
                <w:rFonts w:ascii="Calibri" w:hAnsi="Calibri"/>
                <w:color w:val="000000"/>
                <w:sz w:val="20"/>
                <w:szCs w:val="20"/>
                <w:rPrChange w:id="5247"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48" w:author="User" w:date="2020-03-19T12:38:00Z">
                  <w:rPr>
                    <w:rFonts w:ascii="Calibri" w:hAnsi="Calibri"/>
                    <w:color w:val="000000"/>
                  </w:rPr>
                </w:rPrChange>
              </w:rPr>
            </w:pPr>
            <w:r w:rsidRPr="004863FE">
              <w:rPr>
                <w:rFonts w:ascii="Calibri" w:hAnsi="Calibri"/>
                <w:color w:val="000000"/>
                <w:sz w:val="20"/>
                <w:szCs w:val="20"/>
                <w:rPrChange w:id="5249"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50" w:author="User" w:date="2020-03-19T12:38:00Z">
                  <w:rPr>
                    <w:rFonts w:ascii="Calibri" w:hAnsi="Calibri"/>
                    <w:color w:val="000000"/>
                  </w:rPr>
                </w:rPrChange>
              </w:rPr>
            </w:pPr>
            <w:r w:rsidRPr="004863FE">
              <w:rPr>
                <w:rFonts w:ascii="Calibri" w:hAnsi="Calibri"/>
                <w:color w:val="000000"/>
                <w:sz w:val="20"/>
                <w:szCs w:val="20"/>
                <w:rPrChange w:id="5251"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June</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52" w:author="User" w:date="2020-03-19T12:38:00Z">
                  <w:rPr>
                    <w:rFonts w:ascii="Calibri" w:hAnsi="Calibri"/>
                    <w:color w:val="000000"/>
                  </w:rPr>
                </w:rPrChange>
              </w:rPr>
            </w:pPr>
            <w:r w:rsidRPr="004863FE">
              <w:rPr>
                <w:rFonts w:ascii="Calibri" w:hAnsi="Calibri"/>
                <w:color w:val="000000"/>
                <w:sz w:val="20"/>
                <w:szCs w:val="20"/>
                <w:rPrChange w:id="5253" w:author="User" w:date="2020-03-19T12:38:00Z">
                  <w:rPr>
                    <w:rFonts w:ascii="Calibri" w:hAnsi="Calibri"/>
                    <w:color w:val="000000"/>
                  </w:rPr>
                </w:rPrChange>
              </w:rPr>
              <w:t>2018.00</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54" w:author="User" w:date="2020-03-19T12:38:00Z">
                  <w:rPr>
                    <w:rFonts w:ascii="Calibri" w:hAnsi="Calibri"/>
                    <w:color w:val="000000"/>
                  </w:rPr>
                </w:rPrChange>
              </w:rPr>
            </w:pPr>
            <w:r w:rsidRPr="004863FE">
              <w:rPr>
                <w:rFonts w:ascii="Calibri" w:hAnsi="Calibri"/>
                <w:color w:val="000000"/>
                <w:sz w:val="20"/>
                <w:szCs w:val="20"/>
                <w:rPrChange w:id="5255" w:author="User" w:date="2020-03-19T12:38:00Z">
                  <w:rPr>
                    <w:rFonts w:ascii="Calibri" w:hAnsi="Calibri"/>
                    <w:color w:val="000000"/>
                  </w:rPr>
                </w:rPrChange>
              </w:rPr>
              <w:t>2046.20</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56" w:author="User" w:date="2020-03-19T12:38:00Z">
                  <w:rPr>
                    <w:rFonts w:ascii="Calibri" w:hAnsi="Calibri"/>
                    <w:color w:val="000000"/>
                  </w:rPr>
                </w:rPrChange>
              </w:rPr>
            </w:pPr>
            <w:r w:rsidRPr="004863FE">
              <w:rPr>
                <w:rFonts w:ascii="Calibri" w:hAnsi="Calibri"/>
                <w:color w:val="000000"/>
                <w:sz w:val="20"/>
                <w:szCs w:val="20"/>
                <w:rPrChange w:id="5257"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58" w:author="User" w:date="2020-03-19T12:38:00Z">
                  <w:rPr>
                    <w:rFonts w:ascii="Calibri" w:hAnsi="Calibri"/>
                    <w:color w:val="000000"/>
                  </w:rPr>
                </w:rPrChange>
              </w:rPr>
            </w:pPr>
            <w:r w:rsidRPr="004863FE">
              <w:rPr>
                <w:rFonts w:ascii="Calibri" w:hAnsi="Calibri"/>
                <w:color w:val="000000"/>
                <w:sz w:val="20"/>
                <w:szCs w:val="20"/>
                <w:rPrChange w:id="5259"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60" w:author="User" w:date="2020-03-19T12:38:00Z">
                  <w:rPr>
                    <w:rFonts w:ascii="Calibri" w:hAnsi="Calibri"/>
                    <w:color w:val="000000"/>
                  </w:rPr>
                </w:rPrChange>
              </w:rPr>
            </w:pPr>
            <w:r w:rsidRPr="004863FE">
              <w:rPr>
                <w:rFonts w:ascii="Calibri" w:hAnsi="Calibri"/>
                <w:color w:val="000000"/>
                <w:sz w:val="20"/>
                <w:szCs w:val="20"/>
                <w:rPrChange w:id="5261"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62" w:author="User" w:date="2020-03-19T12:38:00Z">
                  <w:rPr>
                    <w:rFonts w:ascii="Calibri" w:hAnsi="Calibri"/>
                    <w:color w:val="000000"/>
                  </w:rPr>
                </w:rPrChange>
              </w:rPr>
            </w:pPr>
            <w:r w:rsidRPr="004863FE">
              <w:rPr>
                <w:rFonts w:ascii="Calibri" w:hAnsi="Calibri"/>
                <w:color w:val="000000"/>
                <w:sz w:val="20"/>
                <w:szCs w:val="20"/>
                <w:rPrChange w:id="5263"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64" w:author="User" w:date="2020-03-19T12:38:00Z">
                  <w:rPr>
                    <w:rFonts w:ascii="Calibri" w:hAnsi="Calibri"/>
                    <w:color w:val="000000"/>
                  </w:rPr>
                </w:rPrChange>
              </w:rPr>
            </w:pPr>
            <w:r w:rsidRPr="004863FE">
              <w:rPr>
                <w:rFonts w:ascii="Calibri" w:hAnsi="Calibri"/>
                <w:color w:val="000000"/>
                <w:sz w:val="20"/>
                <w:szCs w:val="20"/>
                <w:rPrChange w:id="5265"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July</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66" w:author="User" w:date="2020-03-19T12:38:00Z">
                  <w:rPr>
                    <w:rFonts w:ascii="Calibri" w:hAnsi="Calibri"/>
                    <w:color w:val="000000"/>
                  </w:rPr>
                </w:rPrChange>
              </w:rPr>
            </w:pPr>
            <w:r w:rsidRPr="004863FE">
              <w:rPr>
                <w:rFonts w:ascii="Calibri" w:hAnsi="Calibri"/>
                <w:color w:val="000000"/>
                <w:sz w:val="20"/>
                <w:szCs w:val="20"/>
                <w:rPrChange w:id="5267" w:author="User" w:date="2020-03-19T12:38:00Z">
                  <w:rPr>
                    <w:rFonts w:ascii="Calibri" w:hAnsi="Calibri"/>
                    <w:color w:val="000000"/>
                  </w:rPr>
                </w:rPrChange>
              </w:rPr>
              <w:t>2023.29</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68" w:author="User" w:date="2020-03-19T12:38:00Z">
                  <w:rPr>
                    <w:rFonts w:ascii="Calibri" w:hAnsi="Calibri"/>
                    <w:color w:val="000000"/>
                  </w:rPr>
                </w:rPrChange>
              </w:rPr>
            </w:pPr>
            <w:r w:rsidRPr="004863FE">
              <w:rPr>
                <w:rFonts w:ascii="Calibri" w:hAnsi="Calibri"/>
                <w:color w:val="000000"/>
                <w:sz w:val="20"/>
                <w:szCs w:val="20"/>
                <w:rPrChange w:id="5269" w:author="User" w:date="2020-03-19T12:38:00Z">
                  <w:rPr>
                    <w:rFonts w:ascii="Calibri" w:hAnsi="Calibri"/>
                    <w:color w:val="000000"/>
                  </w:rPr>
                </w:rPrChange>
              </w:rPr>
              <w:t>2293.56</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70" w:author="User" w:date="2020-03-19T12:38:00Z">
                  <w:rPr>
                    <w:rFonts w:ascii="Calibri" w:hAnsi="Calibri"/>
                    <w:color w:val="000000"/>
                  </w:rPr>
                </w:rPrChange>
              </w:rPr>
            </w:pPr>
            <w:r w:rsidRPr="004863FE">
              <w:rPr>
                <w:rFonts w:ascii="Calibri" w:hAnsi="Calibri"/>
                <w:color w:val="000000"/>
                <w:sz w:val="20"/>
                <w:szCs w:val="20"/>
                <w:rPrChange w:id="5271"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72" w:author="User" w:date="2020-03-19T12:38:00Z">
                  <w:rPr>
                    <w:rFonts w:ascii="Calibri" w:hAnsi="Calibri"/>
                    <w:color w:val="000000"/>
                  </w:rPr>
                </w:rPrChange>
              </w:rPr>
            </w:pPr>
            <w:r w:rsidRPr="004863FE">
              <w:rPr>
                <w:rFonts w:ascii="Calibri" w:hAnsi="Calibri"/>
                <w:color w:val="000000"/>
                <w:sz w:val="20"/>
                <w:szCs w:val="20"/>
                <w:rPrChange w:id="5273"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74" w:author="User" w:date="2020-03-19T12:38:00Z">
                  <w:rPr>
                    <w:rFonts w:ascii="Calibri" w:hAnsi="Calibri"/>
                    <w:color w:val="000000"/>
                  </w:rPr>
                </w:rPrChange>
              </w:rPr>
            </w:pPr>
            <w:r w:rsidRPr="004863FE">
              <w:rPr>
                <w:rFonts w:ascii="Calibri" w:hAnsi="Calibri"/>
                <w:color w:val="000000"/>
                <w:sz w:val="20"/>
                <w:szCs w:val="20"/>
                <w:rPrChange w:id="5275"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76" w:author="User" w:date="2020-03-19T12:38:00Z">
                  <w:rPr>
                    <w:rFonts w:ascii="Calibri" w:hAnsi="Calibri"/>
                    <w:color w:val="000000"/>
                  </w:rPr>
                </w:rPrChange>
              </w:rPr>
            </w:pPr>
            <w:r w:rsidRPr="004863FE">
              <w:rPr>
                <w:rFonts w:ascii="Calibri" w:hAnsi="Calibri"/>
                <w:color w:val="000000"/>
                <w:sz w:val="20"/>
                <w:szCs w:val="20"/>
                <w:rPrChange w:id="5277"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78" w:author="User" w:date="2020-03-19T12:38:00Z">
                  <w:rPr>
                    <w:rFonts w:ascii="Calibri" w:hAnsi="Calibri"/>
                    <w:color w:val="000000"/>
                  </w:rPr>
                </w:rPrChange>
              </w:rPr>
            </w:pPr>
            <w:r w:rsidRPr="004863FE">
              <w:rPr>
                <w:rFonts w:ascii="Calibri" w:hAnsi="Calibri"/>
                <w:color w:val="000000"/>
                <w:sz w:val="20"/>
                <w:szCs w:val="20"/>
                <w:rPrChange w:id="5279"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August</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80" w:author="User" w:date="2020-03-19T12:38:00Z">
                  <w:rPr>
                    <w:rFonts w:ascii="Calibri" w:hAnsi="Calibri"/>
                    <w:color w:val="000000"/>
                  </w:rPr>
                </w:rPrChange>
              </w:rPr>
            </w:pPr>
            <w:r w:rsidRPr="004863FE">
              <w:rPr>
                <w:rFonts w:ascii="Calibri" w:hAnsi="Calibri"/>
                <w:color w:val="000000"/>
                <w:sz w:val="20"/>
                <w:szCs w:val="20"/>
                <w:rPrChange w:id="5281" w:author="User" w:date="2020-03-19T12:38:00Z">
                  <w:rPr>
                    <w:rFonts w:ascii="Calibri" w:hAnsi="Calibri"/>
                    <w:color w:val="000000"/>
                  </w:rPr>
                </w:rPrChange>
              </w:rPr>
              <w:t>1930.99</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82" w:author="User" w:date="2020-03-19T12:38:00Z">
                  <w:rPr>
                    <w:rFonts w:ascii="Calibri" w:hAnsi="Calibri"/>
                    <w:color w:val="000000"/>
                  </w:rPr>
                </w:rPrChange>
              </w:rPr>
            </w:pPr>
            <w:r w:rsidRPr="004863FE">
              <w:rPr>
                <w:rFonts w:ascii="Calibri" w:hAnsi="Calibri"/>
                <w:color w:val="000000"/>
                <w:sz w:val="20"/>
                <w:szCs w:val="20"/>
                <w:rPrChange w:id="5283" w:author="User" w:date="2020-03-19T12:38:00Z">
                  <w:rPr>
                    <w:rFonts w:ascii="Calibri" w:hAnsi="Calibri"/>
                    <w:color w:val="000000"/>
                  </w:rPr>
                </w:rPrChange>
              </w:rPr>
              <w:t>2223.26</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84" w:author="User" w:date="2020-03-19T12:38:00Z">
                  <w:rPr>
                    <w:rFonts w:ascii="Calibri" w:hAnsi="Calibri"/>
                    <w:color w:val="000000"/>
                  </w:rPr>
                </w:rPrChange>
              </w:rPr>
            </w:pPr>
            <w:r w:rsidRPr="004863FE">
              <w:rPr>
                <w:rFonts w:ascii="Calibri" w:hAnsi="Calibri"/>
                <w:color w:val="000000"/>
                <w:sz w:val="20"/>
                <w:szCs w:val="20"/>
                <w:rPrChange w:id="5285"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86" w:author="User" w:date="2020-03-19T12:38:00Z">
                  <w:rPr>
                    <w:rFonts w:ascii="Calibri" w:hAnsi="Calibri"/>
                    <w:color w:val="000000"/>
                  </w:rPr>
                </w:rPrChange>
              </w:rPr>
            </w:pPr>
            <w:r w:rsidRPr="004863FE">
              <w:rPr>
                <w:rFonts w:ascii="Calibri" w:hAnsi="Calibri"/>
                <w:color w:val="000000"/>
                <w:sz w:val="20"/>
                <w:szCs w:val="20"/>
                <w:rPrChange w:id="5287"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88" w:author="User" w:date="2020-03-19T12:38:00Z">
                  <w:rPr>
                    <w:rFonts w:ascii="Calibri" w:hAnsi="Calibri"/>
                    <w:color w:val="000000"/>
                  </w:rPr>
                </w:rPrChange>
              </w:rPr>
            </w:pPr>
            <w:r w:rsidRPr="004863FE">
              <w:rPr>
                <w:rFonts w:ascii="Calibri" w:hAnsi="Calibri"/>
                <w:color w:val="000000"/>
                <w:sz w:val="20"/>
                <w:szCs w:val="20"/>
                <w:rPrChange w:id="5289"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90" w:author="User" w:date="2020-03-19T12:38:00Z">
                  <w:rPr>
                    <w:rFonts w:ascii="Calibri" w:hAnsi="Calibri"/>
                    <w:color w:val="000000"/>
                  </w:rPr>
                </w:rPrChange>
              </w:rPr>
            </w:pPr>
            <w:r w:rsidRPr="004863FE">
              <w:rPr>
                <w:rFonts w:ascii="Calibri" w:hAnsi="Calibri"/>
                <w:color w:val="000000"/>
                <w:sz w:val="20"/>
                <w:szCs w:val="20"/>
                <w:rPrChange w:id="5291"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92" w:author="User" w:date="2020-03-19T12:38:00Z">
                  <w:rPr>
                    <w:rFonts w:ascii="Calibri" w:hAnsi="Calibri"/>
                    <w:color w:val="000000"/>
                  </w:rPr>
                </w:rPrChange>
              </w:rPr>
            </w:pPr>
            <w:r w:rsidRPr="004863FE">
              <w:rPr>
                <w:rFonts w:ascii="Calibri" w:hAnsi="Calibri"/>
                <w:color w:val="000000"/>
                <w:sz w:val="20"/>
                <w:szCs w:val="20"/>
                <w:rPrChange w:id="5293"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September</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94" w:author="User" w:date="2020-03-19T12:38:00Z">
                  <w:rPr>
                    <w:rFonts w:ascii="Calibri" w:hAnsi="Calibri"/>
                    <w:color w:val="000000"/>
                  </w:rPr>
                </w:rPrChange>
              </w:rPr>
            </w:pPr>
            <w:r w:rsidRPr="004863FE">
              <w:rPr>
                <w:rFonts w:ascii="Calibri" w:hAnsi="Calibri"/>
                <w:color w:val="000000"/>
                <w:sz w:val="20"/>
                <w:szCs w:val="20"/>
                <w:rPrChange w:id="5295" w:author="User" w:date="2020-03-19T12:38:00Z">
                  <w:rPr>
                    <w:rFonts w:ascii="Calibri" w:hAnsi="Calibri"/>
                    <w:color w:val="000000"/>
                  </w:rPr>
                </w:rPrChange>
              </w:rPr>
              <w:t>2056.24</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96" w:author="User" w:date="2020-03-19T12:38:00Z">
                  <w:rPr>
                    <w:rFonts w:ascii="Calibri" w:hAnsi="Calibri"/>
                    <w:color w:val="000000"/>
                  </w:rPr>
                </w:rPrChange>
              </w:rPr>
            </w:pPr>
            <w:r w:rsidRPr="004863FE">
              <w:rPr>
                <w:rFonts w:ascii="Calibri" w:hAnsi="Calibri"/>
                <w:color w:val="000000"/>
                <w:sz w:val="20"/>
                <w:szCs w:val="20"/>
                <w:rPrChange w:id="5297" w:author="User" w:date="2020-03-19T12:38:00Z">
                  <w:rPr>
                    <w:rFonts w:ascii="Calibri" w:hAnsi="Calibri"/>
                    <w:color w:val="000000"/>
                  </w:rPr>
                </w:rPrChange>
              </w:rPr>
              <w:t>2200.41</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298" w:author="User" w:date="2020-03-19T12:38:00Z">
                  <w:rPr>
                    <w:rFonts w:ascii="Calibri" w:hAnsi="Calibri"/>
                    <w:color w:val="000000"/>
                  </w:rPr>
                </w:rPrChange>
              </w:rPr>
            </w:pPr>
            <w:r w:rsidRPr="004863FE">
              <w:rPr>
                <w:rFonts w:ascii="Calibri" w:hAnsi="Calibri"/>
                <w:color w:val="000000"/>
                <w:sz w:val="20"/>
                <w:szCs w:val="20"/>
                <w:rPrChange w:id="5299"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00" w:author="User" w:date="2020-03-19T12:38:00Z">
                  <w:rPr>
                    <w:rFonts w:ascii="Calibri" w:hAnsi="Calibri"/>
                    <w:color w:val="000000"/>
                  </w:rPr>
                </w:rPrChange>
              </w:rPr>
            </w:pPr>
            <w:r w:rsidRPr="004863FE">
              <w:rPr>
                <w:rFonts w:ascii="Calibri" w:hAnsi="Calibri"/>
                <w:color w:val="000000"/>
                <w:sz w:val="20"/>
                <w:szCs w:val="20"/>
                <w:rPrChange w:id="5301"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02" w:author="User" w:date="2020-03-19T12:38:00Z">
                  <w:rPr>
                    <w:rFonts w:ascii="Calibri" w:hAnsi="Calibri"/>
                    <w:color w:val="000000"/>
                  </w:rPr>
                </w:rPrChange>
              </w:rPr>
            </w:pPr>
            <w:r w:rsidRPr="004863FE">
              <w:rPr>
                <w:rFonts w:ascii="Calibri" w:hAnsi="Calibri"/>
                <w:color w:val="000000"/>
                <w:sz w:val="20"/>
                <w:szCs w:val="20"/>
                <w:rPrChange w:id="5303"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04" w:author="User" w:date="2020-03-19T12:38:00Z">
                  <w:rPr>
                    <w:rFonts w:ascii="Calibri" w:hAnsi="Calibri"/>
                    <w:color w:val="000000"/>
                  </w:rPr>
                </w:rPrChange>
              </w:rPr>
            </w:pPr>
            <w:r w:rsidRPr="004863FE">
              <w:rPr>
                <w:rFonts w:ascii="Calibri" w:hAnsi="Calibri"/>
                <w:color w:val="000000"/>
                <w:sz w:val="20"/>
                <w:szCs w:val="20"/>
                <w:rPrChange w:id="5305"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06" w:author="User" w:date="2020-03-19T12:38:00Z">
                  <w:rPr>
                    <w:rFonts w:ascii="Calibri" w:hAnsi="Calibri"/>
                    <w:color w:val="000000"/>
                  </w:rPr>
                </w:rPrChange>
              </w:rPr>
            </w:pPr>
            <w:r w:rsidRPr="004863FE">
              <w:rPr>
                <w:rFonts w:ascii="Calibri" w:hAnsi="Calibri"/>
                <w:color w:val="000000"/>
                <w:sz w:val="20"/>
                <w:szCs w:val="20"/>
                <w:rPrChange w:id="5307"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October</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08" w:author="User" w:date="2020-03-19T12:38:00Z">
                  <w:rPr>
                    <w:rFonts w:ascii="Calibri" w:hAnsi="Calibri"/>
                    <w:color w:val="000000"/>
                  </w:rPr>
                </w:rPrChange>
              </w:rPr>
            </w:pPr>
            <w:r w:rsidRPr="004863FE">
              <w:rPr>
                <w:rFonts w:ascii="Calibri" w:hAnsi="Calibri"/>
                <w:color w:val="000000"/>
                <w:sz w:val="20"/>
                <w:szCs w:val="20"/>
                <w:rPrChange w:id="5309" w:author="User" w:date="2020-03-19T12:38:00Z">
                  <w:rPr>
                    <w:rFonts w:ascii="Calibri" w:hAnsi="Calibri"/>
                    <w:color w:val="000000"/>
                  </w:rPr>
                </w:rPrChange>
              </w:rPr>
              <w:t>2188.86</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10" w:author="User" w:date="2020-03-19T12:38:00Z">
                  <w:rPr>
                    <w:rFonts w:ascii="Calibri" w:hAnsi="Calibri"/>
                    <w:color w:val="000000"/>
                  </w:rPr>
                </w:rPrChange>
              </w:rPr>
            </w:pPr>
            <w:r w:rsidRPr="004863FE">
              <w:rPr>
                <w:rFonts w:ascii="Calibri" w:hAnsi="Calibri"/>
                <w:color w:val="000000"/>
                <w:sz w:val="20"/>
                <w:szCs w:val="20"/>
                <w:rPrChange w:id="5311" w:author="User" w:date="2020-03-19T12:38:00Z">
                  <w:rPr>
                    <w:rFonts w:ascii="Calibri" w:hAnsi="Calibri"/>
                    <w:color w:val="000000"/>
                  </w:rPr>
                </w:rPrChange>
              </w:rPr>
              <w:t>2194.26</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12" w:author="User" w:date="2020-03-19T12:38:00Z">
                  <w:rPr>
                    <w:rFonts w:ascii="Calibri" w:hAnsi="Calibri"/>
                    <w:color w:val="000000"/>
                  </w:rPr>
                </w:rPrChange>
              </w:rPr>
            </w:pPr>
            <w:r w:rsidRPr="004863FE">
              <w:rPr>
                <w:rFonts w:ascii="Calibri" w:hAnsi="Calibri"/>
                <w:color w:val="000000"/>
                <w:sz w:val="20"/>
                <w:szCs w:val="20"/>
                <w:rPrChange w:id="5313"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14" w:author="User" w:date="2020-03-19T12:38:00Z">
                  <w:rPr>
                    <w:rFonts w:ascii="Calibri" w:hAnsi="Calibri"/>
                    <w:color w:val="000000"/>
                  </w:rPr>
                </w:rPrChange>
              </w:rPr>
            </w:pPr>
            <w:r w:rsidRPr="004863FE">
              <w:rPr>
                <w:rFonts w:ascii="Calibri" w:hAnsi="Calibri"/>
                <w:color w:val="000000"/>
                <w:sz w:val="20"/>
                <w:szCs w:val="20"/>
                <w:rPrChange w:id="5315"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16" w:author="User" w:date="2020-03-19T12:38:00Z">
                  <w:rPr>
                    <w:rFonts w:ascii="Calibri" w:hAnsi="Calibri"/>
                    <w:color w:val="000000"/>
                  </w:rPr>
                </w:rPrChange>
              </w:rPr>
            </w:pPr>
            <w:r w:rsidRPr="004863FE">
              <w:rPr>
                <w:rFonts w:ascii="Calibri" w:hAnsi="Calibri"/>
                <w:color w:val="000000"/>
                <w:sz w:val="20"/>
                <w:szCs w:val="20"/>
                <w:rPrChange w:id="5317"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18" w:author="User" w:date="2020-03-19T12:38:00Z">
                  <w:rPr>
                    <w:rFonts w:ascii="Calibri" w:hAnsi="Calibri"/>
                    <w:color w:val="000000"/>
                  </w:rPr>
                </w:rPrChange>
              </w:rPr>
            </w:pPr>
            <w:r w:rsidRPr="004863FE">
              <w:rPr>
                <w:rFonts w:ascii="Calibri" w:hAnsi="Calibri"/>
                <w:color w:val="000000"/>
                <w:sz w:val="20"/>
                <w:szCs w:val="20"/>
                <w:rPrChange w:id="5319"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20" w:author="User" w:date="2020-03-19T12:38:00Z">
                  <w:rPr>
                    <w:rFonts w:ascii="Calibri" w:hAnsi="Calibri"/>
                    <w:color w:val="000000"/>
                  </w:rPr>
                </w:rPrChange>
              </w:rPr>
            </w:pPr>
            <w:r w:rsidRPr="004863FE">
              <w:rPr>
                <w:rFonts w:ascii="Calibri" w:hAnsi="Calibri"/>
                <w:color w:val="000000"/>
                <w:sz w:val="20"/>
                <w:szCs w:val="20"/>
                <w:rPrChange w:id="5321"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November</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22" w:author="User" w:date="2020-03-19T12:38:00Z">
                  <w:rPr>
                    <w:rFonts w:ascii="Calibri" w:hAnsi="Calibri"/>
                    <w:color w:val="000000"/>
                  </w:rPr>
                </w:rPrChange>
              </w:rPr>
            </w:pPr>
            <w:r w:rsidRPr="004863FE">
              <w:rPr>
                <w:rFonts w:ascii="Calibri" w:hAnsi="Calibri"/>
                <w:color w:val="000000"/>
                <w:sz w:val="20"/>
                <w:szCs w:val="20"/>
                <w:rPrChange w:id="5323" w:author="User" w:date="2020-03-19T12:38:00Z">
                  <w:rPr>
                    <w:rFonts w:ascii="Calibri" w:hAnsi="Calibri"/>
                    <w:color w:val="000000"/>
                  </w:rPr>
                </w:rPrChange>
              </w:rPr>
              <w:t>2194.82</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24" w:author="User" w:date="2020-03-19T12:38:00Z">
                  <w:rPr>
                    <w:rFonts w:ascii="Calibri" w:hAnsi="Calibri"/>
                    <w:color w:val="000000"/>
                  </w:rPr>
                </w:rPrChange>
              </w:rPr>
            </w:pPr>
            <w:r w:rsidRPr="004863FE">
              <w:rPr>
                <w:rFonts w:ascii="Calibri" w:hAnsi="Calibri"/>
                <w:color w:val="000000"/>
                <w:sz w:val="20"/>
                <w:szCs w:val="20"/>
                <w:rPrChange w:id="5325" w:author="User" w:date="2020-03-19T12:38:00Z">
                  <w:rPr>
                    <w:rFonts w:ascii="Calibri" w:hAnsi="Calibri"/>
                    <w:color w:val="000000"/>
                  </w:rPr>
                </w:rPrChange>
              </w:rPr>
              <w:t>2235.38</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26" w:author="User" w:date="2020-03-19T12:38:00Z">
                  <w:rPr>
                    <w:rFonts w:ascii="Calibri" w:hAnsi="Calibri"/>
                    <w:color w:val="000000"/>
                  </w:rPr>
                </w:rPrChange>
              </w:rPr>
            </w:pPr>
            <w:r w:rsidRPr="004863FE">
              <w:rPr>
                <w:rFonts w:ascii="Calibri" w:hAnsi="Calibri"/>
                <w:color w:val="000000"/>
                <w:sz w:val="20"/>
                <w:szCs w:val="20"/>
                <w:rPrChange w:id="5327"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28" w:author="User" w:date="2020-03-19T12:38:00Z">
                  <w:rPr>
                    <w:rFonts w:ascii="Calibri" w:hAnsi="Calibri"/>
                    <w:color w:val="000000"/>
                  </w:rPr>
                </w:rPrChange>
              </w:rPr>
            </w:pPr>
            <w:r w:rsidRPr="004863FE">
              <w:rPr>
                <w:rFonts w:ascii="Calibri" w:hAnsi="Calibri"/>
                <w:color w:val="000000"/>
                <w:sz w:val="20"/>
                <w:szCs w:val="20"/>
                <w:rPrChange w:id="5329"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30" w:author="User" w:date="2020-03-19T12:38:00Z">
                  <w:rPr>
                    <w:rFonts w:ascii="Calibri" w:hAnsi="Calibri"/>
                    <w:color w:val="000000"/>
                  </w:rPr>
                </w:rPrChange>
              </w:rPr>
            </w:pPr>
            <w:r w:rsidRPr="004863FE">
              <w:rPr>
                <w:rFonts w:ascii="Calibri" w:hAnsi="Calibri"/>
                <w:color w:val="000000"/>
                <w:sz w:val="20"/>
                <w:szCs w:val="20"/>
                <w:rPrChange w:id="5331"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32" w:author="User" w:date="2020-03-19T12:38:00Z">
                  <w:rPr>
                    <w:rFonts w:ascii="Calibri" w:hAnsi="Calibri"/>
                    <w:color w:val="000000"/>
                  </w:rPr>
                </w:rPrChange>
              </w:rPr>
            </w:pPr>
            <w:r w:rsidRPr="004863FE">
              <w:rPr>
                <w:rFonts w:ascii="Calibri" w:hAnsi="Calibri"/>
                <w:color w:val="000000"/>
                <w:sz w:val="20"/>
                <w:szCs w:val="20"/>
                <w:rPrChange w:id="5333"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34" w:author="User" w:date="2020-03-19T12:38:00Z">
                  <w:rPr>
                    <w:rFonts w:ascii="Calibri" w:hAnsi="Calibri"/>
                    <w:color w:val="000000"/>
                  </w:rPr>
                </w:rPrChange>
              </w:rPr>
            </w:pPr>
            <w:r w:rsidRPr="004863FE">
              <w:rPr>
                <w:rFonts w:ascii="Calibri" w:hAnsi="Calibri"/>
                <w:color w:val="000000"/>
                <w:sz w:val="20"/>
                <w:szCs w:val="20"/>
                <w:rPrChange w:id="5335"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FF4BD3">
            <w:pPr>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December</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36" w:author="User" w:date="2020-03-19T12:38:00Z">
                  <w:rPr>
                    <w:rFonts w:ascii="Calibri" w:hAnsi="Calibri"/>
                    <w:color w:val="000000"/>
                  </w:rPr>
                </w:rPrChange>
              </w:rPr>
            </w:pPr>
            <w:r w:rsidRPr="004863FE">
              <w:rPr>
                <w:rFonts w:ascii="Calibri" w:hAnsi="Calibri"/>
                <w:color w:val="000000"/>
                <w:sz w:val="20"/>
                <w:szCs w:val="20"/>
                <w:rPrChange w:id="5337" w:author="User" w:date="2020-03-19T12:38:00Z">
                  <w:rPr>
                    <w:rFonts w:ascii="Calibri" w:hAnsi="Calibri"/>
                    <w:color w:val="000000"/>
                  </w:rPr>
                </w:rPrChange>
              </w:rPr>
              <w:t>2174.02</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38" w:author="User" w:date="2020-03-19T12:38:00Z">
                  <w:rPr>
                    <w:rFonts w:ascii="Calibri" w:hAnsi="Calibri"/>
                    <w:color w:val="000000"/>
                  </w:rPr>
                </w:rPrChange>
              </w:rPr>
            </w:pPr>
            <w:r w:rsidRPr="004863FE">
              <w:rPr>
                <w:rFonts w:ascii="Calibri" w:hAnsi="Calibri"/>
                <w:color w:val="000000"/>
                <w:sz w:val="20"/>
                <w:szCs w:val="20"/>
                <w:rPrChange w:id="5339" w:author="User" w:date="2020-03-19T12:38:00Z">
                  <w:rPr>
                    <w:rFonts w:ascii="Calibri" w:hAnsi="Calibri"/>
                    <w:color w:val="000000"/>
                  </w:rPr>
                </w:rPrChange>
              </w:rPr>
              <w:t>2275.12</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40" w:author="User" w:date="2020-03-19T12:38:00Z">
                  <w:rPr>
                    <w:rFonts w:ascii="Calibri" w:hAnsi="Calibri"/>
                    <w:color w:val="000000"/>
                  </w:rPr>
                </w:rPrChange>
              </w:rPr>
            </w:pPr>
            <w:r w:rsidRPr="004863FE">
              <w:rPr>
                <w:rFonts w:ascii="Calibri" w:hAnsi="Calibri"/>
                <w:color w:val="000000"/>
                <w:sz w:val="20"/>
                <w:szCs w:val="20"/>
                <w:rPrChange w:id="5341"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42" w:author="User" w:date="2020-03-19T12:38:00Z">
                  <w:rPr>
                    <w:rFonts w:ascii="Calibri" w:hAnsi="Calibri"/>
                    <w:color w:val="000000"/>
                  </w:rPr>
                </w:rPrChange>
              </w:rPr>
            </w:pPr>
            <w:r w:rsidRPr="004863FE">
              <w:rPr>
                <w:rFonts w:ascii="Calibri" w:hAnsi="Calibri"/>
                <w:color w:val="000000"/>
                <w:sz w:val="20"/>
                <w:szCs w:val="20"/>
                <w:rPrChange w:id="5343"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44" w:author="User" w:date="2020-03-19T12:38:00Z">
                  <w:rPr>
                    <w:rFonts w:ascii="Calibri" w:hAnsi="Calibri"/>
                    <w:color w:val="000000"/>
                  </w:rPr>
                </w:rPrChange>
              </w:rPr>
            </w:pPr>
            <w:r w:rsidRPr="004863FE">
              <w:rPr>
                <w:rFonts w:ascii="Calibri" w:hAnsi="Calibri"/>
                <w:color w:val="000000"/>
                <w:sz w:val="20"/>
                <w:szCs w:val="20"/>
                <w:rPrChange w:id="5345"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46" w:author="User" w:date="2020-03-19T12:38:00Z">
                  <w:rPr>
                    <w:rFonts w:ascii="Calibri" w:hAnsi="Calibri"/>
                    <w:color w:val="000000"/>
                  </w:rPr>
                </w:rPrChange>
              </w:rPr>
            </w:pPr>
            <w:r w:rsidRPr="004863FE">
              <w:rPr>
                <w:rFonts w:ascii="Calibri" w:hAnsi="Calibri"/>
                <w:color w:val="000000"/>
                <w:sz w:val="20"/>
                <w:szCs w:val="20"/>
                <w:rPrChange w:id="5347"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FF4BD3">
            <w:pPr>
              <w:spacing w:after="0"/>
              <w:jc w:val="center"/>
              <w:rPr>
                <w:rFonts w:ascii="Calibri" w:hAnsi="Calibri"/>
                <w:color w:val="000000"/>
                <w:sz w:val="20"/>
                <w:szCs w:val="20"/>
                <w:rPrChange w:id="5348" w:author="User" w:date="2020-03-19T12:38:00Z">
                  <w:rPr>
                    <w:rFonts w:ascii="Calibri" w:hAnsi="Calibri"/>
                    <w:color w:val="000000"/>
                  </w:rPr>
                </w:rPrChange>
              </w:rPr>
            </w:pPr>
            <w:r w:rsidRPr="004863FE">
              <w:rPr>
                <w:rFonts w:ascii="Calibri" w:hAnsi="Calibri"/>
                <w:color w:val="000000"/>
                <w:sz w:val="20"/>
                <w:szCs w:val="20"/>
                <w:rPrChange w:id="5349"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135E37">
            <w:pPr>
              <w:shd w:val="clear" w:color="auto" w:fill="FFFFFF" w:themeFill="background1"/>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January</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50" w:author="User" w:date="2020-03-19T12:38:00Z">
                  <w:rPr>
                    <w:rFonts w:ascii="Calibri" w:hAnsi="Calibri"/>
                    <w:color w:val="000000"/>
                  </w:rPr>
                </w:rPrChange>
              </w:rPr>
            </w:pPr>
            <w:r w:rsidRPr="004863FE">
              <w:rPr>
                <w:rFonts w:ascii="Calibri" w:hAnsi="Calibri"/>
                <w:color w:val="000000"/>
                <w:sz w:val="20"/>
                <w:szCs w:val="20"/>
                <w:rPrChange w:id="5351" w:author="User" w:date="2020-03-19T12:38:00Z">
                  <w:rPr>
                    <w:rFonts w:ascii="Calibri" w:hAnsi="Calibri"/>
                    <w:color w:val="000000"/>
                  </w:rPr>
                </w:rPrChange>
              </w:rPr>
              <w:t>2181.16</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52" w:author="User" w:date="2020-03-19T12:38:00Z">
                  <w:rPr>
                    <w:rFonts w:ascii="Calibri" w:hAnsi="Calibri"/>
                    <w:color w:val="000000"/>
                  </w:rPr>
                </w:rPrChange>
              </w:rPr>
            </w:pPr>
            <w:r w:rsidRPr="004863FE">
              <w:rPr>
                <w:rFonts w:ascii="Calibri" w:hAnsi="Calibri"/>
                <w:color w:val="000000"/>
                <w:sz w:val="20"/>
                <w:szCs w:val="20"/>
                <w:rPrChange w:id="5353" w:author="User" w:date="2020-03-19T12:38:00Z">
                  <w:rPr>
                    <w:rFonts w:ascii="Calibri" w:hAnsi="Calibri"/>
                    <w:color w:val="000000"/>
                  </w:rPr>
                </w:rPrChange>
              </w:rPr>
              <w:t>2222.93</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54" w:author="User" w:date="2020-03-19T12:38:00Z">
                  <w:rPr>
                    <w:rFonts w:ascii="Calibri" w:hAnsi="Calibri"/>
                    <w:color w:val="000000"/>
                  </w:rPr>
                </w:rPrChange>
              </w:rPr>
            </w:pPr>
            <w:r w:rsidRPr="004863FE">
              <w:rPr>
                <w:rFonts w:ascii="Calibri" w:hAnsi="Calibri"/>
                <w:color w:val="000000"/>
                <w:sz w:val="20"/>
                <w:szCs w:val="20"/>
                <w:rPrChange w:id="5355"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56" w:author="User" w:date="2020-03-19T12:38:00Z">
                  <w:rPr>
                    <w:rFonts w:ascii="Calibri" w:hAnsi="Calibri"/>
                    <w:color w:val="000000"/>
                  </w:rPr>
                </w:rPrChange>
              </w:rPr>
            </w:pPr>
            <w:r w:rsidRPr="004863FE">
              <w:rPr>
                <w:rFonts w:ascii="Calibri" w:hAnsi="Calibri"/>
                <w:color w:val="000000"/>
                <w:sz w:val="20"/>
                <w:szCs w:val="20"/>
                <w:rPrChange w:id="5357"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58" w:author="User" w:date="2020-03-19T12:38:00Z">
                  <w:rPr>
                    <w:rFonts w:ascii="Calibri" w:hAnsi="Calibri"/>
                    <w:color w:val="000000"/>
                  </w:rPr>
                </w:rPrChange>
              </w:rPr>
            </w:pPr>
            <w:r w:rsidRPr="004863FE">
              <w:rPr>
                <w:rFonts w:ascii="Calibri" w:hAnsi="Calibri"/>
                <w:color w:val="000000"/>
                <w:sz w:val="20"/>
                <w:szCs w:val="20"/>
                <w:rPrChange w:id="5359"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60" w:author="User" w:date="2020-03-19T12:38:00Z">
                  <w:rPr>
                    <w:rFonts w:ascii="Calibri" w:hAnsi="Calibri"/>
                    <w:color w:val="000000"/>
                  </w:rPr>
                </w:rPrChange>
              </w:rPr>
            </w:pPr>
            <w:r w:rsidRPr="004863FE">
              <w:rPr>
                <w:rFonts w:ascii="Calibri" w:hAnsi="Calibri"/>
                <w:color w:val="000000"/>
                <w:sz w:val="20"/>
                <w:szCs w:val="20"/>
                <w:rPrChange w:id="5361"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62" w:author="User" w:date="2020-03-19T12:38:00Z">
                  <w:rPr>
                    <w:rFonts w:ascii="Calibri" w:hAnsi="Calibri"/>
                    <w:color w:val="000000"/>
                  </w:rPr>
                </w:rPrChange>
              </w:rPr>
            </w:pPr>
            <w:r w:rsidRPr="004863FE">
              <w:rPr>
                <w:rFonts w:ascii="Calibri" w:hAnsi="Calibri"/>
                <w:color w:val="000000"/>
                <w:sz w:val="20"/>
                <w:szCs w:val="20"/>
                <w:rPrChange w:id="5363"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135E37">
            <w:pPr>
              <w:shd w:val="clear" w:color="auto" w:fill="FFFFFF" w:themeFill="background1"/>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February</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64" w:author="User" w:date="2020-03-19T12:38:00Z">
                  <w:rPr>
                    <w:rFonts w:ascii="Calibri" w:hAnsi="Calibri"/>
                    <w:color w:val="000000"/>
                  </w:rPr>
                </w:rPrChange>
              </w:rPr>
            </w:pPr>
            <w:r w:rsidRPr="004863FE">
              <w:rPr>
                <w:rFonts w:ascii="Calibri" w:hAnsi="Calibri"/>
                <w:color w:val="000000"/>
                <w:sz w:val="20"/>
                <w:szCs w:val="20"/>
                <w:rPrChange w:id="5365" w:author="User" w:date="2020-03-19T12:38:00Z">
                  <w:rPr>
                    <w:rFonts w:ascii="Calibri" w:hAnsi="Calibri"/>
                    <w:color w:val="000000"/>
                  </w:rPr>
                </w:rPrChange>
              </w:rPr>
              <w:t>2165.64</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66" w:author="User" w:date="2020-03-19T12:38:00Z">
                  <w:rPr>
                    <w:rFonts w:ascii="Calibri" w:hAnsi="Calibri"/>
                    <w:color w:val="000000"/>
                  </w:rPr>
                </w:rPrChange>
              </w:rPr>
            </w:pPr>
            <w:r w:rsidRPr="004863FE">
              <w:rPr>
                <w:rFonts w:ascii="Calibri" w:hAnsi="Calibri"/>
                <w:color w:val="000000"/>
                <w:sz w:val="20"/>
                <w:szCs w:val="20"/>
                <w:rPrChange w:id="5367" w:author="User" w:date="2020-03-19T12:38:00Z">
                  <w:rPr>
                    <w:rFonts w:ascii="Calibri" w:hAnsi="Calibri"/>
                    <w:color w:val="000000"/>
                  </w:rPr>
                </w:rPrChange>
              </w:rPr>
              <w:t>2335.24</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68" w:author="User" w:date="2020-03-19T12:38:00Z">
                  <w:rPr>
                    <w:rFonts w:ascii="Calibri" w:hAnsi="Calibri"/>
                    <w:color w:val="000000"/>
                  </w:rPr>
                </w:rPrChange>
              </w:rPr>
            </w:pPr>
            <w:r w:rsidRPr="004863FE">
              <w:rPr>
                <w:rFonts w:ascii="Calibri" w:hAnsi="Calibri"/>
                <w:color w:val="000000"/>
                <w:sz w:val="20"/>
                <w:szCs w:val="20"/>
                <w:rPrChange w:id="5369"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70" w:author="User" w:date="2020-03-19T12:38:00Z">
                  <w:rPr>
                    <w:rFonts w:ascii="Calibri" w:hAnsi="Calibri"/>
                    <w:color w:val="000000"/>
                  </w:rPr>
                </w:rPrChange>
              </w:rPr>
            </w:pPr>
            <w:r w:rsidRPr="004863FE">
              <w:rPr>
                <w:rFonts w:ascii="Calibri" w:hAnsi="Calibri"/>
                <w:color w:val="000000"/>
                <w:sz w:val="20"/>
                <w:szCs w:val="20"/>
                <w:rPrChange w:id="5371"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72" w:author="User" w:date="2020-03-19T12:38:00Z">
                  <w:rPr>
                    <w:rFonts w:ascii="Calibri" w:hAnsi="Calibri"/>
                    <w:color w:val="000000"/>
                  </w:rPr>
                </w:rPrChange>
              </w:rPr>
            </w:pPr>
            <w:r w:rsidRPr="004863FE">
              <w:rPr>
                <w:rFonts w:ascii="Calibri" w:hAnsi="Calibri"/>
                <w:color w:val="000000"/>
                <w:sz w:val="20"/>
                <w:szCs w:val="20"/>
                <w:rPrChange w:id="5373"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74" w:author="User" w:date="2020-03-19T12:38:00Z">
                  <w:rPr>
                    <w:rFonts w:ascii="Calibri" w:hAnsi="Calibri"/>
                    <w:color w:val="000000"/>
                  </w:rPr>
                </w:rPrChange>
              </w:rPr>
            </w:pPr>
            <w:r w:rsidRPr="004863FE">
              <w:rPr>
                <w:rFonts w:ascii="Calibri" w:hAnsi="Calibri"/>
                <w:color w:val="000000"/>
                <w:sz w:val="20"/>
                <w:szCs w:val="20"/>
                <w:rPrChange w:id="5375"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76" w:author="User" w:date="2020-03-19T12:38:00Z">
                  <w:rPr>
                    <w:rFonts w:ascii="Calibri" w:hAnsi="Calibri"/>
                    <w:color w:val="000000"/>
                  </w:rPr>
                </w:rPrChange>
              </w:rPr>
            </w:pPr>
            <w:r w:rsidRPr="004863FE">
              <w:rPr>
                <w:rFonts w:ascii="Calibri" w:hAnsi="Calibri"/>
                <w:color w:val="000000"/>
                <w:sz w:val="20"/>
                <w:szCs w:val="20"/>
                <w:rPrChange w:id="5377"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135E37">
            <w:pPr>
              <w:shd w:val="clear" w:color="auto" w:fill="FFFFFF" w:themeFill="background1"/>
              <w:spacing w:after="0" w:line="240" w:lineRule="auto"/>
              <w:rPr>
                <w:rFonts w:ascii="Calibri" w:eastAsia="Times New Roman" w:hAnsi="Calibri" w:cs="Times New Roman"/>
                <w:color w:val="000000"/>
                <w:sz w:val="20"/>
                <w:szCs w:val="20"/>
                <w:lang w:bidi="ml-IN"/>
              </w:rPr>
            </w:pPr>
            <w:r>
              <w:rPr>
                <w:rFonts w:ascii="Calibri" w:eastAsia="Times New Roman" w:hAnsi="Calibri" w:cs="Times New Roman"/>
                <w:color w:val="000000"/>
                <w:sz w:val="20"/>
                <w:szCs w:val="20"/>
                <w:lang w:bidi="ml-IN"/>
              </w:rPr>
              <w:t>March</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78" w:author="User" w:date="2020-03-19T12:38:00Z">
                  <w:rPr>
                    <w:rFonts w:ascii="Calibri" w:hAnsi="Calibri"/>
                    <w:color w:val="000000"/>
                  </w:rPr>
                </w:rPrChange>
              </w:rPr>
            </w:pPr>
            <w:r w:rsidRPr="004863FE">
              <w:rPr>
                <w:rFonts w:ascii="Calibri" w:hAnsi="Calibri"/>
                <w:color w:val="000000"/>
                <w:sz w:val="20"/>
                <w:szCs w:val="20"/>
                <w:rPrChange w:id="5379" w:author="User" w:date="2020-03-19T12:38:00Z">
                  <w:rPr>
                    <w:rFonts w:ascii="Calibri" w:hAnsi="Calibri"/>
                    <w:color w:val="000000"/>
                  </w:rPr>
                </w:rPrChange>
              </w:rPr>
              <w:t>2602.62</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80" w:author="User" w:date="2020-03-19T12:38:00Z">
                  <w:rPr>
                    <w:rFonts w:ascii="Calibri" w:hAnsi="Calibri"/>
                    <w:color w:val="000000"/>
                  </w:rPr>
                </w:rPrChange>
              </w:rPr>
            </w:pPr>
            <w:r w:rsidRPr="004863FE">
              <w:rPr>
                <w:rFonts w:ascii="Calibri" w:hAnsi="Calibri"/>
                <w:color w:val="000000"/>
                <w:sz w:val="20"/>
                <w:szCs w:val="20"/>
                <w:rPrChange w:id="5381" w:author="User" w:date="2020-03-19T12:38:00Z">
                  <w:rPr>
                    <w:rFonts w:ascii="Calibri" w:hAnsi="Calibri"/>
                    <w:color w:val="000000"/>
                  </w:rPr>
                </w:rPrChange>
              </w:rPr>
              <w:t>2676.68</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82" w:author="User" w:date="2020-03-19T12:38:00Z">
                  <w:rPr>
                    <w:rFonts w:ascii="Calibri" w:hAnsi="Calibri"/>
                    <w:color w:val="000000"/>
                  </w:rPr>
                </w:rPrChange>
              </w:rPr>
            </w:pPr>
            <w:r w:rsidRPr="004863FE">
              <w:rPr>
                <w:rFonts w:ascii="Calibri" w:hAnsi="Calibri"/>
                <w:color w:val="000000"/>
                <w:sz w:val="20"/>
                <w:szCs w:val="20"/>
                <w:rPrChange w:id="5383" w:author="User" w:date="2020-03-19T12:38:00Z">
                  <w:rPr>
                    <w:rFonts w:ascii="Calibri" w:hAnsi="Calibri"/>
                    <w:color w:val="000000"/>
                  </w:rPr>
                </w:rPrChange>
              </w:rPr>
              <w:t> </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84" w:author="User" w:date="2020-03-19T12:38:00Z">
                  <w:rPr>
                    <w:rFonts w:ascii="Calibri" w:hAnsi="Calibri"/>
                    <w:color w:val="000000"/>
                  </w:rPr>
                </w:rPrChange>
              </w:rPr>
            </w:pPr>
            <w:r w:rsidRPr="004863FE">
              <w:rPr>
                <w:rFonts w:ascii="Calibri" w:hAnsi="Calibri"/>
                <w:color w:val="000000"/>
                <w:sz w:val="20"/>
                <w:szCs w:val="20"/>
                <w:rPrChange w:id="5385" w:author="User" w:date="2020-03-19T12:38:00Z">
                  <w:rPr>
                    <w:rFonts w:ascii="Calibri" w:hAnsi="Calibri"/>
                    <w:color w:val="000000"/>
                  </w:rPr>
                </w:rPrChange>
              </w:rPr>
              <w:t> </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86" w:author="User" w:date="2020-03-19T12:38:00Z">
                  <w:rPr>
                    <w:rFonts w:ascii="Calibri" w:hAnsi="Calibri"/>
                    <w:color w:val="000000"/>
                  </w:rPr>
                </w:rPrChange>
              </w:rPr>
            </w:pPr>
            <w:r w:rsidRPr="004863FE">
              <w:rPr>
                <w:rFonts w:ascii="Calibri" w:hAnsi="Calibri"/>
                <w:color w:val="000000"/>
                <w:sz w:val="20"/>
                <w:szCs w:val="20"/>
                <w:rPrChange w:id="5387" w:author="User" w:date="2020-03-19T12:38:00Z">
                  <w:rPr>
                    <w:rFonts w:ascii="Calibri" w:hAnsi="Calibri"/>
                    <w:color w:val="000000"/>
                  </w:rPr>
                </w:rPrChange>
              </w:rPr>
              <w:t> </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88" w:author="User" w:date="2020-03-19T12:38:00Z">
                  <w:rPr>
                    <w:rFonts w:ascii="Calibri" w:hAnsi="Calibri"/>
                    <w:color w:val="000000"/>
                  </w:rPr>
                </w:rPrChange>
              </w:rPr>
            </w:pPr>
            <w:r w:rsidRPr="004863FE">
              <w:rPr>
                <w:rFonts w:ascii="Calibri" w:hAnsi="Calibri"/>
                <w:color w:val="000000"/>
                <w:sz w:val="20"/>
                <w:szCs w:val="20"/>
                <w:rPrChange w:id="5389" w:author="User" w:date="2020-03-19T12:38:00Z">
                  <w:rPr>
                    <w:rFonts w:ascii="Calibri" w:hAnsi="Calibri"/>
                    <w:color w:val="000000"/>
                  </w:rPr>
                </w:rPrChange>
              </w:rPr>
              <w:t> </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90" w:author="User" w:date="2020-03-19T12:38:00Z">
                  <w:rPr>
                    <w:rFonts w:ascii="Calibri" w:hAnsi="Calibri"/>
                    <w:color w:val="000000"/>
                  </w:rPr>
                </w:rPrChange>
              </w:rPr>
            </w:pPr>
            <w:r w:rsidRPr="004863FE">
              <w:rPr>
                <w:rFonts w:ascii="Calibri" w:hAnsi="Calibri"/>
                <w:color w:val="000000"/>
                <w:sz w:val="20"/>
                <w:szCs w:val="20"/>
                <w:rPrChange w:id="5391" w:author="User" w:date="2020-03-19T12:38:00Z">
                  <w:rPr>
                    <w:rFonts w:ascii="Calibri" w:hAnsi="Calibri"/>
                    <w:color w:val="000000"/>
                  </w:rPr>
                </w:rPrChange>
              </w:rPr>
              <w:t> </w:t>
            </w:r>
          </w:p>
        </w:tc>
      </w:tr>
      <w:tr w:rsidR="00BA332A" w:rsidRPr="00282BFB" w:rsidTr="000F1BC5">
        <w:trPr>
          <w:trHeight w:val="144"/>
        </w:trPr>
        <w:tc>
          <w:tcPr>
            <w:tcW w:w="1114" w:type="dxa"/>
            <w:tcBorders>
              <w:top w:val="nil"/>
              <w:left w:val="single" w:sz="4" w:space="0" w:color="auto"/>
              <w:bottom w:val="single" w:sz="4" w:space="0" w:color="auto"/>
              <w:right w:val="single" w:sz="4" w:space="0" w:color="auto"/>
            </w:tcBorders>
            <w:shd w:val="clear" w:color="auto" w:fill="auto"/>
            <w:noWrap/>
            <w:vAlign w:val="bottom"/>
            <w:hideMark/>
          </w:tcPr>
          <w:p w:rsidR="00BA332A" w:rsidRPr="00282BFB" w:rsidRDefault="0076063D" w:rsidP="00135E37">
            <w:pPr>
              <w:shd w:val="clear" w:color="auto" w:fill="FFFFFF" w:themeFill="background1"/>
              <w:spacing w:after="0" w:line="240" w:lineRule="auto"/>
              <w:rPr>
                <w:rFonts w:ascii="Calibri" w:eastAsia="Times New Roman" w:hAnsi="Calibri" w:cs="Times New Roman"/>
                <w:b/>
                <w:bCs/>
                <w:color w:val="000000"/>
                <w:sz w:val="20"/>
                <w:szCs w:val="20"/>
                <w:lang w:bidi="ml-IN"/>
              </w:rPr>
            </w:pPr>
            <w:r>
              <w:rPr>
                <w:rFonts w:ascii="Calibri" w:eastAsia="Times New Roman" w:hAnsi="Calibri" w:cs="Times New Roman"/>
                <w:b/>
                <w:bCs/>
                <w:color w:val="000000"/>
                <w:sz w:val="20"/>
                <w:szCs w:val="20"/>
                <w:lang w:bidi="ml-IN"/>
              </w:rPr>
              <w:t> Total</w:t>
            </w:r>
          </w:p>
        </w:tc>
        <w:tc>
          <w:tcPr>
            <w:tcW w:w="107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92" w:author="User" w:date="2020-03-19T12:38:00Z">
                  <w:rPr>
                    <w:rFonts w:ascii="Calibri" w:hAnsi="Calibri"/>
                    <w:color w:val="000000"/>
                  </w:rPr>
                </w:rPrChange>
              </w:rPr>
            </w:pPr>
            <w:r w:rsidRPr="004863FE">
              <w:rPr>
                <w:rFonts w:ascii="Calibri" w:hAnsi="Calibri"/>
                <w:color w:val="000000"/>
                <w:sz w:val="20"/>
                <w:szCs w:val="20"/>
                <w:rPrChange w:id="5393" w:author="User" w:date="2020-03-19T12:38:00Z">
                  <w:rPr>
                    <w:rFonts w:ascii="Calibri" w:hAnsi="Calibri"/>
                    <w:color w:val="000000"/>
                  </w:rPr>
                </w:rPrChange>
              </w:rPr>
              <w:t>26673.99</w:t>
            </w:r>
          </w:p>
        </w:tc>
        <w:tc>
          <w:tcPr>
            <w:tcW w:w="1198"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94" w:author="User" w:date="2020-03-19T12:38:00Z">
                  <w:rPr>
                    <w:rFonts w:ascii="Calibri" w:hAnsi="Calibri"/>
                    <w:color w:val="000000"/>
                  </w:rPr>
                </w:rPrChange>
              </w:rPr>
            </w:pPr>
            <w:r w:rsidRPr="004863FE">
              <w:rPr>
                <w:rFonts w:ascii="Calibri" w:hAnsi="Calibri"/>
                <w:color w:val="000000"/>
                <w:sz w:val="20"/>
                <w:szCs w:val="20"/>
                <w:rPrChange w:id="5395" w:author="User" w:date="2020-03-19T12:38:00Z">
                  <w:rPr>
                    <w:rFonts w:ascii="Calibri" w:hAnsi="Calibri"/>
                    <w:color w:val="000000"/>
                  </w:rPr>
                </w:rPrChange>
              </w:rPr>
              <w:t>27455.58</w:t>
            </w:r>
          </w:p>
        </w:tc>
        <w:tc>
          <w:tcPr>
            <w:tcW w:w="1771"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96" w:author="User" w:date="2020-03-19T12:38:00Z">
                  <w:rPr>
                    <w:rFonts w:ascii="Calibri" w:hAnsi="Calibri"/>
                    <w:color w:val="000000"/>
                  </w:rPr>
                </w:rPrChange>
              </w:rPr>
            </w:pPr>
            <w:r w:rsidRPr="004863FE">
              <w:rPr>
                <w:rFonts w:ascii="Calibri" w:hAnsi="Calibri"/>
                <w:color w:val="000000"/>
                <w:sz w:val="20"/>
                <w:szCs w:val="20"/>
                <w:rPrChange w:id="5397" w:author="User" w:date="2020-03-19T12:38:00Z">
                  <w:rPr>
                    <w:rFonts w:ascii="Calibri" w:hAnsi="Calibri"/>
                    <w:color w:val="000000"/>
                  </w:rPr>
                </w:rPrChange>
              </w:rPr>
              <w:t>693.17</w:t>
            </w:r>
          </w:p>
        </w:tc>
        <w:tc>
          <w:tcPr>
            <w:tcW w:w="1596"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398" w:author="User" w:date="2020-03-19T12:38:00Z">
                  <w:rPr>
                    <w:rFonts w:ascii="Calibri" w:hAnsi="Calibri"/>
                    <w:color w:val="000000"/>
                  </w:rPr>
                </w:rPrChange>
              </w:rPr>
            </w:pPr>
            <w:r w:rsidRPr="004863FE">
              <w:rPr>
                <w:rFonts w:ascii="Calibri" w:hAnsi="Calibri"/>
                <w:color w:val="000000"/>
                <w:sz w:val="20"/>
                <w:szCs w:val="20"/>
                <w:rPrChange w:id="5399" w:author="User" w:date="2020-03-19T12:38:00Z">
                  <w:rPr>
                    <w:rFonts w:ascii="Calibri" w:hAnsi="Calibri"/>
                    <w:color w:val="000000"/>
                  </w:rPr>
                </w:rPrChange>
              </w:rPr>
              <w:t>442.42</w:t>
            </w:r>
          </w:p>
        </w:tc>
        <w:tc>
          <w:tcPr>
            <w:tcW w:w="112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400" w:author="User" w:date="2020-03-19T12:38:00Z">
                  <w:rPr>
                    <w:rFonts w:ascii="Calibri" w:hAnsi="Calibri"/>
                    <w:color w:val="000000"/>
                  </w:rPr>
                </w:rPrChange>
              </w:rPr>
            </w:pPr>
            <w:r w:rsidRPr="004863FE">
              <w:rPr>
                <w:rFonts w:ascii="Calibri" w:hAnsi="Calibri"/>
                <w:color w:val="000000"/>
                <w:sz w:val="20"/>
                <w:szCs w:val="20"/>
                <w:rPrChange w:id="5401" w:author="User" w:date="2020-03-19T12:38:00Z">
                  <w:rPr>
                    <w:rFonts w:ascii="Calibri" w:hAnsi="Calibri"/>
                    <w:color w:val="000000"/>
                  </w:rPr>
                </w:rPrChange>
              </w:rPr>
              <w:t>-273.12</w:t>
            </w:r>
          </w:p>
        </w:tc>
        <w:tc>
          <w:tcPr>
            <w:tcW w:w="1263"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402" w:author="User" w:date="2020-03-19T12:38:00Z">
                  <w:rPr>
                    <w:rFonts w:ascii="Calibri" w:hAnsi="Calibri"/>
                    <w:color w:val="000000"/>
                  </w:rPr>
                </w:rPrChange>
              </w:rPr>
            </w:pPr>
            <w:r w:rsidRPr="004863FE">
              <w:rPr>
                <w:rFonts w:ascii="Calibri" w:hAnsi="Calibri"/>
                <w:color w:val="000000"/>
                <w:sz w:val="20"/>
                <w:szCs w:val="20"/>
                <w:rPrChange w:id="5403" w:author="User" w:date="2020-03-19T12:38:00Z">
                  <w:rPr>
                    <w:rFonts w:ascii="Calibri" w:hAnsi="Calibri"/>
                    <w:color w:val="000000"/>
                  </w:rPr>
                </w:rPrChange>
              </w:rPr>
              <w:t>28318.043</w:t>
            </w:r>
          </w:p>
        </w:tc>
        <w:tc>
          <w:tcPr>
            <w:tcW w:w="994" w:type="dxa"/>
            <w:tcBorders>
              <w:top w:val="nil"/>
              <w:left w:val="nil"/>
              <w:bottom w:val="single" w:sz="4" w:space="0" w:color="auto"/>
              <w:right w:val="single" w:sz="4" w:space="0" w:color="auto"/>
            </w:tcBorders>
            <w:shd w:val="clear" w:color="auto" w:fill="auto"/>
            <w:noWrap/>
            <w:vAlign w:val="bottom"/>
            <w:hideMark/>
          </w:tcPr>
          <w:p w:rsidR="00BA332A" w:rsidRPr="00282BFB" w:rsidRDefault="004863FE" w:rsidP="00135E37">
            <w:pPr>
              <w:shd w:val="clear" w:color="auto" w:fill="FFFFFF" w:themeFill="background1"/>
              <w:spacing w:after="0"/>
              <w:jc w:val="center"/>
              <w:rPr>
                <w:rFonts w:ascii="Calibri" w:hAnsi="Calibri"/>
                <w:color w:val="000000"/>
                <w:sz w:val="20"/>
                <w:szCs w:val="20"/>
                <w:rPrChange w:id="5404" w:author="User" w:date="2020-03-19T12:38:00Z">
                  <w:rPr>
                    <w:rFonts w:ascii="Calibri" w:hAnsi="Calibri"/>
                    <w:color w:val="000000"/>
                  </w:rPr>
                </w:rPrChange>
              </w:rPr>
            </w:pPr>
            <w:r w:rsidRPr="004863FE">
              <w:rPr>
                <w:rFonts w:ascii="Calibri" w:hAnsi="Calibri"/>
                <w:color w:val="000000"/>
                <w:sz w:val="20"/>
                <w:szCs w:val="20"/>
                <w:rPrChange w:id="5405" w:author="User" w:date="2020-03-19T12:38:00Z">
                  <w:rPr>
                    <w:rFonts w:ascii="Calibri" w:hAnsi="Calibri"/>
                    <w:color w:val="000000"/>
                  </w:rPr>
                </w:rPrChange>
              </w:rPr>
              <w:t>1644.05</w:t>
            </w:r>
          </w:p>
        </w:tc>
      </w:tr>
    </w:tbl>
    <w:p w:rsidR="00825028" w:rsidRDefault="00825028" w:rsidP="00135E37">
      <w:pPr>
        <w:shd w:val="clear" w:color="auto" w:fill="FFFFFF" w:themeFill="background1"/>
        <w:autoSpaceDE w:val="0"/>
        <w:autoSpaceDN w:val="0"/>
        <w:adjustRightInd w:val="0"/>
        <w:spacing w:after="0"/>
        <w:jc w:val="both"/>
        <w:rPr>
          <w:b/>
          <w:sz w:val="24"/>
          <w:szCs w:val="24"/>
        </w:rPr>
      </w:pPr>
    </w:p>
    <w:p w:rsidR="00571B73" w:rsidRDefault="002F7B14" w:rsidP="008530CA">
      <w:pPr>
        <w:autoSpaceDE w:val="0"/>
        <w:autoSpaceDN w:val="0"/>
        <w:adjustRightInd w:val="0"/>
        <w:spacing w:after="0"/>
        <w:jc w:val="both"/>
        <w:rPr>
          <w:rFonts w:cstheme="minorHAnsi"/>
          <w:sz w:val="24"/>
          <w:szCs w:val="24"/>
        </w:rPr>
      </w:pPr>
      <w:r>
        <w:rPr>
          <w:b/>
          <w:sz w:val="24"/>
          <w:szCs w:val="24"/>
        </w:rPr>
        <w:t>Short term</w:t>
      </w:r>
      <w:r w:rsidR="00680E1C">
        <w:rPr>
          <w:b/>
          <w:sz w:val="24"/>
          <w:szCs w:val="24"/>
        </w:rPr>
        <w:t xml:space="preserve">/Medium </w:t>
      </w:r>
      <w:del w:id="5406" w:author="User" w:date="2020-03-19T12:37:00Z">
        <w:r w:rsidR="00680E1C" w:rsidDel="00282BFB">
          <w:rPr>
            <w:b/>
            <w:sz w:val="24"/>
            <w:szCs w:val="24"/>
          </w:rPr>
          <w:delText xml:space="preserve">Term </w:delText>
        </w:r>
        <w:r w:rsidDel="00282BFB">
          <w:rPr>
            <w:b/>
            <w:sz w:val="24"/>
            <w:szCs w:val="24"/>
          </w:rPr>
          <w:delText xml:space="preserve"> </w:delText>
        </w:r>
        <w:r w:rsidR="00571B73" w:rsidRPr="003D5C5E" w:rsidDel="00282BFB">
          <w:rPr>
            <w:rFonts w:cstheme="minorHAnsi"/>
            <w:b/>
            <w:bCs/>
            <w:sz w:val="24"/>
            <w:szCs w:val="24"/>
          </w:rPr>
          <w:delText>Purchase</w:delText>
        </w:r>
      </w:del>
      <w:ins w:id="5407" w:author="User" w:date="2020-03-19T12:37:00Z">
        <w:r w:rsidR="00282BFB">
          <w:rPr>
            <w:b/>
            <w:sz w:val="24"/>
            <w:szCs w:val="24"/>
          </w:rPr>
          <w:t>Term Purchase</w:t>
        </w:r>
      </w:ins>
      <w:r w:rsidR="00571B73" w:rsidRPr="003D5C5E">
        <w:rPr>
          <w:rFonts w:cstheme="minorHAnsi"/>
          <w:b/>
          <w:bCs/>
          <w:sz w:val="24"/>
          <w:szCs w:val="24"/>
        </w:rPr>
        <w:t xml:space="preserve"> for FY-2</w:t>
      </w:r>
      <w:r w:rsidR="00571B73">
        <w:rPr>
          <w:rFonts w:cstheme="minorHAnsi"/>
          <w:b/>
          <w:bCs/>
          <w:sz w:val="24"/>
          <w:szCs w:val="24"/>
        </w:rPr>
        <w:t>2</w:t>
      </w:r>
    </w:p>
    <w:p w:rsidR="00E46B41" w:rsidRDefault="00E46B41" w:rsidP="008530CA">
      <w:pPr>
        <w:autoSpaceDE w:val="0"/>
        <w:autoSpaceDN w:val="0"/>
        <w:adjustRightInd w:val="0"/>
        <w:spacing w:after="0"/>
        <w:jc w:val="both"/>
        <w:rPr>
          <w:rFonts w:cstheme="minorHAnsi"/>
        </w:rPr>
      </w:pPr>
    </w:p>
    <w:p w:rsidR="0056249F" w:rsidRPr="00FF4BD3" w:rsidRDefault="00E46B41" w:rsidP="00FF4BD3">
      <w:pPr>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.7.7</w:t>
      </w:r>
      <w:r w:rsidR="000F1BC5">
        <w:rPr>
          <w:rFonts w:cstheme="minorHAnsi"/>
        </w:rPr>
        <w:t>5</w:t>
      </w:r>
      <w:r>
        <w:rPr>
          <w:rFonts w:cstheme="minorHAnsi"/>
        </w:rPr>
        <w:tab/>
      </w:r>
      <w:r w:rsidR="0056249F" w:rsidRPr="00E46B41">
        <w:rPr>
          <w:rFonts w:cstheme="minorHAnsi"/>
        </w:rPr>
        <w:t xml:space="preserve">The energy </w:t>
      </w:r>
      <w:r w:rsidR="0056249F" w:rsidRPr="00FF4BD3">
        <w:rPr>
          <w:rFonts w:cstheme="minorHAnsi"/>
        </w:rPr>
        <w:t>availability statement and the short term procurement for the year FY -2</w:t>
      </w:r>
      <w:r w:rsidR="00B40A4A" w:rsidRPr="00FF4BD3">
        <w:rPr>
          <w:rFonts w:cstheme="minorHAnsi"/>
        </w:rPr>
        <w:t>2</w:t>
      </w:r>
      <w:r w:rsidR="0056249F" w:rsidRPr="00FF4BD3">
        <w:rPr>
          <w:rFonts w:cstheme="minorHAnsi"/>
        </w:rPr>
        <w:t xml:space="preserve"> is given in </w:t>
      </w:r>
      <w:r w:rsidR="00BA7608" w:rsidRPr="00FF4BD3">
        <w:rPr>
          <w:rFonts w:cstheme="minorHAnsi"/>
        </w:rPr>
        <w:t>Table 1</w:t>
      </w:r>
      <w:r w:rsidR="00F13D1F">
        <w:rPr>
          <w:rFonts w:cstheme="minorHAnsi"/>
        </w:rPr>
        <w:t>0</w:t>
      </w:r>
      <w:r w:rsidR="00BA7608" w:rsidRPr="00FF4BD3">
        <w:rPr>
          <w:rFonts w:cstheme="minorHAnsi"/>
        </w:rPr>
        <w:t>.</w:t>
      </w:r>
      <w:r w:rsidR="0056249F" w:rsidRPr="00FF4BD3">
        <w:rPr>
          <w:rFonts w:cstheme="minorHAnsi"/>
        </w:rPr>
        <w:t xml:space="preserve">67 above. It is seen that there is a deficit of </w:t>
      </w:r>
      <w:r w:rsidR="00921823" w:rsidRPr="00FF4BD3">
        <w:rPr>
          <w:rFonts w:cstheme="minorHAnsi"/>
        </w:rPr>
        <w:t>300</w:t>
      </w:r>
      <w:r w:rsidR="0056249F" w:rsidRPr="00FF4BD3">
        <w:rPr>
          <w:rFonts w:cstheme="minorHAnsi"/>
        </w:rPr>
        <w:t xml:space="preserve"> to 600 MW during summer months</w:t>
      </w:r>
    </w:p>
    <w:p w:rsidR="00DA3CE6" w:rsidRPr="00FF4BD3" w:rsidRDefault="00DA3CE6" w:rsidP="00FF4BD3">
      <w:pPr>
        <w:autoSpaceDE w:val="0"/>
        <w:autoSpaceDN w:val="0"/>
        <w:adjustRightInd w:val="0"/>
        <w:spacing w:after="0"/>
        <w:ind w:left="720" w:hanging="720"/>
        <w:jc w:val="both"/>
        <w:rPr>
          <w:rFonts w:cstheme="minorHAnsi"/>
        </w:rPr>
      </w:pPr>
    </w:p>
    <w:p w:rsidR="00E343A0" w:rsidRPr="00FF4BD3" w:rsidRDefault="00E46B41" w:rsidP="00FF4BD3">
      <w:pPr>
        <w:autoSpaceDE w:val="0"/>
        <w:autoSpaceDN w:val="0"/>
        <w:adjustRightInd w:val="0"/>
        <w:spacing w:after="0"/>
        <w:ind w:left="720" w:hanging="720"/>
        <w:jc w:val="both"/>
        <w:rPr>
          <w:rFonts w:cstheme="minorHAnsi"/>
        </w:rPr>
      </w:pPr>
      <w:r w:rsidRPr="00FF4BD3">
        <w:rPr>
          <w:rFonts w:cstheme="minorHAnsi"/>
        </w:rPr>
        <w:t>1</w:t>
      </w:r>
      <w:r w:rsidR="002A51DD">
        <w:rPr>
          <w:rFonts w:cstheme="minorHAnsi"/>
        </w:rPr>
        <w:t>0</w:t>
      </w:r>
      <w:r w:rsidRPr="00FF4BD3">
        <w:rPr>
          <w:rFonts w:cstheme="minorHAnsi"/>
        </w:rPr>
        <w:t>.7.7</w:t>
      </w:r>
      <w:r w:rsidR="000F1BC5" w:rsidRPr="00FF4BD3">
        <w:rPr>
          <w:rFonts w:cstheme="minorHAnsi"/>
        </w:rPr>
        <w:t>6</w:t>
      </w:r>
      <w:r w:rsidR="00921823" w:rsidRPr="00FF4BD3">
        <w:rPr>
          <w:rFonts w:cstheme="minorHAnsi"/>
        </w:rPr>
        <w:t xml:space="preserve"> Considering the energy surplus during monsoon months KSEBL will explore the </w:t>
      </w:r>
      <w:r w:rsidR="000F1BC5" w:rsidRPr="00FF4BD3">
        <w:rPr>
          <w:rFonts w:cstheme="minorHAnsi"/>
        </w:rPr>
        <w:t>possibilities of</w:t>
      </w:r>
      <w:r w:rsidR="00921823" w:rsidRPr="00FF4BD3">
        <w:rPr>
          <w:rFonts w:cstheme="minorHAnsi"/>
        </w:rPr>
        <w:t xml:space="preserve"> </w:t>
      </w:r>
      <w:r w:rsidR="000F1BC5" w:rsidRPr="00FF4BD3">
        <w:rPr>
          <w:rFonts w:cstheme="minorHAnsi"/>
        </w:rPr>
        <w:t>banking</w:t>
      </w:r>
      <w:r w:rsidR="00921823" w:rsidRPr="00FF4BD3">
        <w:rPr>
          <w:rFonts w:cstheme="minorHAnsi"/>
        </w:rPr>
        <w:t xml:space="preserve"> arrangements </w:t>
      </w:r>
      <w:r w:rsidR="00680E1C" w:rsidRPr="00FF4BD3">
        <w:rPr>
          <w:rFonts w:cstheme="minorHAnsi"/>
        </w:rPr>
        <w:t xml:space="preserve">as </w:t>
      </w:r>
      <w:r w:rsidR="00921823" w:rsidRPr="00FF4BD3">
        <w:rPr>
          <w:rFonts w:cstheme="minorHAnsi"/>
        </w:rPr>
        <w:t xml:space="preserve">done in FY 20, for the period from February </w:t>
      </w:r>
      <w:ins w:id="5408" w:author="User" w:date="2020-03-19T12:38:00Z">
        <w:r w:rsidR="00282BFB">
          <w:rPr>
            <w:rFonts w:cstheme="minorHAnsi"/>
          </w:rPr>
          <w:t xml:space="preserve">2021 </w:t>
        </w:r>
      </w:ins>
      <w:r w:rsidR="00921823" w:rsidRPr="00FF4BD3">
        <w:rPr>
          <w:rFonts w:cstheme="minorHAnsi"/>
        </w:rPr>
        <w:t>to April 202</w:t>
      </w:r>
      <w:r w:rsidR="00680E1C" w:rsidRPr="00FF4BD3">
        <w:rPr>
          <w:rFonts w:cstheme="minorHAnsi"/>
        </w:rPr>
        <w:t>2</w:t>
      </w:r>
      <w:r w:rsidR="00921823" w:rsidRPr="00FF4BD3">
        <w:rPr>
          <w:rFonts w:cstheme="minorHAnsi"/>
        </w:rPr>
        <w:t xml:space="preserve"> also to the extent possible. It may be noted that surplus energy for return of banked energy is available mostly during off peak hours in monsoon months. Thus the surplus will be </w:t>
      </w:r>
      <w:r w:rsidR="000F1BC5" w:rsidRPr="00FF4BD3">
        <w:rPr>
          <w:rFonts w:cstheme="minorHAnsi"/>
        </w:rPr>
        <w:t>materializing</w:t>
      </w:r>
      <w:r w:rsidR="00921823" w:rsidRPr="00FF4BD3">
        <w:rPr>
          <w:rFonts w:cstheme="minorHAnsi"/>
        </w:rPr>
        <w:t xml:space="preserve"> only in case monsoon strengthens during this period. Also</w:t>
      </w:r>
      <w:del w:id="5409" w:author="User" w:date="2020-03-19T12:38:00Z">
        <w:r w:rsidR="00921823" w:rsidRPr="00FF4BD3" w:rsidDel="00282BFB">
          <w:rPr>
            <w:rFonts w:cstheme="minorHAnsi"/>
          </w:rPr>
          <w:delText>,there</w:delText>
        </w:r>
      </w:del>
      <w:ins w:id="5410" w:author="User" w:date="2020-03-19T12:38:00Z">
        <w:r w:rsidR="00282BFB" w:rsidRPr="00FF4BD3">
          <w:rPr>
            <w:rFonts w:cstheme="minorHAnsi"/>
          </w:rPr>
          <w:t>, there</w:t>
        </w:r>
      </w:ins>
      <w:r w:rsidR="00921823" w:rsidRPr="00FF4BD3">
        <w:rPr>
          <w:rFonts w:cstheme="minorHAnsi"/>
        </w:rPr>
        <w:t xml:space="preserve"> </w:t>
      </w:r>
      <w:del w:id="5411" w:author="User" w:date="2020-03-19T12:38:00Z">
        <w:r w:rsidR="00921823" w:rsidRPr="00FF4BD3" w:rsidDel="00282BFB">
          <w:rPr>
            <w:rFonts w:cstheme="minorHAnsi"/>
          </w:rPr>
          <w:delText>are only limited number</w:delText>
        </w:r>
      </w:del>
      <w:ins w:id="5412" w:author="User" w:date="2020-03-19T12:38:00Z">
        <w:r w:rsidR="00282BFB" w:rsidRPr="00FF4BD3">
          <w:rPr>
            <w:rFonts w:cstheme="minorHAnsi"/>
          </w:rPr>
          <w:t>is only limited number</w:t>
        </w:r>
      </w:ins>
      <w:r w:rsidR="00921823" w:rsidRPr="00FF4BD3">
        <w:rPr>
          <w:rFonts w:cstheme="minorHAnsi"/>
        </w:rPr>
        <w:t xml:space="preserve"> of utilities in need of power during this period. Even these utilities are looking for RTC </w:t>
      </w:r>
      <w:r w:rsidR="000F1BC5" w:rsidRPr="00FF4BD3">
        <w:rPr>
          <w:rFonts w:cstheme="minorHAnsi"/>
        </w:rPr>
        <w:t>power,</w:t>
      </w:r>
      <w:r w:rsidR="00921823" w:rsidRPr="00FF4BD3">
        <w:rPr>
          <w:rFonts w:cstheme="minorHAnsi"/>
        </w:rPr>
        <w:t xml:space="preserve"> which may not be feasible for KSEBL due to inadequate availability during peak period.</w:t>
      </w:r>
      <w:r w:rsidR="000F1BC5" w:rsidRPr="00FF4BD3">
        <w:rPr>
          <w:rFonts w:cstheme="minorHAnsi"/>
        </w:rPr>
        <w:t xml:space="preserve"> </w:t>
      </w:r>
      <w:r w:rsidR="00571B73" w:rsidRPr="00FF4BD3">
        <w:rPr>
          <w:rFonts w:cstheme="minorHAnsi"/>
        </w:rPr>
        <w:t>The energy balance statement for the year FY 22 is given in table below.</w:t>
      </w:r>
    </w:p>
    <w:p w:rsidR="00DA3CE6" w:rsidRDefault="00DA3CE6" w:rsidP="00FF4BD3">
      <w:pPr>
        <w:autoSpaceDE w:val="0"/>
        <w:autoSpaceDN w:val="0"/>
        <w:adjustRightInd w:val="0"/>
        <w:spacing w:after="0"/>
        <w:ind w:left="720" w:hanging="720"/>
        <w:jc w:val="both"/>
        <w:rPr>
          <w:ins w:id="5413" w:author="User" w:date="2020-03-19T12:39:00Z"/>
          <w:rFonts w:cstheme="minorHAnsi"/>
        </w:rPr>
      </w:pPr>
    </w:p>
    <w:p w:rsidR="00282BFB" w:rsidRDefault="00282BFB" w:rsidP="00FF4BD3">
      <w:pPr>
        <w:autoSpaceDE w:val="0"/>
        <w:autoSpaceDN w:val="0"/>
        <w:adjustRightInd w:val="0"/>
        <w:spacing w:after="0"/>
        <w:ind w:left="720" w:hanging="720"/>
        <w:jc w:val="both"/>
        <w:rPr>
          <w:ins w:id="5414" w:author="User" w:date="2020-03-23T14:46:00Z"/>
          <w:rFonts w:cstheme="minorHAnsi"/>
        </w:rPr>
      </w:pPr>
    </w:p>
    <w:p w:rsidR="0061198F" w:rsidRDefault="0061198F" w:rsidP="00FF4BD3">
      <w:pPr>
        <w:autoSpaceDE w:val="0"/>
        <w:autoSpaceDN w:val="0"/>
        <w:adjustRightInd w:val="0"/>
        <w:spacing w:after="0"/>
        <w:ind w:left="720" w:hanging="720"/>
        <w:jc w:val="both"/>
        <w:rPr>
          <w:ins w:id="5415" w:author="User" w:date="2020-03-23T14:46:00Z"/>
          <w:rFonts w:cstheme="minorHAnsi"/>
        </w:rPr>
      </w:pPr>
    </w:p>
    <w:p w:rsidR="0061198F" w:rsidRDefault="0061198F" w:rsidP="00FF4BD3">
      <w:pPr>
        <w:autoSpaceDE w:val="0"/>
        <w:autoSpaceDN w:val="0"/>
        <w:adjustRightInd w:val="0"/>
        <w:spacing w:after="0"/>
        <w:ind w:left="720" w:hanging="720"/>
        <w:jc w:val="both"/>
        <w:rPr>
          <w:ins w:id="5416" w:author="User" w:date="2020-03-23T14:46:00Z"/>
          <w:rFonts w:cstheme="minorHAnsi"/>
        </w:rPr>
      </w:pPr>
    </w:p>
    <w:p w:rsidR="0061198F" w:rsidRDefault="0061198F" w:rsidP="00FF4BD3">
      <w:pPr>
        <w:autoSpaceDE w:val="0"/>
        <w:autoSpaceDN w:val="0"/>
        <w:adjustRightInd w:val="0"/>
        <w:spacing w:after="0"/>
        <w:ind w:left="720" w:hanging="720"/>
        <w:jc w:val="both"/>
        <w:rPr>
          <w:ins w:id="5417" w:author="User" w:date="2020-03-23T14:46:00Z"/>
          <w:rFonts w:cstheme="minorHAnsi"/>
        </w:rPr>
      </w:pPr>
    </w:p>
    <w:p w:rsidR="0061198F" w:rsidRDefault="0061198F" w:rsidP="00FF4BD3">
      <w:pPr>
        <w:autoSpaceDE w:val="0"/>
        <w:autoSpaceDN w:val="0"/>
        <w:adjustRightInd w:val="0"/>
        <w:spacing w:after="0"/>
        <w:ind w:left="720" w:hanging="720"/>
        <w:jc w:val="both"/>
        <w:rPr>
          <w:ins w:id="5418" w:author="User" w:date="2020-03-19T12:39:00Z"/>
          <w:rFonts w:cstheme="minorHAnsi"/>
        </w:rPr>
      </w:pPr>
    </w:p>
    <w:p w:rsidR="00282BFB" w:rsidRDefault="00282BFB" w:rsidP="00FF4BD3">
      <w:pPr>
        <w:autoSpaceDE w:val="0"/>
        <w:autoSpaceDN w:val="0"/>
        <w:adjustRightInd w:val="0"/>
        <w:spacing w:after="0"/>
        <w:ind w:left="720" w:hanging="720"/>
        <w:jc w:val="both"/>
        <w:rPr>
          <w:ins w:id="5419" w:author="User" w:date="2020-03-19T12:39:00Z"/>
          <w:rFonts w:cstheme="minorHAnsi"/>
        </w:rPr>
      </w:pPr>
    </w:p>
    <w:tbl>
      <w:tblPr>
        <w:tblW w:w="7622" w:type="dxa"/>
        <w:tblInd w:w="877" w:type="dxa"/>
        <w:tblLook w:val="04A0"/>
      </w:tblPr>
      <w:tblGrid>
        <w:gridCol w:w="1203"/>
        <w:gridCol w:w="978"/>
        <w:gridCol w:w="1147"/>
        <w:gridCol w:w="1057"/>
        <w:gridCol w:w="1056"/>
        <w:gridCol w:w="1124"/>
        <w:gridCol w:w="1057"/>
      </w:tblGrid>
      <w:tr w:rsidR="0061198F" w:rsidRPr="00FF4BD3" w:rsidTr="0061198F">
        <w:trPr>
          <w:trHeight w:val="144"/>
          <w:ins w:id="5420" w:author="User" w:date="2020-03-23T14:46:00Z"/>
        </w:trPr>
        <w:tc>
          <w:tcPr>
            <w:tcW w:w="7622" w:type="dxa"/>
            <w:gridSpan w:val="7"/>
            <w:tcBorders>
              <w:top w:val="nil"/>
              <w:left w:val="nil"/>
              <w:bottom w:val="single" w:sz="8" w:space="0" w:color="auto"/>
              <w:right w:val="nil"/>
            </w:tcBorders>
            <w:shd w:val="clear" w:color="000000" w:fill="0F253F"/>
            <w:noWrap/>
            <w:vAlign w:val="bottom"/>
            <w:hideMark/>
          </w:tcPr>
          <w:p w:rsidR="0061198F" w:rsidRPr="00FF4BD3" w:rsidRDefault="0061198F" w:rsidP="0061198F">
            <w:pPr>
              <w:spacing w:after="0" w:line="240" w:lineRule="auto"/>
              <w:jc w:val="center"/>
              <w:rPr>
                <w:ins w:id="5421" w:author="User" w:date="2020-03-23T14:46:00Z"/>
                <w:rFonts w:ascii="Calibri" w:eastAsia="Times New Roman" w:hAnsi="Calibri" w:cs="Times New Roman"/>
                <w:b/>
                <w:bCs/>
                <w:color w:val="FFFFFF"/>
                <w:sz w:val="20"/>
                <w:szCs w:val="20"/>
                <w:lang w:bidi="ml-IN"/>
              </w:rPr>
            </w:pPr>
            <w:ins w:id="5422" w:author="User" w:date="2020-03-23T14:46:00Z">
              <w:r w:rsidRPr="00FF4BD3">
                <w:rPr>
                  <w:rFonts w:ascii="Calibri" w:eastAsia="Times New Roman" w:hAnsi="Calibri" w:cs="Times New Roman"/>
                  <w:b/>
                  <w:bCs/>
                  <w:color w:val="FFFFFF"/>
                  <w:sz w:val="20"/>
                  <w:szCs w:val="20"/>
                  <w:lang w:val="en-IN" w:eastAsia="en-IN" w:bidi="ml-IN"/>
                </w:rPr>
                <w:lastRenderedPageBreak/>
                <w:t>Table 1</w:t>
              </w:r>
              <w:r>
                <w:rPr>
                  <w:rFonts w:ascii="Calibri" w:eastAsia="Times New Roman" w:hAnsi="Calibri" w:cs="Times New Roman"/>
                  <w:b/>
                  <w:bCs/>
                  <w:color w:val="FFFFFF"/>
                  <w:sz w:val="20"/>
                  <w:szCs w:val="20"/>
                  <w:lang w:val="en-IN" w:eastAsia="en-IN" w:bidi="ml-IN"/>
                </w:rPr>
                <w:t>0</w:t>
              </w:r>
              <w:r w:rsidRPr="00FF4BD3">
                <w:rPr>
                  <w:rFonts w:ascii="Calibri" w:eastAsia="Times New Roman" w:hAnsi="Calibri" w:cs="Times New Roman"/>
                  <w:b/>
                  <w:bCs/>
                  <w:color w:val="FFFFFF"/>
                  <w:sz w:val="20"/>
                  <w:szCs w:val="20"/>
                  <w:lang w:val="en-IN" w:eastAsia="en-IN" w:bidi="ml-IN"/>
                </w:rPr>
                <w:t>. 81 Energy balance statement for FY -22</w:t>
              </w:r>
            </w:ins>
          </w:p>
        </w:tc>
      </w:tr>
      <w:tr w:rsidR="0061198F" w:rsidRPr="00FF4BD3" w:rsidTr="0061198F">
        <w:trPr>
          <w:trHeight w:val="144"/>
          <w:ins w:id="5423" w:author="User" w:date="2020-03-23T14:46:00Z"/>
        </w:trPr>
        <w:tc>
          <w:tcPr>
            <w:tcW w:w="1203" w:type="dxa"/>
            <w:tcBorders>
              <w:top w:val="nil"/>
              <w:left w:val="single" w:sz="8" w:space="0" w:color="auto"/>
              <w:bottom w:val="nil"/>
              <w:right w:val="single" w:sz="8" w:space="0" w:color="auto"/>
            </w:tcBorders>
            <w:shd w:val="clear" w:color="000000" w:fill="E6B9B8"/>
            <w:noWrap/>
            <w:vAlign w:val="bottom"/>
            <w:hideMark/>
          </w:tcPr>
          <w:p w:rsidR="0061198F" w:rsidRPr="00FF4BD3" w:rsidRDefault="0061198F" w:rsidP="0061198F">
            <w:pPr>
              <w:spacing w:after="0" w:line="240" w:lineRule="auto"/>
              <w:rPr>
                <w:ins w:id="5424" w:author="User" w:date="2020-03-23T14:46:00Z"/>
                <w:rFonts w:ascii="Calibri" w:eastAsia="Times New Roman" w:hAnsi="Calibri" w:cs="Times New Roman"/>
                <w:b/>
                <w:bCs/>
                <w:color w:val="000000"/>
                <w:sz w:val="20"/>
                <w:szCs w:val="20"/>
                <w:lang w:bidi="ml-IN"/>
              </w:rPr>
            </w:pPr>
            <w:ins w:id="5425" w:author="User" w:date="2020-03-23T14:46:00Z">
              <w:r w:rsidRPr="00FF4BD3">
                <w:rPr>
                  <w:rFonts w:ascii="Calibri" w:eastAsia="Times New Roman" w:hAnsi="Calibri" w:cs="Times New Roman"/>
                  <w:b/>
                  <w:bCs/>
                  <w:color w:val="000000"/>
                  <w:sz w:val="20"/>
                  <w:szCs w:val="20"/>
                  <w:lang w:bidi="ml-IN"/>
                </w:rPr>
                <w:t>2021-22</w:t>
              </w:r>
            </w:ins>
          </w:p>
        </w:tc>
        <w:tc>
          <w:tcPr>
            <w:tcW w:w="978" w:type="dxa"/>
            <w:tcBorders>
              <w:top w:val="nil"/>
              <w:left w:val="nil"/>
              <w:bottom w:val="single" w:sz="8" w:space="0" w:color="auto"/>
              <w:right w:val="single" w:sz="8" w:space="0" w:color="auto"/>
            </w:tcBorders>
            <w:shd w:val="clear" w:color="000000" w:fill="E6B9B8"/>
            <w:vAlign w:val="bottom"/>
            <w:hideMark/>
          </w:tcPr>
          <w:p w:rsidR="0061198F" w:rsidRPr="00FF4BD3" w:rsidRDefault="0061198F" w:rsidP="0061198F">
            <w:pPr>
              <w:spacing w:after="0" w:line="240" w:lineRule="auto"/>
              <w:jc w:val="center"/>
              <w:rPr>
                <w:ins w:id="5426" w:author="User" w:date="2020-03-23T14:46:00Z"/>
                <w:rFonts w:ascii="Calibri" w:eastAsia="Times New Roman" w:hAnsi="Calibri" w:cs="Times New Roman"/>
                <w:b/>
                <w:bCs/>
                <w:color w:val="000000"/>
                <w:sz w:val="20"/>
                <w:szCs w:val="20"/>
                <w:lang w:bidi="ml-IN"/>
              </w:rPr>
            </w:pPr>
            <w:ins w:id="5427" w:author="User" w:date="2020-03-23T14:46:00Z">
              <w:r w:rsidRPr="00FF4BD3">
                <w:rPr>
                  <w:rFonts w:ascii="Calibri" w:eastAsia="Times New Roman" w:hAnsi="Calibri" w:cs="Times New Roman"/>
                  <w:b/>
                  <w:bCs/>
                  <w:color w:val="000000"/>
                  <w:sz w:val="20"/>
                  <w:szCs w:val="20"/>
                  <w:lang w:bidi="ml-IN"/>
                </w:rPr>
                <w:t>Demand expected</w:t>
              </w:r>
            </w:ins>
          </w:p>
        </w:tc>
        <w:tc>
          <w:tcPr>
            <w:tcW w:w="1147" w:type="dxa"/>
            <w:tcBorders>
              <w:top w:val="nil"/>
              <w:left w:val="nil"/>
              <w:bottom w:val="single" w:sz="8" w:space="0" w:color="auto"/>
              <w:right w:val="single" w:sz="8" w:space="0" w:color="auto"/>
            </w:tcBorders>
            <w:shd w:val="clear" w:color="000000" w:fill="E6B9B8"/>
            <w:vAlign w:val="bottom"/>
            <w:hideMark/>
          </w:tcPr>
          <w:p w:rsidR="0061198F" w:rsidRPr="00FF4BD3" w:rsidRDefault="0061198F" w:rsidP="0061198F">
            <w:pPr>
              <w:spacing w:after="0" w:line="240" w:lineRule="auto"/>
              <w:jc w:val="center"/>
              <w:rPr>
                <w:ins w:id="5428" w:author="User" w:date="2020-03-23T14:46:00Z"/>
                <w:rFonts w:ascii="Calibri" w:eastAsia="Times New Roman" w:hAnsi="Calibri" w:cs="Times New Roman"/>
                <w:b/>
                <w:bCs/>
                <w:color w:val="000000"/>
                <w:sz w:val="20"/>
                <w:szCs w:val="20"/>
                <w:lang w:bidi="ml-IN"/>
              </w:rPr>
            </w:pPr>
            <w:ins w:id="5429" w:author="User" w:date="2020-03-23T14:46:00Z">
              <w:r w:rsidRPr="00FF4BD3">
                <w:rPr>
                  <w:rFonts w:ascii="Calibri" w:eastAsia="Times New Roman" w:hAnsi="Calibri" w:cs="Times New Roman"/>
                  <w:b/>
                  <w:bCs/>
                  <w:color w:val="000000"/>
                  <w:sz w:val="20"/>
                  <w:szCs w:val="20"/>
                  <w:lang w:bidi="ml-IN"/>
                </w:rPr>
                <w:t>Availability</w:t>
              </w:r>
            </w:ins>
          </w:p>
        </w:tc>
        <w:tc>
          <w:tcPr>
            <w:tcW w:w="1057" w:type="dxa"/>
            <w:tcBorders>
              <w:top w:val="nil"/>
              <w:left w:val="nil"/>
              <w:bottom w:val="single" w:sz="8" w:space="0" w:color="auto"/>
              <w:right w:val="single" w:sz="8" w:space="0" w:color="auto"/>
            </w:tcBorders>
            <w:shd w:val="clear" w:color="000000" w:fill="E6B9B8"/>
            <w:vAlign w:val="bottom"/>
            <w:hideMark/>
          </w:tcPr>
          <w:p w:rsidR="0061198F" w:rsidRPr="00FF4BD3" w:rsidRDefault="0061198F" w:rsidP="0061198F">
            <w:pPr>
              <w:spacing w:after="0" w:line="240" w:lineRule="auto"/>
              <w:rPr>
                <w:ins w:id="5430" w:author="User" w:date="2020-03-23T14:46:00Z"/>
                <w:rFonts w:ascii="Calibri" w:eastAsia="Times New Roman" w:hAnsi="Calibri" w:cs="Times New Roman"/>
                <w:b/>
                <w:bCs/>
                <w:color w:val="000000"/>
                <w:sz w:val="20"/>
                <w:szCs w:val="20"/>
                <w:lang w:bidi="ml-IN"/>
              </w:rPr>
            </w:pPr>
            <w:ins w:id="5431" w:author="User" w:date="2020-03-23T14:46:00Z">
              <w:r w:rsidRPr="00FF4BD3">
                <w:rPr>
                  <w:rFonts w:ascii="Calibri" w:eastAsia="Times New Roman" w:hAnsi="Calibri" w:cs="Times New Roman"/>
                  <w:b/>
                  <w:bCs/>
                  <w:color w:val="000000"/>
                  <w:sz w:val="20"/>
                  <w:szCs w:val="20"/>
                  <w:lang w:bidi="ml-IN"/>
                </w:rPr>
                <w:t>Deficit(-)/ Surplus(+)</w:t>
              </w:r>
            </w:ins>
          </w:p>
        </w:tc>
        <w:tc>
          <w:tcPr>
            <w:tcW w:w="1056" w:type="dxa"/>
            <w:tcBorders>
              <w:top w:val="nil"/>
              <w:left w:val="nil"/>
              <w:bottom w:val="single" w:sz="8" w:space="0" w:color="auto"/>
              <w:right w:val="single" w:sz="8" w:space="0" w:color="auto"/>
            </w:tcBorders>
            <w:shd w:val="clear" w:color="000000" w:fill="E6B9B8"/>
            <w:vAlign w:val="bottom"/>
            <w:hideMark/>
          </w:tcPr>
          <w:p w:rsidR="0061198F" w:rsidRPr="00FF4BD3" w:rsidRDefault="0061198F" w:rsidP="0061198F">
            <w:pPr>
              <w:spacing w:after="0" w:line="240" w:lineRule="auto"/>
              <w:rPr>
                <w:ins w:id="5432" w:author="User" w:date="2020-03-23T14:46:00Z"/>
                <w:rFonts w:ascii="Calibri" w:eastAsia="Times New Roman" w:hAnsi="Calibri" w:cs="Times New Roman"/>
                <w:b/>
                <w:bCs/>
                <w:color w:val="000000"/>
                <w:sz w:val="20"/>
                <w:szCs w:val="20"/>
                <w:lang w:bidi="ml-IN"/>
              </w:rPr>
            </w:pPr>
            <w:ins w:id="5433" w:author="User" w:date="2020-03-23T14:46:00Z">
              <w:r w:rsidRPr="00FF4BD3">
                <w:rPr>
                  <w:rFonts w:ascii="Calibri" w:eastAsia="Times New Roman" w:hAnsi="Calibri" w:cs="Times New Roman"/>
                  <w:b/>
                  <w:bCs/>
                  <w:color w:val="000000"/>
                  <w:sz w:val="20"/>
                  <w:szCs w:val="20"/>
                  <w:lang w:bidi="ml-IN"/>
                </w:rPr>
                <w:t>Energy demand</w:t>
              </w:r>
            </w:ins>
          </w:p>
        </w:tc>
        <w:tc>
          <w:tcPr>
            <w:tcW w:w="1124" w:type="dxa"/>
            <w:tcBorders>
              <w:top w:val="nil"/>
              <w:left w:val="nil"/>
              <w:bottom w:val="single" w:sz="8" w:space="0" w:color="auto"/>
              <w:right w:val="single" w:sz="8" w:space="0" w:color="auto"/>
            </w:tcBorders>
            <w:shd w:val="clear" w:color="000000" w:fill="E6B9B8"/>
            <w:vAlign w:val="bottom"/>
            <w:hideMark/>
          </w:tcPr>
          <w:p w:rsidR="0061198F" w:rsidRPr="00FF4BD3" w:rsidRDefault="0061198F" w:rsidP="0061198F">
            <w:pPr>
              <w:spacing w:after="0" w:line="240" w:lineRule="auto"/>
              <w:rPr>
                <w:ins w:id="5434" w:author="User" w:date="2020-03-23T14:46:00Z"/>
                <w:rFonts w:ascii="Calibri" w:eastAsia="Times New Roman" w:hAnsi="Calibri" w:cs="Times New Roman"/>
                <w:b/>
                <w:bCs/>
                <w:color w:val="000000"/>
                <w:sz w:val="20"/>
                <w:szCs w:val="20"/>
                <w:lang w:bidi="ml-IN"/>
              </w:rPr>
            </w:pPr>
            <w:ins w:id="5435" w:author="User" w:date="2020-03-23T14:46:00Z">
              <w:r w:rsidRPr="00FF4BD3">
                <w:rPr>
                  <w:rFonts w:ascii="Calibri" w:eastAsia="Times New Roman" w:hAnsi="Calibri" w:cs="Times New Roman"/>
                  <w:b/>
                  <w:bCs/>
                  <w:color w:val="000000"/>
                  <w:sz w:val="20"/>
                  <w:szCs w:val="20"/>
                  <w:lang w:bidi="ml-IN"/>
                </w:rPr>
                <w:t>Energy availability</w:t>
              </w:r>
            </w:ins>
          </w:p>
        </w:tc>
        <w:tc>
          <w:tcPr>
            <w:tcW w:w="1057" w:type="dxa"/>
            <w:tcBorders>
              <w:top w:val="nil"/>
              <w:left w:val="nil"/>
              <w:bottom w:val="nil"/>
              <w:right w:val="single" w:sz="8" w:space="0" w:color="auto"/>
            </w:tcBorders>
            <w:shd w:val="clear" w:color="000000" w:fill="E6B9B8"/>
            <w:vAlign w:val="bottom"/>
            <w:hideMark/>
          </w:tcPr>
          <w:p w:rsidR="0061198F" w:rsidRPr="00FF4BD3" w:rsidRDefault="0061198F" w:rsidP="0061198F">
            <w:pPr>
              <w:spacing w:after="0" w:line="240" w:lineRule="auto"/>
              <w:rPr>
                <w:ins w:id="5436" w:author="User" w:date="2020-03-23T14:46:00Z"/>
                <w:rFonts w:ascii="Calibri" w:eastAsia="Times New Roman" w:hAnsi="Calibri" w:cs="Times New Roman"/>
                <w:b/>
                <w:bCs/>
                <w:color w:val="000000"/>
                <w:sz w:val="20"/>
                <w:szCs w:val="20"/>
                <w:lang w:bidi="ml-IN"/>
              </w:rPr>
            </w:pPr>
            <w:ins w:id="5437" w:author="User" w:date="2020-03-23T14:46:00Z">
              <w:r w:rsidRPr="00FF4BD3">
                <w:rPr>
                  <w:rFonts w:ascii="Calibri" w:eastAsia="Times New Roman" w:hAnsi="Calibri" w:cs="Times New Roman"/>
                  <w:b/>
                  <w:bCs/>
                  <w:color w:val="000000"/>
                  <w:sz w:val="20"/>
                  <w:szCs w:val="20"/>
                  <w:lang w:bidi="ml-IN"/>
                </w:rPr>
                <w:t>Deficit(-)/ Surplus(+)</w:t>
              </w:r>
            </w:ins>
          </w:p>
        </w:tc>
      </w:tr>
      <w:tr w:rsidR="0061198F" w:rsidRPr="00FF4BD3" w:rsidTr="0061198F">
        <w:trPr>
          <w:trHeight w:val="144"/>
          <w:ins w:id="5438" w:author="User" w:date="2020-03-23T14:46:00Z"/>
        </w:trPr>
        <w:tc>
          <w:tcPr>
            <w:tcW w:w="1203" w:type="dxa"/>
            <w:tcBorders>
              <w:top w:val="nil"/>
              <w:left w:val="single" w:sz="8" w:space="0" w:color="auto"/>
              <w:bottom w:val="single" w:sz="8" w:space="0" w:color="auto"/>
              <w:right w:val="single" w:sz="8" w:space="0" w:color="auto"/>
            </w:tcBorders>
            <w:shd w:val="clear" w:color="000000" w:fill="D99795"/>
            <w:noWrap/>
            <w:vAlign w:val="bottom"/>
            <w:hideMark/>
          </w:tcPr>
          <w:p w:rsidR="0061198F" w:rsidRPr="00FF4BD3" w:rsidRDefault="0061198F" w:rsidP="0061198F">
            <w:pPr>
              <w:spacing w:after="0" w:line="240" w:lineRule="auto"/>
              <w:rPr>
                <w:ins w:id="5439" w:author="User" w:date="2020-03-23T14:46:00Z"/>
                <w:rFonts w:ascii="Calibri" w:eastAsia="Times New Roman" w:hAnsi="Calibri" w:cs="Times New Roman"/>
                <w:b/>
                <w:bCs/>
                <w:color w:val="000000"/>
                <w:sz w:val="20"/>
                <w:szCs w:val="20"/>
                <w:lang w:bidi="ml-IN"/>
              </w:rPr>
            </w:pPr>
            <w:ins w:id="5440" w:author="User" w:date="2020-03-23T14:46:00Z">
              <w:r w:rsidRPr="00FF4BD3">
                <w:rPr>
                  <w:rFonts w:ascii="Calibri" w:eastAsia="Times New Roman" w:hAnsi="Calibri" w:cs="Times New Roman"/>
                  <w:b/>
                  <w:bCs/>
                  <w:color w:val="000000"/>
                  <w:sz w:val="20"/>
                  <w:szCs w:val="20"/>
                  <w:lang w:bidi="ml-IN"/>
                </w:rPr>
                <w:t>Month</w:t>
              </w:r>
            </w:ins>
          </w:p>
        </w:tc>
        <w:tc>
          <w:tcPr>
            <w:tcW w:w="978" w:type="dxa"/>
            <w:tcBorders>
              <w:top w:val="nil"/>
              <w:left w:val="nil"/>
              <w:bottom w:val="single" w:sz="8" w:space="0" w:color="auto"/>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41" w:author="User" w:date="2020-03-23T14:46:00Z"/>
                <w:rFonts w:ascii="Calibri" w:eastAsia="Times New Roman" w:hAnsi="Calibri" w:cs="Times New Roman"/>
                <w:b/>
                <w:bCs/>
                <w:color w:val="000000"/>
                <w:sz w:val="20"/>
                <w:szCs w:val="20"/>
                <w:lang w:bidi="ml-IN"/>
              </w:rPr>
            </w:pPr>
            <w:ins w:id="5442" w:author="User" w:date="2020-03-23T14:46:00Z">
              <w:r w:rsidRPr="00FF4BD3">
                <w:rPr>
                  <w:rFonts w:ascii="Calibri" w:eastAsia="Times New Roman" w:hAnsi="Calibri" w:cs="Times New Roman"/>
                  <w:b/>
                  <w:bCs/>
                  <w:color w:val="000000"/>
                  <w:sz w:val="20"/>
                  <w:szCs w:val="20"/>
                  <w:lang w:bidi="ml-IN"/>
                </w:rPr>
                <w:t>MW</w:t>
              </w:r>
            </w:ins>
          </w:p>
        </w:tc>
        <w:tc>
          <w:tcPr>
            <w:tcW w:w="1147" w:type="dxa"/>
            <w:tcBorders>
              <w:top w:val="nil"/>
              <w:left w:val="nil"/>
              <w:bottom w:val="single" w:sz="8" w:space="0" w:color="auto"/>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43" w:author="User" w:date="2020-03-23T14:46:00Z"/>
                <w:rFonts w:ascii="Calibri" w:eastAsia="Times New Roman" w:hAnsi="Calibri" w:cs="Times New Roman"/>
                <w:b/>
                <w:bCs/>
                <w:color w:val="000000"/>
                <w:sz w:val="20"/>
                <w:szCs w:val="20"/>
                <w:lang w:bidi="ml-IN"/>
              </w:rPr>
            </w:pPr>
            <w:ins w:id="5444" w:author="User" w:date="2020-03-23T14:46:00Z">
              <w:r w:rsidRPr="00FF4BD3">
                <w:rPr>
                  <w:rFonts w:ascii="Calibri" w:eastAsia="Times New Roman" w:hAnsi="Calibri" w:cs="Times New Roman"/>
                  <w:b/>
                  <w:bCs/>
                  <w:color w:val="000000"/>
                  <w:sz w:val="20"/>
                  <w:szCs w:val="20"/>
                  <w:lang w:bidi="ml-IN"/>
                </w:rPr>
                <w:t>MW</w:t>
              </w:r>
            </w:ins>
          </w:p>
        </w:tc>
        <w:tc>
          <w:tcPr>
            <w:tcW w:w="1057" w:type="dxa"/>
            <w:tcBorders>
              <w:top w:val="nil"/>
              <w:left w:val="nil"/>
              <w:bottom w:val="single" w:sz="8" w:space="0" w:color="auto"/>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45" w:author="User" w:date="2020-03-23T14:46:00Z"/>
                <w:rFonts w:ascii="Calibri" w:eastAsia="Times New Roman" w:hAnsi="Calibri" w:cs="Times New Roman"/>
                <w:b/>
                <w:bCs/>
                <w:color w:val="000000"/>
                <w:sz w:val="20"/>
                <w:szCs w:val="20"/>
                <w:lang w:bidi="ml-IN"/>
              </w:rPr>
            </w:pPr>
            <w:ins w:id="5446" w:author="User" w:date="2020-03-23T14:46:00Z">
              <w:r w:rsidRPr="00FF4BD3">
                <w:rPr>
                  <w:rFonts w:ascii="Calibri" w:eastAsia="Times New Roman" w:hAnsi="Calibri" w:cs="Times New Roman"/>
                  <w:b/>
                  <w:bCs/>
                  <w:color w:val="000000"/>
                  <w:sz w:val="20"/>
                  <w:szCs w:val="20"/>
                  <w:lang w:bidi="ml-IN"/>
                </w:rPr>
                <w:t>MW</w:t>
              </w:r>
            </w:ins>
          </w:p>
        </w:tc>
        <w:tc>
          <w:tcPr>
            <w:tcW w:w="1056" w:type="dxa"/>
            <w:tcBorders>
              <w:top w:val="nil"/>
              <w:left w:val="nil"/>
              <w:bottom w:val="nil"/>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47" w:author="User" w:date="2020-03-23T14:46:00Z"/>
                <w:rFonts w:ascii="Calibri" w:eastAsia="Times New Roman" w:hAnsi="Calibri" w:cs="Times New Roman"/>
                <w:b/>
                <w:bCs/>
                <w:color w:val="000000"/>
                <w:sz w:val="20"/>
                <w:szCs w:val="20"/>
                <w:lang w:bidi="ml-IN"/>
              </w:rPr>
            </w:pPr>
            <w:ins w:id="5448" w:author="User" w:date="2020-03-23T14:46:00Z">
              <w:r w:rsidRPr="00FF4BD3">
                <w:rPr>
                  <w:rFonts w:ascii="Calibri" w:eastAsia="Times New Roman" w:hAnsi="Calibri" w:cs="Times New Roman"/>
                  <w:b/>
                  <w:bCs/>
                  <w:color w:val="000000"/>
                  <w:sz w:val="20"/>
                  <w:szCs w:val="20"/>
                  <w:lang w:bidi="ml-IN"/>
                </w:rPr>
                <w:t>MU</w:t>
              </w:r>
            </w:ins>
          </w:p>
        </w:tc>
        <w:tc>
          <w:tcPr>
            <w:tcW w:w="1124" w:type="dxa"/>
            <w:tcBorders>
              <w:top w:val="nil"/>
              <w:left w:val="nil"/>
              <w:bottom w:val="nil"/>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49" w:author="User" w:date="2020-03-23T14:46:00Z"/>
                <w:rFonts w:ascii="Calibri" w:eastAsia="Times New Roman" w:hAnsi="Calibri" w:cs="Times New Roman"/>
                <w:b/>
                <w:bCs/>
                <w:color w:val="000000"/>
                <w:sz w:val="20"/>
                <w:szCs w:val="20"/>
                <w:lang w:bidi="ml-IN"/>
              </w:rPr>
            </w:pPr>
            <w:ins w:id="5450" w:author="User" w:date="2020-03-23T14:46:00Z">
              <w:r w:rsidRPr="00FF4BD3">
                <w:rPr>
                  <w:rFonts w:ascii="Calibri" w:eastAsia="Times New Roman" w:hAnsi="Calibri" w:cs="Times New Roman"/>
                  <w:b/>
                  <w:bCs/>
                  <w:color w:val="000000"/>
                  <w:sz w:val="20"/>
                  <w:szCs w:val="20"/>
                  <w:lang w:bidi="ml-IN"/>
                </w:rPr>
                <w:t>MU</w:t>
              </w:r>
            </w:ins>
          </w:p>
        </w:tc>
        <w:tc>
          <w:tcPr>
            <w:tcW w:w="1057" w:type="dxa"/>
            <w:tcBorders>
              <w:top w:val="single" w:sz="8" w:space="0" w:color="auto"/>
              <w:left w:val="nil"/>
              <w:bottom w:val="single" w:sz="8" w:space="0" w:color="auto"/>
              <w:right w:val="single" w:sz="8" w:space="0" w:color="auto"/>
            </w:tcBorders>
            <w:shd w:val="clear" w:color="000000" w:fill="D99795"/>
            <w:noWrap/>
            <w:vAlign w:val="bottom"/>
            <w:hideMark/>
          </w:tcPr>
          <w:p w:rsidR="0061198F" w:rsidRPr="00FF4BD3" w:rsidRDefault="0061198F" w:rsidP="0061198F">
            <w:pPr>
              <w:spacing w:after="0" w:line="240" w:lineRule="auto"/>
              <w:jc w:val="center"/>
              <w:rPr>
                <w:ins w:id="5451" w:author="User" w:date="2020-03-23T14:46:00Z"/>
                <w:rFonts w:ascii="Calibri" w:eastAsia="Times New Roman" w:hAnsi="Calibri" w:cs="Times New Roman"/>
                <w:b/>
                <w:bCs/>
                <w:color w:val="000000"/>
                <w:sz w:val="20"/>
                <w:szCs w:val="20"/>
                <w:lang w:bidi="ml-IN"/>
              </w:rPr>
            </w:pPr>
            <w:ins w:id="5452" w:author="User" w:date="2020-03-23T14:46:00Z">
              <w:r w:rsidRPr="00FF4BD3">
                <w:rPr>
                  <w:rFonts w:ascii="Calibri" w:eastAsia="Times New Roman" w:hAnsi="Calibri" w:cs="Times New Roman"/>
                  <w:b/>
                  <w:bCs/>
                  <w:color w:val="000000"/>
                  <w:sz w:val="20"/>
                  <w:szCs w:val="20"/>
                  <w:lang w:bidi="ml-IN"/>
                </w:rPr>
                <w:t>MU</w:t>
              </w:r>
            </w:ins>
          </w:p>
        </w:tc>
      </w:tr>
      <w:tr w:rsidR="0061198F" w:rsidRPr="00FF4BD3" w:rsidTr="0061198F">
        <w:trPr>
          <w:trHeight w:val="144"/>
          <w:ins w:id="545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454" w:author="User" w:date="2020-03-23T14:46:00Z"/>
                <w:rFonts w:ascii="Calibri" w:eastAsia="Times New Roman" w:hAnsi="Calibri" w:cs="Times New Roman"/>
                <w:color w:val="000000"/>
                <w:sz w:val="20"/>
                <w:szCs w:val="20"/>
                <w:lang w:bidi="ml-IN"/>
              </w:rPr>
            </w:pPr>
            <w:ins w:id="5455" w:author="User" w:date="2020-03-23T14:46:00Z">
              <w:r w:rsidRPr="00FF4BD3">
                <w:rPr>
                  <w:rFonts w:ascii="Calibri" w:eastAsia="Times New Roman" w:hAnsi="Calibri" w:cs="Times New Roman"/>
                  <w:color w:val="000000"/>
                  <w:sz w:val="20"/>
                  <w:szCs w:val="20"/>
                  <w:lang w:bidi="ml-IN"/>
                </w:rPr>
                <w:t>April</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456" w:author="User" w:date="2020-03-23T14:46:00Z"/>
                <w:rFonts w:ascii="Calibri" w:eastAsia="Times New Roman" w:hAnsi="Calibri" w:cs="Times New Roman"/>
                <w:color w:val="000000"/>
                <w:sz w:val="20"/>
                <w:szCs w:val="20"/>
                <w:lang w:bidi="ml-IN"/>
              </w:rPr>
            </w:pPr>
            <w:ins w:id="5457" w:author="User" w:date="2020-03-23T14:46:00Z">
              <w:r w:rsidRPr="00FF4BD3">
                <w:rPr>
                  <w:rFonts w:ascii="Calibri" w:eastAsia="Times New Roman" w:hAnsi="Calibri" w:cs="Times New Roman"/>
                  <w:color w:val="000000"/>
                  <w:sz w:val="20"/>
                  <w:szCs w:val="20"/>
                  <w:lang w:bidi="ml-IN"/>
                </w:rPr>
                <w:t>4579</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458" w:author="User" w:date="2020-03-23T14:46:00Z"/>
                <w:rFonts w:ascii="Calibri" w:hAnsi="Calibri"/>
                <w:color w:val="000000"/>
                <w:sz w:val="20"/>
                <w:szCs w:val="20"/>
              </w:rPr>
            </w:pPr>
            <w:ins w:id="5459" w:author="User" w:date="2020-03-23T14:46:00Z">
              <w:r w:rsidRPr="00F45491">
                <w:rPr>
                  <w:rFonts w:ascii="Calibri" w:hAnsi="Calibri"/>
                  <w:color w:val="000000"/>
                  <w:sz w:val="20"/>
                  <w:szCs w:val="20"/>
                </w:rPr>
                <w:t>4131.89</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460" w:author="User" w:date="2020-03-23T14:46:00Z"/>
                <w:rFonts w:ascii="Calibri" w:hAnsi="Calibri"/>
                <w:color w:val="000000"/>
                <w:sz w:val="20"/>
                <w:szCs w:val="20"/>
              </w:rPr>
            </w:pPr>
            <w:ins w:id="5461" w:author="User" w:date="2020-03-23T14:46:00Z">
              <w:r w:rsidRPr="00F45491">
                <w:rPr>
                  <w:rFonts w:ascii="Calibri" w:hAnsi="Calibri"/>
                  <w:color w:val="000000"/>
                  <w:sz w:val="20"/>
                  <w:szCs w:val="20"/>
                </w:rPr>
                <w:t>-446.95</w:t>
              </w:r>
            </w:ins>
          </w:p>
        </w:tc>
        <w:tc>
          <w:tcPr>
            <w:tcW w:w="10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62" w:author="User" w:date="2020-03-23T14:46:00Z"/>
                <w:color w:val="000000"/>
                <w:sz w:val="20"/>
                <w:szCs w:val="20"/>
              </w:rPr>
            </w:pPr>
            <w:ins w:id="5463" w:author="User" w:date="2020-03-23T14:46:00Z">
              <w:r w:rsidRPr="00EF6F07">
                <w:rPr>
                  <w:color w:val="000000"/>
                  <w:sz w:val="20"/>
                  <w:szCs w:val="20"/>
                </w:rPr>
                <w:t>2589.98</w:t>
              </w:r>
            </w:ins>
          </w:p>
        </w:tc>
        <w:tc>
          <w:tcPr>
            <w:tcW w:w="1124" w:type="dxa"/>
            <w:tcBorders>
              <w:top w:val="single" w:sz="8" w:space="0" w:color="auto"/>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64" w:author="User" w:date="2020-03-23T14:46:00Z"/>
                <w:color w:val="000000"/>
                <w:sz w:val="20"/>
                <w:szCs w:val="20"/>
              </w:rPr>
            </w:pPr>
            <w:ins w:id="5465" w:author="User" w:date="2020-03-23T14:46:00Z">
              <w:r w:rsidRPr="00EF6F07">
                <w:rPr>
                  <w:color w:val="000000"/>
                  <w:sz w:val="20"/>
                  <w:szCs w:val="20"/>
                </w:rPr>
                <w:t>2,474.60</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66" w:author="User" w:date="2020-03-23T14:46:00Z"/>
                <w:color w:val="000000"/>
                <w:sz w:val="20"/>
                <w:szCs w:val="20"/>
              </w:rPr>
            </w:pPr>
            <w:ins w:id="5467" w:author="User" w:date="2020-03-23T14:46:00Z">
              <w:r w:rsidRPr="00EF6F07">
                <w:rPr>
                  <w:color w:val="000000"/>
                  <w:sz w:val="20"/>
                  <w:szCs w:val="20"/>
                </w:rPr>
                <w:t>-115.38</w:t>
              </w:r>
            </w:ins>
          </w:p>
        </w:tc>
      </w:tr>
      <w:tr w:rsidR="0061198F" w:rsidRPr="00FF4BD3" w:rsidTr="0061198F">
        <w:trPr>
          <w:trHeight w:val="144"/>
          <w:ins w:id="546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469" w:author="User" w:date="2020-03-23T14:46:00Z"/>
                <w:rFonts w:ascii="Calibri" w:eastAsia="Times New Roman" w:hAnsi="Calibri" w:cs="Times New Roman"/>
                <w:color w:val="000000"/>
                <w:sz w:val="20"/>
                <w:szCs w:val="20"/>
                <w:lang w:bidi="ml-IN"/>
              </w:rPr>
            </w:pPr>
            <w:ins w:id="5470" w:author="User" w:date="2020-03-23T14:46:00Z">
              <w:r w:rsidRPr="00FF4BD3">
                <w:rPr>
                  <w:rFonts w:ascii="Calibri" w:eastAsia="Times New Roman" w:hAnsi="Calibri" w:cs="Times New Roman"/>
                  <w:color w:val="000000"/>
                  <w:sz w:val="20"/>
                  <w:szCs w:val="20"/>
                  <w:lang w:bidi="ml-IN"/>
                </w:rPr>
                <w:t>May</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471" w:author="User" w:date="2020-03-23T14:46:00Z"/>
                <w:rFonts w:ascii="Calibri" w:eastAsia="Times New Roman" w:hAnsi="Calibri" w:cs="Times New Roman"/>
                <w:color w:val="000000"/>
                <w:sz w:val="20"/>
                <w:szCs w:val="20"/>
                <w:lang w:bidi="ml-IN"/>
              </w:rPr>
            </w:pPr>
            <w:ins w:id="5472" w:author="User" w:date="2020-03-23T14:46:00Z">
              <w:r w:rsidRPr="00FF4BD3">
                <w:rPr>
                  <w:rFonts w:ascii="Calibri" w:eastAsia="Times New Roman" w:hAnsi="Calibri" w:cs="Times New Roman"/>
                  <w:color w:val="000000"/>
                  <w:sz w:val="20"/>
                  <w:szCs w:val="20"/>
                  <w:lang w:bidi="ml-IN"/>
                </w:rPr>
                <w:t>4476</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473" w:author="User" w:date="2020-03-23T14:46:00Z"/>
                <w:rFonts w:ascii="Calibri" w:hAnsi="Calibri"/>
                <w:color w:val="000000"/>
                <w:sz w:val="20"/>
                <w:szCs w:val="20"/>
              </w:rPr>
            </w:pPr>
            <w:ins w:id="5474" w:author="User" w:date="2020-03-23T14:46:00Z">
              <w:r w:rsidRPr="00F45491">
                <w:rPr>
                  <w:rFonts w:ascii="Calibri" w:hAnsi="Calibri"/>
                  <w:color w:val="000000"/>
                  <w:sz w:val="20"/>
                  <w:szCs w:val="20"/>
                </w:rPr>
                <w:t>4049.17</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475" w:author="User" w:date="2020-03-23T14:46:00Z"/>
                <w:rFonts w:ascii="Calibri" w:hAnsi="Calibri"/>
                <w:color w:val="000000"/>
                <w:sz w:val="20"/>
                <w:szCs w:val="20"/>
              </w:rPr>
            </w:pPr>
            <w:ins w:id="5476" w:author="User" w:date="2020-03-23T14:46:00Z">
              <w:r w:rsidRPr="00F45491">
                <w:rPr>
                  <w:rFonts w:ascii="Calibri" w:hAnsi="Calibri"/>
                  <w:color w:val="000000"/>
                  <w:sz w:val="20"/>
                  <w:szCs w:val="20"/>
                </w:rPr>
                <w:t>-426.76</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77" w:author="User" w:date="2020-03-23T14:46:00Z"/>
                <w:color w:val="000000"/>
                <w:sz w:val="20"/>
                <w:szCs w:val="20"/>
              </w:rPr>
            </w:pPr>
            <w:ins w:id="5478" w:author="User" w:date="2020-03-23T14:46:00Z">
              <w:r w:rsidRPr="00EF6F07">
                <w:rPr>
                  <w:color w:val="000000"/>
                  <w:sz w:val="20"/>
                  <w:szCs w:val="20"/>
                </w:rPr>
                <w:t>2717.89</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79" w:author="User" w:date="2020-03-23T14:46:00Z"/>
                <w:color w:val="000000"/>
                <w:sz w:val="20"/>
                <w:szCs w:val="20"/>
              </w:rPr>
            </w:pPr>
            <w:ins w:id="5480" w:author="User" w:date="2020-03-23T14:46:00Z">
              <w:r w:rsidRPr="00EF6F07">
                <w:rPr>
                  <w:color w:val="000000"/>
                  <w:sz w:val="20"/>
                  <w:szCs w:val="20"/>
                </w:rPr>
                <w:t>2,577.21</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81" w:author="User" w:date="2020-03-23T14:46:00Z"/>
                <w:color w:val="000000"/>
                <w:sz w:val="20"/>
                <w:szCs w:val="20"/>
              </w:rPr>
            </w:pPr>
            <w:ins w:id="5482" w:author="User" w:date="2020-03-23T14:46:00Z">
              <w:r w:rsidRPr="00EF6F07">
                <w:rPr>
                  <w:color w:val="000000"/>
                  <w:sz w:val="20"/>
                  <w:szCs w:val="20"/>
                </w:rPr>
                <w:t>-140.67</w:t>
              </w:r>
            </w:ins>
          </w:p>
        </w:tc>
      </w:tr>
      <w:tr w:rsidR="0061198F" w:rsidRPr="00FF4BD3" w:rsidTr="0061198F">
        <w:trPr>
          <w:trHeight w:val="144"/>
          <w:ins w:id="548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484" w:author="User" w:date="2020-03-23T14:46:00Z"/>
                <w:rFonts w:ascii="Calibri" w:eastAsia="Times New Roman" w:hAnsi="Calibri" w:cs="Times New Roman"/>
                <w:color w:val="000000"/>
                <w:sz w:val="20"/>
                <w:szCs w:val="20"/>
                <w:lang w:bidi="ml-IN"/>
              </w:rPr>
            </w:pPr>
            <w:ins w:id="5485" w:author="User" w:date="2020-03-23T14:46:00Z">
              <w:r w:rsidRPr="00FF4BD3">
                <w:rPr>
                  <w:rFonts w:ascii="Calibri" w:eastAsia="Times New Roman" w:hAnsi="Calibri" w:cs="Times New Roman"/>
                  <w:color w:val="000000"/>
                  <w:sz w:val="20"/>
                  <w:szCs w:val="20"/>
                  <w:lang w:bidi="ml-IN"/>
                </w:rPr>
                <w:t>June</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486" w:author="User" w:date="2020-03-23T14:46:00Z"/>
                <w:rFonts w:ascii="Calibri" w:eastAsia="Times New Roman" w:hAnsi="Calibri" w:cs="Times New Roman"/>
                <w:color w:val="000000"/>
                <w:sz w:val="20"/>
                <w:szCs w:val="20"/>
                <w:lang w:bidi="ml-IN"/>
              </w:rPr>
            </w:pPr>
            <w:ins w:id="5487" w:author="User" w:date="2020-03-23T14:46:00Z">
              <w:r w:rsidRPr="00FF4BD3">
                <w:rPr>
                  <w:rFonts w:ascii="Calibri" w:eastAsia="Times New Roman" w:hAnsi="Calibri" w:cs="Times New Roman"/>
                  <w:color w:val="000000"/>
                  <w:sz w:val="20"/>
                  <w:szCs w:val="20"/>
                  <w:lang w:bidi="ml-IN"/>
                </w:rPr>
                <w:t>4079</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488" w:author="User" w:date="2020-03-23T14:46:00Z"/>
                <w:rFonts w:ascii="Calibri" w:hAnsi="Calibri"/>
                <w:color w:val="000000"/>
                <w:sz w:val="20"/>
                <w:szCs w:val="20"/>
              </w:rPr>
            </w:pPr>
            <w:ins w:id="5489" w:author="User" w:date="2020-03-23T14:46:00Z">
              <w:r w:rsidRPr="00F45491">
                <w:rPr>
                  <w:rFonts w:ascii="Calibri" w:hAnsi="Calibri"/>
                  <w:color w:val="000000"/>
                  <w:sz w:val="20"/>
                  <w:szCs w:val="20"/>
                </w:rPr>
                <w:t>3763.29</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490" w:author="User" w:date="2020-03-23T14:46:00Z"/>
                <w:rFonts w:ascii="Calibri" w:hAnsi="Calibri"/>
                <w:color w:val="000000"/>
                <w:sz w:val="20"/>
                <w:szCs w:val="20"/>
              </w:rPr>
            </w:pPr>
            <w:ins w:id="5491" w:author="User" w:date="2020-03-23T14:46:00Z">
              <w:r w:rsidRPr="00F45491">
                <w:rPr>
                  <w:rFonts w:ascii="Calibri" w:hAnsi="Calibri"/>
                  <w:color w:val="000000"/>
                  <w:sz w:val="20"/>
                  <w:szCs w:val="20"/>
                </w:rPr>
                <w:t>-315.81</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92" w:author="User" w:date="2020-03-23T14:46:00Z"/>
                <w:color w:val="000000"/>
                <w:sz w:val="20"/>
                <w:szCs w:val="20"/>
              </w:rPr>
            </w:pPr>
            <w:ins w:id="5493" w:author="User" w:date="2020-03-23T14:46:00Z">
              <w:r w:rsidRPr="00EF6F07">
                <w:rPr>
                  <w:color w:val="000000"/>
                  <w:sz w:val="20"/>
                  <w:szCs w:val="20"/>
                </w:rPr>
                <w:t>2085.49</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94" w:author="User" w:date="2020-03-23T14:46:00Z"/>
                <w:color w:val="000000"/>
                <w:sz w:val="20"/>
                <w:szCs w:val="20"/>
              </w:rPr>
            </w:pPr>
            <w:ins w:id="5495" w:author="User" w:date="2020-03-23T14:46:00Z">
              <w:r w:rsidRPr="00EF6F07">
                <w:rPr>
                  <w:color w:val="000000"/>
                  <w:sz w:val="20"/>
                  <w:szCs w:val="20"/>
                </w:rPr>
                <w:t>2,189.10</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496" w:author="User" w:date="2020-03-23T14:46:00Z"/>
                <w:color w:val="000000"/>
                <w:sz w:val="20"/>
                <w:szCs w:val="20"/>
              </w:rPr>
            </w:pPr>
            <w:ins w:id="5497" w:author="User" w:date="2020-03-23T14:46:00Z">
              <w:r w:rsidRPr="00EF6F07">
                <w:rPr>
                  <w:color w:val="000000"/>
                  <w:sz w:val="20"/>
                  <w:szCs w:val="20"/>
                </w:rPr>
                <w:t>103.61</w:t>
              </w:r>
            </w:ins>
          </w:p>
        </w:tc>
      </w:tr>
      <w:tr w:rsidR="0061198F" w:rsidRPr="00FF4BD3" w:rsidTr="0061198F">
        <w:trPr>
          <w:trHeight w:val="144"/>
          <w:ins w:id="549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499" w:author="User" w:date="2020-03-23T14:46:00Z"/>
                <w:rFonts w:ascii="Calibri" w:eastAsia="Times New Roman" w:hAnsi="Calibri" w:cs="Times New Roman"/>
                <w:color w:val="000000"/>
                <w:sz w:val="20"/>
                <w:szCs w:val="20"/>
                <w:lang w:bidi="ml-IN"/>
              </w:rPr>
            </w:pPr>
            <w:ins w:id="5500" w:author="User" w:date="2020-03-23T14:46:00Z">
              <w:r w:rsidRPr="00FF4BD3">
                <w:rPr>
                  <w:rFonts w:ascii="Calibri" w:eastAsia="Times New Roman" w:hAnsi="Calibri" w:cs="Times New Roman"/>
                  <w:color w:val="000000"/>
                  <w:sz w:val="20"/>
                  <w:szCs w:val="20"/>
                  <w:lang w:bidi="ml-IN"/>
                </w:rPr>
                <w:t>July</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01" w:author="User" w:date="2020-03-23T14:46:00Z"/>
                <w:rFonts w:ascii="Calibri" w:eastAsia="Times New Roman" w:hAnsi="Calibri" w:cs="Times New Roman"/>
                <w:color w:val="000000"/>
                <w:sz w:val="20"/>
                <w:szCs w:val="20"/>
                <w:lang w:bidi="ml-IN"/>
              </w:rPr>
            </w:pPr>
            <w:ins w:id="5502" w:author="User" w:date="2020-03-23T14:46:00Z">
              <w:r w:rsidRPr="00FF4BD3">
                <w:rPr>
                  <w:rFonts w:ascii="Calibri" w:eastAsia="Times New Roman" w:hAnsi="Calibri" w:cs="Times New Roman"/>
                  <w:color w:val="000000"/>
                  <w:sz w:val="20"/>
                  <w:szCs w:val="20"/>
                  <w:lang w:bidi="ml-IN"/>
                </w:rPr>
                <w:t>4032</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03" w:author="User" w:date="2020-03-23T14:46:00Z"/>
                <w:rFonts w:ascii="Calibri" w:hAnsi="Calibri"/>
                <w:color w:val="000000"/>
                <w:sz w:val="20"/>
                <w:szCs w:val="20"/>
              </w:rPr>
            </w:pPr>
            <w:ins w:id="5504" w:author="User" w:date="2020-03-23T14:46:00Z">
              <w:r w:rsidRPr="00F45491">
                <w:rPr>
                  <w:rFonts w:ascii="Calibri" w:hAnsi="Calibri"/>
                  <w:color w:val="000000"/>
                  <w:sz w:val="20"/>
                  <w:szCs w:val="20"/>
                </w:rPr>
                <w:t>4014.96</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05" w:author="User" w:date="2020-03-23T14:46:00Z"/>
                <w:rFonts w:ascii="Calibri" w:hAnsi="Calibri"/>
                <w:color w:val="000000"/>
                <w:sz w:val="20"/>
                <w:szCs w:val="20"/>
              </w:rPr>
            </w:pPr>
            <w:ins w:id="5506" w:author="User" w:date="2020-03-23T14:46:00Z">
              <w:r w:rsidRPr="00F45491">
                <w:rPr>
                  <w:rFonts w:ascii="Calibri" w:hAnsi="Calibri"/>
                  <w:color w:val="000000"/>
                  <w:sz w:val="20"/>
                  <w:szCs w:val="20"/>
                </w:rPr>
                <w:t>-17.52</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07" w:author="User" w:date="2020-03-23T14:46:00Z"/>
                <w:color w:val="000000"/>
                <w:sz w:val="20"/>
                <w:szCs w:val="20"/>
              </w:rPr>
            </w:pPr>
            <w:ins w:id="5508" w:author="User" w:date="2020-03-23T14:46:00Z">
              <w:r w:rsidRPr="00EF6F07">
                <w:rPr>
                  <w:color w:val="000000"/>
                  <w:sz w:val="20"/>
                  <w:szCs w:val="20"/>
                </w:rPr>
                <w:t>2092.57</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09" w:author="User" w:date="2020-03-23T14:46:00Z"/>
                <w:color w:val="000000"/>
                <w:sz w:val="20"/>
                <w:szCs w:val="20"/>
              </w:rPr>
            </w:pPr>
            <w:ins w:id="5510" w:author="User" w:date="2020-03-23T14:46:00Z">
              <w:r w:rsidRPr="00EF6F07">
                <w:rPr>
                  <w:color w:val="000000"/>
                  <w:sz w:val="20"/>
                  <w:szCs w:val="20"/>
                </w:rPr>
                <w:t>2,474.07</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11" w:author="User" w:date="2020-03-23T14:46:00Z"/>
                <w:color w:val="000000"/>
                <w:sz w:val="20"/>
                <w:szCs w:val="20"/>
              </w:rPr>
            </w:pPr>
            <w:ins w:id="5512" w:author="User" w:date="2020-03-23T14:46:00Z">
              <w:r w:rsidRPr="00EF6F07">
                <w:rPr>
                  <w:color w:val="000000"/>
                  <w:sz w:val="20"/>
                  <w:szCs w:val="20"/>
                </w:rPr>
                <w:t>381.50</w:t>
              </w:r>
            </w:ins>
          </w:p>
        </w:tc>
      </w:tr>
      <w:tr w:rsidR="0061198F" w:rsidRPr="00FF4BD3" w:rsidTr="0061198F">
        <w:trPr>
          <w:trHeight w:val="144"/>
          <w:ins w:id="551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14" w:author="User" w:date="2020-03-23T14:46:00Z"/>
                <w:rFonts w:ascii="Calibri" w:eastAsia="Times New Roman" w:hAnsi="Calibri" w:cs="Times New Roman"/>
                <w:color w:val="000000"/>
                <w:sz w:val="20"/>
                <w:szCs w:val="20"/>
                <w:lang w:bidi="ml-IN"/>
              </w:rPr>
            </w:pPr>
            <w:ins w:id="5515" w:author="User" w:date="2020-03-23T14:46:00Z">
              <w:r w:rsidRPr="00FF4BD3">
                <w:rPr>
                  <w:rFonts w:ascii="Calibri" w:eastAsia="Times New Roman" w:hAnsi="Calibri" w:cs="Times New Roman"/>
                  <w:color w:val="000000"/>
                  <w:sz w:val="20"/>
                  <w:szCs w:val="20"/>
                  <w:lang w:bidi="ml-IN"/>
                </w:rPr>
                <w:t>August</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16" w:author="User" w:date="2020-03-23T14:46:00Z"/>
                <w:rFonts w:ascii="Calibri" w:eastAsia="Times New Roman" w:hAnsi="Calibri" w:cs="Times New Roman"/>
                <w:color w:val="000000"/>
                <w:sz w:val="20"/>
                <w:szCs w:val="20"/>
                <w:lang w:bidi="ml-IN"/>
              </w:rPr>
            </w:pPr>
            <w:ins w:id="5517" w:author="User" w:date="2020-03-23T14:46:00Z">
              <w:r w:rsidRPr="00FF4BD3">
                <w:rPr>
                  <w:rFonts w:ascii="Calibri" w:eastAsia="Times New Roman" w:hAnsi="Calibri" w:cs="Times New Roman"/>
                  <w:color w:val="000000"/>
                  <w:sz w:val="20"/>
                  <w:szCs w:val="20"/>
                  <w:lang w:bidi="ml-IN"/>
                </w:rPr>
                <w:t>3926</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18" w:author="User" w:date="2020-03-23T14:46:00Z"/>
                <w:rFonts w:ascii="Calibri" w:hAnsi="Calibri"/>
                <w:color w:val="000000"/>
                <w:sz w:val="20"/>
                <w:szCs w:val="20"/>
              </w:rPr>
            </w:pPr>
            <w:ins w:id="5519" w:author="User" w:date="2020-03-23T14:46:00Z">
              <w:r w:rsidRPr="00F45491">
                <w:rPr>
                  <w:rFonts w:ascii="Calibri" w:hAnsi="Calibri"/>
                  <w:color w:val="000000"/>
                  <w:sz w:val="20"/>
                  <w:szCs w:val="20"/>
                </w:rPr>
                <w:t>3925.19</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20" w:author="User" w:date="2020-03-23T14:46:00Z"/>
                <w:rFonts w:ascii="Calibri" w:hAnsi="Calibri"/>
                <w:color w:val="000000"/>
                <w:sz w:val="20"/>
                <w:szCs w:val="20"/>
              </w:rPr>
            </w:pPr>
            <w:ins w:id="5521" w:author="User" w:date="2020-03-23T14:46:00Z">
              <w:r w:rsidRPr="00F45491">
                <w:rPr>
                  <w:rFonts w:ascii="Calibri" w:hAnsi="Calibri"/>
                  <w:color w:val="000000"/>
                  <w:sz w:val="20"/>
                  <w:szCs w:val="20"/>
                </w:rPr>
                <w:t>-1.20</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22" w:author="User" w:date="2020-03-23T14:46:00Z"/>
                <w:color w:val="000000"/>
                <w:sz w:val="20"/>
                <w:szCs w:val="20"/>
              </w:rPr>
            </w:pPr>
            <w:ins w:id="5523" w:author="User" w:date="2020-03-23T14:46:00Z">
              <w:r w:rsidRPr="00EF6F07">
                <w:rPr>
                  <w:color w:val="000000"/>
                  <w:sz w:val="20"/>
                  <w:szCs w:val="20"/>
                </w:rPr>
                <w:t>1982.23</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24" w:author="User" w:date="2020-03-23T14:46:00Z"/>
                <w:color w:val="000000"/>
                <w:sz w:val="20"/>
                <w:szCs w:val="20"/>
              </w:rPr>
            </w:pPr>
            <w:ins w:id="5525" w:author="User" w:date="2020-03-23T14:46:00Z">
              <w:r w:rsidRPr="00EF6F07">
                <w:rPr>
                  <w:color w:val="000000"/>
                  <w:sz w:val="20"/>
                  <w:szCs w:val="20"/>
                </w:rPr>
                <w:t>2,441.36</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26" w:author="User" w:date="2020-03-23T14:46:00Z"/>
                <w:color w:val="000000"/>
                <w:sz w:val="20"/>
                <w:szCs w:val="20"/>
              </w:rPr>
            </w:pPr>
            <w:ins w:id="5527" w:author="User" w:date="2020-03-23T14:46:00Z">
              <w:r w:rsidRPr="00EF6F07">
                <w:rPr>
                  <w:color w:val="000000"/>
                  <w:sz w:val="20"/>
                  <w:szCs w:val="20"/>
                </w:rPr>
                <w:t>459.13</w:t>
              </w:r>
            </w:ins>
          </w:p>
        </w:tc>
      </w:tr>
      <w:tr w:rsidR="0061198F" w:rsidRPr="00FF4BD3" w:rsidTr="0061198F">
        <w:trPr>
          <w:trHeight w:val="144"/>
          <w:ins w:id="552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29" w:author="User" w:date="2020-03-23T14:46:00Z"/>
                <w:rFonts w:ascii="Calibri" w:eastAsia="Times New Roman" w:hAnsi="Calibri" w:cs="Times New Roman"/>
                <w:color w:val="000000"/>
                <w:sz w:val="20"/>
                <w:szCs w:val="20"/>
                <w:lang w:bidi="ml-IN"/>
              </w:rPr>
            </w:pPr>
            <w:ins w:id="5530" w:author="User" w:date="2020-03-23T14:46:00Z">
              <w:r w:rsidRPr="00FF4BD3">
                <w:rPr>
                  <w:rFonts w:ascii="Calibri" w:eastAsia="Times New Roman" w:hAnsi="Calibri" w:cs="Times New Roman"/>
                  <w:color w:val="000000"/>
                  <w:sz w:val="20"/>
                  <w:szCs w:val="20"/>
                  <w:lang w:bidi="ml-IN"/>
                </w:rPr>
                <w:t>September</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31" w:author="User" w:date="2020-03-23T14:46:00Z"/>
                <w:rFonts w:ascii="Calibri" w:eastAsia="Times New Roman" w:hAnsi="Calibri" w:cs="Times New Roman"/>
                <w:color w:val="000000"/>
                <w:sz w:val="20"/>
                <w:szCs w:val="20"/>
                <w:lang w:bidi="ml-IN"/>
              </w:rPr>
            </w:pPr>
            <w:ins w:id="5532" w:author="User" w:date="2020-03-23T14:46:00Z">
              <w:r w:rsidRPr="00FF4BD3">
                <w:rPr>
                  <w:rFonts w:ascii="Calibri" w:eastAsia="Times New Roman" w:hAnsi="Calibri" w:cs="Times New Roman"/>
                  <w:color w:val="000000"/>
                  <w:sz w:val="20"/>
                  <w:szCs w:val="20"/>
                  <w:lang w:bidi="ml-IN"/>
                </w:rPr>
                <w:t>3956</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33" w:author="User" w:date="2020-03-23T14:46:00Z"/>
                <w:rFonts w:ascii="Calibri" w:hAnsi="Calibri"/>
                <w:color w:val="000000"/>
                <w:sz w:val="20"/>
                <w:szCs w:val="20"/>
              </w:rPr>
            </w:pPr>
            <w:ins w:id="5534" w:author="User" w:date="2020-03-23T14:46:00Z">
              <w:r w:rsidRPr="00F45491">
                <w:rPr>
                  <w:rFonts w:ascii="Calibri" w:hAnsi="Calibri"/>
                  <w:color w:val="000000"/>
                  <w:sz w:val="20"/>
                  <w:szCs w:val="20"/>
                </w:rPr>
                <w:t>3979.79</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35" w:author="User" w:date="2020-03-23T14:46:00Z"/>
                <w:rFonts w:ascii="Calibri" w:hAnsi="Calibri"/>
                <w:color w:val="000000"/>
                <w:sz w:val="20"/>
                <w:szCs w:val="20"/>
              </w:rPr>
            </w:pPr>
            <w:ins w:id="5536" w:author="User" w:date="2020-03-23T14:46:00Z">
              <w:r w:rsidRPr="00F45491">
                <w:rPr>
                  <w:rFonts w:ascii="Calibri" w:hAnsi="Calibri"/>
                  <w:color w:val="000000"/>
                  <w:sz w:val="20"/>
                  <w:szCs w:val="20"/>
                </w:rPr>
                <w:t>24.02</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37" w:author="User" w:date="2020-03-23T14:46:00Z"/>
                <w:color w:val="000000"/>
                <w:sz w:val="20"/>
                <w:szCs w:val="20"/>
              </w:rPr>
            </w:pPr>
            <w:ins w:id="5538" w:author="User" w:date="2020-03-23T14:46:00Z">
              <w:r w:rsidRPr="00EF6F07">
                <w:rPr>
                  <w:color w:val="000000"/>
                  <w:sz w:val="20"/>
                  <w:szCs w:val="20"/>
                </w:rPr>
                <w:t>2115.12</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39" w:author="User" w:date="2020-03-23T14:46:00Z"/>
                <w:color w:val="000000"/>
                <w:sz w:val="20"/>
                <w:szCs w:val="20"/>
              </w:rPr>
            </w:pPr>
            <w:ins w:id="5540" w:author="User" w:date="2020-03-23T14:46:00Z">
              <w:r w:rsidRPr="00EF6F07">
                <w:rPr>
                  <w:color w:val="000000"/>
                  <w:sz w:val="20"/>
                  <w:szCs w:val="20"/>
                </w:rPr>
                <w:t>2,303.11</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41" w:author="User" w:date="2020-03-23T14:46:00Z"/>
                <w:color w:val="000000"/>
                <w:sz w:val="20"/>
                <w:szCs w:val="20"/>
              </w:rPr>
            </w:pPr>
            <w:ins w:id="5542" w:author="User" w:date="2020-03-23T14:46:00Z">
              <w:r w:rsidRPr="00EF6F07">
                <w:rPr>
                  <w:color w:val="000000"/>
                  <w:sz w:val="20"/>
                  <w:szCs w:val="20"/>
                </w:rPr>
                <w:t>188.00</w:t>
              </w:r>
            </w:ins>
          </w:p>
        </w:tc>
      </w:tr>
      <w:tr w:rsidR="0061198F" w:rsidRPr="00FF4BD3" w:rsidTr="0061198F">
        <w:trPr>
          <w:trHeight w:val="144"/>
          <w:ins w:id="554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44" w:author="User" w:date="2020-03-23T14:46:00Z"/>
                <w:rFonts w:ascii="Calibri" w:eastAsia="Times New Roman" w:hAnsi="Calibri" w:cs="Times New Roman"/>
                <w:color w:val="000000"/>
                <w:sz w:val="20"/>
                <w:szCs w:val="20"/>
                <w:lang w:bidi="ml-IN"/>
              </w:rPr>
            </w:pPr>
            <w:ins w:id="5545" w:author="User" w:date="2020-03-23T14:46:00Z">
              <w:r w:rsidRPr="00FF4BD3">
                <w:rPr>
                  <w:rFonts w:ascii="Calibri" w:eastAsia="Times New Roman" w:hAnsi="Calibri" w:cs="Times New Roman"/>
                  <w:color w:val="000000"/>
                  <w:sz w:val="20"/>
                  <w:szCs w:val="20"/>
                  <w:lang w:bidi="ml-IN"/>
                </w:rPr>
                <w:t>October</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46" w:author="User" w:date="2020-03-23T14:46:00Z"/>
                <w:rFonts w:ascii="Calibri" w:eastAsia="Times New Roman" w:hAnsi="Calibri" w:cs="Times New Roman"/>
                <w:color w:val="000000"/>
                <w:sz w:val="20"/>
                <w:szCs w:val="20"/>
                <w:lang w:bidi="ml-IN"/>
              </w:rPr>
            </w:pPr>
            <w:ins w:id="5547" w:author="User" w:date="2020-03-23T14:46:00Z">
              <w:r w:rsidRPr="00FF4BD3">
                <w:rPr>
                  <w:rFonts w:ascii="Calibri" w:eastAsia="Times New Roman" w:hAnsi="Calibri" w:cs="Times New Roman"/>
                  <w:color w:val="000000"/>
                  <w:sz w:val="20"/>
                  <w:szCs w:val="20"/>
                  <w:lang w:bidi="ml-IN"/>
                </w:rPr>
                <w:t>3928</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48" w:author="User" w:date="2020-03-23T14:46:00Z"/>
                <w:rFonts w:ascii="Calibri" w:hAnsi="Calibri"/>
                <w:color w:val="000000"/>
                <w:sz w:val="20"/>
                <w:szCs w:val="20"/>
              </w:rPr>
            </w:pPr>
            <w:ins w:id="5549" w:author="User" w:date="2020-03-23T14:46:00Z">
              <w:r w:rsidRPr="00F45491">
                <w:rPr>
                  <w:rFonts w:ascii="Calibri" w:hAnsi="Calibri"/>
                  <w:color w:val="000000"/>
                  <w:sz w:val="20"/>
                  <w:szCs w:val="20"/>
                </w:rPr>
                <w:t>3931.56</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50" w:author="User" w:date="2020-03-23T14:46:00Z"/>
                <w:rFonts w:ascii="Calibri" w:hAnsi="Calibri"/>
                <w:color w:val="000000"/>
                <w:sz w:val="20"/>
                <w:szCs w:val="20"/>
              </w:rPr>
            </w:pPr>
            <w:ins w:id="5551" w:author="User" w:date="2020-03-23T14:46:00Z">
              <w:r w:rsidRPr="00F45491">
                <w:rPr>
                  <w:rFonts w:ascii="Calibri" w:hAnsi="Calibri"/>
                  <w:color w:val="000000"/>
                  <w:sz w:val="20"/>
                  <w:szCs w:val="20"/>
                </w:rPr>
                <w:t>3.58</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52" w:author="User" w:date="2020-03-23T14:46:00Z"/>
                <w:color w:val="000000"/>
                <w:sz w:val="20"/>
                <w:szCs w:val="20"/>
              </w:rPr>
            </w:pPr>
            <w:ins w:id="5553" w:author="User" w:date="2020-03-23T14:46:00Z">
              <w:r w:rsidRPr="00EF6F07">
                <w:rPr>
                  <w:color w:val="000000"/>
                  <w:sz w:val="20"/>
                  <w:szCs w:val="20"/>
                </w:rPr>
                <w:t>2274.13</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54" w:author="User" w:date="2020-03-23T14:46:00Z"/>
                <w:color w:val="000000"/>
                <w:sz w:val="20"/>
                <w:szCs w:val="20"/>
              </w:rPr>
            </w:pPr>
            <w:ins w:id="5555" w:author="User" w:date="2020-03-23T14:46:00Z">
              <w:r w:rsidRPr="00EF6F07">
                <w:rPr>
                  <w:color w:val="000000"/>
                  <w:sz w:val="20"/>
                  <w:szCs w:val="20"/>
                </w:rPr>
                <w:t>2,377.56</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56" w:author="User" w:date="2020-03-23T14:46:00Z"/>
                <w:color w:val="000000"/>
                <w:sz w:val="20"/>
                <w:szCs w:val="20"/>
              </w:rPr>
            </w:pPr>
            <w:ins w:id="5557" w:author="User" w:date="2020-03-23T14:46:00Z">
              <w:r w:rsidRPr="00EF6F07">
                <w:rPr>
                  <w:color w:val="000000"/>
                  <w:sz w:val="20"/>
                  <w:szCs w:val="20"/>
                </w:rPr>
                <w:t>103.44</w:t>
              </w:r>
            </w:ins>
          </w:p>
        </w:tc>
      </w:tr>
      <w:tr w:rsidR="0061198F" w:rsidRPr="00FF4BD3" w:rsidTr="0061198F">
        <w:trPr>
          <w:trHeight w:val="144"/>
          <w:ins w:id="555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59" w:author="User" w:date="2020-03-23T14:46:00Z"/>
                <w:rFonts w:ascii="Calibri" w:eastAsia="Times New Roman" w:hAnsi="Calibri" w:cs="Times New Roman"/>
                <w:color w:val="000000"/>
                <w:sz w:val="20"/>
                <w:szCs w:val="20"/>
                <w:lang w:bidi="ml-IN"/>
              </w:rPr>
            </w:pPr>
            <w:ins w:id="5560" w:author="User" w:date="2020-03-23T14:46:00Z">
              <w:r w:rsidRPr="00FF4BD3">
                <w:rPr>
                  <w:rFonts w:ascii="Calibri" w:eastAsia="Times New Roman" w:hAnsi="Calibri" w:cs="Times New Roman"/>
                  <w:color w:val="000000"/>
                  <w:sz w:val="20"/>
                  <w:szCs w:val="20"/>
                  <w:lang w:bidi="ml-IN"/>
                </w:rPr>
                <w:t>November</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61" w:author="User" w:date="2020-03-23T14:46:00Z"/>
                <w:rFonts w:ascii="Calibri" w:eastAsia="Times New Roman" w:hAnsi="Calibri" w:cs="Times New Roman"/>
                <w:color w:val="000000"/>
                <w:sz w:val="20"/>
                <w:szCs w:val="20"/>
                <w:lang w:bidi="ml-IN"/>
              </w:rPr>
            </w:pPr>
            <w:ins w:id="5562" w:author="User" w:date="2020-03-23T14:46:00Z">
              <w:r w:rsidRPr="00FF4BD3">
                <w:rPr>
                  <w:rFonts w:ascii="Calibri" w:eastAsia="Times New Roman" w:hAnsi="Calibri" w:cs="Times New Roman"/>
                  <w:color w:val="000000"/>
                  <w:sz w:val="20"/>
                  <w:szCs w:val="20"/>
                  <w:lang w:bidi="ml-IN"/>
                </w:rPr>
                <w:t>3952</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63" w:author="User" w:date="2020-03-23T14:46:00Z"/>
                <w:rFonts w:ascii="Calibri" w:hAnsi="Calibri"/>
                <w:color w:val="000000"/>
                <w:sz w:val="20"/>
                <w:szCs w:val="20"/>
              </w:rPr>
            </w:pPr>
            <w:ins w:id="5564" w:author="User" w:date="2020-03-23T14:46:00Z">
              <w:r w:rsidRPr="00F45491">
                <w:rPr>
                  <w:rFonts w:ascii="Calibri" w:hAnsi="Calibri"/>
                  <w:color w:val="000000"/>
                  <w:sz w:val="20"/>
                  <w:szCs w:val="20"/>
                </w:rPr>
                <w:t>3981.34</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65" w:author="User" w:date="2020-03-23T14:46:00Z"/>
                <w:rFonts w:ascii="Calibri" w:hAnsi="Calibri"/>
                <w:color w:val="000000"/>
                <w:sz w:val="20"/>
                <w:szCs w:val="20"/>
              </w:rPr>
            </w:pPr>
            <w:ins w:id="5566" w:author="User" w:date="2020-03-23T14:46:00Z">
              <w:r w:rsidRPr="00F45491">
                <w:rPr>
                  <w:rFonts w:ascii="Calibri" w:hAnsi="Calibri"/>
                  <w:color w:val="000000"/>
                  <w:sz w:val="20"/>
                  <w:szCs w:val="20"/>
                </w:rPr>
                <w:t>29.25</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67" w:author="User" w:date="2020-03-23T14:46:00Z"/>
                <w:color w:val="000000"/>
                <w:sz w:val="20"/>
                <w:szCs w:val="20"/>
              </w:rPr>
            </w:pPr>
            <w:ins w:id="5568" w:author="User" w:date="2020-03-23T14:46:00Z">
              <w:r w:rsidRPr="00EF6F07">
                <w:rPr>
                  <w:color w:val="000000"/>
                  <w:sz w:val="20"/>
                  <w:szCs w:val="20"/>
                </w:rPr>
                <w:t>2261.98</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69" w:author="User" w:date="2020-03-23T14:46:00Z"/>
                <w:color w:val="000000"/>
                <w:sz w:val="20"/>
                <w:szCs w:val="20"/>
              </w:rPr>
            </w:pPr>
            <w:ins w:id="5570" w:author="User" w:date="2020-03-23T14:46:00Z">
              <w:r w:rsidRPr="00EF6F07">
                <w:rPr>
                  <w:color w:val="000000"/>
                  <w:sz w:val="20"/>
                  <w:szCs w:val="20"/>
                </w:rPr>
                <w:t>2,415.68</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71" w:author="User" w:date="2020-03-23T14:46:00Z"/>
                <w:color w:val="000000"/>
                <w:sz w:val="20"/>
                <w:szCs w:val="20"/>
              </w:rPr>
            </w:pPr>
            <w:ins w:id="5572" w:author="User" w:date="2020-03-23T14:46:00Z">
              <w:r w:rsidRPr="00EF6F07">
                <w:rPr>
                  <w:color w:val="000000"/>
                  <w:sz w:val="20"/>
                  <w:szCs w:val="20"/>
                </w:rPr>
                <w:t>153.70</w:t>
              </w:r>
            </w:ins>
          </w:p>
        </w:tc>
      </w:tr>
      <w:tr w:rsidR="0061198F" w:rsidRPr="00FF4BD3" w:rsidTr="0061198F">
        <w:trPr>
          <w:trHeight w:val="144"/>
          <w:ins w:id="557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74" w:author="User" w:date="2020-03-23T14:46:00Z"/>
                <w:rFonts w:ascii="Calibri" w:eastAsia="Times New Roman" w:hAnsi="Calibri" w:cs="Times New Roman"/>
                <w:color w:val="000000"/>
                <w:sz w:val="20"/>
                <w:szCs w:val="20"/>
                <w:lang w:bidi="ml-IN"/>
              </w:rPr>
            </w:pPr>
            <w:ins w:id="5575" w:author="User" w:date="2020-03-23T14:46:00Z">
              <w:r w:rsidRPr="00FF4BD3">
                <w:rPr>
                  <w:rFonts w:ascii="Calibri" w:eastAsia="Times New Roman" w:hAnsi="Calibri" w:cs="Times New Roman"/>
                  <w:color w:val="000000"/>
                  <w:sz w:val="20"/>
                  <w:szCs w:val="20"/>
                  <w:lang w:bidi="ml-IN"/>
                </w:rPr>
                <w:t>December</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76" w:author="User" w:date="2020-03-23T14:46:00Z"/>
                <w:rFonts w:ascii="Calibri" w:eastAsia="Times New Roman" w:hAnsi="Calibri" w:cs="Times New Roman"/>
                <w:color w:val="000000"/>
                <w:sz w:val="20"/>
                <w:szCs w:val="20"/>
                <w:lang w:bidi="ml-IN"/>
              </w:rPr>
            </w:pPr>
            <w:ins w:id="5577" w:author="User" w:date="2020-03-23T14:46:00Z">
              <w:r w:rsidRPr="00FF4BD3">
                <w:rPr>
                  <w:rFonts w:ascii="Calibri" w:eastAsia="Times New Roman" w:hAnsi="Calibri" w:cs="Times New Roman"/>
                  <w:color w:val="000000"/>
                  <w:sz w:val="20"/>
                  <w:szCs w:val="20"/>
                  <w:lang w:bidi="ml-IN"/>
                </w:rPr>
                <w:t>4008</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78" w:author="User" w:date="2020-03-23T14:46:00Z"/>
                <w:rFonts w:ascii="Calibri" w:hAnsi="Calibri"/>
                <w:color w:val="000000"/>
                <w:sz w:val="20"/>
                <w:szCs w:val="20"/>
              </w:rPr>
            </w:pPr>
            <w:ins w:id="5579" w:author="User" w:date="2020-03-23T14:46:00Z">
              <w:r w:rsidRPr="00F45491">
                <w:rPr>
                  <w:rFonts w:ascii="Calibri" w:hAnsi="Calibri"/>
                  <w:color w:val="000000"/>
                  <w:sz w:val="20"/>
                  <w:szCs w:val="20"/>
                </w:rPr>
                <w:t>4174.13</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80" w:author="User" w:date="2020-03-23T14:46:00Z"/>
                <w:rFonts w:ascii="Calibri" w:hAnsi="Calibri"/>
                <w:color w:val="000000"/>
                <w:sz w:val="20"/>
                <w:szCs w:val="20"/>
              </w:rPr>
            </w:pPr>
            <w:ins w:id="5581" w:author="User" w:date="2020-03-23T14:46:00Z">
              <w:r w:rsidRPr="00F45491">
                <w:rPr>
                  <w:rFonts w:ascii="Calibri" w:hAnsi="Calibri"/>
                  <w:color w:val="000000"/>
                  <w:sz w:val="20"/>
                  <w:szCs w:val="20"/>
                </w:rPr>
                <w:t>166.44</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82" w:author="User" w:date="2020-03-23T14:46:00Z"/>
                <w:color w:val="000000"/>
                <w:sz w:val="20"/>
                <w:szCs w:val="20"/>
              </w:rPr>
            </w:pPr>
            <w:ins w:id="5583" w:author="User" w:date="2020-03-23T14:46:00Z">
              <w:r w:rsidRPr="00EF6F07">
                <w:rPr>
                  <w:color w:val="000000"/>
                  <w:sz w:val="20"/>
                  <w:szCs w:val="20"/>
                </w:rPr>
                <w:t>2246.01</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84" w:author="User" w:date="2020-03-23T14:46:00Z"/>
                <w:color w:val="000000"/>
                <w:sz w:val="20"/>
                <w:szCs w:val="20"/>
              </w:rPr>
            </w:pPr>
            <w:ins w:id="5585" w:author="User" w:date="2020-03-23T14:46:00Z">
              <w:r w:rsidRPr="00EF6F07">
                <w:rPr>
                  <w:color w:val="000000"/>
                  <w:sz w:val="20"/>
                  <w:szCs w:val="20"/>
                </w:rPr>
                <w:t>2,425.90</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86" w:author="User" w:date="2020-03-23T14:46:00Z"/>
                <w:color w:val="000000"/>
                <w:sz w:val="20"/>
                <w:szCs w:val="20"/>
              </w:rPr>
            </w:pPr>
            <w:ins w:id="5587" w:author="User" w:date="2020-03-23T14:46:00Z">
              <w:r w:rsidRPr="00EF6F07">
                <w:rPr>
                  <w:color w:val="000000"/>
                  <w:sz w:val="20"/>
                  <w:szCs w:val="20"/>
                </w:rPr>
                <w:t>179.89</w:t>
              </w:r>
            </w:ins>
          </w:p>
        </w:tc>
      </w:tr>
      <w:tr w:rsidR="0061198F" w:rsidRPr="00FF4BD3" w:rsidTr="0061198F">
        <w:trPr>
          <w:trHeight w:val="144"/>
          <w:ins w:id="558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589" w:author="User" w:date="2020-03-23T14:46:00Z"/>
                <w:rFonts w:ascii="Calibri" w:eastAsia="Times New Roman" w:hAnsi="Calibri" w:cs="Times New Roman"/>
                <w:color w:val="000000"/>
                <w:sz w:val="20"/>
                <w:szCs w:val="20"/>
                <w:lang w:bidi="ml-IN"/>
              </w:rPr>
            </w:pPr>
            <w:ins w:id="5590" w:author="User" w:date="2020-03-23T14:46:00Z">
              <w:r w:rsidRPr="00FF4BD3">
                <w:rPr>
                  <w:rFonts w:ascii="Calibri" w:eastAsia="Times New Roman" w:hAnsi="Calibri" w:cs="Times New Roman"/>
                  <w:color w:val="000000"/>
                  <w:sz w:val="20"/>
                  <w:szCs w:val="20"/>
                  <w:lang w:bidi="ml-IN"/>
                </w:rPr>
                <w:t>January</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591" w:author="User" w:date="2020-03-23T14:46:00Z"/>
                <w:rFonts w:ascii="Calibri" w:eastAsia="Times New Roman" w:hAnsi="Calibri" w:cs="Times New Roman"/>
                <w:color w:val="000000"/>
                <w:sz w:val="20"/>
                <w:szCs w:val="20"/>
                <w:lang w:bidi="ml-IN"/>
              </w:rPr>
            </w:pPr>
            <w:ins w:id="5592" w:author="User" w:date="2020-03-23T14:46:00Z">
              <w:r w:rsidRPr="00FF4BD3">
                <w:rPr>
                  <w:rFonts w:ascii="Calibri" w:eastAsia="Times New Roman" w:hAnsi="Calibri" w:cs="Times New Roman"/>
                  <w:color w:val="000000"/>
                  <w:sz w:val="20"/>
                  <w:szCs w:val="20"/>
                  <w:lang w:bidi="ml-IN"/>
                </w:rPr>
                <w:t>4005</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593" w:author="User" w:date="2020-03-23T14:46:00Z"/>
                <w:rFonts w:ascii="Calibri" w:hAnsi="Calibri"/>
                <w:color w:val="000000"/>
                <w:sz w:val="20"/>
                <w:szCs w:val="20"/>
              </w:rPr>
            </w:pPr>
            <w:ins w:id="5594" w:author="User" w:date="2020-03-23T14:46:00Z">
              <w:r w:rsidRPr="00F45491">
                <w:rPr>
                  <w:rFonts w:ascii="Calibri" w:hAnsi="Calibri"/>
                  <w:color w:val="000000"/>
                  <w:sz w:val="20"/>
                  <w:szCs w:val="20"/>
                </w:rPr>
                <w:t>4017.92</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595" w:author="User" w:date="2020-03-23T14:46:00Z"/>
                <w:rFonts w:ascii="Calibri" w:hAnsi="Calibri"/>
                <w:color w:val="000000"/>
                <w:sz w:val="20"/>
                <w:szCs w:val="20"/>
              </w:rPr>
            </w:pPr>
            <w:ins w:id="5596" w:author="User" w:date="2020-03-23T14:46:00Z">
              <w:r w:rsidRPr="00F45491">
                <w:rPr>
                  <w:rFonts w:ascii="Calibri" w:hAnsi="Calibri"/>
                  <w:color w:val="000000"/>
                  <w:sz w:val="20"/>
                  <w:szCs w:val="20"/>
                </w:rPr>
                <w:t>13.29</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97" w:author="User" w:date="2020-03-23T14:46:00Z"/>
                <w:color w:val="000000"/>
                <w:sz w:val="20"/>
                <w:szCs w:val="20"/>
              </w:rPr>
            </w:pPr>
            <w:ins w:id="5598" w:author="User" w:date="2020-03-23T14:46:00Z">
              <w:r w:rsidRPr="00EF6F07">
                <w:rPr>
                  <w:color w:val="000000"/>
                  <w:sz w:val="20"/>
                  <w:szCs w:val="20"/>
                </w:rPr>
                <w:t>2242.40</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599" w:author="User" w:date="2020-03-23T14:46:00Z"/>
                <w:color w:val="000000"/>
                <w:sz w:val="20"/>
                <w:szCs w:val="20"/>
              </w:rPr>
            </w:pPr>
            <w:ins w:id="5600" w:author="User" w:date="2020-03-23T14:46:00Z">
              <w:r w:rsidRPr="00EF6F07">
                <w:rPr>
                  <w:color w:val="000000"/>
                  <w:sz w:val="20"/>
                  <w:szCs w:val="20"/>
                </w:rPr>
                <w:t>2,383.44</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01" w:author="User" w:date="2020-03-23T14:46:00Z"/>
                <w:color w:val="000000"/>
                <w:sz w:val="20"/>
                <w:szCs w:val="20"/>
              </w:rPr>
            </w:pPr>
            <w:ins w:id="5602" w:author="User" w:date="2020-03-23T14:46:00Z">
              <w:r w:rsidRPr="00EF6F07">
                <w:rPr>
                  <w:color w:val="000000"/>
                  <w:sz w:val="20"/>
                  <w:szCs w:val="20"/>
                </w:rPr>
                <w:t>141.04</w:t>
              </w:r>
            </w:ins>
          </w:p>
        </w:tc>
      </w:tr>
      <w:tr w:rsidR="0061198F" w:rsidRPr="00FF4BD3" w:rsidTr="0061198F">
        <w:trPr>
          <w:trHeight w:val="144"/>
          <w:ins w:id="560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604" w:author="User" w:date="2020-03-23T14:46:00Z"/>
                <w:rFonts w:ascii="Calibri" w:eastAsia="Times New Roman" w:hAnsi="Calibri" w:cs="Times New Roman"/>
                <w:color w:val="000000"/>
                <w:sz w:val="20"/>
                <w:szCs w:val="20"/>
                <w:lang w:bidi="ml-IN"/>
              </w:rPr>
            </w:pPr>
            <w:ins w:id="5605" w:author="User" w:date="2020-03-23T14:46:00Z">
              <w:r w:rsidRPr="00FF4BD3">
                <w:rPr>
                  <w:rFonts w:ascii="Calibri" w:eastAsia="Times New Roman" w:hAnsi="Calibri" w:cs="Times New Roman"/>
                  <w:color w:val="000000"/>
                  <w:sz w:val="20"/>
                  <w:szCs w:val="20"/>
                  <w:lang w:bidi="ml-IN"/>
                </w:rPr>
                <w:t>February</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606" w:author="User" w:date="2020-03-23T14:46:00Z"/>
                <w:rFonts w:ascii="Calibri" w:eastAsia="Times New Roman" w:hAnsi="Calibri" w:cs="Times New Roman"/>
                <w:color w:val="000000"/>
                <w:sz w:val="20"/>
                <w:szCs w:val="20"/>
                <w:lang w:bidi="ml-IN"/>
              </w:rPr>
            </w:pPr>
            <w:ins w:id="5607" w:author="User" w:date="2020-03-23T14:46:00Z">
              <w:r w:rsidRPr="00FF4BD3">
                <w:rPr>
                  <w:rFonts w:ascii="Calibri" w:eastAsia="Times New Roman" w:hAnsi="Calibri" w:cs="Times New Roman"/>
                  <w:color w:val="000000"/>
                  <w:sz w:val="20"/>
                  <w:szCs w:val="20"/>
                  <w:lang w:bidi="ml-IN"/>
                </w:rPr>
                <w:t>4091</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608" w:author="User" w:date="2020-03-23T14:46:00Z"/>
                <w:rFonts w:ascii="Calibri" w:hAnsi="Calibri"/>
                <w:color w:val="000000"/>
                <w:sz w:val="20"/>
                <w:szCs w:val="20"/>
              </w:rPr>
            </w:pPr>
            <w:ins w:id="5609" w:author="User" w:date="2020-03-23T14:46:00Z">
              <w:r w:rsidRPr="00F45491">
                <w:rPr>
                  <w:rFonts w:ascii="Calibri" w:hAnsi="Calibri"/>
                  <w:color w:val="000000"/>
                  <w:sz w:val="20"/>
                  <w:szCs w:val="20"/>
                </w:rPr>
                <w:t>4116.34</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610" w:author="User" w:date="2020-03-23T14:46:00Z"/>
                <w:rFonts w:ascii="Calibri" w:hAnsi="Calibri"/>
                <w:color w:val="000000"/>
                <w:sz w:val="20"/>
                <w:szCs w:val="20"/>
              </w:rPr>
            </w:pPr>
            <w:ins w:id="5611" w:author="User" w:date="2020-03-23T14:46:00Z">
              <w:r w:rsidRPr="00F45491">
                <w:rPr>
                  <w:rFonts w:ascii="Calibri" w:hAnsi="Calibri"/>
                  <w:color w:val="000000"/>
                  <w:sz w:val="20"/>
                  <w:szCs w:val="20"/>
                </w:rPr>
                <w:t>25.03</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12" w:author="User" w:date="2020-03-23T14:46:00Z"/>
                <w:color w:val="000000"/>
                <w:sz w:val="20"/>
                <w:szCs w:val="20"/>
              </w:rPr>
            </w:pPr>
            <w:ins w:id="5613" w:author="User" w:date="2020-03-23T14:46:00Z">
              <w:r w:rsidRPr="00EF6F07">
                <w:rPr>
                  <w:color w:val="000000"/>
                  <w:sz w:val="20"/>
                  <w:szCs w:val="20"/>
                </w:rPr>
                <w:t>2290.05</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14" w:author="User" w:date="2020-03-23T14:46:00Z"/>
                <w:color w:val="000000"/>
                <w:sz w:val="20"/>
                <w:szCs w:val="20"/>
              </w:rPr>
            </w:pPr>
            <w:ins w:id="5615" w:author="User" w:date="2020-03-23T14:46:00Z">
              <w:r w:rsidRPr="00EF6F07">
                <w:rPr>
                  <w:color w:val="000000"/>
                  <w:sz w:val="20"/>
                  <w:szCs w:val="20"/>
                </w:rPr>
                <w:t>2,389.95</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16" w:author="User" w:date="2020-03-23T14:46:00Z"/>
                <w:color w:val="000000"/>
                <w:sz w:val="20"/>
                <w:szCs w:val="20"/>
              </w:rPr>
            </w:pPr>
            <w:ins w:id="5617" w:author="User" w:date="2020-03-23T14:46:00Z">
              <w:r w:rsidRPr="00EF6F07">
                <w:rPr>
                  <w:color w:val="000000"/>
                  <w:sz w:val="20"/>
                  <w:szCs w:val="20"/>
                </w:rPr>
                <w:t>99.90</w:t>
              </w:r>
            </w:ins>
          </w:p>
        </w:tc>
      </w:tr>
      <w:tr w:rsidR="0061198F" w:rsidRPr="00FF4BD3" w:rsidTr="0061198F">
        <w:trPr>
          <w:trHeight w:val="144"/>
          <w:ins w:id="561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rPr>
                <w:ins w:id="5619" w:author="User" w:date="2020-03-23T14:46:00Z"/>
                <w:rFonts w:ascii="Calibri" w:eastAsia="Times New Roman" w:hAnsi="Calibri" w:cs="Times New Roman"/>
                <w:color w:val="000000"/>
                <w:sz w:val="20"/>
                <w:szCs w:val="20"/>
                <w:lang w:bidi="ml-IN"/>
              </w:rPr>
            </w:pPr>
            <w:ins w:id="5620" w:author="User" w:date="2020-03-23T14:46:00Z">
              <w:r w:rsidRPr="00FF4BD3">
                <w:rPr>
                  <w:rFonts w:ascii="Calibri" w:eastAsia="Times New Roman" w:hAnsi="Calibri" w:cs="Times New Roman"/>
                  <w:color w:val="000000"/>
                  <w:sz w:val="20"/>
                  <w:szCs w:val="20"/>
                  <w:lang w:bidi="ml-IN"/>
                </w:rPr>
                <w:t>March</w:t>
              </w:r>
            </w:ins>
          </w:p>
        </w:tc>
        <w:tc>
          <w:tcPr>
            <w:tcW w:w="978" w:type="dxa"/>
            <w:tcBorders>
              <w:top w:val="nil"/>
              <w:left w:val="nil"/>
              <w:bottom w:val="single" w:sz="8" w:space="0" w:color="auto"/>
              <w:right w:val="single" w:sz="8" w:space="0" w:color="auto"/>
            </w:tcBorders>
            <w:shd w:val="clear" w:color="auto" w:fill="auto"/>
            <w:noWrap/>
            <w:vAlign w:val="bottom"/>
            <w:hideMark/>
          </w:tcPr>
          <w:p w:rsidR="0061198F" w:rsidRPr="00FF4BD3" w:rsidRDefault="0061198F" w:rsidP="0061198F">
            <w:pPr>
              <w:spacing w:after="0" w:line="240" w:lineRule="auto"/>
              <w:jc w:val="center"/>
              <w:rPr>
                <w:ins w:id="5621" w:author="User" w:date="2020-03-23T14:46:00Z"/>
                <w:rFonts w:ascii="Calibri" w:eastAsia="Times New Roman" w:hAnsi="Calibri" w:cs="Times New Roman"/>
                <w:color w:val="000000"/>
                <w:sz w:val="20"/>
                <w:szCs w:val="20"/>
                <w:lang w:bidi="ml-IN"/>
              </w:rPr>
            </w:pPr>
            <w:ins w:id="5622" w:author="User" w:date="2020-03-23T14:46:00Z">
              <w:r w:rsidRPr="00FF4BD3">
                <w:rPr>
                  <w:rFonts w:ascii="Calibri" w:eastAsia="Times New Roman" w:hAnsi="Calibri" w:cs="Times New Roman"/>
                  <w:color w:val="000000"/>
                  <w:sz w:val="20"/>
                  <w:szCs w:val="20"/>
                  <w:lang w:bidi="ml-IN"/>
                </w:rPr>
                <w:t>4714</w:t>
              </w:r>
            </w:ins>
          </w:p>
        </w:tc>
        <w:tc>
          <w:tcPr>
            <w:tcW w:w="1147" w:type="dxa"/>
            <w:tcBorders>
              <w:top w:val="nil"/>
              <w:left w:val="nil"/>
              <w:bottom w:val="single" w:sz="8" w:space="0" w:color="auto"/>
              <w:right w:val="single" w:sz="8" w:space="0" w:color="auto"/>
            </w:tcBorders>
            <w:shd w:val="clear" w:color="auto" w:fill="auto"/>
            <w:noWrap/>
            <w:vAlign w:val="bottom"/>
            <w:hideMark/>
          </w:tcPr>
          <w:p w:rsidR="0061198F" w:rsidRPr="00F45491" w:rsidRDefault="0061198F" w:rsidP="0061198F">
            <w:pPr>
              <w:spacing w:after="0"/>
              <w:jc w:val="right"/>
              <w:rPr>
                <w:ins w:id="5623" w:author="User" w:date="2020-03-23T14:46:00Z"/>
                <w:rFonts w:ascii="Calibri" w:hAnsi="Calibri"/>
                <w:color w:val="000000"/>
                <w:sz w:val="20"/>
                <w:szCs w:val="20"/>
              </w:rPr>
            </w:pPr>
            <w:ins w:id="5624" w:author="User" w:date="2020-03-23T14:46:00Z">
              <w:r w:rsidRPr="00F45491">
                <w:rPr>
                  <w:rFonts w:ascii="Calibri" w:hAnsi="Calibri"/>
                  <w:color w:val="000000"/>
                  <w:sz w:val="20"/>
                  <w:szCs w:val="20"/>
                </w:rPr>
                <w:t>4254.25</w:t>
              </w:r>
            </w:ins>
          </w:p>
        </w:tc>
        <w:tc>
          <w:tcPr>
            <w:tcW w:w="1057" w:type="dxa"/>
            <w:tcBorders>
              <w:top w:val="nil"/>
              <w:left w:val="nil"/>
              <w:bottom w:val="single" w:sz="8" w:space="0" w:color="auto"/>
              <w:right w:val="nil"/>
            </w:tcBorders>
            <w:shd w:val="clear" w:color="auto" w:fill="auto"/>
            <w:noWrap/>
            <w:vAlign w:val="bottom"/>
            <w:hideMark/>
          </w:tcPr>
          <w:p w:rsidR="0061198F" w:rsidRPr="00F45491" w:rsidRDefault="0061198F" w:rsidP="0061198F">
            <w:pPr>
              <w:spacing w:after="0"/>
              <w:jc w:val="right"/>
              <w:rPr>
                <w:ins w:id="5625" w:author="User" w:date="2020-03-23T14:46:00Z"/>
                <w:rFonts w:ascii="Calibri" w:hAnsi="Calibri"/>
                <w:color w:val="000000"/>
                <w:sz w:val="20"/>
                <w:szCs w:val="20"/>
              </w:rPr>
            </w:pPr>
            <w:ins w:id="5626" w:author="User" w:date="2020-03-23T14:46:00Z">
              <w:r w:rsidRPr="00F45491">
                <w:rPr>
                  <w:rFonts w:ascii="Calibri" w:hAnsi="Calibri"/>
                  <w:color w:val="000000"/>
                  <w:sz w:val="20"/>
                  <w:szCs w:val="20"/>
                </w:rPr>
                <w:t>-459.75</w:t>
              </w:r>
            </w:ins>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27" w:author="User" w:date="2020-03-23T14:46:00Z"/>
                <w:color w:val="000000"/>
                <w:sz w:val="20"/>
                <w:szCs w:val="20"/>
              </w:rPr>
            </w:pPr>
            <w:ins w:id="5628" w:author="User" w:date="2020-03-23T14:46:00Z">
              <w:r w:rsidRPr="00EF6F07">
                <w:rPr>
                  <w:color w:val="000000"/>
                  <w:sz w:val="20"/>
                  <w:szCs w:val="20"/>
                </w:rPr>
                <w:t>2731.42</w:t>
              </w:r>
            </w:ins>
          </w:p>
        </w:tc>
        <w:tc>
          <w:tcPr>
            <w:tcW w:w="1124"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29" w:author="User" w:date="2020-03-23T14:46:00Z"/>
                <w:color w:val="000000"/>
                <w:sz w:val="20"/>
                <w:szCs w:val="20"/>
              </w:rPr>
            </w:pPr>
            <w:ins w:id="5630" w:author="User" w:date="2020-03-23T14:46:00Z">
              <w:r w:rsidRPr="00EF6F07">
                <w:rPr>
                  <w:color w:val="000000"/>
                  <w:sz w:val="20"/>
                  <w:szCs w:val="20"/>
                </w:rPr>
                <w:t>2,845.68</w:t>
              </w:r>
            </w:ins>
          </w:p>
        </w:tc>
        <w:tc>
          <w:tcPr>
            <w:tcW w:w="1057" w:type="dxa"/>
            <w:tcBorders>
              <w:top w:val="nil"/>
              <w:left w:val="nil"/>
              <w:bottom w:val="single" w:sz="8" w:space="0" w:color="auto"/>
              <w:right w:val="single" w:sz="8" w:space="0" w:color="auto"/>
            </w:tcBorders>
            <w:shd w:val="clear" w:color="auto" w:fill="auto"/>
            <w:noWrap/>
            <w:vAlign w:val="bottom"/>
            <w:hideMark/>
          </w:tcPr>
          <w:p w:rsidR="0061198F" w:rsidRPr="00EF6F07" w:rsidRDefault="0061198F" w:rsidP="0061198F">
            <w:pPr>
              <w:spacing w:after="0"/>
              <w:jc w:val="center"/>
              <w:rPr>
                <w:ins w:id="5631" w:author="User" w:date="2020-03-23T14:46:00Z"/>
                <w:color w:val="000000"/>
                <w:sz w:val="20"/>
                <w:szCs w:val="20"/>
              </w:rPr>
            </w:pPr>
            <w:ins w:id="5632" w:author="User" w:date="2020-03-23T14:46:00Z">
              <w:r w:rsidRPr="00EF6F07">
                <w:rPr>
                  <w:color w:val="000000"/>
                  <w:sz w:val="20"/>
                  <w:szCs w:val="20"/>
                </w:rPr>
                <w:t>114.26</w:t>
              </w:r>
            </w:ins>
          </w:p>
        </w:tc>
      </w:tr>
      <w:tr w:rsidR="0061198F" w:rsidRPr="00FF4BD3" w:rsidTr="0061198F">
        <w:trPr>
          <w:trHeight w:val="144"/>
          <w:ins w:id="5633" w:author="User" w:date="2020-03-23T14:46:00Z"/>
        </w:trPr>
        <w:tc>
          <w:tcPr>
            <w:tcW w:w="1203" w:type="dxa"/>
            <w:tcBorders>
              <w:top w:val="nil"/>
              <w:left w:val="single" w:sz="8" w:space="0" w:color="auto"/>
              <w:bottom w:val="single" w:sz="8" w:space="0" w:color="auto"/>
              <w:right w:val="single" w:sz="8" w:space="0" w:color="auto"/>
            </w:tcBorders>
            <w:shd w:val="clear" w:color="000000" w:fill="F2DBDB"/>
            <w:noWrap/>
            <w:vAlign w:val="bottom"/>
            <w:hideMark/>
          </w:tcPr>
          <w:p w:rsidR="0061198F" w:rsidRPr="00FF4BD3" w:rsidRDefault="0061198F" w:rsidP="0061198F">
            <w:pPr>
              <w:spacing w:after="0" w:line="240" w:lineRule="auto"/>
              <w:rPr>
                <w:ins w:id="5634" w:author="User" w:date="2020-03-23T14:46:00Z"/>
                <w:rFonts w:ascii="Calibri" w:eastAsia="Times New Roman" w:hAnsi="Calibri" w:cs="Times New Roman"/>
                <w:b/>
                <w:bCs/>
                <w:color w:val="000000"/>
                <w:sz w:val="20"/>
                <w:szCs w:val="20"/>
                <w:lang w:bidi="ml-IN"/>
              </w:rPr>
            </w:pPr>
            <w:ins w:id="5635" w:author="User" w:date="2020-03-23T14:46:00Z">
              <w:r w:rsidRPr="00FF4BD3">
                <w:rPr>
                  <w:rFonts w:ascii="Calibri" w:eastAsia="Times New Roman" w:hAnsi="Calibri" w:cs="Times New Roman"/>
                  <w:b/>
                  <w:bCs/>
                  <w:color w:val="000000"/>
                  <w:sz w:val="20"/>
                  <w:szCs w:val="20"/>
                  <w:lang w:bidi="ml-IN"/>
                </w:rPr>
                <w:t> </w:t>
              </w:r>
            </w:ins>
          </w:p>
        </w:tc>
        <w:tc>
          <w:tcPr>
            <w:tcW w:w="978" w:type="dxa"/>
            <w:tcBorders>
              <w:top w:val="nil"/>
              <w:left w:val="nil"/>
              <w:bottom w:val="single" w:sz="8" w:space="0" w:color="auto"/>
              <w:right w:val="single" w:sz="8" w:space="0" w:color="auto"/>
            </w:tcBorders>
            <w:shd w:val="clear" w:color="000000" w:fill="F2DBDB"/>
            <w:noWrap/>
            <w:vAlign w:val="bottom"/>
            <w:hideMark/>
          </w:tcPr>
          <w:p w:rsidR="0061198F" w:rsidRPr="00FF4BD3" w:rsidRDefault="0061198F" w:rsidP="0061198F">
            <w:pPr>
              <w:spacing w:after="0" w:line="240" w:lineRule="auto"/>
              <w:rPr>
                <w:ins w:id="5636" w:author="User" w:date="2020-03-23T14:46:00Z"/>
                <w:rFonts w:ascii="Calibri" w:eastAsia="Times New Roman" w:hAnsi="Calibri" w:cs="Times New Roman"/>
                <w:b/>
                <w:bCs/>
                <w:color w:val="000000"/>
                <w:sz w:val="20"/>
                <w:szCs w:val="20"/>
                <w:lang w:bidi="ml-IN"/>
              </w:rPr>
            </w:pPr>
            <w:ins w:id="5637" w:author="User" w:date="2020-03-23T14:46:00Z">
              <w:r w:rsidRPr="00FF4BD3">
                <w:rPr>
                  <w:rFonts w:ascii="Calibri" w:eastAsia="Times New Roman" w:hAnsi="Calibri" w:cs="Times New Roman"/>
                  <w:b/>
                  <w:bCs/>
                  <w:color w:val="000000"/>
                  <w:sz w:val="20"/>
                  <w:szCs w:val="20"/>
                  <w:lang w:bidi="ml-IN"/>
                </w:rPr>
                <w:t> </w:t>
              </w:r>
            </w:ins>
          </w:p>
        </w:tc>
        <w:tc>
          <w:tcPr>
            <w:tcW w:w="1147" w:type="dxa"/>
            <w:tcBorders>
              <w:top w:val="nil"/>
              <w:left w:val="nil"/>
              <w:bottom w:val="single" w:sz="8" w:space="0" w:color="auto"/>
              <w:right w:val="single" w:sz="8" w:space="0" w:color="auto"/>
            </w:tcBorders>
            <w:shd w:val="clear" w:color="000000" w:fill="F2DBDB"/>
            <w:noWrap/>
            <w:vAlign w:val="bottom"/>
            <w:hideMark/>
          </w:tcPr>
          <w:p w:rsidR="0061198F" w:rsidRPr="00FF4BD3" w:rsidRDefault="0061198F" w:rsidP="0061198F">
            <w:pPr>
              <w:spacing w:after="0" w:line="240" w:lineRule="auto"/>
              <w:rPr>
                <w:ins w:id="5638" w:author="User" w:date="2020-03-23T14:46:00Z"/>
                <w:rFonts w:ascii="Calibri" w:eastAsia="Times New Roman" w:hAnsi="Calibri" w:cs="Times New Roman"/>
                <w:b/>
                <w:bCs/>
                <w:color w:val="000000"/>
                <w:sz w:val="20"/>
                <w:szCs w:val="20"/>
                <w:lang w:bidi="ml-IN"/>
              </w:rPr>
            </w:pPr>
            <w:ins w:id="5639" w:author="User" w:date="2020-03-23T14:46:00Z">
              <w:r w:rsidRPr="00FF4BD3">
                <w:rPr>
                  <w:rFonts w:ascii="Calibri" w:eastAsia="Times New Roman" w:hAnsi="Calibri" w:cs="Times New Roman"/>
                  <w:b/>
                  <w:bCs/>
                  <w:color w:val="000000"/>
                  <w:sz w:val="20"/>
                  <w:szCs w:val="20"/>
                  <w:lang w:bidi="ml-IN"/>
                </w:rPr>
                <w:t> </w:t>
              </w:r>
            </w:ins>
          </w:p>
        </w:tc>
        <w:tc>
          <w:tcPr>
            <w:tcW w:w="1057" w:type="dxa"/>
            <w:tcBorders>
              <w:top w:val="nil"/>
              <w:left w:val="nil"/>
              <w:bottom w:val="single" w:sz="8" w:space="0" w:color="auto"/>
              <w:right w:val="single" w:sz="8" w:space="0" w:color="auto"/>
            </w:tcBorders>
            <w:shd w:val="clear" w:color="000000" w:fill="F2DBDB"/>
            <w:noWrap/>
            <w:vAlign w:val="bottom"/>
            <w:hideMark/>
          </w:tcPr>
          <w:p w:rsidR="0061198F" w:rsidRPr="00FF4BD3" w:rsidRDefault="0061198F" w:rsidP="0061198F">
            <w:pPr>
              <w:spacing w:after="0" w:line="240" w:lineRule="auto"/>
              <w:rPr>
                <w:ins w:id="5640" w:author="User" w:date="2020-03-23T14:46:00Z"/>
                <w:rFonts w:ascii="Calibri" w:eastAsia="Times New Roman" w:hAnsi="Calibri" w:cs="Times New Roman"/>
                <w:b/>
                <w:bCs/>
                <w:color w:val="000000"/>
                <w:sz w:val="20"/>
                <w:szCs w:val="20"/>
                <w:lang w:bidi="ml-IN"/>
              </w:rPr>
            </w:pPr>
            <w:ins w:id="5641" w:author="User" w:date="2020-03-23T14:46:00Z">
              <w:r w:rsidRPr="00FF4BD3">
                <w:rPr>
                  <w:rFonts w:ascii="Calibri" w:eastAsia="Times New Roman" w:hAnsi="Calibri" w:cs="Times New Roman"/>
                  <w:b/>
                  <w:bCs/>
                  <w:color w:val="000000"/>
                  <w:sz w:val="20"/>
                  <w:szCs w:val="20"/>
                  <w:lang w:bidi="ml-IN"/>
                </w:rPr>
                <w:t> </w:t>
              </w:r>
            </w:ins>
          </w:p>
        </w:tc>
        <w:tc>
          <w:tcPr>
            <w:tcW w:w="1056" w:type="dxa"/>
            <w:tcBorders>
              <w:top w:val="nil"/>
              <w:left w:val="nil"/>
              <w:bottom w:val="single" w:sz="8" w:space="0" w:color="auto"/>
              <w:right w:val="single" w:sz="8" w:space="0" w:color="auto"/>
            </w:tcBorders>
            <w:shd w:val="clear" w:color="000000" w:fill="F2DBDB"/>
            <w:noWrap/>
            <w:vAlign w:val="bottom"/>
            <w:hideMark/>
          </w:tcPr>
          <w:p w:rsidR="0061198F" w:rsidRPr="00EF6F07" w:rsidRDefault="0061198F" w:rsidP="0061198F">
            <w:pPr>
              <w:spacing w:after="0"/>
              <w:jc w:val="center"/>
              <w:rPr>
                <w:ins w:id="5642" w:author="User" w:date="2020-03-23T14:46:00Z"/>
                <w:b/>
                <w:bCs/>
                <w:color w:val="000000"/>
                <w:sz w:val="20"/>
                <w:szCs w:val="20"/>
              </w:rPr>
            </w:pPr>
            <w:ins w:id="5643" w:author="User" w:date="2020-03-23T14:46:00Z">
              <w:r w:rsidRPr="00EF6F07">
                <w:rPr>
                  <w:b/>
                  <w:bCs/>
                  <w:color w:val="000000"/>
                  <w:sz w:val="20"/>
                  <w:szCs w:val="20"/>
                </w:rPr>
                <w:t>27629.24</w:t>
              </w:r>
            </w:ins>
          </w:p>
        </w:tc>
        <w:tc>
          <w:tcPr>
            <w:tcW w:w="1124" w:type="dxa"/>
            <w:tcBorders>
              <w:top w:val="nil"/>
              <w:left w:val="nil"/>
              <w:bottom w:val="single" w:sz="8" w:space="0" w:color="auto"/>
              <w:right w:val="single" w:sz="8" w:space="0" w:color="auto"/>
            </w:tcBorders>
            <w:shd w:val="clear" w:color="000000" w:fill="F2DBDB"/>
            <w:noWrap/>
            <w:vAlign w:val="bottom"/>
            <w:hideMark/>
          </w:tcPr>
          <w:p w:rsidR="0061198F" w:rsidRPr="00EF6F07" w:rsidRDefault="0061198F" w:rsidP="0061198F">
            <w:pPr>
              <w:spacing w:after="0"/>
              <w:jc w:val="center"/>
              <w:rPr>
                <w:ins w:id="5644" w:author="User" w:date="2020-03-23T14:46:00Z"/>
                <w:b/>
                <w:bCs/>
                <w:color w:val="000000"/>
                <w:sz w:val="20"/>
                <w:szCs w:val="20"/>
              </w:rPr>
            </w:pPr>
            <w:ins w:id="5645" w:author="User" w:date="2020-03-23T14:46:00Z">
              <w:r w:rsidRPr="00EF6F07">
                <w:rPr>
                  <w:b/>
                  <w:bCs/>
                  <w:color w:val="000000"/>
                  <w:sz w:val="20"/>
                  <w:szCs w:val="20"/>
                </w:rPr>
                <w:t>29297.67</w:t>
              </w:r>
            </w:ins>
          </w:p>
        </w:tc>
        <w:tc>
          <w:tcPr>
            <w:tcW w:w="1057" w:type="dxa"/>
            <w:tcBorders>
              <w:top w:val="nil"/>
              <w:left w:val="nil"/>
              <w:bottom w:val="single" w:sz="8" w:space="0" w:color="auto"/>
              <w:right w:val="single" w:sz="8" w:space="0" w:color="auto"/>
            </w:tcBorders>
            <w:shd w:val="clear" w:color="000000" w:fill="F2DBDB"/>
            <w:noWrap/>
            <w:vAlign w:val="bottom"/>
            <w:hideMark/>
          </w:tcPr>
          <w:p w:rsidR="0061198F" w:rsidRPr="00EF6F07" w:rsidRDefault="0061198F" w:rsidP="0061198F">
            <w:pPr>
              <w:spacing w:after="0"/>
              <w:jc w:val="center"/>
              <w:rPr>
                <w:ins w:id="5646" w:author="User" w:date="2020-03-23T14:46:00Z"/>
                <w:b/>
                <w:bCs/>
                <w:color w:val="000000"/>
                <w:sz w:val="20"/>
                <w:szCs w:val="20"/>
              </w:rPr>
            </w:pPr>
            <w:ins w:id="5647" w:author="User" w:date="2020-03-23T14:46:00Z">
              <w:r w:rsidRPr="00EF6F07">
                <w:rPr>
                  <w:b/>
                  <w:bCs/>
                  <w:color w:val="000000"/>
                  <w:sz w:val="20"/>
                  <w:szCs w:val="20"/>
                </w:rPr>
                <w:t>1,668.43</w:t>
              </w:r>
            </w:ins>
          </w:p>
        </w:tc>
      </w:tr>
    </w:tbl>
    <w:p w:rsidR="00282BFB" w:rsidRDefault="00282BFB" w:rsidP="00FF4BD3">
      <w:pPr>
        <w:autoSpaceDE w:val="0"/>
        <w:autoSpaceDN w:val="0"/>
        <w:adjustRightInd w:val="0"/>
        <w:spacing w:after="0"/>
        <w:ind w:left="720" w:hanging="720"/>
        <w:jc w:val="both"/>
        <w:rPr>
          <w:ins w:id="5648" w:author="User" w:date="2020-03-19T12:39:00Z"/>
          <w:rFonts w:cstheme="minorHAnsi"/>
        </w:rPr>
      </w:pPr>
    </w:p>
    <w:p w:rsidR="00282BFB" w:rsidRPr="00FF4BD3" w:rsidDel="0061198F" w:rsidRDefault="00282BFB" w:rsidP="00FF4BD3">
      <w:pPr>
        <w:autoSpaceDE w:val="0"/>
        <w:autoSpaceDN w:val="0"/>
        <w:adjustRightInd w:val="0"/>
        <w:spacing w:after="0"/>
        <w:ind w:left="720" w:hanging="720"/>
        <w:jc w:val="both"/>
        <w:rPr>
          <w:del w:id="5649" w:author="User" w:date="2020-03-23T14:46:00Z"/>
          <w:rFonts w:cstheme="minorHAnsi"/>
        </w:rPr>
      </w:pPr>
    </w:p>
    <w:tbl>
      <w:tblPr>
        <w:tblW w:w="7622" w:type="dxa"/>
        <w:tblInd w:w="877" w:type="dxa"/>
        <w:tblLook w:val="04A0"/>
      </w:tblPr>
      <w:tblGrid>
        <w:gridCol w:w="1203"/>
        <w:gridCol w:w="978"/>
        <w:gridCol w:w="1147"/>
        <w:gridCol w:w="1057"/>
        <w:gridCol w:w="1056"/>
        <w:gridCol w:w="1124"/>
        <w:gridCol w:w="1057"/>
      </w:tblGrid>
      <w:tr w:rsidR="00BA103E" w:rsidRPr="00FF4BD3" w:rsidDel="0061198F" w:rsidTr="000F1BC5">
        <w:trPr>
          <w:trHeight w:val="144"/>
          <w:del w:id="5650" w:author="User" w:date="2020-03-23T14:46:00Z"/>
        </w:trPr>
        <w:tc>
          <w:tcPr>
            <w:tcW w:w="7622" w:type="dxa"/>
            <w:gridSpan w:val="7"/>
            <w:tcBorders>
              <w:top w:val="nil"/>
              <w:left w:val="nil"/>
              <w:bottom w:val="single" w:sz="8" w:space="0" w:color="auto"/>
              <w:right w:val="nil"/>
            </w:tcBorders>
            <w:shd w:val="clear" w:color="000000" w:fill="0F253F"/>
            <w:noWrap/>
            <w:vAlign w:val="bottom"/>
            <w:hideMark/>
          </w:tcPr>
          <w:p w:rsidR="00BA103E" w:rsidRPr="00FF4BD3" w:rsidDel="0061198F" w:rsidRDefault="00BA7608" w:rsidP="002A51DD">
            <w:pPr>
              <w:spacing w:after="0" w:line="240" w:lineRule="auto"/>
              <w:jc w:val="center"/>
              <w:rPr>
                <w:del w:id="5651" w:author="User" w:date="2020-03-23T14:46:00Z"/>
                <w:rFonts w:ascii="Calibri" w:eastAsia="Times New Roman" w:hAnsi="Calibri" w:cs="Times New Roman"/>
                <w:b/>
                <w:bCs/>
                <w:color w:val="FFFFFF"/>
                <w:sz w:val="20"/>
                <w:szCs w:val="20"/>
                <w:lang w:bidi="ml-IN"/>
              </w:rPr>
            </w:pPr>
            <w:del w:id="5652" w:author="User" w:date="2020-03-23T14:46:00Z">
              <w:r w:rsidRPr="00FF4BD3" w:rsidDel="0061198F">
                <w:rPr>
                  <w:rFonts w:ascii="Calibri" w:eastAsia="Times New Roman" w:hAnsi="Calibri" w:cs="Times New Roman"/>
                  <w:b/>
                  <w:bCs/>
                  <w:color w:val="FFFFFF"/>
                  <w:sz w:val="20"/>
                  <w:szCs w:val="20"/>
                  <w:lang w:val="en-IN" w:eastAsia="en-IN" w:bidi="ml-IN"/>
                </w:rPr>
                <w:delText>Table 1</w:delText>
              </w:r>
              <w:r w:rsidR="002A51DD" w:rsidDel="0061198F">
                <w:rPr>
                  <w:rFonts w:ascii="Calibri" w:eastAsia="Times New Roman" w:hAnsi="Calibri" w:cs="Times New Roman"/>
                  <w:b/>
                  <w:bCs/>
                  <w:color w:val="FFFFFF"/>
                  <w:sz w:val="20"/>
                  <w:szCs w:val="20"/>
                  <w:lang w:val="en-IN" w:eastAsia="en-IN" w:bidi="ml-IN"/>
                </w:rPr>
                <w:delText>0</w:delText>
              </w:r>
              <w:r w:rsidRPr="00FF4BD3" w:rsidDel="0061198F">
                <w:rPr>
                  <w:rFonts w:ascii="Calibri" w:eastAsia="Times New Roman" w:hAnsi="Calibri" w:cs="Times New Roman"/>
                  <w:b/>
                  <w:bCs/>
                  <w:color w:val="FFFFFF"/>
                  <w:sz w:val="20"/>
                  <w:szCs w:val="20"/>
                  <w:lang w:val="en-IN" w:eastAsia="en-IN" w:bidi="ml-IN"/>
                </w:rPr>
                <w:delText>.</w:delText>
              </w:r>
              <w:r w:rsidR="00BA103E" w:rsidRPr="00FF4BD3" w:rsidDel="0061198F">
                <w:rPr>
                  <w:rFonts w:ascii="Calibri" w:eastAsia="Times New Roman" w:hAnsi="Calibri" w:cs="Times New Roman"/>
                  <w:b/>
                  <w:bCs/>
                  <w:color w:val="FFFFFF"/>
                  <w:sz w:val="20"/>
                  <w:szCs w:val="20"/>
                  <w:lang w:val="en-IN" w:eastAsia="en-IN" w:bidi="ml-IN"/>
                </w:rPr>
                <w:delText xml:space="preserve"> 8</w:delText>
              </w:r>
              <w:r w:rsidR="000F1BC5" w:rsidRPr="00FF4BD3" w:rsidDel="0061198F">
                <w:rPr>
                  <w:rFonts w:ascii="Calibri" w:eastAsia="Times New Roman" w:hAnsi="Calibri" w:cs="Times New Roman"/>
                  <w:b/>
                  <w:bCs/>
                  <w:color w:val="FFFFFF"/>
                  <w:sz w:val="20"/>
                  <w:szCs w:val="20"/>
                  <w:lang w:val="en-IN" w:eastAsia="en-IN" w:bidi="ml-IN"/>
                </w:rPr>
                <w:delText>1</w:delText>
              </w:r>
              <w:r w:rsidR="00BA103E" w:rsidRPr="00FF4BD3" w:rsidDel="0061198F">
                <w:rPr>
                  <w:rFonts w:ascii="Calibri" w:eastAsia="Times New Roman" w:hAnsi="Calibri" w:cs="Times New Roman"/>
                  <w:b/>
                  <w:bCs/>
                  <w:color w:val="FFFFFF"/>
                  <w:sz w:val="20"/>
                  <w:szCs w:val="20"/>
                  <w:lang w:val="en-IN" w:eastAsia="en-IN" w:bidi="ml-IN"/>
                </w:rPr>
                <w:delText xml:space="preserve"> Energy balance statement for FY -22</w:delText>
              </w:r>
            </w:del>
          </w:p>
        </w:tc>
      </w:tr>
      <w:tr w:rsidR="00BA103E" w:rsidRPr="00FF4BD3" w:rsidDel="0061198F" w:rsidTr="000F1BC5">
        <w:trPr>
          <w:trHeight w:val="144"/>
          <w:del w:id="5653" w:author="User" w:date="2020-03-23T14:46:00Z"/>
        </w:trPr>
        <w:tc>
          <w:tcPr>
            <w:tcW w:w="1203" w:type="dxa"/>
            <w:tcBorders>
              <w:top w:val="nil"/>
              <w:left w:val="single" w:sz="8" w:space="0" w:color="auto"/>
              <w:bottom w:val="nil"/>
              <w:right w:val="single" w:sz="8" w:space="0" w:color="auto"/>
            </w:tcBorders>
            <w:shd w:val="clear" w:color="000000" w:fill="E6B9B8"/>
            <w:noWrap/>
            <w:vAlign w:val="bottom"/>
            <w:hideMark/>
          </w:tcPr>
          <w:p w:rsidR="00BA103E" w:rsidRPr="00FF4BD3" w:rsidDel="0061198F" w:rsidRDefault="00BA103E" w:rsidP="00FF4BD3">
            <w:pPr>
              <w:spacing w:after="0" w:line="240" w:lineRule="auto"/>
              <w:rPr>
                <w:del w:id="5654" w:author="User" w:date="2020-03-23T14:46:00Z"/>
                <w:rFonts w:ascii="Calibri" w:eastAsia="Times New Roman" w:hAnsi="Calibri" w:cs="Times New Roman"/>
                <w:b/>
                <w:bCs/>
                <w:color w:val="000000"/>
                <w:sz w:val="20"/>
                <w:szCs w:val="20"/>
                <w:lang w:bidi="ml-IN"/>
              </w:rPr>
            </w:pPr>
            <w:del w:id="5655" w:author="User" w:date="2020-03-23T14:46:00Z">
              <w:r w:rsidRPr="00FF4BD3" w:rsidDel="0061198F">
                <w:rPr>
                  <w:rFonts w:ascii="Calibri" w:eastAsia="Times New Roman" w:hAnsi="Calibri" w:cs="Times New Roman"/>
                  <w:b/>
                  <w:bCs/>
                  <w:color w:val="000000"/>
                  <w:sz w:val="20"/>
                  <w:szCs w:val="20"/>
                  <w:lang w:bidi="ml-IN"/>
                </w:rPr>
                <w:delText>2021-22</w:delText>
              </w:r>
            </w:del>
          </w:p>
        </w:tc>
        <w:tc>
          <w:tcPr>
            <w:tcW w:w="978" w:type="dxa"/>
            <w:tcBorders>
              <w:top w:val="nil"/>
              <w:left w:val="nil"/>
              <w:bottom w:val="single" w:sz="8" w:space="0" w:color="auto"/>
              <w:right w:val="single" w:sz="8" w:space="0" w:color="auto"/>
            </w:tcBorders>
            <w:shd w:val="clear" w:color="000000" w:fill="E6B9B8"/>
            <w:vAlign w:val="bottom"/>
            <w:hideMark/>
          </w:tcPr>
          <w:p w:rsidR="00BA103E" w:rsidRPr="00FF4BD3" w:rsidDel="0061198F" w:rsidRDefault="00BA103E" w:rsidP="00FF4BD3">
            <w:pPr>
              <w:spacing w:after="0" w:line="240" w:lineRule="auto"/>
              <w:jc w:val="center"/>
              <w:rPr>
                <w:del w:id="5656" w:author="User" w:date="2020-03-23T14:46:00Z"/>
                <w:rFonts w:ascii="Calibri" w:eastAsia="Times New Roman" w:hAnsi="Calibri" w:cs="Times New Roman"/>
                <w:b/>
                <w:bCs/>
                <w:color w:val="000000"/>
                <w:sz w:val="20"/>
                <w:szCs w:val="20"/>
                <w:lang w:bidi="ml-IN"/>
              </w:rPr>
            </w:pPr>
            <w:del w:id="5657" w:author="User" w:date="2020-03-23T14:46:00Z">
              <w:r w:rsidRPr="00FF4BD3" w:rsidDel="0061198F">
                <w:rPr>
                  <w:rFonts w:ascii="Calibri" w:eastAsia="Times New Roman" w:hAnsi="Calibri" w:cs="Times New Roman"/>
                  <w:b/>
                  <w:bCs/>
                  <w:color w:val="000000"/>
                  <w:sz w:val="20"/>
                  <w:szCs w:val="20"/>
                  <w:lang w:bidi="ml-IN"/>
                </w:rPr>
                <w:delText>Demand expected</w:delText>
              </w:r>
            </w:del>
          </w:p>
        </w:tc>
        <w:tc>
          <w:tcPr>
            <w:tcW w:w="1147" w:type="dxa"/>
            <w:tcBorders>
              <w:top w:val="nil"/>
              <w:left w:val="nil"/>
              <w:bottom w:val="single" w:sz="8" w:space="0" w:color="auto"/>
              <w:right w:val="single" w:sz="8" w:space="0" w:color="auto"/>
            </w:tcBorders>
            <w:shd w:val="clear" w:color="000000" w:fill="E6B9B8"/>
            <w:vAlign w:val="bottom"/>
            <w:hideMark/>
          </w:tcPr>
          <w:p w:rsidR="00BA103E" w:rsidRPr="00FF4BD3" w:rsidDel="0061198F" w:rsidRDefault="00BA103E" w:rsidP="00FF4BD3">
            <w:pPr>
              <w:spacing w:after="0" w:line="240" w:lineRule="auto"/>
              <w:jc w:val="center"/>
              <w:rPr>
                <w:del w:id="5658" w:author="User" w:date="2020-03-23T14:46:00Z"/>
                <w:rFonts w:ascii="Calibri" w:eastAsia="Times New Roman" w:hAnsi="Calibri" w:cs="Times New Roman"/>
                <w:b/>
                <w:bCs/>
                <w:color w:val="000000"/>
                <w:sz w:val="20"/>
                <w:szCs w:val="20"/>
                <w:lang w:bidi="ml-IN"/>
              </w:rPr>
            </w:pPr>
            <w:del w:id="5659" w:author="User" w:date="2020-03-23T14:46:00Z">
              <w:r w:rsidRPr="00FF4BD3" w:rsidDel="0061198F">
                <w:rPr>
                  <w:rFonts w:ascii="Calibri" w:eastAsia="Times New Roman" w:hAnsi="Calibri" w:cs="Times New Roman"/>
                  <w:b/>
                  <w:bCs/>
                  <w:color w:val="000000"/>
                  <w:sz w:val="20"/>
                  <w:szCs w:val="20"/>
                  <w:lang w:bidi="ml-IN"/>
                </w:rPr>
                <w:delText>Availability</w:delText>
              </w:r>
            </w:del>
          </w:p>
        </w:tc>
        <w:tc>
          <w:tcPr>
            <w:tcW w:w="1057" w:type="dxa"/>
            <w:tcBorders>
              <w:top w:val="nil"/>
              <w:left w:val="nil"/>
              <w:bottom w:val="single" w:sz="8" w:space="0" w:color="auto"/>
              <w:right w:val="single" w:sz="8" w:space="0" w:color="auto"/>
            </w:tcBorders>
            <w:shd w:val="clear" w:color="000000" w:fill="E6B9B8"/>
            <w:vAlign w:val="bottom"/>
            <w:hideMark/>
          </w:tcPr>
          <w:p w:rsidR="00BA103E" w:rsidRPr="00FF4BD3" w:rsidDel="0061198F" w:rsidRDefault="00BA103E" w:rsidP="00FF4BD3">
            <w:pPr>
              <w:spacing w:after="0" w:line="240" w:lineRule="auto"/>
              <w:rPr>
                <w:del w:id="5660" w:author="User" w:date="2020-03-23T14:46:00Z"/>
                <w:rFonts w:ascii="Calibri" w:eastAsia="Times New Roman" w:hAnsi="Calibri" w:cs="Times New Roman"/>
                <w:b/>
                <w:bCs/>
                <w:color w:val="000000"/>
                <w:sz w:val="20"/>
                <w:szCs w:val="20"/>
                <w:lang w:bidi="ml-IN"/>
              </w:rPr>
            </w:pPr>
            <w:del w:id="5661" w:author="User" w:date="2020-03-23T14:46:00Z">
              <w:r w:rsidRPr="00FF4BD3" w:rsidDel="0061198F">
                <w:rPr>
                  <w:rFonts w:ascii="Calibri" w:eastAsia="Times New Roman" w:hAnsi="Calibri" w:cs="Times New Roman"/>
                  <w:b/>
                  <w:bCs/>
                  <w:color w:val="000000"/>
                  <w:sz w:val="20"/>
                  <w:szCs w:val="20"/>
                  <w:lang w:bidi="ml-IN"/>
                </w:rPr>
                <w:delText>Deficit(-)/ Surplus(+)</w:delText>
              </w:r>
            </w:del>
          </w:p>
        </w:tc>
        <w:tc>
          <w:tcPr>
            <w:tcW w:w="1056" w:type="dxa"/>
            <w:tcBorders>
              <w:top w:val="nil"/>
              <w:left w:val="nil"/>
              <w:bottom w:val="single" w:sz="8" w:space="0" w:color="auto"/>
              <w:right w:val="single" w:sz="8" w:space="0" w:color="auto"/>
            </w:tcBorders>
            <w:shd w:val="clear" w:color="000000" w:fill="E6B9B8"/>
            <w:vAlign w:val="bottom"/>
            <w:hideMark/>
          </w:tcPr>
          <w:p w:rsidR="00BA103E" w:rsidRPr="00FF4BD3" w:rsidDel="0061198F" w:rsidRDefault="00BA103E" w:rsidP="00FF4BD3">
            <w:pPr>
              <w:spacing w:after="0" w:line="240" w:lineRule="auto"/>
              <w:rPr>
                <w:del w:id="5662" w:author="User" w:date="2020-03-23T14:46:00Z"/>
                <w:rFonts w:ascii="Calibri" w:eastAsia="Times New Roman" w:hAnsi="Calibri" w:cs="Times New Roman"/>
                <w:b/>
                <w:bCs/>
                <w:color w:val="000000"/>
                <w:sz w:val="20"/>
                <w:szCs w:val="20"/>
                <w:lang w:bidi="ml-IN"/>
              </w:rPr>
            </w:pPr>
            <w:del w:id="5663" w:author="User" w:date="2020-03-23T14:46:00Z">
              <w:r w:rsidRPr="00FF4BD3" w:rsidDel="0061198F">
                <w:rPr>
                  <w:rFonts w:ascii="Calibri" w:eastAsia="Times New Roman" w:hAnsi="Calibri" w:cs="Times New Roman"/>
                  <w:b/>
                  <w:bCs/>
                  <w:color w:val="000000"/>
                  <w:sz w:val="20"/>
                  <w:szCs w:val="20"/>
                  <w:lang w:bidi="ml-IN"/>
                </w:rPr>
                <w:delText>Energy demand</w:delText>
              </w:r>
            </w:del>
          </w:p>
        </w:tc>
        <w:tc>
          <w:tcPr>
            <w:tcW w:w="1124" w:type="dxa"/>
            <w:tcBorders>
              <w:top w:val="nil"/>
              <w:left w:val="nil"/>
              <w:bottom w:val="single" w:sz="8" w:space="0" w:color="auto"/>
              <w:right w:val="single" w:sz="8" w:space="0" w:color="auto"/>
            </w:tcBorders>
            <w:shd w:val="clear" w:color="000000" w:fill="E6B9B8"/>
            <w:vAlign w:val="bottom"/>
            <w:hideMark/>
          </w:tcPr>
          <w:p w:rsidR="00BA103E" w:rsidRPr="00FF4BD3" w:rsidDel="0061198F" w:rsidRDefault="00BA103E" w:rsidP="00FF4BD3">
            <w:pPr>
              <w:spacing w:after="0" w:line="240" w:lineRule="auto"/>
              <w:rPr>
                <w:del w:id="5664" w:author="User" w:date="2020-03-23T14:46:00Z"/>
                <w:rFonts w:ascii="Calibri" w:eastAsia="Times New Roman" w:hAnsi="Calibri" w:cs="Times New Roman"/>
                <w:b/>
                <w:bCs/>
                <w:color w:val="000000"/>
                <w:sz w:val="20"/>
                <w:szCs w:val="20"/>
                <w:lang w:bidi="ml-IN"/>
              </w:rPr>
            </w:pPr>
            <w:del w:id="5665" w:author="User" w:date="2020-03-23T14:46:00Z">
              <w:r w:rsidRPr="00FF4BD3" w:rsidDel="0061198F">
                <w:rPr>
                  <w:rFonts w:ascii="Calibri" w:eastAsia="Times New Roman" w:hAnsi="Calibri" w:cs="Times New Roman"/>
                  <w:b/>
                  <w:bCs/>
                  <w:color w:val="000000"/>
                  <w:sz w:val="20"/>
                  <w:szCs w:val="20"/>
                  <w:lang w:bidi="ml-IN"/>
                </w:rPr>
                <w:delText>Energy availability</w:delText>
              </w:r>
            </w:del>
          </w:p>
        </w:tc>
        <w:tc>
          <w:tcPr>
            <w:tcW w:w="1057" w:type="dxa"/>
            <w:tcBorders>
              <w:top w:val="nil"/>
              <w:left w:val="nil"/>
              <w:bottom w:val="nil"/>
              <w:right w:val="single" w:sz="8" w:space="0" w:color="auto"/>
            </w:tcBorders>
            <w:shd w:val="clear" w:color="000000" w:fill="E6B9B8"/>
            <w:vAlign w:val="bottom"/>
            <w:hideMark/>
          </w:tcPr>
          <w:p w:rsidR="00BA103E" w:rsidRPr="00FF4BD3" w:rsidDel="0061198F" w:rsidRDefault="00BA103E" w:rsidP="00FF4BD3">
            <w:pPr>
              <w:spacing w:after="0" w:line="240" w:lineRule="auto"/>
              <w:rPr>
                <w:del w:id="5666" w:author="User" w:date="2020-03-23T14:46:00Z"/>
                <w:rFonts w:ascii="Calibri" w:eastAsia="Times New Roman" w:hAnsi="Calibri" w:cs="Times New Roman"/>
                <w:b/>
                <w:bCs/>
                <w:color w:val="000000"/>
                <w:sz w:val="20"/>
                <w:szCs w:val="20"/>
                <w:lang w:bidi="ml-IN"/>
              </w:rPr>
            </w:pPr>
            <w:del w:id="5667" w:author="User" w:date="2020-03-23T14:46:00Z">
              <w:r w:rsidRPr="00FF4BD3" w:rsidDel="0061198F">
                <w:rPr>
                  <w:rFonts w:ascii="Calibri" w:eastAsia="Times New Roman" w:hAnsi="Calibri" w:cs="Times New Roman"/>
                  <w:b/>
                  <w:bCs/>
                  <w:color w:val="000000"/>
                  <w:sz w:val="20"/>
                  <w:szCs w:val="20"/>
                  <w:lang w:bidi="ml-IN"/>
                </w:rPr>
                <w:delText>Deficit(-)/ Surplus(+)</w:delText>
              </w:r>
            </w:del>
          </w:p>
        </w:tc>
      </w:tr>
      <w:tr w:rsidR="00BA103E" w:rsidRPr="00FF4BD3" w:rsidDel="0061198F" w:rsidTr="000F1BC5">
        <w:trPr>
          <w:trHeight w:val="144"/>
          <w:del w:id="5668" w:author="User" w:date="2020-03-23T14:46:00Z"/>
        </w:trPr>
        <w:tc>
          <w:tcPr>
            <w:tcW w:w="1203" w:type="dxa"/>
            <w:tcBorders>
              <w:top w:val="nil"/>
              <w:left w:val="single" w:sz="8" w:space="0" w:color="auto"/>
              <w:bottom w:val="single" w:sz="8" w:space="0" w:color="auto"/>
              <w:right w:val="single" w:sz="8" w:space="0" w:color="auto"/>
            </w:tcBorders>
            <w:shd w:val="clear" w:color="000000" w:fill="D99795"/>
            <w:noWrap/>
            <w:vAlign w:val="bottom"/>
            <w:hideMark/>
          </w:tcPr>
          <w:p w:rsidR="00BA103E" w:rsidRPr="00FF4BD3" w:rsidDel="0061198F" w:rsidRDefault="00BA103E" w:rsidP="00FF4BD3">
            <w:pPr>
              <w:spacing w:after="0" w:line="240" w:lineRule="auto"/>
              <w:rPr>
                <w:del w:id="5669" w:author="User" w:date="2020-03-23T14:46:00Z"/>
                <w:rFonts w:ascii="Calibri" w:eastAsia="Times New Roman" w:hAnsi="Calibri" w:cs="Times New Roman"/>
                <w:b/>
                <w:bCs/>
                <w:color w:val="000000"/>
                <w:sz w:val="20"/>
                <w:szCs w:val="20"/>
                <w:lang w:bidi="ml-IN"/>
              </w:rPr>
            </w:pPr>
            <w:del w:id="5670" w:author="User" w:date="2020-03-23T14:46:00Z">
              <w:r w:rsidRPr="00FF4BD3" w:rsidDel="0061198F">
                <w:rPr>
                  <w:rFonts w:ascii="Calibri" w:eastAsia="Times New Roman" w:hAnsi="Calibri" w:cs="Times New Roman"/>
                  <w:b/>
                  <w:bCs/>
                  <w:color w:val="000000"/>
                  <w:sz w:val="20"/>
                  <w:szCs w:val="20"/>
                  <w:lang w:bidi="ml-IN"/>
                </w:rPr>
                <w:delText>Month</w:delText>
              </w:r>
            </w:del>
          </w:p>
        </w:tc>
        <w:tc>
          <w:tcPr>
            <w:tcW w:w="978" w:type="dxa"/>
            <w:tcBorders>
              <w:top w:val="nil"/>
              <w:left w:val="nil"/>
              <w:bottom w:val="single" w:sz="8" w:space="0" w:color="auto"/>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71" w:author="User" w:date="2020-03-23T14:46:00Z"/>
                <w:rFonts w:ascii="Calibri" w:eastAsia="Times New Roman" w:hAnsi="Calibri" w:cs="Times New Roman"/>
                <w:b/>
                <w:bCs/>
                <w:color w:val="000000"/>
                <w:sz w:val="20"/>
                <w:szCs w:val="20"/>
                <w:lang w:bidi="ml-IN"/>
              </w:rPr>
            </w:pPr>
            <w:del w:id="5672" w:author="User" w:date="2020-03-23T14:46:00Z">
              <w:r w:rsidRPr="00FF4BD3" w:rsidDel="0061198F">
                <w:rPr>
                  <w:rFonts w:ascii="Calibri" w:eastAsia="Times New Roman" w:hAnsi="Calibri" w:cs="Times New Roman"/>
                  <w:b/>
                  <w:bCs/>
                  <w:color w:val="000000"/>
                  <w:sz w:val="20"/>
                  <w:szCs w:val="20"/>
                  <w:lang w:bidi="ml-IN"/>
                </w:rPr>
                <w:delText>MW</w:delText>
              </w:r>
            </w:del>
          </w:p>
        </w:tc>
        <w:tc>
          <w:tcPr>
            <w:tcW w:w="1147" w:type="dxa"/>
            <w:tcBorders>
              <w:top w:val="nil"/>
              <w:left w:val="nil"/>
              <w:bottom w:val="single" w:sz="8" w:space="0" w:color="auto"/>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73" w:author="User" w:date="2020-03-23T14:46:00Z"/>
                <w:rFonts w:ascii="Calibri" w:eastAsia="Times New Roman" w:hAnsi="Calibri" w:cs="Times New Roman"/>
                <w:b/>
                <w:bCs/>
                <w:color w:val="000000"/>
                <w:sz w:val="20"/>
                <w:szCs w:val="20"/>
                <w:lang w:bidi="ml-IN"/>
              </w:rPr>
            </w:pPr>
            <w:del w:id="5674" w:author="User" w:date="2020-03-23T14:46:00Z">
              <w:r w:rsidRPr="00FF4BD3" w:rsidDel="0061198F">
                <w:rPr>
                  <w:rFonts w:ascii="Calibri" w:eastAsia="Times New Roman" w:hAnsi="Calibri" w:cs="Times New Roman"/>
                  <w:b/>
                  <w:bCs/>
                  <w:color w:val="000000"/>
                  <w:sz w:val="20"/>
                  <w:szCs w:val="20"/>
                  <w:lang w:bidi="ml-IN"/>
                </w:rPr>
                <w:delText>MW</w:delText>
              </w:r>
            </w:del>
          </w:p>
        </w:tc>
        <w:tc>
          <w:tcPr>
            <w:tcW w:w="1057" w:type="dxa"/>
            <w:tcBorders>
              <w:top w:val="nil"/>
              <w:left w:val="nil"/>
              <w:bottom w:val="single" w:sz="8" w:space="0" w:color="auto"/>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75" w:author="User" w:date="2020-03-23T14:46:00Z"/>
                <w:rFonts w:ascii="Calibri" w:eastAsia="Times New Roman" w:hAnsi="Calibri" w:cs="Times New Roman"/>
                <w:b/>
                <w:bCs/>
                <w:color w:val="000000"/>
                <w:sz w:val="20"/>
                <w:szCs w:val="20"/>
                <w:lang w:bidi="ml-IN"/>
              </w:rPr>
            </w:pPr>
            <w:del w:id="5676" w:author="User" w:date="2020-03-23T14:46:00Z">
              <w:r w:rsidRPr="00FF4BD3" w:rsidDel="0061198F">
                <w:rPr>
                  <w:rFonts w:ascii="Calibri" w:eastAsia="Times New Roman" w:hAnsi="Calibri" w:cs="Times New Roman"/>
                  <w:b/>
                  <w:bCs/>
                  <w:color w:val="000000"/>
                  <w:sz w:val="20"/>
                  <w:szCs w:val="20"/>
                  <w:lang w:bidi="ml-IN"/>
                </w:rPr>
                <w:delText>MW</w:delText>
              </w:r>
            </w:del>
          </w:p>
        </w:tc>
        <w:tc>
          <w:tcPr>
            <w:tcW w:w="1056" w:type="dxa"/>
            <w:tcBorders>
              <w:top w:val="nil"/>
              <w:left w:val="nil"/>
              <w:bottom w:val="nil"/>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77" w:author="User" w:date="2020-03-23T14:46:00Z"/>
                <w:rFonts w:ascii="Calibri" w:eastAsia="Times New Roman" w:hAnsi="Calibri" w:cs="Times New Roman"/>
                <w:b/>
                <w:bCs/>
                <w:color w:val="000000"/>
                <w:sz w:val="20"/>
                <w:szCs w:val="20"/>
                <w:lang w:bidi="ml-IN"/>
              </w:rPr>
            </w:pPr>
            <w:del w:id="5678" w:author="User" w:date="2020-03-23T14:46:00Z">
              <w:r w:rsidRPr="00FF4BD3" w:rsidDel="0061198F">
                <w:rPr>
                  <w:rFonts w:ascii="Calibri" w:eastAsia="Times New Roman" w:hAnsi="Calibri" w:cs="Times New Roman"/>
                  <w:b/>
                  <w:bCs/>
                  <w:color w:val="000000"/>
                  <w:sz w:val="20"/>
                  <w:szCs w:val="20"/>
                  <w:lang w:bidi="ml-IN"/>
                </w:rPr>
                <w:delText>MU</w:delText>
              </w:r>
            </w:del>
          </w:p>
        </w:tc>
        <w:tc>
          <w:tcPr>
            <w:tcW w:w="1124" w:type="dxa"/>
            <w:tcBorders>
              <w:top w:val="nil"/>
              <w:left w:val="nil"/>
              <w:bottom w:val="nil"/>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79" w:author="User" w:date="2020-03-23T14:46:00Z"/>
                <w:rFonts w:ascii="Calibri" w:eastAsia="Times New Roman" w:hAnsi="Calibri" w:cs="Times New Roman"/>
                <w:b/>
                <w:bCs/>
                <w:color w:val="000000"/>
                <w:sz w:val="20"/>
                <w:szCs w:val="20"/>
                <w:lang w:bidi="ml-IN"/>
              </w:rPr>
            </w:pPr>
            <w:del w:id="5680" w:author="User" w:date="2020-03-23T14:46:00Z">
              <w:r w:rsidRPr="00FF4BD3" w:rsidDel="0061198F">
                <w:rPr>
                  <w:rFonts w:ascii="Calibri" w:eastAsia="Times New Roman" w:hAnsi="Calibri" w:cs="Times New Roman"/>
                  <w:b/>
                  <w:bCs/>
                  <w:color w:val="000000"/>
                  <w:sz w:val="20"/>
                  <w:szCs w:val="20"/>
                  <w:lang w:bidi="ml-IN"/>
                </w:rPr>
                <w:delText>MU</w:delText>
              </w:r>
            </w:del>
          </w:p>
        </w:tc>
        <w:tc>
          <w:tcPr>
            <w:tcW w:w="1057" w:type="dxa"/>
            <w:tcBorders>
              <w:top w:val="single" w:sz="8" w:space="0" w:color="auto"/>
              <w:left w:val="nil"/>
              <w:bottom w:val="single" w:sz="8" w:space="0" w:color="auto"/>
              <w:right w:val="single" w:sz="8" w:space="0" w:color="auto"/>
            </w:tcBorders>
            <w:shd w:val="clear" w:color="000000" w:fill="D99795"/>
            <w:noWrap/>
            <w:vAlign w:val="bottom"/>
            <w:hideMark/>
          </w:tcPr>
          <w:p w:rsidR="00BA103E" w:rsidRPr="00FF4BD3" w:rsidDel="0061198F" w:rsidRDefault="00BA103E" w:rsidP="00FF4BD3">
            <w:pPr>
              <w:spacing w:after="0" w:line="240" w:lineRule="auto"/>
              <w:jc w:val="center"/>
              <w:rPr>
                <w:del w:id="5681" w:author="User" w:date="2020-03-23T14:46:00Z"/>
                <w:rFonts w:ascii="Calibri" w:eastAsia="Times New Roman" w:hAnsi="Calibri" w:cs="Times New Roman"/>
                <w:b/>
                <w:bCs/>
                <w:color w:val="000000"/>
                <w:sz w:val="20"/>
                <w:szCs w:val="20"/>
                <w:lang w:bidi="ml-IN"/>
              </w:rPr>
            </w:pPr>
            <w:del w:id="5682" w:author="User" w:date="2020-03-23T14:46:00Z">
              <w:r w:rsidRPr="00FF4BD3" w:rsidDel="0061198F">
                <w:rPr>
                  <w:rFonts w:ascii="Calibri" w:eastAsia="Times New Roman" w:hAnsi="Calibri" w:cs="Times New Roman"/>
                  <w:b/>
                  <w:bCs/>
                  <w:color w:val="000000"/>
                  <w:sz w:val="20"/>
                  <w:szCs w:val="20"/>
                  <w:lang w:bidi="ml-IN"/>
                </w:rPr>
                <w:delText>MU</w:delText>
              </w:r>
            </w:del>
          </w:p>
        </w:tc>
      </w:tr>
      <w:tr w:rsidR="00EF6F07" w:rsidRPr="00FF4BD3" w:rsidDel="0061198F" w:rsidTr="000F1BC5">
        <w:trPr>
          <w:trHeight w:val="144"/>
          <w:del w:id="568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684" w:author="User" w:date="2020-03-23T14:46:00Z"/>
                <w:rFonts w:ascii="Calibri" w:eastAsia="Times New Roman" w:hAnsi="Calibri" w:cs="Times New Roman"/>
                <w:color w:val="000000"/>
                <w:sz w:val="20"/>
                <w:szCs w:val="20"/>
                <w:lang w:bidi="ml-IN"/>
              </w:rPr>
            </w:pPr>
            <w:del w:id="5685" w:author="User" w:date="2020-03-23T14:46:00Z">
              <w:r w:rsidRPr="00FF4BD3" w:rsidDel="0061198F">
                <w:rPr>
                  <w:rFonts w:ascii="Calibri" w:eastAsia="Times New Roman" w:hAnsi="Calibri" w:cs="Times New Roman"/>
                  <w:color w:val="000000"/>
                  <w:sz w:val="20"/>
                  <w:szCs w:val="20"/>
                  <w:lang w:bidi="ml-IN"/>
                </w:rPr>
                <w:delText>April</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686" w:author="User" w:date="2020-03-23T14:46:00Z"/>
                <w:rFonts w:ascii="Calibri" w:eastAsia="Times New Roman" w:hAnsi="Calibri" w:cs="Times New Roman"/>
                <w:color w:val="000000"/>
                <w:sz w:val="20"/>
                <w:szCs w:val="20"/>
                <w:lang w:bidi="ml-IN"/>
              </w:rPr>
            </w:pPr>
            <w:del w:id="5687" w:author="User" w:date="2020-03-23T14:46:00Z">
              <w:r w:rsidRPr="00FF4BD3" w:rsidDel="0061198F">
                <w:rPr>
                  <w:rFonts w:ascii="Calibri" w:eastAsia="Times New Roman" w:hAnsi="Calibri" w:cs="Times New Roman"/>
                  <w:color w:val="000000"/>
                  <w:sz w:val="20"/>
                  <w:szCs w:val="20"/>
                  <w:lang w:bidi="ml-IN"/>
                </w:rPr>
                <w:delText>4579</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688" w:author="User" w:date="2020-03-23T14:46:00Z"/>
                <w:rFonts w:ascii="Calibri" w:eastAsia="Times New Roman" w:hAnsi="Calibri" w:cs="Times New Roman"/>
                <w:color w:val="000000"/>
                <w:sz w:val="20"/>
                <w:szCs w:val="20"/>
                <w:lang w:bidi="ml-IN"/>
              </w:rPr>
            </w:pPr>
            <w:del w:id="5689" w:author="User" w:date="2020-03-23T14:46:00Z">
              <w:r w:rsidRPr="00FF4BD3" w:rsidDel="0061198F">
                <w:rPr>
                  <w:rFonts w:ascii="Calibri" w:eastAsia="Times New Roman" w:hAnsi="Calibri" w:cs="Times New Roman"/>
                  <w:color w:val="000000"/>
                  <w:sz w:val="20"/>
                  <w:szCs w:val="20"/>
                  <w:lang w:bidi="ml-IN"/>
                </w:rPr>
                <w:delText>4026</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690" w:author="User" w:date="2020-03-23T14:46:00Z"/>
                <w:rFonts w:ascii="Calibri" w:eastAsia="Times New Roman" w:hAnsi="Calibri" w:cs="Times New Roman"/>
                <w:color w:val="000000"/>
                <w:sz w:val="20"/>
                <w:szCs w:val="20"/>
                <w:lang w:bidi="ml-IN"/>
              </w:rPr>
            </w:pPr>
            <w:del w:id="5691" w:author="User" w:date="2020-03-23T14:46:00Z">
              <w:r w:rsidRPr="00FF4BD3" w:rsidDel="0061198F">
                <w:rPr>
                  <w:rFonts w:ascii="Calibri" w:eastAsia="Times New Roman" w:hAnsi="Calibri" w:cs="Times New Roman"/>
                  <w:color w:val="000000"/>
                  <w:sz w:val="20"/>
                  <w:szCs w:val="20"/>
                  <w:lang w:bidi="ml-IN"/>
                </w:rPr>
                <w:delText>-553</w:delText>
              </w:r>
            </w:del>
          </w:p>
        </w:tc>
        <w:tc>
          <w:tcPr>
            <w:tcW w:w="10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692" w:author="User" w:date="2020-03-23T14:46:00Z"/>
                <w:color w:val="000000"/>
                <w:sz w:val="20"/>
                <w:szCs w:val="20"/>
              </w:rPr>
            </w:pPr>
            <w:del w:id="5693" w:author="User" w:date="2020-03-23T14:46:00Z">
              <w:r w:rsidRPr="00EF6F07" w:rsidDel="0061198F">
                <w:rPr>
                  <w:color w:val="000000"/>
                  <w:sz w:val="20"/>
                  <w:szCs w:val="20"/>
                </w:rPr>
                <w:delText>2589.98</w:delText>
              </w:r>
            </w:del>
          </w:p>
        </w:tc>
        <w:tc>
          <w:tcPr>
            <w:tcW w:w="1124" w:type="dxa"/>
            <w:tcBorders>
              <w:top w:val="single" w:sz="8" w:space="0" w:color="auto"/>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694" w:author="User" w:date="2020-03-23T14:46:00Z"/>
                <w:color w:val="000000"/>
                <w:sz w:val="20"/>
                <w:szCs w:val="20"/>
              </w:rPr>
            </w:pPr>
            <w:del w:id="5695" w:author="User" w:date="2020-03-23T14:46:00Z">
              <w:r w:rsidRPr="00EF6F07" w:rsidDel="0061198F">
                <w:rPr>
                  <w:color w:val="000000"/>
                  <w:sz w:val="20"/>
                  <w:szCs w:val="20"/>
                </w:rPr>
                <w:delText>2,474.60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696" w:author="User" w:date="2020-03-23T14:46:00Z"/>
                <w:color w:val="000000"/>
                <w:sz w:val="20"/>
                <w:szCs w:val="20"/>
              </w:rPr>
            </w:pPr>
            <w:del w:id="5697" w:author="User" w:date="2020-03-23T14:46:00Z">
              <w:r w:rsidRPr="00EF6F07" w:rsidDel="0061198F">
                <w:rPr>
                  <w:color w:val="000000"/>
                  <w:sz w:val="20"/>
                  <w:szCs w:val="20"/>
                </w:rPr>
                <w:delText>-115.38</w:delText>
              </w:r>
            </w:del>
          </w:p>
        </w:tc>
      </w:tr>
      <w:tr w:rsidR="00EF6F07" w:rsidRPr="00FF4BD3" w:rsidDel="0061198F" w:rsidTr="000F1BC5">
        <w:trPr>
          <w:trHeight w:val="144"/>
          <w:del w:id="569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699" w:author="User" w:date="2020-03-23T14:46:00Z"/>
                <w:rFonts w:ascii="Calibri" w:eastAsia="Times New Roman" w:hAnsi="Calibri" w:cs="Times New Roman"/>
                <w:color w:val="000000"/>
                <w:sz w:val="20"/>
                <w:szCs w:val="20"/>
                <w:lang w:bidi="ml-IN"/>
              </w:rPr>
            </w:pPr>
            <w:del w:id="5700" w:author="User" w:date="2020-03-23T14:46:00Z">
              <w:r w:rsidRPr="00FF4BD3" w:rsidDel="0061198F">
                <w:rPr>
                  <w:rFonts w:ascii="Calibri" w:eastAsia="Times New Roman" w:hAnsi="Calibri" w:cs="Times New Roman"/>
                  <w:color w:val="000000"/>
                  <w:sz w:val="20"/>
                  <w:szCs w:val="20"/>
                  <w:lang w:bidi="ml-IN"/>
                </w:rPr>
                <w:delText>May</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01" w:author="User" w:date="2020-03-23T14:46:00Z"/>
                <w:rFonts w:ascii="Calibri" w:eastAsia="Times New Roman" w:hAnsi="Calibri" w:cs="Times New Roman"/>
                <w:color w:val="000000"/>
                <w:sz w:val="20"/>
                <w:szCs w:val="20"/>
                <w:lang w:bidi="ml-IN"/>
              </w:rPr>
            </w:pPr>
            <w:del w:id="5702" w:author="User" w:date="2020-03-23T14:46:00Z">
              <w:r w:rsidRPr="00FF4BD3" w:rsidDel="0061198F">
                <w:rPr>
                  <w:rFonts w:ascii="Calibri" w:eastAsia="Times New Roman" w:hAnsi="Calibri" w:cs="Times New Roman"/>
                  <w:color w:val="000000"/>
                  <w:sz w:val="20"/>
                  <w:szCs w:val="20"/>
                  <w:lang w:bidi="ml-IN"/>
                </w:rPr>
                <w:delText>4476</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03" w:author="User" w:date="2020-03-23T14:46:00Z"/>
                <w:rFonts w:ascii="Calibri" w:eastAsia="Times New Roman" w:hAnsi="Calibri" w:cs="Times New Roman"/>
                <w:color w:val="000000"/>
                <w:sz w:val="20"/>
                <w:szCs w:val="20"/>
                <w:lang w:bidi="ml-IN"/>
              </w:rPr>
            </w:pPr>
            <w:del w:id="5704" w:author="User" w:date="2020-03-23T14:46:00Z">
              <w:r w:rsidRPr="00FF4BD3" w:rsidDel="0061198F">
                <w:rPr>
                  <w:rFonts w:ascii="Calibri" w:eastAsia="Times New Roman" w:hAnsi="Calibri" w:cs="Times New Roman"/>
                  <w:color w:val="000000"/>
                  <w:sz w:val="20"/>
                  <w:szCs w:val="20"/>
                  <w:lang w:bidi="ml-IN"/>
                </w:rPr>
                <w:delText>4034</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05" w:author="User" w:date="2020-03-23T14:46:00Z"/>
                <w:rFonts w:ascii="Calibri" w:eastAsia="Times New Roman" w:hAnsi="Calibri" w:cs="Times New Roman"/>
                <w:color w:val="000000"/>
                <w:sz w:val="20"/>
                <w:szCs w:val="20"/>
                <w:lang w:bidi="ml-IN"/>
              </w:rPr>
            </w:pPr>
            <w:del w:id="5706" w:author="User" w:date="2020-03-23T14:46:00Z">
              <w:r w:rsidRPr="00FF4BD3" w:rsidDel="0061198F">
                <w:rPr>
                  <w:rFonts w:ascii="Calibri" w:eastAsia="Times New Roman" w:hAnsi="Calibri" w:cs="Times New Roman"/>
                  <w:color w:val="000000"/>
                  <w:sz w:val="20"/>
                  <w:szCs w:val="20"/>
                  <w:lang w:bidi="ml-IN"/>
                </w:rPr>
                <w:delText>-441</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07" w:author="User" w:date="2020-03-23T14:46:00Z"/>
                <w:color w:val="000000"/>
                <w:sz w:val="20"/>
                <w:szCs w:val="20"/>
              </w:rPr>
            </w:pPr>
            <w:del w:id="5708" w:author="User" w:date="2020-03-23T14:46:00Z">
              <w:r w:rsidRPr="00EF6F07" w:rsidDel="0061198F">
                <w:rPr>
                  <w:color w:val="000000"/>
                  <w:sz w:val="20"/>
                  <w:szCs w:val="20"/>
                </w:rPr>
                <w:delText>2717.89</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09" w:author="User" w:date="2020-03-23T14:46:00Z"/>
                <w:color w:val="000000"/>
                <w:sz w:val="20"/>
                <w:szCs w:val="20"/>
              </w:rPr>
            </w:pPr>
            <w:del w:id="5710" w:author="User" w:date="2020-03-23T14:46:00Z">
              <w:r w:rsidRPr="00EF6F07" w:rsidDel="0061198F">
                <w:rPr>
                  <w:color w:val="000000"/>
                  <w:sz w:val="20"/>
                  <w:szCs w:val="20"/>
                </w:rPr>
                <w:delText>2,577.21</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11" w:author="User" w:date="2020-03-23T14:46:00Z"/>
                <w:color w:val="000000"/>
                <w:sz w:val="20"/>
                <w:szCs w:val="20"/>
              </w:rPr>
            </w:pPr>
            <w:del w:id="5712" w:author="User" w:date="2020-03-23T14:46:00Z">
              <w:r w:rsidRPr="00EF6F07" w:rsidDel="0061198F">
                <w:rPr>
                  <w:color w:val="000000"/>
                  <w:sz w:val="20"/>
                  <w:szCs w:val="20"/>
                </w:rPr>
                <w:delText>-140.67</w:delText>
              </w:r>
            </w:del>
          </w:p>
        </w:tc>
      </w:tr>
      <w:tr w:rsidR="00EF6F07" w:rsidRPr="00FF4BD3" w:rsidDel="0061198F" w:rsidTr="000F1BC5">
        <w:trPr>
          <w:trHeight w:val="144"/>
          <w:del w:id="571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14" w:author="User" w:date="2020-03-23T14:46:00Z"/>
                <w:rFonts w:ascii="Calibri" w:eastAsia="Times New Roman" w:hAnsi="Calibri" w:cs="Times New Roman"/>
                <w:color w:val="000000"/>
                <w:sz w:val="20"/>
                <w:szCs w:val="20"/>
                <w:lang w:bidi="ml-IN"/>
              </w:rPr>
            </w:pPr>
            <w:del w:id="5715" w:author="User" w:date="2020-03-23T14:46:00Z">
              <w:r w:rsidRPr="00FF4BD3" w:rsidDel="0061198F">
                <w:rPr>
                  <w:rFonts w:ascii="Calibri" w:eastAsia="Times New Roman" w:hAnsi="Calibri" w:cs="Times New Roman"/>
                  <w:color w:val="000000"/>
                  <w:sz w:val="20"/>
                  <w:szCs w:val="20"/>
                  <w:lang w:bidi="ml-IN"/>
                </w:rPr>
                <w:delText>June</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16" w:author="User" w:date="2020-03-23T14:46:00Z"/>
                <w:rFonts w:ascii="Calibri" w:eastAsia="Times New Roman" w:hAnsi="Calibri" w:cs="Times New Roman"/>
                <w:color w:val="000000"/>
                <w:sz w:val="20"/>
                <w:szCs w:val="20"/>
                <w:lang w:bidi="ml-IN"/>
              </w:rPr>
            </w:pPr>
            <w:del w:id="5717" w:author="User" w:date="2020-03-23T14:46:00Z">
              <w:r w:rsidRPr="00FF4BD3" w:rsidDel="0061198F">
                <w:rPr>
                  <w:rFonts w:ascii="Calibri" w:eastAsia="Times New Roman" w:hAnsi="Calibri" w:cs="Times New Roman"/>
                  <w:color w:val="000000"/>
                  <w:sz w:val="20"/>
                  <w:szCs w:val="20"/>
                  <w:lang w:bidi="ml-IN"/>
                </w:rPr>
                <w:delText>4079</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18" w:author="User" w:date="2020-03-23T14:46:00Z"/>
                <w:rFonts w:ascii="Calibri" w:eastAsia="Times New Roman" w:hAnsi="Calibri" w:cs="Times New Roman"/>
                <w:color w:val="000000"/>
                <w:sz w:val="20"/>
                <w:szCs w:val="20"/>
                <w:lang w:bidi="ml-IN"/>
              </w:rPr>
            </w:pPr>
            <w:del w:id="5719" w:author="User" w:date="2020-03-23T14:46:00Z">
              <w:r w:rsidRPr="00FF4BD3" w:rsidDel="0061198F">
                <w:rPr>
                  <w:rFonts w:ascii="Calibri" w:eastAsia="Times New Roman" w:hAnsi="Calibri" w:cs="Times New Roman"/>
                  <w:color w:val="000000"/>
                  <w:sz w:val="20"/>
                  <w:szCs w:val="20"/>
                  <w:lang w:bidi="ml-IN"/>
                </w:rPr>
                <w:delText>3751</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20" w:author="User" w:date="2020-03-23T14:46:00Z"/>
                <w:rFonts w:ascii="Calibri" w:eastAsia="Times New Roman" w:hAnsi="Calibri" w:cs="Times New Roman"/>
                <w:color w:val="000000"/>
                <w:sz w:val="20"/>
                <w:szCs w:val="20"/>
                <w:lang w:bidi="ml-IN"/>
              </w:rPr>
            </w:pPr>
            <w:del w:id="5721" w:author="User" w:date="2020-03-23T14:46:00Z">
              <w:r w:rsidRPr="00FF4BD3" w:rsidDel="0061198F">
                <w:rPr>
                  <w:rFonts w:ascii="Calibri" w:eastAsia="Times New Roman" w:hAnsi="Calibri" w:cs="Times New Roman"/>
                  <w:color w:val="000000"/>
                  <w:sz w:val="20"/>
                  <w:szCs w:val="20"/>
                  <w:lang w:bidi="ml-IN"/>
                </w:rPr>
                <w:delText>-328</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22" w:author="User" w:date="2020-03-23T14:46:00Z"/>
                <w:color w:val="000000"/>
                <w:sz w:val="20"/>
                <w:szCs w:val="20"/>
              </w:rPr>
            </w:pPr>
            <w:del w:id="5723" w:author="User" w:date="2020-03-23T14:46:00Z">
              <w:r w:rsidRPr="00EF6F07" w:rsidDel="0061198F">
                <w:rPr>
                  <w:color w:val="000000"/>
                  <w:sz w:val="20"/>
                  <w:szCs w:val="20"/>
                </w:rPr>
                <w:delText>2085.49</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24" w:author="User" w:date="2020-03-23T14:46:00Z"/>
                <w:color w:val="000000"/>
                <w:sz w:val="20"/>
                <w:szCs w:val="20"/>
              </w:rPr>
            </w:pPr>
            <w:del w:id="5725" w:author="User" w:date="2020-03-23T14:46:00Z">
              <w:r w:rsidRPr="00EF6F07" w:rsidDel="0061198F">
                <w:rPr>
                  <w:color w:val="000000"/>
                  <w:sz w:val="20"/>
                  <w:szCs w:val="20"/>
                </w:rPr>
                <w:delText>2,189.10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26" w:author="User" w:date="2020-03-23T14:46:00Z"/>
                <w:color w:val="000000"/>
                <w:sz w:val="20"/>
                <w:szCs w:val="20"/>
              </w:rPr>
            </w:pPr>
            <w:del w:id="5727" w:author="User" w:date="2020-03-23T14:46:00Z">
              <w:r w:rsidRPr="00EF6F07" w:rsidDel="0061198F">
                <w:rPr>
                  <w:color w:val="000000"/>
                  <w:sz w:val="20"/>
                  <w:szCs w:val="20"/>
                </w:rPr>
                <w:delText>103.61</w:delText>
              </w:r>
            </w:del>
          </w:p>
        </w:tc>
      </w:tr>
      <w:tr w:rsidR="00EF6F07" w:rsidRPr="00FF4BD3" w:rsidDel="0061198F" w:rsidTr="000F1BC5">
        <w:trPr>
          <w:trHeight w:val="144"/>
          <w:del w:id="572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29" w:author="User" w:date="2020-03-23T14:46:00Z"/>
                <w:rFonts w:ascii="Calibri" w:eastAsia="Times New Roman" w:hAnsi="Calibri" w:cs="Times New Roman"/>
                <w:color w:val="000000"/>
                <w:sz w:val="20"/>
                <w:szCs w:val="20"/>
                <w:lang w:bidi="ml-IN"/>
              </w:rPr>
            </w:pPr>
            <w:del w:id="5730" w:author="User" w:date="2020-03-23T14:46:00Z">
              <w:r w:rsidRPr="00FF4BD3" w:rsidDel="0061198F">
                <w:rPr>
                  <w:rFonts w:ascii="Calibri" w:eastAsia="Times New Roman" w:hAnsi="Calibri" w:cs="Times New Roman"/>
                  <w:color w:val="000000"/>
                  <w:sz w:val="20"/>
                  <w:szCs w:val="20"/>
                  <w:lang w:bidi="ml-IN"/>
                </w:rPr>
                <w:delText>July</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31" w:author="User" w:date="2020-03-23T14:46:00Z"/>
                <w:rFonts w:ascii="Calibri" w:eastAsia="Times New Roman" w:hAnsi="Calibri" w:cs="Times New Roman"/>
                <w:color w:val="000000"/>
                <w:sz w:val="20"/>
                <w:szCs w:val="20"/>
                <w:lang w:bidi="ml-IN"/>
              </w:rPr>
            </w:pPr>
            <w:del w:id="5732" w:author="User" w:date="2020-03-23T14:46:00Z">
              <w:r w:rsidRPr="00FF4BD3" w:rsidDel="0061198F">
                <w:rPr>
                  <w:rFonts w:ascii="Calibri" w:eastAsia="Times New Roman" w:hAnsi="Calibri" w:cs="Times New Roman"/>
                  <w:color w:val="000000"/>
                  <w:sz w:val="20"/>
                  <w:szCs w:val="20"/>
                  <w:lang w:bidi="ml-IN"/>
                </w:rPr>
                <w:delText>4032</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33" w:author="User" w:date="2020-03-23T14:46:00Z"/>
                <w:rFonts w:ascii="Calibri" w:eastAsia="Times New Roman" w:hAnsi="Calibri" w:cs="Times New Roman"/>
                <w:color w:val="000000"/>
                <w:sz w:val="20"/>
                <w:szCs w:val="20"/>
                <w:lang w:bidi="ml-IN"/>
              </w:rPr>
            </w:pPr>
            <w:del w:id="5734" w:author="User" w:date="2020-03-23T14:46:00Z">
              <w:r w:rsidRPr="00FF4BD3" w:rsidDel="0061198F">
                <w:rPr>
                  <w:rFonts w:ascii="Calibri" w:eastAsia="Times New Roman" w:hAnsi="Calibri" w:cs="Times New Roman"/>
                  <w:color w:val="000000"/>
                  <w:sz w:val="20"/>
                  <w:szCs w:val="20"/>
                  <w:lang w:bidi="ml-IN"/>
                </w:rPr>
                <w:delText>3968</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35" w:author="User" w:date="2020-03-23T14:46:00Z"/>
                <w:rFonts w:ascii="Calibri" w:eastAsia="Times New Roman" w:hAnsi="Calibri" w:cs="Times New Roman"/>
                <w:color w:val="000000"/>
                <w:sz w:val="20"/>
                <w:szCs w:val="20"/>
                <w:lang w:bidi="ml-IN"/>
              </w:rPr>
            </w:pPr>
            <w:del w:id="5736" w:author="User" w:date="2020-03-23T14:46:00Z">
              <w:r w:rsidRPr="00FF4BD3" w:rsidDel="0061198F">
                <w:rPr>
                  <w:rFonts w:ascii="Calibri" w:eastAsia="Times New Roman" w:hAnsi="Calibri" w:cs="Times New Roman"/>
                  <w:color w:val="000000"/>
                  <w:sz w:val="20"/>
                  <w:szCs w:val="20"/>
                  <w:lang w:bidi="ml-IN"/>
                </w:rPr>
                <w:delText>-64</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37" w:author="User" w:date="2020-03-23T14:46:00Z"/>
                <w:color w:val="000000"/>
                <w:sz w:val="20"/>
                <w:szCs w:val="20"/>
              </w:rPr>
            </w:pPr>
            <w:del w:id="5738" w:author="User" w:date="2020-03-23T14:46:00Z">
              <w:r w:rsidRPr="00EF6F07" w:rsidDel="0061198F">
                <w:rPr>
                  <w:color w:val="000000"/>
                  <w:sz w:val="20"/>
                  <w:szCs w:val="20"/>
                </w:rPr>
                <w:delText>2092.57</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39" w:author="User" w:date="2020-03-23T14:46:00Z"/>
                <w:color w:val="000000"/>
                <w:sz w:val="20"/>
                <w:szCs w:val="20"/>
              </w:rPr>
            </w:pPr>
            <w:del w:id="5740" w:author="User" w:date="2020-03-23T14:46:00Z">
              <w:r w:rsidRPr="00EF6F07" w:rsidDel="0061198F">
                <w:rPr>
                  <w:color w:val="000000"/>
                  <w:sz w:val="20"/>
                  <w:szCs w:val="20"/>
                </w:rPr>
                <w:delText>2,474.07</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41" w:author="User" w:date="2020-03-23T14:46:00Z"/>
                <w:color w:val="000000"/>
                <w:sz w:val="20"/>
                <w:szCs w:val="20"/>
              </w:rPr>
            </w:pPr>
            <w:del w:id="5742" w:author="User" w:date="2020-03-23T14:46:00Z">
              <w:r w:rsidRPr="00EF6F07" w:rsidDel="0061198F">
                <w:rPr>
                  <w:color w:val="000000"/>
                  <w:sz w:val="20"/>
                  <w:szCs w:val="20"/>
                </w:rPr>
                <w:delText>381.50</w:delText>
              </w:r>
            </w:del>
          </w:p>
        </w:tc>
      </w:tr>
      <w:tr w:rsidR="00EF6F07" w:rsidRPr="00FF4BD3" w:rsidDel="0061198F" w:rsidTr="000F1BC5">
        <w:trPr>
          <w:trHeight w:val="144"/>
          <w:del w:id="574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44" w:author="User" w:date="2020-03-23T14:46:00Z"/>
                <w:rFonts w:ascii="Calibri" w:eastAsia="Times New Roman" w:hAnsi="Calibri" w:cs="Times New Roman"/>
                <w:color w:val="000000"/>
                <w:sz w:val="20"/>
                <w:szCs w:val="20"/>
                <w:lang w:bidi="ml-IN"/>
              </w:rPr>
            </w:pPr>
            <w:del w:id="5745" w:author="User" w:date="2020-03-23T14:46:00Z">
              <w:r w:rsidRPr="00FF4BD3" w:rsidDel="0061198F">
                <w:rPr>
                  <w:rFonts w:ascii="Calibri" w:eastAsia="Times New Roman" w:hAnsi="Calibri" w:cs="Times New Roman"/>
                  <w:color w:val="000000"/>
                  <w:sz w:val="20"/>
                  <w:szCs w:val="20"/>
                  <w:lang w:bidi="ml-IN"/>
                </w:rPr>
                <w:delText>August</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46" w:author="User" w:date="2020-03-23T14:46:00Z"/>
                <w:rFonts w:ascii="Calibri" w:eastAsia="Times New Roman" w:hAnsi="Calibri" w:cs="Times New Roman"/>
                <w:color w:val="000000"/>
                <w:sz w:val="20"/>
                <w:szCs w:val="20"/>
                <w:lang w:bidi="ml-IN"/>
              </w:rPr>
            </w:pPr>
            <w:del w:id="5747" w:author="User" w:date="2020-03-23T14:46:00Z">
              <w:r w:rsidRPr="00FF4BD3" w:rsidDel="0061198F">
                <w:rPr>
                  <w:rFonts w:ascii="Calibri" w:eastAsia="Times New Roman" w:hAnsi="Calibri" w:cs="Times New Roman"/>
                  <w:color w:val="000000"/>
                  <w:sz w:val="20"/>
                  <w:szCs w:val="20"/>
                  <w:lang w:bidi="ml-IN"/>
                </w:rPr>
                <w:delText>3926</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48" w:author="User" w:date="2020-03-23T14:46:00Z"/>
                <w:rFonts w:ascii="Calibri" w:eastAsia="Times New Roman" w:hAnsi="Calibri" w:cs="Times New Roman"/>
                <w:color w:val="000000"/>
                <w:sz w:val="20"/>
                <w:szCs w:val="20"/>
                <w:lang w:bidi="ml-IN"/>
              </w:rPr>
            </w:pPr>
            <w:del w:id="5749" w:author="User" w:date="2020-03-23T14:46:00Z">
              <w:r w:rsidRPr="00FF4BD3" w:rsidDel="0061198F">
                <w:rPr>
                  <w:rFonts w:ascii="Calibri" w:eastAsia="Times New Roman" w:hAnsi="Calibri" w:cs="Times New Roman"/>
                  <w:color w:val="000000"/>
                  <w:sz w:val="20"/>
                  <w:szCs w:val="20"/>
                  <w:lang w:bidi="ml-IN"/>
                </w:rPr>
                <w:delText>3880</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50" w:author="User" w:date="2020-03-23T14:46:00Z"/>
                <w:rFonts w:ascii="Calibri" w:eastAsia="Times New Roman" w:hAnsi="Calibri" w:cs="Times New Roman"/>
                <w:color w:val="000000"/>
                <w:sz w:val="20"/>
                <w:szCs w:val="20"/>
                <w:lang w:bidi="ml-IN"/>
              </w:rPr>
            </w:pPr>
            <w:del w:id="5751" w:author="User" w:date="2020-03-23T14:46:00Z">
              <w:r w:rsidRPr="00FF4BD3" w:rsidDel="0061198F">
                <w:rPr>
                  <w:rFonts w:ascii="Calibri" w:eastAsia="Times New Roman" w:hAnsi="Calibri" w:cs="Times New Roman"/>
                  <w:color w:val="000000"/>
                  <w:sz w:val="20"/>
                  <w:szCs w:val="20"/>
                  <w:lang w:bidi="ml-IN"/>
                </w:rPr>
                <w:delText>-46</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52" w:author="User" w:date="2020-03-23T14:46:00Z"/>
                <w:color w:val="000000"/>
                <w:sz w:val="20"/>
                <w:szCs w:val="20"/>
              </w:rPr>
            </w:pPr>
            <w:del w:id="5753" w:author="User" w:date="2020-03-23T14:46:00Z">
              <w:r w:rsidRPr="00EF6F07" w:rsidDel="0061198F">
                <w:rPr>
                  <w:color w:val="000000"/>
                  <w:sz w:val="20"/>
                  <w:szCs w:val="20"/>
                </w:rPr>
                <w:delText>1982.23</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54" w:author="User" w:date="2020-03-23T14:46:00Z"/>
                <w:color w:val="000000"/>
                <w:sz w:val="20"/>
                <w:szCs w:val="20"/>
              </w:rPr>
            </w:pPr>
            <w:del w:id="5755" w:author="User" w:date="2020-03-23T14:46:00Z">
              <w:r w:rsidRPr="00EF6F07" w:rsidDel="0061198F">
                <w:rPr>
                  <w:color w:val="000000"/>
                  <w:sz w:val="20"/>
                  <w:szCs w:val="20"/>
                </w:rPr>
                <w:delText>2,441.36</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56" w:author="User" w:date="2020-03-23T14:46:00Z"/>
                <w:color w:val="000000"/>
                <w:sz w:val="20"/>
                <w:szCs w:val="20"/>
              </w:rPr>
            </w:pPr>
            <w:del w:id="5757" w:author="User" w:date="2020-03-23T14:46:00Z">
              <w:r w:rsidRPr="00EF6F07" w:rsidDel="0061198F">
                <w:rPr>
                  <w:color w:val="000000"/>
                  <w:sz w:val="20"/>
                  <w:szCs w:val="20"/>
                </w:rPr>
                <w:delText>459.13</w:delText>
              </w:r>
            </w:del>
          </w:p>
        </w:tc>
      </w:tr>
      <w:tr w:rsidR="00EF6F07" w:rsidRPr="00FF4BD3" w:rsidDel="0061198F" w:rsidTr="000F1BC5">
        <w:trPr>
          <w:trHeight w:val="144"/>
          <w:del w:id="575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59" w:author="User" w:date="2020-03-23T14:46:00Z"/>
                <w:rFonts w:ascii="Calibri" w:eastAsia="Times New Roman" w:hAnsi="Calibri" w:cs="Times New Roman"/>
                <w:color w:val="000000"/>
                <w:sz w:val="20"/>
                <w:szCs w:val="20"/>
                <w:lang w:bidi="ml-IN"/>
              </w:rPr>
            </w:pPr>
            <w:del w:id="5760" w:author="User" w:date="2020-03-23T14:46:00Z">
              <w:r w:rsidRPr="00FF4BD3" w:rsidDel="0061198F">
                <w:rPr>
                  <w:rFonts w:ascii="Calibri" w:eastAsia="Times New Roman" w:hAnsi="Calibri" w:cs="Times New Roman"/>
                  <w:color w:val="000000"/>
                  <w:sz w:val="20"/>
                  <w:szCs w:val="20"/>
                  <w:lang w:bidi="ml-IN"/>
                </w:rPr>
                <w:delText>September</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61" w:author="User" w:date="2020-03-23T14:46:00Z"/>
                <w:rFonts w:ascii="Calibri" w:eastAsia="Times New Roman" w:hAnsi="Calibri" w:cs="Times New Roman"/>
                <w:color w:val="000000"/>
                <w:sz w:val="20"/>
                <w:szCs w:val="20"/>
                <w:lang w:bidi="ml-IN"/>
              </w:rPr>
            </w:pPr>
            <w:del w:id="5762" w:author="User" w:date="2020-03-23T14:46:00Z">
              <w:r w:rsidRPr="00FF4BD3" w:rsidDel="0061198F">
                <w:rPr>
                  <w:rFonts w:ascii="Calibri" w:eastAsia="Times New Roman" w:hAnsi="Calibri" w:cs="Times New Roman"/>
                  <w:color w:val="000000"/>
                  <w:sz w:val="20"/>
                  <w:szCs w:val="20"/>
                  <w:lang w:bidi="ml-IN"/>
                </w:rPr>
                <w:delText>3956</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63" w:author="User" w:date="2020-03-23T14:46:00Z"/>
                <w:rFonts w:ascii="Calibri" w:eastAsia="Times New Roman" w:hAnsi="Calibri" w:cs="Times New Roman"/>
                <w:color w:val="000000"/>
                <w:sz w:val="20"/>
                <w:szCs w:val="20"/>
                <w:lang w:bidi="ml-IN"/>
              </w:rPr>
            </w:pPr>
            <w:del w:id="5764" w:author="User" w:date="2020-03-23T14:46:00Z">
              <w:r w:rsidRPr="00FF4BD3" w:rsidDel="0061198F">
                <w:rPr>
                  <w:rFonts w:ascii="Calibri" w:eastAsia="Times New Roman" w:hAnsi="Calibri" w:cs="Times New Roman"/>
                  <w:color w:val="000000"/>
                  <w:sz w:val="20"/>
                  <w:szCs w:val="20"/>
                  <w:lang w:bidi="ml-IN"/>
                </w:rPr>
                <w:delText>4024</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65" w:author="User" w:date="2020-03-23T14:46:00Z"/>
                <w:rFonts w:ascii="Calibri" w:eastAsia="Times New Roman" w:hAnsi="Calibri" w:cs="Times New Roman"/>
                <w:color w:val="000000"/>
                <w:sz w:val="20"/>
                <w:szCs w:val="20"/>
                <w:lang w:bidi="ml-IN"/>
              </w:rPr>
            </w:pPr>
            <w:del w:id="5766" w:author="User" w:date="2020-03-23T14:46:00Z">
              <w:r w:rsidRPr="00FF4BD3" w:rsidDel="0061198F">
                <w:rPr>
                  <w:rFonts w:ascii="Calibri" w:eastAsia="Times New Roman" w:hAnsi="Calibri" w:cs="Times New Roman"/>
                  <w:color w:val="000000"/>
                  <w:sz w:val="20"/>
                  <w:szCs w:val="20"/>
                  <w:lang w:bidi="ml-IN"/>
                </w:rPr>
                <w:delText>69</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67" w:author="User" w:date="2020-03-23T14:46:00Z"/>
                <w:color w:val="000000"/>
                <w:sz w:val="20"/>
                <w:szCs w:val="20"/>
              </w:rPr>
            </w:pPr>
            <w:del w:id="5768" w:author="User" w:date="2020-03-23T14:46:00Z">
              <w:r w:rsidRPr="00EF6F07" w:rsidDel="0061198F">
                <w:rPr>
                  <w:color w:val="000000"/>
                  <w:sz w:val="20"/>
                  <w:szCs w:val="20"/>
                </w:rPr>
                <w:delText>2115.12</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69" w:author="User" w:date="2020-03-23T14:46:00Z"/>
                <w:color w:val="000000"/>
                <w:sz w:val="20"/>
                <w:szCs w:val="20"/>
              </w:rPr>
            </w:pPr>
            <w:del w:id="5770" w:author="User" w:date="2020-03-23T14:46:00Z">
              <w:r w:rsidRPr="00EF6F07" w:rsidDel="0061198F">
                <w:rPr>
                  <w:color w:val="000000"/>
                  <w:sz w:val="20"/>
                  <w:szCs w:val="20"/>
                </w:rPr>
                <w:delText>2,303.11</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71" w:author="User" w:date="2020-03-23T14:46:00Z"/>
                <w:color w:val="000000"/>
                <w:sz w:val="20"/>
                <w:szCs w:val="20"/>
              </w:rPr>
            </w:pPr>
            <w:del w:id="5772" w:author="User" w:date="2020-03-23T14:46:00Z">
              <w:r w:rsidRPr="00EF6F07" w:rsidDel="0061198F">
                <w:rPr>
                  <w:color w:val="000000"/>
                  <w:sz w:val="20"/>
                  <w:szCs w:val="20"/>
                </w:rPr>
                <w:delText>188.00</w:delText>
              </w:r>
            </w:del>
          </w:p>
        </w:tc>
      </w:tr>
      <w:tr w:rsidR="00EF6F07" w:rsidRPr="00FF4BD3" w:rsidDel="0061198F" w:rsidTr="000F1BC5">
        <w:trPr>
          <w:trHeight w:val="144"/>
          <w:del w:id="577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74" w:author="User" w:date="2020-03-23T14:46:00Z"/>
                <w:rFonts w:ascii="Calibri" w:eastAsia="Times New Roman" w:hAnsi="Calibri" w:cs="Times New Roman"/>
                <w:color w:val="000000"/>
                <w:sz w:val="20"/>
                <w:szCs w:val="20"/>
                <w:lang w:bidi="ml-IN"/>
              </w:rPr>
            </w:pPr>
            <w:del w:id="5775" w:author="User" w:date="2020-03-23T14:46:00Z">
              <w:r w:rsidRPr="00FF4BD3" w:rsidDel="0061198F">
                <w:rPr>
                  <w:rFonts w:ascii="Calibri" w:eastAsia="Times New Roman" w:hAnsi="Calibri" w:cs="Times New Roman"/>
                  <w:color w:val="000000"/>
                  <w:sz w:val="20"/>
                  <w:szCs w:val="20"/>
                  <w:lang w:bidi="ml-IN"/>
                </w:rPr>
                <w:delText>October</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76" w:author="User" w:date="2020-03-23T14:46:00Z"/>
                <w:rFonts w:ascii="Calibri" w:eastAsia="Times New Roman" w:hAnsi="Calibri" w:cs="Times New Roman"/>
                <w:color w:val="000000"/>
                <w:sz w:val="20"/>
                <w:szCs w:val="20"/>
                <w:lang w:bidi="ml-IN"/>
              </w:rPr>
            </w:pPr>
            <w:del w:id="5777" w:author="User" w:date="2020-03-23T14:46:00Z">
              <w:r w:rsidRPr="00FF4BD3" w:rsidDel="0061198F">
                <w:rPr>
                  <w:rFonts w:ascii="Calibri" w:eastAsia="Times New Roman" w:hAnsi="Calibri" w:cs="Times New Roman"/>
                  <w:color w:val="000000"/>
                  <w:sz w:val="20"/>
                  <w:szCs w:val="20"/>
                  <w:lang w:bidi="ml-IN"/>
                </w:rPr>
                <w:delText>3928</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78" w:author="User" w:date="2020-03-23T14:46:00Z"/>
                <w:rFonts w:ascii="Calibri" w:eastAsia="Times New Roman" w:hAnsi="Calibri" w:cs="Times New Roman"/>
                <w:color w:val="000000"/>
                <w:sz w:val="20"/>
                <w:szCs w:val="20"/>
                <w:lang w:bidi="ml-IN"/>
              </w:rPr>
            </w:pPr>
            <w:del w:id="5779" w:author="User" w:date="2020-03-23T14:46:00Z">
              <w:r w:rsidRPr="00FF4BD3" w:rsidDel="0061198F">
                <w:rPr>
                  <w:rFonts w:ascii="Calibri" w:eastAsia="Times New Roman" w:hAnsi="Calibri" w:cs="Times New Roman"/>
                  <w:color w:val="000000"/>
                  <w:sz w:val="20"/>
                  <w:szCs w:val="20"/>
                  <w:lang w:bidi="ml-IN"/>
                </w:rPr>
                <w:delText>3902</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80" w:author="User" w:date="2020-03-23T14:46:00Z"/>
                <w:rFonts w:ascii="Calibri" w:eastAsia="Times New Roman" w:hAnsi="Calibri" w:cs="Times New Roman"/>
                <w:color w:val="000000"/>
                <w:sz w:val="20"/>
                <w:szCs w:val="20"/>
                <w:lang w:bidi="ml-IN"/>
              </w:rPr>
            </w:pPr>
            <w:del w:id="5781" w:author="User" w:date="2020-03-23T14:46:00Z">
              <w:r w:rsidRPr="00FF4BD3" w:rsidDel="0061198F">
                <w:rPr>
                  <w:rFonts w:ascii="Calibri" w:eastAsia="Times New Roman" w:hAnsi="Calibri" w:cs="Times New Roman"/>
                  <w:color w:val="000000"/>
                  <w:sz w:val="20"/>
                  <w:szCs w:val="20"/>
                  <w:lang w:bidi="ml-IN"/>
                </w:rPr>
                <w:delText>-26</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82" w:author="User" w:date="2020-03-23T14:46:00Z"/>
                <w:color w:val="000000"/>
                <w:sz w:val="20"/>
                <w:szCs w:val="20"/>
              </w:rPr>
            </w:pPr>
            <w:del w:id="5783" w:author="User" w:date="2020-03-23T14:46:00Z">
              <w:r w:rsidRPr="00EF6F07" w:rsidDel="0061198F">
                <w:rPr>
                  <w:color w:val="000000"/>
                  <w:sz w:val="20"/>
                  <w:szCs w:val="20"/>
                </w:rPr>
                <w:delText>2274.13</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84" w:author="User" w:date="2020-03-23T14:46:00Z"/>
                <w:color w:val="000000"/>
                <w:sz w:val="20"/>
                <w:szCs w:val="20"/>
              </w:rPr>
            </w:pPr>
            <w:del w:id="5785" w:author="User" w:date="2020-03-23T14:46:00Z">
              <w:r w:rsidRPr="00EF6F07" w:rsidDel="0061198F">
                <w:rPr>
                  <w:color w:val="000000"/>
                  <w:sz w:val="20"/>
                  <w:szCs w:val="20"/>
                </w:rPr>
                <w:delText>2,377.56</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86" w:author="User" w:date="2020-03-23T14:46:00Z"/>
                <w:color w:val="000000"/>
                <w:sz w:val="20"/>
                <w:szCs w:val="20"/>
              </w:rPr>
            </w:pPr>
            <w:del w:id="5787" w:author="User" w:date="2020-03-23T14:46:00Z">
              <w:r w:rsidRPr="00EF6F07" w:rsidDel="0061198F">
                <w:rPr>
                  <w:color w:val="000000"/>
                  <w:sz w:val="20"/>
                  <w:szCs w:val="20"/>
                </w:rPr>
                <w:delText>103.44</w:delText>
              </w:r>
            </w:del>
          </w:p>
        </w:tc>
      </w:tr>
      <w:tr w:rsidR="00EF6F07" w:rsidRPr="00FF4BD3" w:rsidDel="0061198F" w:rsidTr="000F1BC5">
        <w:trPr>
          <w:trHeight w:val="144"/>
          <w:del w:id="578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789" w:author="User" w:date="2020-03-23T14:46:00Z"/>
                <w:rFonts w:ascii="Calibri" w:eastAsia="Times New Roman" w:hAnsi="Calibri" w:cs="Times New Roman"/>
                <w:color w:val="000000"/>
                <w:sz w:val="20"/>
                <w:szCs w:val="20"/>
                <w:lang w:bidi="ml-IN"/>
              </w:rPr>
            </w:pPr>
            <w:del w:id="5790" w:author="User" w:date="2020-03-23T14:46:00Z">
              <w:r w:rsidRPr="00FF4BD3" w:rsidDel="0061198F">
                <w:rPr>
                  <w:rFonts w:ascii="Calibri" w:eastAsia="Times New Roman" w:hAnsi="Calibri" w:cs="Times New Roman"/>
                  <w:color w:val="000000"/>
                  <w:sz w:val="20"/>
                  <w:szCs w:val="20"/>
                  <w:lang w:bidi="ml-IN"/>
                </w:rPr>
                <w:delText>November</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91" w:author="User" w:date="2020-03-23T14:46:00Z"/>
                <w:rFonts w:ascii="Calibri" w:eastAsia="Times New Roman" w:hAnsi="Calibri" w:cs="Times New Roman"/>
                <w:color w:val="000000"/>
                <w:sz w:val="20"/>
                <w:szCs w:val="20"/>
                <w:lang w:bidi="ml-IN"/>
              </w:rPr>
            </w:pPr>
            <w:del w:id="5792" w:author="User" w:date="2020-03-23T14:46:00Z">
              <w:r w:rsidRPr="00FF4BD3" w:rsidDel="0061198F">
                <w:rPr>
                  <w:rFonts w:ascii="Calibri" w:eastAsia="Times New Roman" w:hAnsi="Calibri" w:cs="Times New Roman"/>
                  <w:color w:val="000000"/>
                  <w:sz w:val="20"/>
                  <w:szCs w:val="20"/>
                  <w:lang w:bidi="ml-IN"/>
                </w:rPr>
                <w:delText>3952</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793" w:author="User" w:date="2020-03-23T14:46:00Z"/>
                <w:rFonts w:ascii="Calibri" w:eastAsia="Times New Roman" w:hAnsi="Calibri" w:cs="Times New Roman"/>
                <w:color w:val="000000"/>
                <w:sz w:val="20"/>
                <w:szCs w:val="20"/>
                <w:lang w:bidi="ml-IN"/>
              </w:rPr>
            </w:pPr>
            <w:del w:id="5794" w:author="User" w:date="2020-03-23T14:46:00Z">
              <w:r w:rsidRPr="00FF4BD3" w:rsidDel="0061198F">
                <w:rPr>
                  <w:rFonts w:ascii="Calibri" w:eastAsia="Times New Roman" w:hAnsi="Calibri" w:cs="Times New Roman"/>
                  <w:color w:val="000000"/>
                  <w:sz w:val="20"/>
                  <w:szCs w:val="20"/>
                  <w:lang w:bidi="ml-IN"/>
                </w:rPr>
                <w:delText>3951</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795" w:author="User" w:date="2020-03-23T14:46:00Z"/>
                <w:rFonts w:ascii="Calibri" w:eastAsia="Times New Roman" w:hAnsi="Calibri" w:cs="Times New Roman"/>
                <w:color w:val="000000"/>
                <w:sz w:val="20"/>
                <w:szCs w:val="20"/>
                <w:lang w:bidi="ml-IN"/>
              </w:rPr>
            </w:pPr>
            <w:del w:id="5796" w:author="User" w:date="2020-03-23T14:46:00Z">
              <w:r w:rsidRPr="00FF4BD3" w:rsidDel="0061198F">
                <w:rPr>
                  <w:rFonts w:ascii="Calibri" w:eastAsia="Times New Roman" w:hAnsi="Calibri" w:cs="Times New Roman"/>
                  <w:color w:val="000000"/>
                  <w:sz w:val="20"/>
                  <w:szCs w:val="20"/>
                  <w:lang w:bidi="ml-IN"/>
                </w:rPr>
                <w:delText>-1</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97" w:author="User" w:date="2020-03-23T14:46:00Z"/>
                <w:color w:val="000000"/>
                <w:sz w:val="20"/>
                <w:szCs w:val="20"/>
              </w:rPr>
            </w:pPr>
            <w:del w:id="5798" w:author="User" w:date="2020-03-23T14:46:00Z">
              <w:r w:rsidRPr="00EF6F07" w:rsidDel="0061198F">
                <w:rPr>
                  <w:color w:val="000000"/>
                  <w:sz w:val="20"/>
                  <w:szCs w:val="20"/>
                </w:rPr>
                <w:delText>2261.98</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799" w:author="User" w:date="2020-03-23T14:46:00Z"/>
                <w:color w:val="000000"/>
                <w:sz w:val="20"/>
                <w:szCs w:val="20"/>
              </w:rPr>
            </w:pPr>
            <w:del w:id="5800" w:author="User" w:date="2020-03-23T14:46:00Z">
              <w:r w:rsidRPr="00EF6F07" w:rsidDel="0061198F">
                <w:rPr>
                  <w:color w:val="000000"/>
                  <w:sz w:val="20"/>
                  <w:szCs w:val="20"/>
                </w:rPr>
                <w:delText>2,415.68</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01" w:author="User" w:date="2020-03-23T14:46:00Z"/>
                <w:color w:val="000000"/>
                <w:sz w:val="20"/>
                <w:szCs w:val="20"/>
              </w:rPr>
            </w:pPr>
            <w:del w:id="5802" w:author="User" w:date="2020-03-23T14:46:00Z">
              <w:r w:rsidRPr="00EF6F07" w:rsidDel="0061198F">
                <w:rPr>
                  <w:color w:val="000000"/>
                  <w:sz w:val="20"/>
                  <w:szCs w:val="20"/>
                </w:rPr>
                <w:delText>153.70</w:delText>
              </w:r>
            </w:del>
          </w:p>
        </w:tc>
      </w:tr>
      <w:tr w:rsidR="00EF6F07" w:rsidRPr="00FF4BD3" w:rsidDel="0061198F" w:rsidTr="000F1BC5">
        <w:trPr>
          <w:trHeight w:val="144"/>
          <w:del w:id="580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804" w:author="User" w:date="2020-03-23T14:46:00Z"/>
                <w:rFonts w:ascii="Calibri" w:eastAsia="Times New Roman" w:hAnsi="Calibri" w:cs="Times New Roman"/>
                <w:color w:val="000000"/>
                <w:sz w:val="20"/>
                <w:szCs w:val="20"/>
                <w:lang w:bidi="ml-IN"/>
              </w:rPr>
            </w:pPr>
            <w:del w:id="5805" w:author="User" w:date="2020-03-23T14:46:00Z">
              <w:r w:rsidRPr="00FF4BD3" w:rsidDel="0061198F">
                <w:rPr>
                  <w:rFonts w:ascii="Calibri" w:eastAsia="Times New Roman" w:hAnsi="Calibri" w:cs="Times New Roman"/>
                  <w:color w:val="000000"/>
                  <w:sz w:val="20"/>
                  <w:szCs w:val="20"/>
                  <w:lang w:bidi="ml-IN"/>
                </w:rPr>
                <w:delText>December</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06" w:author="User" w:date="2020-03-23T14:46:00Z"/>
                <w:rFonts w:ascii="Calibri" w:eastAsia="Times New Roman" w:hAnsi="Calibri" w:cs="Times New Roman"/>
                <w:color w:val="000000"/>
                <w:sz w:val="20"/>
                <w:szCs w:val="20"/>
                <w:lang w:bidi="ml-IN"/>
              </w:rPr>
            </w:pPr>
            <w:del w:id="5807" w:author="User" w:date="2020-03-23T14:46:00Z">
              <w:r w:rsidRPr="00FF4BD3" w:rsidDel="0061198F">
                <w:rPr>
                  <w:rFonts w:ascii="Calibri" w:eastAsia="Times New Roman" w:hAnsi="Calibri" w:cs="Times New Roman"/>
                  <w:color w:val="000000"/>
                  <w:sz w:val="20"/>
                  <w:szCs w:val="20"/>
                  <w:lang w:bidi="ml-IN"/>
                </w:rPr>
                <w:delText>4008</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08" w:author="User" w:date="2020-03-23T14:46:00Z"/>
                <w:rFonts w:ascii="Calibri" w:eastAsia="Times New Roman" w:hAnsi="Calibri" w:cs="Times New Roman"/>
                <w:color w:val="000000"/>
                <w:sz w:val="20"/>
                <w:szCs w:val="20"/>
                <w:lang w:bidi="ml-IN"/>
              </w:rPr>
            </w:pPr>
            <w:del w:id="5809" w:author="User" w:date="2020-03-23T14:46:00Z">
              <w:r w:rsidRPr="00FF4BD3" w:rsidDel="0061198F">
                <w:rPr>
                  <w:rFonts w:ascii="Calibri" w:eastAsia="Times New Roman" w:hAnsi="Calibri" w:cs="Times New Roman"/>
                  <w:color w:val="000000"/>
                  <w:sz w:val="20"/>
                  <w:szCs w:val="20"/>
                  <w:lang w:bidi="ml-IN"/>
                </w:rPr>
                <w:delText>4143</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810" w:author="User" w:date="2020-03-23T14:46:00Z"/>
                <w:rFonts w:ascii="Calibri" w:eastAsia="Times New Roman" w:hAnsi="Calibri" w:cs="Times New Roman"/>
                <w:color w:val="000000"/>
                <w:sz w:val="20"/>
                <w:szCs w:val="20"/>
                <w:lang w:bidi="ml-IN"/>
              </w:rPr>
            </w:pPr>
            <w:del w:id="5811" w:author="User" w:date="2020-03-23T14:46:00Z">
              <w:r w:rsidRPr="00FF4BD3" w:rsidDel="0061198F">
                <w:rPr>
                  <w:rFonts w:ascii="Calibri" w:eastAsia="Times New Roman" w:hAnsi="Calibri" w:cs="Times New Roman"/>
                  <w:color w:val="000000"/>
                  <w:sz w:val="20"/>
                  <w:szCs w:val="20"/>
                  <w:lang w:bidi="ml-IN"/>
                </w:rPr>
                <w:delText>135</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12" w:author="User" w:date="2020-03-23T14:46:00Z"/>
                <w:color w:val="000000"/>
                <w:sz w:val="20"/>
                <w:szCs w:val="20"/>
              </w:rPr>
            </w:pPr>
            <w:del w:id="5813" w:author="User" w:date="2020-03-23T14:46:00Z">
              <w:r w:rsidRPr="00EF6F07" w:rsidDel="0061198F">
                <w:rPr>
                  <w:color w:val="000000"/>
                  <w:sz w:val="20"/>
                  <w:szCs w:val="20"/>
                </w:rPr>
                <w:delText>2246.01</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14" w:author="User" w:date="2020-03-23T14:46:00Z"/>
                <w:color w:val="000000"/>
                <w:sz w:val="20"/>
                <w:szCs w:val="20"/>
              </w:rPr>
            </w:pPr>
            <w:del w:id="5815" w:author="User" w:date="2020-03-23T14:46:00Z">
              <w:r w:rsidRPr="00EF6F07" w:rsidDel="0061198F">
                <w:rPr>
                  <w:color w:val="000000"/>
                  <w:sz w:val="20"/>
                  <w:szCs w:val="20"/>
                </w:rPr>
                <w:delText>2,425.90</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16" w:author="User" w:date="2020-03-23T14:46:00Z"/>
                <w:color w:val="000000"/>
                <w:sz w:val="20"/>
                <w:szCs w:val="20"/>
              </w:rPr>
            </w:pPr>
            <w:del w:id="5817" w:author="User" w:date="2020-03-23T14:46:00Z">
              <w:r w:rsidRPr="00EF6F07" w:rsidDel="0061198F">
                <w:rPr>
                  <w:color w:val="000000"/>
                  <w:sz w:val="20"/>
                  <w:szCs w:val="20"/>
                </w:rPr>
                <w:delText>179.89</w:delText>
              </w:r>
            </w:del>
          </w:p>
        </w:tc>
      </w:tr>
      <w:tr w:rsidR="00EF6F07" w:rsidRPr="00FF4BD3" w:rsidDel="0061198F" w:rsidTr="000F1BC5">
        <w:trPr>
          <w:trHeight w:val="144"/>
          <w:del w:id="581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819" w:author="User" w:date="2020-03-23T14:46:00Z"/>
                <w:rFonts w:ascii="Calibri" w:eastAsia="Times New Roman" w:hAnsi="Calibri" w:cs="Times New Roman"/>
                <w:color w:val="000000"/>
                <w:sz w:val="20"/>
                <w:szCs w:val="20"/>
                <w:lang w:bidi="ml-IN"/>
              </w:rPr>
            </w:pPr>
            <w:del w:id="5820" w:author="User" w:date="2020-03-23T14:46:00Z">
              <w:r w:rsidRPr="00FF4BD3" w:rsidDel="0061198F">
                <w:rPr>
                  <w:rFonts w:ascii="Calibri" w:eastAsia="Times New Roman" w:hAnsi="Calibri" w:cs="Times New Roman"/>
                  <w:color w:val="000000"/>
                  <w:sz w:val="20"/>
                  <w:szCs w:val="20"/>
                  <w:lang w:bidi="ml-IN"/>
                </w:rPr>
                <w:delText>January</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21" w:author="User" w:date="2020-03-23T14:46:00Z"/>
                <w:rFonts w:ascii="Calibri" w:eastAsia="Times New Roman" w:hAnsi="Calibri" w:cs="Times New Roman"/>
                <w:color w:val="000000"/>
                <w:sz w:val="20"/>
                <w:szCs w:val="20"/>
                <w:lang w:bidi="ml-IN"/>
              </w:rPr>
            </w:pPr>
            <w:del w:id="5822" w:author="User" w:date="2020-03-23T14:46:00Z">
              <w:r w:rsidRPr="00FF4BD3" w:rsidDel="0061198F">
                <w:rPr>
                  <w:rFonts w:ascii="Calibri" w:eastAsia="Times New Roman" w:hAnsi="Calibri" w:cs="Times New Roman"/>
                  <w:color w:val="000000"/>
                  <w:sz w:val="20"/>
                  <w:szCs w:val="20"/>
                  <w:lang w:bidi="ml-IN"/>
                </w:rPr>
                <w:delText>4005</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23" w:author="User" w:date="2020-03-23T14:46:00Z"/>
                <w:rFonts w:ascii="Calibri" w:eastAsia="Times New Roman" w:hAnsi="Calibri" w:cs="Times New Roman"/>
                <w:color w:val="000000"/>
                <w:sz w:val="20"/>
                <w:szCs w:val="20"/>
                <w:lang w:bidi="ml-IN"/>
              </w:rPr>
            </w:pPr>
            <w:del w:id="5824" w:author="User" w:date="2020-03-23T14:46:00Z">
              <w:r w:rsidRPr="00FF4BD3" w:rsidDel="0061198F">
                <w:rPr>
                  <w:rFonts w:ascii="Calibri" w:eastAsia="Times New Roman" w:hAnsi="Calibri" w:cs="Times New Roman"/>
                  <w:color w:val="000000"/>
                  <w:sz w:val="20"/>
                  <w:szCs w:val="20"/>
                  <w:lang w:bidi="ml-IN"/>
                </w:rPr>
                <w:delText>3988</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825" w:author="User" w:date="2020-03-23T14:46:00Z"/>
                <w:rFonts w:ascii="Calibri" w:eastAsia="Times New Roman" w:hAnsi="Calibri" w:cs="Times New Roman"/>
                <w:color w:val="000000"/>
                <w:sz w:val="20"/>
                <w:szCs w:val="20"/>
                <w:lang w:bidi="ml-IN"/>
              </w:rPr>
            </w:pPr>
            <w:del w:id="5826" w:author="User" w:date="2020-03-23T14:46:00Z">
              <w:r w:rsidRPr="00FF4BD3" w:rsidDel="0061198F">
                <w:rPr>
                  <w:rFonts w:ascii="Calibri" w:eastAsia="Times New Roman" w:hAnsi="Calibri" w:cs="Times New Roman"/>
                  <w:color w:val="000000"/>
                  <w:sz w:val="20"/>
                  <w:szCs w:val="20"/>
                  <w:lang w:bidi="ml-IN"/>
                </w:rPr>
                <w:delText>-16</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27" w:author="User" w:date="2020-03-23T14:46:00Z"/>
                <w:color w:val="000000"/>
                <w:sz w:val="20"/>
                <w:szCs w:val="20"/>
              </w:rPr>
            </w:pPr>
            <w:del w:id="5828" w:author="User" w:date="2020-03-23T14:46:00Z">
              <w:r w:rsidRPr="00EF6F07" w:rsidDel="0061198F">
                <w:rPr>
                  <w:color w:val="000000"/>
                  <w:sz w:val="20"/>
                  <w:szCs w:val="20"/>
                </w:rPr>
                <w:delText>2242.40</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29" w:author="User" w:date="2020-03-23T14:46:00Z"/>
                <w:color w:val="000000"/>
                <w:sz w:val="20"/>
                <w:szCs w:val="20"/>
              </w:rPr>
            </w:pPr>
            <w:del w:id="5830" w:author="User" w:date="2020-03-23T14:46:00Z">
              <w:r w:rsidRPr="00EF6F07" w:rsidDel="0061198F">
                <w:rPr>
                  <w:color w:val="000000"/>
                  <w:sz w:val="20"/>
                  <w:szCs w:val="20"/>
                </w:rPr>
                <w:delText>2,383.44</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31" w:author="User" w:date="2020-03-23T14:46:00Z"/>
                <w:color w:val="000000"/>
                <w:sz w:val="20"/>
                <w:szCs w:val="20"/>
              </w:rPr>
            </w:pPr>
            <w:del w:id="5832" w:author="User" w:date="2020-03-23T14:46:00Z">
              <w:r w:rsidRPr="00EF6F07" w:rsidDel="0061198F">
                <w:rPr>
                  <w:color w:val="000000"/>
                  <w:sz w:val="20"/>
                  <w:szCs w:val="20"/>
                </w:rPr>
                <w:delText>141.04</w:delText>
              </w:r>
            </w:del>
          </w:p>
        </w:tc>
      </w:tr>
      <w:tr w:rsidR="00EF6F07" w:rsidRPr="00FF4BD3" w:rsidDel="0061198F" w:rsidTr="000F1BC5">
        <w:trPr>
          <w:trHeight w:val="144"/>
          <w:del w:id="5833"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834" w:author="User" w:date="2020-03-23T14:46:00Z"/>
                <w:rFonts w:ascii="Calibri" w:eastAsia="Times New Roman" w:hAnsi="Calibri" w:cs="Times New Roman"/>
                <w:color w:val="000000"/>
                <w:sz w:val="20"/>
                <w:szCs w:val="20"/>
                <w:lang w:bidi="ml-IN"/>
              </w:rPr>
            </w:pPr>
            <w:del w:id="5835" w:author="User" w:date="2020-03-23T14:46:00Z">
              <w:r w:rsidRPr="00FF4BD3" w:rsidDel="0061198F">
                <w:rPr>
                  <w:rFonts w:ascii="Calibri" w:eastAsia="Times New Roman" w:hAnsi="Calibri" w:cs="Times New Roman"/>
                  <w:color w:val="000000"/>
                  <w:sz w:val="20"/>
                  <w:szCs w:val="20"/>
                  <w:lang w:bidi="ml-IN"/>
                </w:rPr>
                <w:delText>February</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36" w:author="User" w:date="2020-03-23T14:46:00Z"/>
                <w:rFonts w:ascii="Calibri" w:eastAsia="Times New Roman" w:hAnsi="Calibri" w:cs="Times New Roman"/>
                <w:color w:val="000000"/>
                <w:sz w:val="20"/>
                <w:szCs w:val="20"/>
                <w:lang w:bidi="ml-IN"/>
              </w:rPr>
            </w:pPr>
            <w:del w:id="5837" w:author="User" w:date="2020-03-23T14:46:00Z">
              <w:r w:rsidRPr="00FF4BD3" w:rsidDel="0061198F">
                <w:rPr>
                  <w:rFonts w:ascii="Calibri" w:eastAsia="Times New Roman" w:hAnsi="Calibri" w:cs="Times New Roman"/>
                  <w:color w:val="000000"/>
                  <w:sz w:val="20"/>
                  <w:szCs w:val="20"/>
                  <w:lang w:bidi="ml-IN"/>
                </w:rPr>
                <w:delText>4091</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38" w:author="User" w:date="2020-03-23T14:46:00Z"/>
                <w:rFonts w:ascii="Calibri" w:eastAsia="Times New Roman" w:hAnsi="Calibri" w:cs="Times New Roman"/>
                <w:color w:val="000000"/>
                <w:sz w:val="20"/>
                <w:szCs w:val="20"/>
                <w:lang w:bidi="ml-IN"/>
              </w:rPr>
            </w:pPr>
            <w:del w:id="5839" w:author="User" w:date="2020-03-23T14:46:00Z">
              <w:r w:rsidRPr="00FF4BD3" w:rsidDel="0061198F">
                <w:rPr>
                  <w:rFonts w:ascii="Calibri" w:eastAsia="Times New Roman" w:hAnsi="Calibri" w:cs="Times New Roman"/>
                  <w:color w:val="000000"/>
                  <w:sz w:val="20"/>
                  <w:szCs w:val="20"/>
                  <w:lang w:bidi="ml-IN"/>
                </w:rPr>
                <w:delText>4230</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840" w:author="User" w:date="2020-03-23T14:46:00Z"/>
                <w:rFonts w:ascii="Calibri" w:eastAsia="Times New Roman" w:hAnsi="Calibri" w:cs="Times New Roman"/>
                <w:color w:val="000000"/>
                <w:sz w:val="20"/>
                <w:szCs w:val="20"/>
                <w:lang w:bidi="ml-IN"/>
              </w:rPr>
            </w:pPr>
            <w:del w:id="5841" w:author="User" w:date="2020-03-23T14:46:00Z">
              <w:r w:rsidRPr="00FF4BD3" w:rsidDel="0061198F">
                <w:rPr>
                  <w:rFonts w:ascii="Calibri" w:eastAsia="Times New Roman" w:hAnsi="Calibri" w:cs="Times New Roman"/>
                  <w:color w:val="000000"/>
                  <w:sz w:val="20"/>
                  <w:szCs w:val="20"/>
                  <w:lang w:bidi="ml-IN"/>
                </w:rPr>
                <w:delText>139</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42" w:author="User" w:date="2020-03-23T14:46:00Z"/>
                <w:color w:val="000000"/>
                <w:sz w:val="20"/>
                <w:szCs w:val="20"/>
              </w:rPr>
            </w:pPr>
            <w:del w:id="5843" w:author="User" w:date="2020-03-23T14:46:00Z">
              <w:r w:rsidRPr="00EF6F07" w:rsidDel="0061198F">
                <w:rPr>
                  <w:color w:val="000000"/>
                  <w:sz w:val="20"/>
                  <w:szCs w:val="20"/>
                </w:rPr>
                <w:delText>2290.05</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44" w:author="User" w:date="2020-03-23T14:46:00Z"/>
                <w:color w:val="000000"/>
                <w:sz w:val="20"/>
                <w:szCs w:val="20"/>
              </w:rPr>
            </w:pPr>
            <w:del w:id="5845" w:author="User" w:date="2020-03-23T14:46:00Z">
              <w:r w:rsidRPr="00EF6F07" w:rsidDel="0061198F">
                <w:rPr>
                  <w:color w:val="000000"/>
                  <w:sz w:val="20"/>
                  <w:szCs w:val="20"/>
                </w:rPr>
                <w:delText>2,389.95</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46" w:author="User" w:date="2020-03-23T14:46:00Z"/>
                <w:color w:val="000000"/>
                <w:sz w:val="20"/>
                <w:szCs w:val="20"/>
              </w:rPr>
            </w:pPr>
            <w:del w:id="5847" w:author="User" w:date="2020-03-23T14:46:00Z">
              <w:r w:rsidRPr="00EF6F07" w:rsidDel="0061198F">
                <w:rPr>
                  <w:color w:val="000000"/>
                  <w:sz w:val="20"/>
                  <w:szCs w:val="20"/>
                </w:rPr>
                <w:delText>99.90</w:delText>
              </w:r>
            </w:del>
          </w:p>
        </w:tc>
      </w:tr>
      <w:tr w:rsidR="00EF6F07" w:rsidRPr="00FF4BD3" w:rsidDel="0061198F" w:rsidTr="000F1BC5">
        <w:trPr>
          <w:trHeight w:val="144"/>
          <w:del w:id="5848" w:author="User" w:date="2020-03-23T14:46:00Z"/>
        </w:trPr>
        <w:tc>
          <w:tcPr>
            <w:tcW w:w="1203" w:type="dxa"/>
            <w:tcBorders>
              <w:top w:val="nil"/>
              <w:left w:val="single" w:sz="8" w:space="0" w:color="auto"/>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rPr>
                <w:del w:id="5849" w:author="User" w:date="2020-03-23T14:46:00Z"/>
                <w:rFonts w:ascii="Calibri" w:eastAsia="Times New Roman" w:hAnsi="Calibri" w:cs="Times New Roman"/>
                <w:color w:val="000000"/>
                <w:sz w:val="20"/>
                <w:szCs w:val="20"/>
                <w:lang w:bidi="ml-IN"/>
              </w:rPr>
            </w:pPr>
            <w:del w:id="5850" w:author="User" w:date="2020-03-23T14:46:00Z">
              <w:r w:rsidRPr="00FF4BD3" w:rsidDel="0061198F">
                <w:rPr>
                  <w:rFonts w:ascii="Calibri" w:eastAsia="Times New Roman" w:hAnsi="Calibri" w:cs="Times New Roman"/>
                  <w:color w:val="000000"/>
                  <w:sz w:val="20"/>
                  <w:szCs w:val="20"/>
                  <w:lang w:bidi="ml-IN"/>
                </w:rPr>
                <w:delText>March</w:delText>
              </w:r>
            </w:del>
          </w:p>
        </w:tc>
        <w:tc>
          <w:tcPr>
            <w:tcW w:w="978"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51" w:author="User" w:date="2020-03-23T14:46:00Z"/>
                <w:rFonts w:ascii="Calibri" w:eastAsia="Times New Roman" w:hAnsi="Calibri" w:cs="Times New Roman"/>
                <w:color w:val="000000"/>
                <w:sz w:val="20"/>
                <w:szCs w:val="20"/>
                <w:lang w:bidi="ml-IN"/>
              </w:rPr>
            </w:pPr>
            <w:del w:id="5852" w:author="User" w:date="2020-03-23T14:46:00Z">
              <w:r w:rsidRPr="00FF4BD3" w:rsidDel="0061198F">
                <w:rPr>
                  <w:rFonts w:ascii="Calibri" w:eastAsia="Times New Roman" w:hAnsi="Calibri" w:cs="Times New Roman"/>
                  <w:color w:val="000000"/>
                  <w:sz w:val="20"/>
                  <w:szCs w:val="20"/>
                  <w:lang w:bidi="ml-IN"/>
                </w:rPr>
                <w:delText>4714</w:delText>
              </w:r>
            </w:del>
          </w:p>
        </w:tc>
        <w:tc>
          <w:tcPr>
            <w:tcW w:w="1147" w:type="dxa"/>
            <w:tcBorders>
              <w:top w:val="nil"/>
              <w:left w:val="nil"/>
              <w:bottom w:val="single" w:sz="8" w:space="0" w:color="auto"/>
              <w:right w:val="single" w:sz="8" w:space="0" w:color="auto"/>
            </w:tcBorders>
            <w:shd w:val="clear" w:color="auto" w:fill="auto"/>
            <w:noWrap/>
            <w:vAlign w:val="bottom"/>
            <w:hideMark/>
          </w:tcPr>
          <w:p w:rsidR="00EF6F07" w:rsidRPr="00FF4BD3" w:rsidDel="0061198F" w:rsidRDefault="00EF6F07" w:rsidP="00FF4BD3">
            <w:pPr>
              <w:spacing w:after="0" w:line="240" w:lineRule="auto"/>
              <w:jc w:val="center"/>
              <w:rPr>
                <w:del w:id="5853" w:author="User" w:date="2020-03-23T14:46:00Z"/>
                <w:rFonts w:ascii="Calibri" w:eastAsia="Times New Roman" w:hAnsi="Calibri" w:cs="Times New Roman"/>
                <w:color w:val="000000"/>
                <w:sz w:val="20"/>
                <w:szCs w:val="20"/>
                <w:lang w:bidi="ml-IN"/>
              </w:rPr>
            </w:pPr>
            <w:del w:id="5854" w:author="User" w:date="2020-03-23T14:46:00Z">
              <w:r w:rsidRPr="00FF4BD3" w:rsidDel="0061198F">
                <w:rPr>
                  <w:rFonts w:ascii="Calibri" w:eastAsia="Times New Roman" w:hAnsi="Calibri" w:cs="Times New Roman"/>
                  <w:color w:val="000000"/>
                  <w:sz w:val="20"/>
                  <w:szCs w:val="20"/>
                  <w:lang w:bidi="ml-IN"/>
                </w:rPr>
                <w:delText>4368</w:delText>
              </w:r>
            </w:del>
          </w:p>
        </w:tc>
        <w:tc>
          <w:tcPr>
            <w:tcW w:w="1057" w:type="dxa"/>
            <w:tcBorders>
              <w:top w:val="nil"/>
              <w:left w:val="nil"/>
              <w:bottom w:val="single" w:sz="8" w:space="0" w:color="auto"/>
              <w:right w:val="nil"/>
            </w:tcBorders>
            <w:shd w:val="clear" w:color="auto" w:fill="auto"/>
            <w:noWrap/>
            <w:vAlign w:val="bottom"/>
            <w:hideMark/>
          </w:tcPr>
          <w:p w:rsidR="00EF6F07" w:rsidRPr="00FF4BD3" w:rsidDel="0061198F" w:rsidRDefault="00EF6F07" w:rsidP="00FF4BD3">
            <w:pPr>
              <w:spacing w:after="0" w:line="240" w:lineRule="auto"/>
              <w:jc w:val="center"/>
              <w:rPr>
                <w:del w:id="5855" w:author="User" w:date="2020-03-23T14:46:00Z"/>
                <w:rFonts w:ascii="Calibri" w:eastAsia="Times New Roman" w:hAnsi="Calibri" w:cs="Times New Roman"/>
                <w:color w:val="000000"/>
                <w:sz w:val="20"/>
                <w:szCs w:val="20"/>
                <w:lang w:bidi="ml-IN"/>
              </w:rPr>
            </w:pPr>
            <w:del w:id="5856" w:author="User" w:date="2020-03-23T14:46:00Z">
              <w:r w:rsidRPr="00FF4BD3" w:rsidDel="0061198F">
                <w:rPr>
                  <w:rFonts w:ascii="Calibri" w:eastAsia="Times New Roman" w:hAnsi="Calibri" w:cs="Times New Roman"/>
                  <w:color w:val="000000"/>
                  <w:sz w:val="20"/>
                  <w:szCs w:val="20"/>
                  <w:lang w:bidi="ml-IN"/>
                </w:rPr>
                <w:delText>-346</w:delText>
              </w:r>
            </w:del>
          </w:p>
        </w:tc>
        <w:tc>
          <w:tcPr>
            <w:tcW w:w="1056" w:type="dxa"/>
            <w:tcBorders>
              <w:top w:val="nil"/>
              <w:left w:val="single" w:sz="8" w:space="0" w:color="auto"/>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57" w:author="User" w:date="2020-03-23T14:46:00Z"/>
                <w:color w:val="000000"/>
                <w:sz w:val="20"/>
                <w:szCs w:val="20"/>
              </w:rPr>
            </w:pPr>
            <w:del w:id="5858" w:author="User" w:date="2020-03-23T14:46:00Z">
              <w:r w:rsidRPr="00EF6F07" w:rsidDel="0061198F">
                <w:rPr>
                  <w:color w:val="000000"/>
                  <w:sz w:val="20"/>
                  <w:szCs w:val="20"/>
                </w:rPr>
                <w:delText>2731.42</w:delText>
              </w:r>
            </w:del>
          </w:p>
        </w:tc>
        <w:tc>
          <w:tcPr>
            <w:tcW w:w="1124"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59" w:author="User" w:date="2020-03-23T14:46:00Z"/>
                <w:color w:val="000000"/>
                <w:sz w:val="20"/>
                <w:szCs w:val="20"/>
              </w:rPr>
            </w:pPr>
            <w:del w:id="5860" w:author="User" w:date="2020-03-23T14:46:00Z">
              <w:r w:rsidRPr="00EF6F07" w:rsidDel="0061198F">
                <w:rPr>
                  <w:color w:val="000000"/>
                  <w:sz w:val="20"/>
                  <w:szCs w:val="20"/>
                </w:rPr>
                <w:delText>2,845.68</w:delText>
              </w:r>
            </w:del>
          </w:p>
        </w:tc>
        <w:tc>
          <w:tcPr>
            <w:tcW w:w="1057" w:type="dxa"/>
            <w:tcBorders>
              <w:top w:val="nil"/>
              <w:left w:val="nil"/>
              <w:bottom w:val="single" w:sz="8" w:space="0" w:color="auto"/>
              <w:right w:val="single" w:sz="8" w:space="0" w:color="auto"/>
            </w:tcBorders>
            <w:shd w:val="clear" w:color="auto" w:fill="auto"/>
            <w:noWrap/>
            <w:vAlign w:val="bottom"/>
            <w:hideMark/>
          </w:tcPr>
          <w:p w:rsidR="00EF6F07" w:rsidRPr="00EF6F07" w:rsidDel="0061198F" w:rsidRDefault="00EF6F07" w:rsidP="00EF6F07">
            <w:pPr>
              <w:spacing w:after="0"/>
              <w:jc w:val="center"/>
              <w:rPr>
                <w:del w:id="5861" w:author="User" w:date="2020-03-23T14:46:00Z"/>
                <w:color w:val="000000"/>
                <w:sz w:val="20"/>
                <w:szCs w:val="20"/>
              </w:rPr>
            </w:pPr>
            <w:del w:id="5862" w:author="User" w:date="2020-03-23T14:46:00Z">
              <w:r w:rsidRPr="00EF6F07" w:rsidDel="0061198F">
                <w:rPr>
                  <w:color w:val="000000"/>
                  <w:sz w:val="20"/>
                  <w:szCs w:val="20"/>
                </w:rPr>
                <w:delText>114.26</w:delText>
              </w:r>
            </w:del>
          </w:p>
        </w:tc>
      </w:tr>
      <w:tr w:rsidR="00EF6F07" w:rsidRPr="00FF4BD3" w:rsidDel="0061198F" w:rsidTr="000F1BC5">
        <w:trPr>
          <w:trHeight w:val="144"/>
          <w:del w:id="5863" w:author="User" w:date="2020-03-23T14:46:00Z"/>
        </w:trPr>
        <w:tc>
          <w:tcPr>
            <w:tcW w:w="1203" w:type="dxa"/>
            <w:tcBorders>
              <w:top w:val="nil"/>
              <w:left w:val="single" w:sz="8" w:space="0" w:color="auto"/>
              <w:bottom w:val="single" w:sz="8" w:space="0" w:color="auto"/>
              <w:right w:val="single" w:sz="8" w:space="0" w:color="auto"/>
            </w:tcBorders>
            <w:shd w:val="clear" w:color="000000" w:fill="F2DBDB"/>
            <w:noWrap/>
            <w:vAlign w:val="bottom"/>
            <w:hideMark/>
          </w:tcPr>
          <w:p w:rsidR="00EF6F07" w:rsidRPr="00FF4BD3" w:rsidDel="0061198F" w:rsidRDefault="00EF6F07" w:rsidP="00FF4BD3">
            <w:pPr>
              <w:spacing w:after="0" w:line="240" w:lineRule="auto"/>
              <w:rPr>
                <w:del w:id="5864" w:author="User" w:date="2020-03-23T14:46:00Z"/>
                <w:rFonts w:ascii="Calibri" w:eastAsia="Times New Roman" w:hAnsi="Calibri" w:cs="Times New Roman"/>
                <w:b/>
                <w:bCs/>
                <w:color w:val="000000"/>
                <w:sz w:val="20"/>
                <w:szCs w:val="20"/>
                <w:lang w:bidi="ml-IN"/>
              </w:rPr>
            </w:pPr>
            <w:del w:id="5865" w:author="User" w:date="2020-03-23T14:46:00Z">
              <w:r w:rsidRPr="00FF4BD3" w:rsidDel="0061198F">
                <w:rPr>
                  <w:rFonts w:ascii="Calibri" w:eastAsia="Times New Roman" w:hAnsi="Calibri" w:cs="Times New Roman"/>
                  <w:b/>
                  <w:bCs/>
                  <w:color w:val="000000"/>
                  <w:sz w:val="20"/>
                  <w:szCs w:val="20"/>
                  <w:lang w:bidi="ml-IN"/>
                </w:rPr>
                <w:delText> </w:delText>
              </w:r>
            </w:del>
          </w:p>
        </w:tc>
        <w:tc>
          <w:tcPr>
            <w:tcW w:w="978" w:type="dxa"/>
            <w:tcBorders>
              <w:top w:val="nil"/>
              <w:left w:val="nil"/>
              <w:bottom w:val="single" w:sz="8" w:space="0" w:color="auto"/>
              <w:right w:val="single" w:sz="8" w:space="0" w:color="auto"/>
            </w:tcBorders>
            <w:shd w:val="clear" w:color="000000" w:fill="F2DBDB"/>
            <w:noWrap/>
            <w:vAlign w:val="bottom"/>
            <w:hideMark/>
          </w:tcPr>
          <w:p w:rsidR="00EF6F07" w:rsidRPr="00FF4BD3" w:rsidDel="0061198F" w:rsidRDefault="00EF6F07" w:rsidP="00FF4BD3">
            <w:pPr>
              <w:spacing w:after="0" w:line="240" w:lineRule="auto"/>
              <w:rPr>
                <w:del w:id="5866" w:author="User" w:date="2020-03-23T14:46:00Z"/>
                <w:rFonts w:ascii="Calibri" w:eastAsia="Times New Roman" w:hAnsi="Calibri" w:cs="Times New Roman"/>
                <w:b/>
                <w:bCs/>
                <w:color w:val="000000"/>
                <w:sz w:val="20"/>
                <w:szCs w:val="20"/>
                <w:lang w:bidi="ml-IN"/>
              </w:rPr>
            </w:pPr>
            <w:del w:id="5867" w:author="User" w:date="2020-03-23T14:46:00Z">
              <w:r w:rsidRPr="00FF4BD3" w:rsidDel="0061198F">
                <w:rPr>
                  <w:rFonts w:ascii="Calibri" w:eastAsia="Times New Roman" w:hAnsi="Calibri" w:cs="Times New Roman"/>
                  <w:b/>
                  <w:bCs/>
                  <w:color w:val="000000"/>
                  <w:sz w:val="20"/>
                  <w:szCs w:val="20"/>
                  <w:lang w:bidi="ml-IN"/>
                </w:rPr>
                <w:delText> </w:delText>
              </w:r>
            </w:del>
          </w:p>
        </w:tc>
        <w:tc>
          <w:tcPr>
            <w:tcW w:w="1147" w:type="dxa"/>
            <w:tcBorders>
              <w:top w:val="nil"/>
              <w:left w:val="nil"/>
              <w:bottom w:val="single" w:sz="8" w:space="0" w:color="auto"/>
              <w:right w:val="single" w:sz="8" w:space="0" w:color="auto"/>
            </w:tcBorders>
            <w:shd w:val="clear" w:color="000000" w:fill="F2DBDB"/>
            <w:noWrap/>
            <w:vAlign w:val="bottom"/>
            <w:hideMark/>
          </w:tcPr>
          <w:p w:rsidR="00EF6F07" w:rsidRPr="00FF4BD3" w:rsidDel="0061198F" w:rsidRDefault="00EF6F07" w:rsidP="00FF4BD3">
            <w:pPr>
              <w:spacing w:after="0" w:line="240" w:lineRule="auto"/>
              <w:rPr>
                <w:del w:id="5868" w:author="User" w:date="2020-03-23T14:46:00Z"/>
                <w:rFonts w:ascii="Calibri" w:eastAsia="Times New Roman" w:hAnsi="Calibri" w:cs="Times New Roman"/>
                <w:b/>
                <w:bCs/>
                <w:color w:val="000000"/>
                <w:sz w:val="20"/>
                <w:szCs w:val="20"/>
                <w:lang w:bidi="ml-IN"/>
              </w:rPr>
            </w:pPr>
            <w:del w:id="5869" w:author="User" w:date="2020-03-23T14:46:00Z">
              <w:r w:rsidRPr="00FF4BD3" w:rsidDel="0061198F">
                <w:rPr>
                  <w:rFonts w:ascii="Calibri" w:eastAsia="Times New Roman" w:hAnsi="Calibri" w:cs="Times New Roman"/>
                  <w:b/>
                  <w:bCs/>
                  <w:color w:val="000000"/>
                  <w:sz w:val="20"/>
                  <w:szCs w:val="20"/>
                  <w:lang w:bidi="ml-IN"/>
                </w:rPr>
                <w:delText> </w:delText>
              </w:r>
            </w:del>
          </w:p>
        </w:tc>
        <w:tc>
          <w:tcPr>
            <w:tcW w:w="1057" w:type="dxa"/>
            <w:tcBorders>
              <w:top w:val="nil"/>
              <w:left w:val="nil"/>
              <w:bottom w:val="single" w:sz="8" w:space="0" w:color="auto"/>
              <w:right w:val="single" w:sz="8" w:space="0" w:color="auto"/>
            </w:tcBorders>
            <w:shd w:val="clear" w:color="000000" w:fill="F2DBDB"/>
            <w:noWrap/>
            <w:vAlign w:val="bottom"/>
            <w:hideMark/>
          </w:tcPr>
          <w:p w:rsidR="00EF6F07" w:rsidRPr="00FF4BD3" w:rsidDel="0061198F" w:rsidRDefault="00EF6F07" w:rsidP="00FF4BD3">
            <w:pPr>
              <w:spacing w:after="0" w:line="240" w:lineRule="auto"/>
              <w:rPr>
                <w:del w:id="5870" w:author="User" w:date="2020-03-23T14:46:00Z"/>
                <w:rFonts w:ascii="Calibri" w:eastAsia="Times New Roman" w:hAnsi="Calibri" w:cs="Times New Roman"/>
                <w:b/>
                <w:bCs/>
                <w:color w:val="000000"/>
                <w:sz w:val="20"/>
                <w:szCs w:val="20"/>
                <w:lang w:bidi="ml-IN"/>
              </w:rPr>
            </w:pPr>
            <w:del w:id="5871" w:author="User" w:date="2020-03-23T14:46:00Z">
              <w:r w:rsidRPr="00FF4BD3" w:rsidDel="0061198F">
                <w:rPr>
                  <w:rFonts w:ascii="Calibri" w:eastAsia="Times New Roman" w:hAnsi="Calibri" w:cs="Times New Roman"/>
                  <w:b/>
                  <w:bCs/>
                  <w:color w:val="000000"/>
                  <w:sz w:val="20"/>
                  <w:szCs w:val="20"/>
                  <w:lang w:bidi="ml-IN"/>
                </w:rPr>
                <w:delText> </w:delText>
              </w:r>
            </w:del>
          </w:p>
        </w:tc>
        <w:tc>
          <w:tcPr>
            <w:tcW w:w="1056" w:type="dxa"/>
            <w:tcBorders>
              <w:top w:val="nil"/>
              <w:left w:val="nil"/>
              <w:bottom w:val="single" w:sz="8" w:space="0" w:color="auto"/>
              <w:right w:val="single" w:sz="8" w:space="0" w:color="auto"/>
            </w:tcBorders>
            <w:shd w:val="clear" w:color="000000" w:fill="F2DBDB"/>
            <w:noWrap/>
            <w:vAlign w:val="bottom"/>
            <w:hideMark/>
          </w:tcPr>
          <w:p w:rsidR="00EF6F07" w:rsidRPr="00EF6F07" w:rsidDel="0061198F" w:rsidRDefault="00EF6F07" w:rsidP="00EF6F07">
            <w:pPr>
              <w:spacing w:after="0"/>
              <w:jc w:val="center"/>
              <w:rPr>
                <w:del w:id="5872" w:author="User" w:date="2020-03-23T14:46:00Z"/>
                <w:b/>
                <w:bCs/>
                <w:color w:val="000000"/>
                <w:sz w:val="20"/>
                <w:szCs w:val="20"/>
              </w:rPr>
            </w:pPr>
            <w:del w:id="5873" w:author="User" w:date="2020-03-23T14:46:00Z">
              <w:r w:rsidRPr="00EF6F07" w:rsidDel="0061198F">
                <w:rPr>
                  <w:b/>
                  <w:bCs/>
                  <w:color w:val="000000"/>
                  <w:sz w:val="20"/>
                  <w:szCs w:val="20"/>
                </w:rPr>
                <w:delText>27629.24</w:delText>
              </w:r>
            </w:del>
          </w:p>
        </w:tc>
        <w:tc>
          <w:tcPr>
            <w:tcW w:w="1124" w:type="dxa"/>
            <w:tcBorders>
              <w:top w:val="nil"/>
              <w:left w:val="nil"/>
              <w:bottom w:val="single" w:sz="8" w:space="0" w:color="auto"/>
              <w:right w:val="single" w:sz="8" w:space="0" w:color="auto"/>
            </w:tcBorders>
            <w:shd w:val="clear" w:color="000000" w:fill="F2DBDB"/>
            <w:noWrap/>
            <w:vAlign w:val="bottom"/>
            <w:hideMark/>
          </w:tcPr>
          <w:p w:rsidR="00EF6F07" w:rsidRPr="00EF6F07" w:rsidDel="0061198F" w:rsidRDefault="00EF6F07" w:rsidP="00EF6F07">
            <w:pPr>
              <w:spacing w:after="0"/>
              <w:jc w:val="center"/>
              <w:rPr>
                <w:del w:id="5874" w:author="User" w:date="2020-03-23T14:46:00Z"/>
                <w:b/>
                <w:bCs/>
                <w:color w:val="000000"/>
                <w:sz w:val="20"/>
                <w:szCs w:val="20"/>
              </w:rPr>
            </w:pPr>
            <w:del w:id="5875" w:author="User" w:date="2020-03-23T14:46:00Z">
              <w:r w:rsidRPr="00EF6F07" w:rsidDel="0061198F">
                <w:rPr>
                  <w:b/>
                  <w:bCs/>
                  <w:color w:val="000000"/>
                  <w:sz w:val="20"/>
                  <w:szCs w:val="20"/>
                </w:rPr>
                <w:delText>29297.67</w:delText>
              </w:r>
            </w:del>
          </w:p>
        </w:tc>
        <w:tc>
          <w:tcPr>
            <w:tcW w:w="1057" w:type="dxa"/>
            <w:tcBorders>
              <w:top w:val="nil"/>
              <w:left w:val="nil"/>
              <w:bottom w:val="single" w:sz="8" w:space="0" w:color="auto"/>
              <w:right w:val="single" w:sz="8" w:space="0" w:color="auto"/>
            </w:tcBorders>
            <w:shd w:val="clear" w:color="000000" w:fill="F2DBDB"/>
            <w:noWrap/>
            <w:vAlign w:val="bottom"/>
            <w:hideMark/>
          </w:tcPr>
          <w:p w:rsidR="00EF6F07" w:rsidRPr="00EF6F07" w:rsidDel="0061198F" w:rsidRDefault="00EF6F07" w:rsidP="00EF6F07">
            <w:pPr>
              <w:spacing w:after="0"/>
              <w:jc w:val="center"/>
              <w:rPr>
                <w:del w:id="5876" w:author="User" w:date="2020-03-23T14:46:00Z"/>
                <w:b/>
                <w:bCs/>
                <w:color w:val="000000"/>
                <w:sz w:val="20"/>
                <w:szCs w:val="20"/>
              </w:rPr>
            </w:pPr>
            <w:del w:id="5877" w:author="User" w:date="2020-03-23T14:46:00Z">
              <w:r w:rsidRPr="00EF6F07" w:rsidDel="0061198F">
                <w:rPr>
                  <w:b/>
                  <w:bCs/>
                  <w:color w:val="000000"/>
                  <w:sz w:val="20"/>
                  <w:szCs w:val="20"/>
                </w:rPr>
                <w:delText>1,668.43</w:delText>
              </w:r>
            </w:del>
          </w:p>
        </w:tc>
      </w:tr>
    </w:tbl>
    <w:p w:rsidR="00BA103E" w:rsidRPr="00FF4BD3" w:rsidRDefault="00BA103E" w:rsidP="008530CA">
      <w:pPr>
        <w:autoSpaceDE w:val="0"/>
        <w:autoSpaceDN w:val="0"/>
        <w:adjustRightInd w:val="0"/>
        <w:spacing w:after="0"/>
        <w:ind w:left="720" w:hanging="720"/>
        <w:jc w:val="both"/>
        <w:rPr>
          <w:rFonts w:cstheme="minorHAnsi"/>
        </w:rPr>
      </w:pPr>
    </w:p>
    <w:p w:rsidR="00A75222" w:rsidRDefault="00E46B41" w:rsidP="008530CA">
      <w:pPr>
        <w:autoSpaceDE w:val="0"/>
        <w:autoSpaceDN w:val="0"/>
        <w:adjustRightInd w:val="0"/>
        <w:spacing w:after="0"/>
        <w:ind w:left="720" w:hanging="720"/>
        <w:jc w:val="both"/>
        <w:rPr>
          <w:rFonts w:cstheme="minorHAnsi"/>
        </w:rPr>
      </w:pPr>
      <w:r w:rsidRPr="00FF4BD3">
        <w:rPr>
          <w:rFonts w:cstheme="minorHAnsi"/>
        </w:rPr>
        <w:t>1</w:t>
      </w:r>
      <w:r w:rsidR="002A51DD">
        <w:rPr>
          <w:rFonts w:cstheme="minorHAnsi"/>
        </w:rPr>
        <w:t>0</w:t>
      </w:r>
      <w:r w:rsidRPr="00FF4BD3">
        <w:rPr>
          <w:rFonts w:cstheme="minorHAnsi"/>
        </w:rPr>
        <w:t>.7.</w:t>
      </w:r>
      <w:r w:rsidR="00A75222" w:rsidRPr="00FF4BD3">
        <w:rPr>
          <w:rFonts w:cstheme="minorHAnsi"/>
        </w:rPr>
        <w:t>7</w:t>
      </w:r>
      <w:r w:rsidR="000F1BC5" w:rsidRPr="00FF4BD3">
        <w:rPr>
          <w:rFonts w:cstheme="minorHAnsi"/>
        </w:rPr>
        <w:t>7</w:t>
      </w:r>
      <w:r w:rsidR="000F1BC5" w:rsidRPr="00FF4BD3">
        <w:rPr>
          <w:rFonts w:cstheme="minorHAnsi"/>
          <w:sz w:val="24"/>
          <w:szCs w:val="24"/>
        </w:rPr>
        <w:t xml:space="preserve"> </w:t>
      </w:r>
      <w:r w:rsidR="00680E1C" w:rsidRPr="00FF4BD3">
        <w:rPr>
          <w:rFonts w:cstheme="minorHAnsi"/>
          <w:sz w:val="24"/>
          <w:szCs w:val="24"/>
        </w:rPr>
        <w:t>I</w:t>
      </w:r>
      <w:r w:rsidR="00680E1C" w:rsidRPr="00FF4BD3">
        <w:rPr>
          <w:rFonts w:cstheme="minorHAnsi"/>
        </w:rPr>
        <w:t>t</w:t>
      </w:r>
      <w:r w:rsidR="00A75222" w:rsidRPr="00FF4BD3">
        <w:rPr>
          <w:rFonts w:cstheme="minorHAnsi"/>
        </w:rPr>
        <w:t xml:space="preserve"> can be seen that there is a peak deficit during summer months and </w:t>
      </w:r>
      <w:r w:rsidR="00680E1C" w:rsidRPr="00FF4BD3">
        <w:rPr>
          <w:rFonts w:cstheme="minorHAnsi"/>
        </w:rPr>
        <w:t>apart from banking KSEBL</w:t>
      </w:r>
      <w:r w:rsidR="00A75222" w:rsidRPr="00FF4BD3">
        <w:rPr>
          <w:rFonts w:cstheme="minorHAnsi"/>
        </w:rPr>
        <w:t xml:space="preserve"> is planning to meet this requirement through short term or medium term contracts. As the deficit during the period other than summer months is negligible, in this instant petition KSEBL is estimating the cost </w:t>
      </w:r>
      <w:r w:rsidR="00DA3CE6" w:rsidRPr="00FF4BD3">
        <w:rPr>
          <w:rFonts w:cstheme="minorHAnsi"/>
        </w:rPr>
        <w:t>of the</w:t>
      </w:r>
      <w:r w:rsidR="00A75222" w:rsidRPr="00FF4BD3">
        <w:rPr>
          <w:rFonts w:cstheme="minorHAnsi"/>
        </w:rPr>
        <w:t xml:space="preserve"> power purchase arrangements</w:t>
      </w:r>
      <w:r w:rsidR="00A75222" w:rsidRPr="000F1BC5">
        <w:rPr>
          <w:rFonts w:cstheme="minorHAnsi"/>
        </w:rPr>
        <w:t xml:space="preserve"> for </w:t>
      </w:r>
      <w:r w:rsidR="00DA3CE6" w:rsidRPr="000F1BC5">
        <w:rPr>
          <w:rFonts w:cstheme="minorHAnsi"/>
        </w:rPr>
        <w:t>summer months</w:t>
      </w:r>
      <w:r w:rsidR="00A75222" w:rsidRPr="000F1BC5">
        <w:rPr>
          <w:rFonts w:cstheme="minorHAnsi"/>
        </w:rPr>
        <w:t xml:space="preserve"> only. In order to meet the peak deficit and energy shortage KSEBL is planning to procure 400 MW for for April-June  2021 and March 2022 </w:t>
      </w:r>
      <w:r w:rsidR="00703C08" w:rsidRPr="000F1BC5">
        <w:rPr>
          <w:rFonts w:cstheme="minorHAnsi"/>
        </w:rPr>
        <w:t>from 18.00 to 24.00 hours amounting to 292.8</w:t>
      </w:r>
      <w:r w:rsidR="00FD77D3" w:rsidRPr="000F1BC5">
        <w:rPr>
          <w:rFonts w:cstheme="minorHAnsi"/>
        </w:rPr>
        <w:t>0</w:t>
      </w:r>
      <w:r w:rsidR="00703C08" w:rsidRPr="000F1BC5">
        <w:rPr>
          <w:rFonts w:cstheme="minorHAnsi"/>
        </w:rPr>
        <w:t xml:space="preserve"> MU </w:t>
      </w:r>
      <w:r w:rsidR="00A75222" w:rsidRPr="000F1BC5">
        <w:rPr>
          <w:rFonts w:cstheme="minorHAnsi"/>
        </w:rPr>
        <w:t>and the corresponding power purchase cost is estimated  @ clearing price of DB power Ltd for FY-20 ie Rs 4.24 per unit</w:t>
      </w:r>
      <w:r w:rsidR="00703C08" w:rsidRPr="000F1BC5">
        <w:rPr>
          <w:rFonts w:cstheme="minorHAnsi"/>
        </w:rPr>
        <w:t xml:space="preserve"> amounting to Rs </w:t>
      </w:r>
      <w:r w:rsidR="00810D72" w:rsidRPr="000F1BC5">
        <w:rPr>
          <w:rFonts w:cstheme="minorHAnsi"/>
        </w:rPr>
        <w:t>124.15 Cr</w:t>
      </w:r>
      <w:r w:rsidR="00A75222" w:rsidRPr="000F1BC5">
        <w:rPr>
          <w:rFonts w:cstheme="minorHAnsi"/>
        </w:rPr>
        <w:t xml:space="preserve">. </w:t>
      </w:r>
      <w:r w:rsidR="00703C08" w:rsidRPr="000F1BC5">
        <w:rPr>
          <w:rFonts w:cstheme="minorHAnsi"/>
        </w:rPr>
        <w:t>The remaining energy deficit</w:t>
      </w:r>
      <w:r w:rsidR="000F1BC5">
        <w:rPr>
          <w:rFonts w:cstheme="minorHAnsi"/>
        </w:rPr>
        <w:t xml:space="preserve"> </w:t>
      </w:r>
      <w:r w:rsidR="00FD77D3" w:rsidRPr="000F1BC5">
        <w:rPr>
          <w:rFonts w:cstheme="minorHAnsi"/>
        </w:rPr>
        <w:t>(</w:t>
      </w:r>
      <w:r w:rsidR="00944D3C">
        <w:rPr>
          <w:rFonts w:cstheme="minorHAnsi"/>
        </w:rPr>
        <w:t>109.65</w:t>
      </w:r>
      <w:r w:rsidR="00FD77D3" w:rsidRPr="000F1BC5">
        <w:rPr>
          <w:rFonts w:cstheme="minorHAnsi"/>
        </w:rPr>
        <w:t xml:space="preserve"> MU)</w:t>
      </w:r>
      <w:r w:rsidR="00703C08" w:rsidRPr="000F1BC5">
        <w:rPr>
          <w:rFonts w:cstheme="minorHAnsi"/>
        </w:rPr>
        <w:t xml:space="preserve"> will be met through swap arrange</w:t>
      </w:r>
      <w:r w:rsidR="00FD77D3" w:rsidRPr="000F1BC5">
        <w:rPr>
          <w:rFonts w:cstheme="minorHAnsi"/>
        </w:rPr>
        <w:t>me</w:t>
      </w:r>
      <w:r w:rsidR="00703C08" w:rsidRPr="000F1BC5">
        <w:rPr>
          <w:rFonts w:cstheme="minorHAnsi"/>
        </w:rPr>
        <w:t>nt</w:t>
      </w:r>
      <w:r w:rsidR="00DA3CE6">
        <w:rPr>
          <w:rFonts w:cstheme="minorHAnsi"/>
        </w:rPr>
        <w:t>s or day</w:t>
      </w:r>
      <w:r w:rsidR="00703C08" w:rsidRPr="000F1BC5">
        <w:rPr>
          <w:rFonts w:cstheme="minorHAnsi"/>
        </w:rPr>
        <w:t>ahead markets and for estimation purpose it is shown as a short term purchase at Rs 4.24 per unit</w:t>
      </w:r>
      <w:r w:rsidR="00CB62E9" w:rsidRPr="000F1BC5">
        <w:rPr>
          <w:rFonts w:cstheme="minorHAnsi"/>
        </w:rPr>
        <w:t>.</w:t>
      </w:r>
      <w:r w:rsidR="00703C08" w:rsidRPr="000F1BC5">
        <w:rPr>
          <w:rFonts w:cstheme="minorHAnsi"/>
        </w:rPr>
        <w:t xml:space="preserve"> </w:t>
      </w:r>
      <w:r w:rsidR="00680E1C">
        <w:rPr>
          <w:rFonts w:cstheme="minorHAnsi"/>
        </w:rPr>
        <w:t>These figures are highly susceptible to monsoon pattern</w:t>
      </w:r>
      <w:del w:id="5878" w:author="User" w:date="2020-03-19T12:39:00Z">
        <w:r w:rsidR="00680E1C" w:rsidDel="00282BFB">
          <w:rPr>
            <w:rFonts w:cstheme="minorHAnsi"/>
          </w:rPr>
          <w:delText>,unit</w:delText>
        </w:r>
      </w:del>
      <w:ins w:id="5879" w:author="User" w:date="2020-03-19T12:39:00Z">
        <w:r w:rsidR="00282BFB">
          <w:rPr>
            <w:rFonts w:cstheme="minorHAnsi"/>
          </w:rPr>
          <w:t>, unit</w:t>
        </w:r>
      </w:ins>
      <w:r w:rsidR="00680E1C">
        <w:rPr>
          <w:rFonts w:cstheme="minorHAnsi"/>
        </w:rPr>
        <w:t xml:space="preserve"> availability at different generating stations and actual demand etc. </w:t>
      </w:r>
      <w:r w:rsidR="00A75222" w:rsidRPr="000F1BC5">
        <w:rPr>
          <w:rFonts w:cstheme="minorHAnsi"/>
        </w:rPr>
        <w:t xml:space="preserve">Thus the energy procurement through short term/medium term contracts for the year FY 2021-22 is </w:t>
      </w:r>
      <w:r w:rsidR="00944D3C">
        <w:rPr>
          <w:rFonts w:cstheme="minorHAnsi"/>
        </w:rPr>
        <w:t>402.45</w:t>
      </w:r>
      <w:r w:rsidR="00A75222" w:rsidRPr="000F1BC5">
        <w:rPr>
          <w:rFonts w:cstheme="minorHAnsi"/>
        </w:rPr>
        <w:t xml:space="preserve"> MU</w:t>
      </w:r>
      <w:r w:rsidR="00CB62E9" w:rsidRPr="000F1BC5">
        <w:rPr>
          <w:rFonts w:cstheme="minorHAnsi"/>
        </w:rPr>
        <w:t>as shown in table below and t</w:t>
      </w:r>
      <w:r w:rsidR="00A75222" w:rsidRPr="000F1BC5">
        <w:rPr>
          <w:rFonts w:cstheme="minorHAnsi"/>
        </w:rPr>
        <w:t xml:space="preserve">he corresponding power purchase cost amounts to Rs </w:t>
      </w:r>
      <w:r w:rsidR="00944D3C">
        <w:rPr>
          <w:rFonts w:cstheme="minorHAnsi"/>
        </w:rPr>
        <w:t>170.64</w:t>
      </w:r>
      <w:r w:rsidR="00A75222" w:rsidRPr="000F1BC5">
        <w:rPr>
          <w:rFonts w:cstheme="minorHAnsi"/>
        </w:rPr>
        <w:t xml:space="preserve"> Cr. </w:t>
      </w:r>
    </w:p>
    <w:p w:rsidR="00DA3CE6" w:rsidRDefault="00DA3CE6" w:rsidP="008530CA">
      <w:pPr>
        <w:autoSpaceDE w:val="0"/>
        <w:autoSpaceDN w:val="0"/>
        <w:adjustRightInd w:val="0"/>
        <w:spacing w:after="0"/>
        <w:ind w:left="720" w:hanging="720"/>
        <w:jc w:val="both"/>
        <w:rPr>
          <w:rFonts w:cstheme="minorHAnsi"/>
        </w:rPr>
      </w:pPr>
    </w:p>
    <w:p w:rsidR="00CB62E9" w:rsidRDefault="00CB62E9" w:rsidP="008530CA">
      <w:pPr>
        <w:autoSpaceDE w:val="0"/>
        <w:autoSpaceDN w:val="0"/>
        <w:adjustRightInd w:val="0"/>
        <w:spacing w:after="0"/>
        <w:ind w:left="720" w:hanging="720"/>
        <w:jc w:val="both"/>
        <w:rPr>
          <w:ins w:id="5880" w:author="User" w:date="2020-03-23T14:51:00Z"/>
          <w:rFonts w:cstheme="minorHAnsi"/>
        </w:rPr>
      </w:pPr>
    </w:p>
    <w:p w:rsidR="00387411" w:rsidRDefault="00387411" w:rsidP="008530CA">
      <w:pPr>
        <w:autoSpaceDE w:val="0"/>
        <w:autoSpaceDN w:val="0"/>
        <w:adjustRightInd w:val="0"/>
        <w:spacing w:after="0"/>
        <w:ind w:left="720" w:hanging="720"/>
        <w:jc w:val="both"/>
        <w:rPr>
          <w:ins w:id="5881" w:author="User" w:date="2020-03-23T14:51:00Z"/>
          <w:rFonts w:cstheme="minorHAnsi"/>
        </w:rPr>
      </w:pPr>
    </w:p>
    <w:p w:rsidR="00387411" w:rsidRDefault="00387411" w:rsidP="008530CA">
      <w:pPr>
        <w:autoSpaceDE w:val="0"/>
        <w:autoSpaceDN w:val="0"/>
        <w:adjustRightInd w:val="0"/>
        <w:spacing w:after="0"/>
        <w:ind w:left="720" w:hanging="720"/>
        <w:jc w:val="both"/>
        <w:rPr>
          <w:ins w:id="5882" w:author="User" w:date="2020-03-23T14:51:00Z"/>
          <w:rFonts w:cstheme="minorHAnsi"/>
        </w:rPr>
      </w:pPr>
    </w:p>
    <w:p w:rsidR="00387411" w:rsidRDefault="00387411" w:rsidP="008530CA">
      <w:pPr>
        <w:autoSpaceDE w:val="0"/>
        <w:autoSpaceDN w:val="0"/>
        <w:adjustRightInd w:val="0"/>
        <w:spacing w:after="0"/>
        <w:ind w:left="720" w:hanging="720"/>
        <w:jc w:val="both"/>
        <w:rPr>
          <w:ins w:id="5883" w:author="User" w:date="2020-03-23T14:51:00Z"/>
          <w:rFonts w:cstheme="minorHAnsi"/>
        </w:rPr>
      </w:pPr>
    </w:p>
    <w:p w:rsidR="00387411" w:rsidRDefault="00387411" w:rsidP="008530CA">
      <w:pPr>
        <w:autoSpaceDE w:val="0"/>
        <w:autoSpaceDN w:val="0"/>
        <w:adjustRightInd w:val="0"/>
        <w:spacing w:after="0"/>
        <w:ind w:left="720" w:hanging="720"/>
        <w:jc w:val="both"/>
        <w:rPr>
          <w:ins w:id="5884" w:author="User" w:date="2020-03-23T14:51:00Z"/>
          <w:rFonts w:cstheme="minorHAnsi"/>
        </w:rPr>
      </w:pPr>
    </w:p>
    <w:p w:rsidR="00387411" w:rsidRDefault="00387411" w:rsidP="008530CA">
      <w:pPr>
        <w:autoSpaceDE w:val="0"/>
        <w:autoSpaceDN w:val="0"/>
        <w:adjustRightInd w:val="0"/>
        <w:spacing w:after="0"/>
        <w:ind w:left="720" w:hanging="720"/>
        <w:jc w:val="both"/>
        <w:rPr>
          <w:ins w:id="5885" w:author="User" w:date="2020-03-23T14:51:00Z"/>
          <w:rFonts w:cstheme="minorHAnsi"/>
        </w:rPr>
      </w:pPr>
    </w:p>
    <w:p w:rsidR="00387411" w:rsidRDefault="00387411" w:rsidP="008530CA">
      <w:pPr>
        <w:autoSpaceDE w:val="0"/>
        <w:autoSpaceDN w:val="0"/>
        <w:adjustRightInd w:val="0"/>
        <w:spacing w:after="0"/>
        <w:ind w:left="720" w:hanging="720"/>
        <w:jc w:val="both"/>
        <w:rPr>
          <w:ins w:id="5886" w:author="User" w:date="2020-03-19T12:40:00Z"/>
          <w:rFonts w:cstheme="minorHAnsi"/>
        </w:rPr>
      </w:pPr>
    </w:p>
    <w:p w:rsidR="00282BFB" w:rsidRDefault="00282BFB" w:rsidP="008530CA">
      <w:pPr>
        <w:autoSpaceDE w:val="0"/>
        <w:autoSpaceDN w:val="0"/>
        <w:adjustRightInd w:val="0"/>
        <w:spacing w:after="0"/>
        <w:ind w:left="720" w:hanging="720"/>
        <w:jc w:val="both"/>
        <w:rPr>
          <w:ins w:id="5887" w:author="User" w:date="2020-03-19T12:40:00Z"/>
          <w:rFonts w:cstheme="minorHAnsi"/>
        </w:rPr>
      </w:pPr>
    </w:p>
    <w:tbl>
      <w:tblPr>
        <w:tblW w:w="10586" w:type="dxa"/>
        <w:tblInd w:w="-252" w:type="dxa"/>
        <w:tblLook w:val="04A0"/>
      </w:tblPr>
      <w:tblGrid>
        <w:gridCol w:w="1278"/>
        <w:gridCol w:w="978"/>
        <w:gridCol w:w="1147"/>
        <w:gridCol w:w="1057"/>
        <w:gridCol w:w="1056"/>
        <w:gridCol w:w="1124"/>
        <w:gridCol w:w="1057"/>
        <w:gridCol w:w="804"/>
        <w:gridCol w:w="1141"/>
        <w:gridCol w:w="944"/>
      </w:tblGrid>
      <w:tr w:rsidR="00387411" w:rsidRPr="00DA3CE6" w:rsidTr="005F2C00">
        <w:trPr>
          <w:trHeight w:val="144"/>
          <w:ins w:id="5888" w:author="User" w:date="2020-03-23T14:51:00Z"/>
        </w:trPr>
        <w:tc>
          <w:tcPr>
            <w:tcW w:w="10586" w:type="dxa"/>
            <w:gridSpan w:val="10"/>
            <w:tcBorders>
              <w:top w:val="nil"/>
              <w:left w:val="nil"/>
              <w:bottom w:val="nil"/>
              <w:right w:val="nil"/>
            </w:tcBorders>
            <w:shd w:val="clear" w:color="000000" w:fill="0F253F"/>
            <w:noWrap/>
            <w:vAlign w:val="bottom"/>
            <w:hideMark/>
          </w:tcPr>
          <w:p w:rsidR="00387411" w:rsidRPr="00DA3CE6" w:rsidRDefault="00387411" w:rsidP="005F2C00">
            <w:pPr>
              <w:spacing w:after="0" w:line="240" w:lineRule="auto"/>
              <w:jc w:val="center"/>
              <w:rPr>
                <w:ins w:id="5889" w:author="User" w:date="2020-03-23T14:51:00Z"/>
                <w:rFonts w:ascii="Calibri" w:eastAsia="Times New Roman" w:hAnsi="Calibri" w:cs="Times New Roman"/>
                <w:b/>
                <w:bCs/>
                <w:color w:val="FFFFFF"/>
                <w:sz w:val="20"/>
                <w:szCs w:val="20"/>
                <w:lang w:bidi="ml-IN"/>
              </w:rPr>
            </w:pPr>
            <w:ins w:id="5890" w:author="User" w:date="2020-03-23T14:51:00Z">
              <w:r w:rsidRPr="00DA3CE6">
                <w:rPr>
                  <w:rFonts w:cstheme="minorHAnsi"/>
                  <w:sz w:val="20"/>
                  <w:szCs w:val="20"/>
                </w:rPr>
                <w:tab/>
              </w:r>
              <w:r w:rsidRPr="00DA3CE6">
                <w:rPr>
                  <w:rFonts w:ascii="Calibri" w:eastAsia="Times New Roman" w:hAnsi="Calibri" w:cs="Times New Roman"/>
                  <w:b/>
                  <w:bCs/>
                  <w:color w:val="FFFFFF"/>
                  <w:sz w:val="20"/>
                  <w:szCs w:val="20"/>
                  <w:lang w:val="en-IN" w:eastAsia="en-IN" w:bidi="ml-IN"/>
                </w:rPr>
                <w:t>Table 1</w:t>
              </w:r>
              <w:r>
                <w:rPr>
                  <w:rFonts w:ascii="Calibri" w:eastAsia="Times New Roman" w:hAnsi="Calibri" w:cs="Times New Roman"/>
                  <w:b/>
                  <w:bCs/>
                  <w:color w:val="FFFFFF"/>
                  <w:sz w:val="20"/>
                  <w:szCs w:val="20"/>
                  <w:lang w:val="en-IN" w:eastAsia="en-IN" w:bidi="ml-IN"/>
                </w:rPr>
                <w:t>0</w:t>
              </w:r>
              <w:r w:rsidRPr="00DA3CE6">
                <w:rPr>
                  <w:rFonts w:ascii="Calibri" w:eastAsia="Times New Roman" w:hAnsi="Calibri" w:cs="Times New Roman"/>
                  <w:b/>
                  <w:bCs/>
                  <w:color w:val="FFFFFF"/>
                  <w:sz w:val="20"/>
                  <w:szCs w:val="20"/>
                  <w:lang w:val="en-IN" w:eastAsia="en-IN" w:bidi="ml-IN"/>
                </w:rPr>
                <w:t xml:space="preserve">. 82 </w:t>
              </w:r>
              <w:r w:rsidRPr="00DA3CE6">
                <w:rPr>
                  <w:rFonts w:ascii="Calibri" w:eastAsia="Times New Roman" w:hAnsi="Calibri" w:cs="Times New Roman"/>
                  <w:b/>
                  <w:bCs/>
                  <w:color w:val="FFFFFF"/>
                  <w:sz w:val="20"/>
                  <w:szCs w:val="20"/>
                  <w:lang w:bidi="ml-IN"/>
                </w:rPr>
                <w:t>Short term procurement for FY-22</w:t>
              </w:r>
            </w:ins>
          </w:p>
        </w:tc>
      </w:tr>
      <w:tr w:rsidR="00387411" w:rsidRPr="00DA3CE6" w:rsidTr="005F2C00">
        <w:trPr>
          <w:trHeight w:val="144"/>
          <w:ins w:id="5891" w:author="User" w:date="2020-03-23T14:51:00Z"/>
        </w:trPr>
        <w:tc>
          <w:tcPr>
            <w:tcW w:w="1278" w:type="dxa"/>
            <w:tcBorders>
              <w:top w:val="single" w:sz="8" w:space="0" w:color="auto"/>
              <w:left w:val="single" w:sz="8" w:space="0" w:color="auto"/>
              <w:bottom w:val="nil"/>
              <w:right w:val="single" w:sz="8" w:space="0" w:color="auto"/>
            </w:tcBorders>
            <w:shd w:val="clear" w:color="000000" w:fill="E6B9B8"/>
            <w:noWrap/>
            <w:vAlign w:val="bottom"/>
            <w:hideMark/>
          </w:tcPr>
          <w:p w:rsidR="00387411" w:rsidRPr="00DA3CE6" w:rsidRDefault="00387411" w:rsidP="005F2C00">
            <w:pPr>
              <w:spacing w:after="0" w:line="240" w:lineRule="auto"/>
              <w:rPr>
                <w:ins w:id="5892" w:author="User" w:date="2020-03-23T14:51:00Z"/>
                <w:rFonts w:ascii="Calibri" w:eastAsia="Times New Roman" w:hAnsi="Calibri" w:cs="Times New Roman"/>
                <w:b/>
                <w:bCs/>
                <w:color w:val="000000"/>
                <w:sz w:val="20"/>
                <w:szCs w:val="20"/>
                <w:lang w:bidi="ml-IN"/>
              </w:rPr>
            </w:pPr>
            <w:ins w:id="5893" w:author="User" w:date="2020-03-23T14:51:00Z">
              <w:r w:rsidRPr="00DA3CE6">
                <w:rPr>
                  <w:rFonts w:ascii="Calibri" w:eastAsia="Times New Roman" w:hAnsi="Calibri" w:cs="Times New Roman"/>
                  <w:b/>
                  <w:bCs/>
                  <w:color w:val="000000"/>
                  <w:sz w:val="20"/>
                  <w:szCs w:val="20"/>
                  <w:lang w:bidi="ml-IN"/>
                </w:rPr>
                <w:t>2021-22</w:t>
              </w:r>
            </w:ins>
          </w:p>
        </w:tc>
        <w:tc>
          <w:tcPr>
            <w:tcW w:w="978" w:type="dxa"/>
            <w:tcBorders>
              <w:top w:val="single" w:sz="8" w:space="0" w:color="auto"/>
              <w:left w:val="nil"/>
              <w:bottom w:val="single" w:sz="8" w:space="0" w:color="auto"/>
              <w:right w:val="single" w:sz="8" w:space="0" w:color="auto"/>
            </w:tcBorders>
            <w:shd w:val="clear" w:color="000000" w:fill="E6B9B8"/>
            <w:vAlign w:val="bottom"/>
            <w:hideMark/>
          </w:tcPr>
          <w:p w:rsidR="00387411" w:rsidRPr="00DA3CE6" w:rsidRDefault="00387411" w:rsidP="005F2C00">
            <w:pPr>
              <w:spacing w:after="0" w:line="240" w:lineRule="auto"/>
              <w:jc w:val="center"/>
              <w:rPr>
                <w:ins w:id="5894" w:author="User" w:date="2020-03-23T14:51:00Z"/>
                <w:rFonts w:ascii="Calibri" w:eastAsia="Times New Roman" w:hAnsi="Calibri" w:cs="Times New Roman"/>
                <w:b/>
                <w:bCs/>
                <w:color w:val="000000"/>
                <w:sz w:val="20"/>
                <w:szCs w:val="20"/>
                <w:lang w:bidi="ml-IN"/>
              </w:rPr>
            </w:pPr>
            <w:ins w:id="5895" w:author="User" w:date="2020-03-23T14:51:00Z">
              <w:r w:rsidRPr="00DA3CE6">
                <w:rPr>
                  <w:rFonts w:ascii="Calibri" w:eastAsia="Times New Roman" w:hAnsi="Calibri" w:cs="Times New Roman"/>
                  <w:b/>
                  <w:bCs/>
                  <w:color w:val="000000"/>
                  <w:sz w:val="20"/>
                  <w:szCs w:val="20"/>
                  <w:lang w:bidi="ml-IN"/>
                </w:rPr>
                <w:t>Demand expected</w:t>
              </w:r>
            </w:ins>
          </w:p>
        </w:tc>
        <w:tc>
          <w:tcPr>
            <w:tcW w:w="1147" w:type="dxa"/>
            <w:tcBorders>
              <w:top w:val="single" w:sz="8" w:space="0" w:color="auto"/>
              <w:left w:val="nil"/>
              <w:bottom w:val="single" w:sz="8" w:space="0" w:color="auto"/>
              <w:right w:val="single" w:sz="8" w:space="0" w:color="auto"/>
            </w:tcBorders>
            <w:shd w:val="clear" w:color="000000" w:fill="E6B9B8"/>
            <w:vAlign w:val="bottom"/>
            <w:hideMark/>
          </w:tcPr>
          <w:p w:rsidR="00387411" w:rsidRPr="00DA3CE6" w:rsidRDefault="00387411" w:rsidP="005F2C00">
            <w:pPr>
              <w:spacing w:after="0" w:line="240" w:lineRule="auto"/>
              <w:jc w:val="center"/>
              <w:rPr>
                <w:ins w:id="5896" w:author="User" w:date="2020-03-23T14:51:00Z"/>
                <w:rFonts w:ascii="Calibri" w:eastAsia="Times New Roman" w:hAnsi="Calibri" w:cs="Times New Roman"/>
                <w:b/>
                <w:bCs/>
                <w:color w:val="000000"/>
                <w:sz w:val="20"/>
                <w:szCs w:val="20"/>
                <w:lang w:bidi="ml-IN"/>
              </w:rPr>
            </w:pPr>
            <w:ins w:id="5897" w:author="User" w:date="2020-03-23T14:51:00Z">
              <w:r w:rsidRPr="00DA3CE6">
                <w:rPr>
                  <w:rFonts w:ascii="Calibri" w:eastAsia="Times New Roman" w:hAnsi="Calibri" w:cs="Times New Roman"/>
                  <w:b/>
                  <w:bCs/>
                  <w:color w:val="000000"/>
                  <w:sz w:val="20"/>
                  <w:szCs w:val="20"/>
                  <w:lang w:bidi="ml-IN"/>
                </w:rPr>
                <w:t>Availability</w:t>
              </w:r>
            </w:ins>
          </w:p>
        </w:tc>
        <w:tc>
          <w:tcPr>
            <w:tcW w:w="1057" w:type="dxa"/>
            <w:tcBorders>
              <w:top w:val="single" w:sz="8" w:space="0" w:color="auto"/>
              <w:left w:val="nil"/>
              <w:bottom w:val="single" w:sz="8" w:space="0" w:color="auto"/>
              <w:right w:val="single" w:sz="8" w:space="0" w:color="auto"/>
            </w:tcBorders>
            <w:shd w:val="clear" w:color="000000" w:fill="E6B9B8"/>
            <w:vAlign w:val="bottom"/>
            <w:hideMark/>
          </w:tcPr>
          <w:p w:rsidR="00387411" w:rsidRPr="00DA3CE6" w:rsidRDefault="00387411" w:rsidP="005F2C00">
            <w:pPr>
              <w:spacing w:after="0" w:line="240" w:lineRule="auto"/>
              <w:rPr>
                <w:ins w:id="5898" w:author="User" w:date="2020-03-23T14:51:00Z"/>
                <w:rFonts w:ascii="Calibri" w:eastAsia="Times New Roman" w:hAnsi="Calibri" w:cs="Times New Roman"/>
                <w:b/>
                <w:bCs/>
                <w:color w:val="000000"/>
                <w:sz w:val="20"/>
                <w:szCs w:val="20"/>
                <w:lang w:bidi="ml-IN"/>
              </w:rPr>
            </w:pPr>
            <w:ins w:id="5899" w:author="User" w:date="2020-03-23T14:51:00Z">
              <w:r w:rsidRPr="00DA3CE6">
                <w:rPr>
                  <w:rFonts w:ascii="Calibri" w:eastAsia="Times New Roman" w:hAnsi="Calibri" w:cs="Times New Roman"/>
                  <w:b/>
                  <w:bCs/>
                  <w:color w:val="000000"/>
                  <w:sz w:val="20"/>
                  <w:szCs w:val="20"/>
                  <w:lang w:bidi="ml-IN"/>
                </w:rPr>
                <w:t>Deficit(-)/ Surplus(+)</w:t>
              </w:r>
            </w:ins>
          </w:p>
        </w:tc>
        <w:tc>
          <w:tcPr>
            <w:tcW w:w="1056" w:type="dxa"/>
            <w:tcBorders>
              <w:top w:val="single" w:sz="8" w:space="0" w:color="auto"/>
              <w:left w:val="nil"/>
              <w:bottom w:val="nil"/>
              <w:right w:val="single" w:sz="8" w:space="0" w:color="auto"/>
            </w:tcBorders>
            <w:shd w:val="clear" w:color="000000" w:fill="E6B9B8"/>
            <w:vAlign w:val="bottom"/>
            <w:hideMark/>
          </w:tcPr>
          <w:p w:rsidR="00387411" w:rsidRPr="00DA3CE6" w:rsidRDefault="00387411" w:rsidP="005F2C00">
            <w:pPr>
              <w:spacing w:after="0" w:line="240" w:lineRule="auto"/>
              <w:rPr>
                <w:ins w:id="5900" w:author="User" w:date="2020-03-23T14:51:00Z"/>
                <w:rFonts w:ascii="Calibri" w:eastAsia="Times New Roman" w:hAnsi="Calibri" w:cs="Times New Roman"/>
                <w:b/>
                <w:bCs/>
                <w:color w:val="000000"/>
                <w:sz w:val="20"/>
                <w:szCs w:val="20"/>
                <w:lang w:bidi="ml-IN"/>
              </w:rPr>
            </w:pPr>
            <w:ins w:id="5901" w:author="User" w:date="2020-03-23T14:51:00Z">
              <w:r w:rsidRPr="00DA3CE6">
                <w:rPr>
                  <w:rFonts w:ascii="Calibri" w:eastAsia="Times New Roman" w:hAnsi="Calibri" w:cs="Times New Roman"/>
                  <w:b/>
                  <w:bCs/>
                  <w:color w:val="000000"/>
                  <w:sz w:val="20"/>
                  <w:szCs w:val="20"/>
                  <w:lang w:bidi="ml-IN"/>
                </w:rPr>
                <w:t>Energy demand</w:t>
              </w:r>
            </w:ins>
          </w:p>
        </w:tc>
        <w:tc>
          <w:tcPr>
            <w:tcW w:w="1124" w:type="dxa"/>
            <w:tcBorders>
              <w:top w:val="single" w:sz="8" w:space="0" w:color="auto"/>
              <w:left w:val="nil"/>
              <w:bottom w:val="nil"/>
              <w:right w:val="single" w:sz="8" w:space="0" w:color="auto"/>
            </w:tcBorders>
            <w:shd w:val="clear" w:color="000000" w:fill="E6B9B8"/>
            <w:vAlign w:val="bottom"/>
            <w:hideMark/>
          </w:tcPr>
          <w:p w:rsidR="00387411" w:rsidRPr="00DA3CE6" w:rsidRDefault="00387411" w:rsidP="005F2C00">
            <w:pPr>
              <w:spacing w:after="0" w:line="240" w:lineRule="auto"/>
              <w:rPr>
                <w:ins w:id="5902" w:author="User" w:date="2020-03-23T14:51:00Z"/>
                <w:rFonts w:ascii="Calibri" w:eastAsia="Times New Roman" w:hAnsi="Calibri" w:cs="Times New Roman"/>
                <w:b/>
                <w:bCs/>
                <w:color w:val="000000"/>
                <w:sz w:val="20"/>
                <w:szCs w:val="20"/>
                <w:lang w:bidi="ml-IN"/>
              </w:rPr>
            </w:pPr>
            <w:ins w:id="5903" w:author="User" w:date="2020-03-23T14:51:00Z">
              <w:r w:rsidRPr="00DA3CE6">
                <w:rPr>
                  <w:rFonts w:ascii="Calibri" w:eastAsia="Times New Roman" w:hAnsi="Calibri" w:cs="Times New Roman"/>
                  <w:b/>
                  <w:bCs/>
                  <w:color w:val="000000"/>
                  <w:sz w:val="20"/>
                  <w:szCs w:val="20"/>
                  <w:lang w:bidi="ml-IN"/>
                </w:rPr>
                <w:t>Energy availability</w:t>
              </w:r>
            </w:ins>
          </w:p>
        </w:tc>
        <w:tc>
          <w:tcPr>
            <w:tcW w:w="1057" w:type="dxa"/>
            <w:tcBorders>
              <w:top w:val="single" w:sz="8" w:space="0" w:color="auto"/>
              <w:left w:val="nil"/>
              <w:bottom w:val="nil"/>
              <w:right w:val="nil"/>
            </w:tcBorders>
            <w:shd w:val="clear" w:color="000000" w:fill="E6B9B8"/>
            <w:vAlign w:val="bottom"/>
            <w:hideMark/>
          </w:tcPr>
          <w:p w:rsidR="00387411" w:rsidRPr="00DA3CE6" w:rsidRDefault="00387411" w:rsidP="005F2C00">
            <w:pPr>
              <w:spacing w:after="0" w:line="240" w:lineRule="auto"/>
              <w:rPr>
                <w:ins w:id="5904" w:author="User" w:date="2020-03-23T14:51:00Z"/>
                <w:rFonts w:ascii="Calibri" w:eastAsia="Times New Roman" w:hAnsi="Calibri" w:cs="Times New Roman"/>
                <w:b/>
                <w:bCs/>
                <w:color w:val="000000"/>
                <w:sz w:val="20"/>
                <w:szCs w:val="20"/>
                <w:lang w:bidi="ml-IN"/>
              </w:rPr>
            </w:pPr>
            <w:ins w:id="5905" w:author="User" w:date="2020-03-23T14:51:00Z">
              <w:r w:rsidRPr="00DA3CE6">
                <w:rPr>
                  <w:rFonts w:ascii="Calibri" w:eastAsia="Times New Roman" w:hAnsi="Calibri" w:cs="Times New Roman"/>
                  <w:b/>
                  <w:bCs/>
                  <w:color w:val="000000"/>
                  <w:sz w:val="20"/>
                  <w:szCs w:val="20"/>
                  <w:lang w:bidi="ml-IN"/>
                </w:rPr>
                <w:t>Deficit(-)/ Surplus(+)</w:t>
              </w:r>
            </w:ins>
          </w:p>
        </w:tc>
        <w:tc>
          <w:tcPr>
            <w:tcW w:w="804" w:type="dxa"/>
            <w:tcBorders>
              <w:top w:val="single" w:sz="4" w:space="0" w:color="auto"/>
              <w:left w:val="single" w:sz="4" w:space="0" w:color="auto"/>
              <w:bottom w:val="nil"/>
              <w:right w:val="single" w:sz="4" w:space="0" w:color="auto"/>
            </w:tcBorders>
            <w:shd w:val="clear" w:color="000000" w:fill="E6B9B8"/>
            <w:vAlign w:val="bottom"/>
            <w:hideMark/>
          </w:tcPr>
          <w:p w:rsidR="00387411" w:rsidRPr="00DA3CE6" w:rsidRDefault="00387411" w:rsidP="005F2C00">
            <w:pPr>
              <w:spacing w:after="0" w:line="240" w:lineRule="auto"/>
              <w:rPr>
                <w:ins w:id="5906" w:author="User" w:date="2020-03-23T14:51:00Z"/>
                <w:rFonts w:ascii="Calibri" w:eastAsia="Times New Roman" w:hAnsi="Calibri" w:cs="Times New Roman"/>
                <w:b/>
                <w:bCs/>
                <w:color w:val="000000"/>
                <w:sz w:val="20"/>
                <w:szCs w:val="20"/>
                <w:lang w:bidi="ml-IN"/>
              </w:rPr>
            </w:pPr>
            <w:ins w:id="5907" w:author="User" w:date="2020-03-23T14:51:00Z">
              <w:r w:rsidRPr="00DA3CE6">
                <w:rPr>
                  <w:rFonts w:ascii="Calibri" w:eastAsia="Times New Roman" w:hAnsi="Calibri" w:cs="Times New Roman"/>
                  <w:b/>
                  <w:bCs/>
                  <w:color w:val="000000"/>
                  <w:sz w:val="20"/>
                  <w:szCs w:val="20"/>
                  <w:lang w:bidi="ml-IN"/>
                </w:rPr>
                <w:t xml:space="preserve">Short term 400 MW </w:t>
              </w:r>
            </w:ins>
          </w:p>
        </w:tc>
        <w:tc>
          <w:tcPr>
            <w:tcW w:w="1141" w:type="dxa"/>
            <w:tcBorders>
              <w:top w:val="single" w:sz="4" w:space="0" w:color="auto"/>
              <w:left w:val="nil"/>
              <w:bottom w:val="nil"/>
              <w:right w:val="single" w:sz="4" w:space="0" w:color="auto"/>
            </w:tcBorders>
            <w:shd w:val="clear" w:color="000000" w:fill="E6B9B8"/>
            <w:vAlign w:val="bottom"/>
            <w:hideMark/>
          </w:tcPr>
          <w:p w:rsidR="00387411" w:rsidRPr="00DA3CE6" w:rsidRDefault="00387411" w:rsidP="005F2C00">
            <w:pPr>
              <w:spacing w:after="0" w:line="240" w:lineRule="auto"/>
              <w:rPr>
                <w:ins w:id="5908" w:author="User" w:date="2020-03-23T14:51:00Z"/>
                <w:rFonts w:ascii="Calibri" w:eastAsia="Times New Roman" w:hAnsi="Calibri" w:cs="Times New Roman"/>
                <w:b/>
                <w:bCs/>
                <w:color w:val="000000"/>
                <w:sz w:val="20"/>
                <w:szCs w:val="20"/>
                <w:lang w:bidi="ml-IN"/>
              </w:rPr>
            </w:pPr>
            <w:ins w:id="5909" w:author="User" w:date="2020-03-23T14:51:00Z">
              <w:r w:rsidRPr="00DA3CE6">
                <w:rPr>
                  <w:rFonts w:ascii="Calibri" w:eastAsia="Times New Roman" w:hAnsi="Calibri" w:cs="Times New Roman"/>
                  <w:b/>
                  <w:bCs/>
                  <w:color w:val="000000"/>
                  <w:sz w:val="20"/>
                  <w:szCs w:val="20"/>
                  <w:lang w:bidi="ml-IN"/>
                </w:rPr>
                <w:t>Remaining deficit through short term/swap</w:t>
              </w:r>
            </w:ins>
          </w:p>
        </w:tc>
        <w:tc>
          <w:tcPr>
            <w:tcW w:w="944" w:type="dxa"/>
            <w:tcBorders>
              <w:top w:val="single" w:sz="4" w:space="0" w:color="auto"/>
              <w:left w:val="nil"/>
              <w:bottom w:val="nil"/>
              <w:right w:val="single" w:sz="4" w:space="0" w:color="auto"/>
            </w:tcBorders>
            <w:shd w:val="clear" w:color="000000" w:fill="E6B9B8"/>
            <w:vAlign w:val="bottom"/>
            <w:hideMark/>
          </w:tcPr>
          <w:p w:rsidR="00387411" w:rsidRPr="00DA3CE6" w:rsidRDefault="00387411" w:rsidP="005F2C00">
            <w:pPr>
              <w:spacing w:after="0" w:line="240" w:lineRule="auto"/>
              <w:rPr>
                <w:ins w:id="5910" w:author="User" w:date="2020-03-23T14:51:00Z"/>
                <w:rFonts w:ascii="Calibri" w:eastAsia="Times New Roman" w:hAnsi="Calibri" w:cs="Times New Roman"/>
                <w:b/>
                <w:bCs/>
                <w:color w:val="000000"/>
                <w:sz w:val="20"/>
                <w:szCs w:val="20"/>
                <w:lang w:bidi="ml-IN"/>
              </w:rPr>
            </w:pPr>
            <w:ins w:id="5911" w:author="User" w:date="2020-03-23T14:51:00Z">
              <w:r w:rsidRPr="00DA3CE6">
                <w:rPr>
                  <w:rFonts w:ascii="Calibri" w:eastAsia="Times New Roman" w:hAnsi="Calibri" w:cs="Times New Roman"/>
                  <w:b/>
                  <w:bCs/>
                  <w:color w:val="000000"/>
                  <w:sz w:val="20"/>
                  <w:szCs w:val="20"/>
                  <w:lang w:bidi="ml-IN"/>
                </w:rPr>
                <w:t xml:space="preserve">Surplus energy </w:t>
              </w:r>
            </w:ins>
          </w:p>
        </w:tc>
      </w:tr>
      <w:tr w:rsidR="00387411" w:rsidRPr="00DA3CE6" w:rsidTr="005F2C00">
        <w:trPr>
          <w:trHeight w:val="144"/>
          <w:ins w:id="5912" w:author="User" w:date="2020-03-23T14:51:00Z"/>
        </w:trPr>
        <w:tc>
          <w:tcPr>
            <w:tcW w:w="1278" w:type="dxa"/>
            <w:tcBorders>
              <w:top w:val="nil"/>
              <w:left w:val="single" w:sz="8" w:space="0" w:color="auto"/>
              <w:bottom w:val="nil"/>
              <w:right w:val="single" w:sz="8" w:space="0" w:color="auto"/>
            </w:tcBorders>
            <w:shd w:val="clear" w:color="000000" w:fill="D99795"/>
            <w:noWrap/>
            <w:vAlign w:val="bottom"/>
            <w:hideMark/>
          </w:tcPr>
          <w:p w:rsidR="00387411" w:rsidRPr="00DA3CE6" w:rsidRDefault="00387411" w:rsidP="005F2C00">
            <w:pPr>
              <w:spacing w:after="0" w:line="240" w:lineRule="auto"/>
              <w:rPr>
                <w:ins w:id="5913" w:author="User" w:date="2020-03-23T14:51:00Z"/>
                <w:rFonts w:ascii="Calibri" w:eastAsia="Times New Roman" w:hAnsi="Calibri" w:cs="Times New Roman"/>
                <w:b/>
                <w:bCs/>
                <w:color w:val="000000"/>
                <w:sz w:val="20"/>
                <w:szCs w:val="20"/>
                <w:lang w:bidi="ml-IN"/>
              </w:rPr>
            </w:pPr>
            <w:ins w:id="5914" w:author="User" w:date="2020-03-23T14:51:00Z">
              <w:r w:rsidRPr="00DA3CE6">
                <w:rPr>
                  <w:rFonts w:ascii="Calibri" w:eastAsia="Times New Roman" w:hAnsi="Calibri" w:cs="Times New Roman"/>
                  <w:b/>
                  <w:bCs/>
                  <w:color w:val="000000"/>
                  <w:sz w:val="20"/>
                  <w:szCs w:val="20"/>
                  <w:lang w:bidi="ml-IN"/>
                </w:rPr>
                <w:t>Month</w:t>
              </w:r>
            </w:ins>
          </w:p>
        </w:tc>
        <w:tc>
          <w:tcPr>
            <w:tcW w:w="978" w:type="dxa"/>
            <w:tcBorders>
              <w:top w:val="nil"/>
              <w:left w:val="nil"/>
              <w:bottom w:val="nil"/>
              <w:right w:val="single" w:sz="8" w:space="0" w:color="auto"/>
            </w:tcBorders>
            <w:shd w:val="clear" w:color="000000" w:fill="D99795"/>
            <w:noWrap/>
            <w:vAlign w:val="bottom"/>
            <w:hideMark/>
          </w:tcPr>
          <w:p w:rsidR="00387411" w:rsidRPr="00DA3CE6" w:rsidRDefault="00387411" w:rsidP="005F2C00">
            <w:pPr>
              <w:spacing w:after="0" w:line="240" w:lineRule="auto"/>
              <w:jc w:val="center"/>
              <w:rPr>
                <w:ins w:id="5915" w:author="User" w:date="2020-03-23T14:51:00Z"/>
                <w:rFonts w:ascii="Calibri" w:eastAsia="Times New Roman" w:hAnsi="Calibri" w:cs="Times New Roman"/>
                <w:b/>
                <w:bCs/>
                <w:color w:val="000000"/>
                <w:sz w:val="20"/>
                <w:szCs w:val="20"/>
                <w:lang w:bidi="ml-IN"/>
              </w:rPr>
            </w:pPr>
            <w:ins w:id="5916" w:author="User" w:date="2020-03-23T14:51:00Z">
              <w:r w:rsidRPr="00DA3CE6">
                <w:rPr>
                  <w:rFonts w:ascii="Calibri" w:eastAsia="Times New Roman" w:hAnsi="Calibri" w:cs="Times New Roman"/>
                  <w:b/>
                  <w:bCs/>
                  <w:color w:val="000000"/>
                  <w:sz w:val="20"/>
                  <w:szCs w:val="20"/>
                  <w:lang w:bidi="ml-IN"/>
                </w:rPr>
                <w:t>MW</w:t>
              </w:r>
            </w:ins>
          </w:p>
        </w:tc>
        <w:tc>
          <w:tcPr>
            <w:tcW w:w="1147" w:type="dxa"/>
            <w:tcBorders>
              <w:top w:val="nil"/>
              <w:left w:val="nil"/>
              <w:bottom w:val="nil"/>
              <w:right w:val="single" w:sz="8" w:space="0" w:color="auto"/>
            </w:tcBorders>
            <w:shd w:val="clear" w:color="000000" w:fill="D99795"/>
            <w:noWrap/>
            <w:vAlign w:val="bottom"/>
            <w:hideMark/>
          </w:tcPr>
          <w:p w:rsidR="00387411" w:rsidRPr="00DA3CE6" w:rsidRDefault="00387411" w:rsidP="005F2C00">
            <w:pPr>
              <w:spacing w:after="0" w:line="240" w:lineRule="auto"/>
              <w:jc w:val="center"/>
              <w:rPr>
                <w:ins w:id="5917" w:author="User" w:date="2020-03-23T14:51:00Z"/>
                <w:rFonts w:ascii="Calibri" w:eastAsia="Times New Roman" w:hAnsi="Calibri" w:cs="Times New Roman"/>
                <w:b/>
                <w:bCs/>
                <w:color w:val="000000"/>
                <w:sz w:val="20"/>
                <w:szCs w:val="20"/>
                <w:lang w:bidi="ml-IN"/>
              </w:rPr>
            </w:pPr>
            <w:ins w:id="5918" w:author="User" w:date="2020-03-23T14:51:00Z">
              <w:r w:rsidRPr="00DA3CE6">
                <w:rPr>
                  <w:rFonts w:ascii="Calibri" w:eastAsia="Times New Roman" w:hAnsi="Calibri" w:cs="Times New Roman"/>
                  <w:b/>
                  <w:bCs/>
                  <w:color w:val="000000"/>
                  <w:sz w:val="20"/>
                  <w:szCs w:val="20"/>
                  <w:lang w:bidi="ml-IN"/>
                </w:rPr>
                <w:t>MW</w:t>
              </w:r>
            </w:ins>
          </w:p>
        </w:tc>
        <w:tc>
          <w:tcPr>
            <w:tcW w:w="1057" w:type="dxa"/>
            <w:tcBorders>
              <w:top w:val="nil"/>
              <w:left w:val="nil"/>
              <w:bottom w:val="nil"/>
              <w:right w:val="nil"/>
            </w:tcBorders>
            <w:shd w:val="clear" w:color="000000" w:fill="D99795"/>
            <w:noWrap/>
            <w:vAlign w:val="bottom"/>
            <w:hideMark/>
          </w:tcPr>
          <w:p w:rsidR="00387411" w:rsidRPr="00DA3CE6" w:rsidRDefault="00387411" w:rsidP="005F2C00">
            <w:pPr>
              <w:spacing w:after="0" w:line="240" w:lineRule="auto"/>
              <w:jc w:val="center"/>
              <w:rPr>
                <w:ins w:id="5919" w:author="User" w:date="2020-03-23T14:51:00Z"/>
                <w:rFonts w:ascii="Calibri" w:eastAsia="Times New Roman" w:hAnsi="Calibri" w:cs="Times New Roman"/>
                <w:b/>
                <w:bCs/>
                <w:color w:val="000000"/>
                <w:sz w:val="20"/>
                <w:szCs w:val="20"/>
                <w:lang w:bidi="ml-IN"/>
              </w:rPr>
            </w:pPr>
            <w:ins w:id="5920" w:author="User" w:date="2020-03-23T14:51:00Z">
              <w:r w:rsidRPr="00DA3CE6">
                <w:rPr>
                  <w:rFonts w:ascii="Calibri" w:eastAsia="Times New Roman" w:hAnsi="Calibri" w:cs="Times New Roman"/>
                  <w:b/>
                  <w:bCs/>
                  <w:color w:val="000000"/>
                  <w:sz w:val="20"/>
                  <w:szCs w:val="20"/>
                  <w:lang w:bidi="ml-IN"/>
                </w:rPr>
                <w:t>MW</w:t>
              </w:r>
            </w:ins>
          </w:p>
        </w:tc>
        <w:tc>
          <w:tcPr>
            <w:tcW w:w="1056" w:type="dxa"/>
            <w:tcBorders>
              <w:top w:val="single" w:sz="4" w:space="0" w:color="auto"/>
              <w:left w:val="single" w:sz="4" w:space="0" w:color="auto"/>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21" w:author="User" w:date="2020-03-23T14:51:00Z"/>
                <w:rFonts w:ascii="Calibri" w:eastAsia="Times New Roman" w:hAnsi="Calibri" w:cs="Times New Roman"/>
                <w:b/>
                <w:bCs/>
                <w:color w:val="000000"/>
                <w:sz w:val="20"/>
                <w:szCs w:val="20"/>
                <w:lang w:bidi="ml-IN"/>
              </w:rPr>
            </w:pPr>
            <w:ins w:id="5922" w:author="User" w:date="2020-03-23T14:51:00Z">
              <w:r w:rsidRPr="00DA3CE6">
                <w:rPr>
                  <w:rFonts w:ascii="Calibri" w:eastAsia="Times New Roman" w:hAnsi="Calibri" w:cs="Times New Roman"/>
                  <w:b/>
                  <w:bCs/>
                  <w:color w:val="000000"/>
                  <w:sz w:val="20"/>
                  <w:szCs w:val="20"/>
                  <w:lang w:bidi="ml-IN"/>
                </w:rPr>
                <w:t>MU</w:t>
              </w:r>
            </w:ins>
          </w:p>
        </w:tc>
        <w:tc>
          <w:tcPr>
            <w:tcW w:w="1124" w:type="dxa"/>
            <w:tcBorders>
              <w:top w:val="single" w:sz="4" w:space="0" w:color="auto"/>
              <w:left w:val="nil"/>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23" w:author="User" w:date="2020-03-23T14:51:00Z"/>
                <w:rFonts w:ascii="Calibri" w:eastAsia="Times New Roman" w:hAnsi="Calibri" w:cs="Times New Roman"/>
                <w:b/>
                <w:bCs/>
                <w:color w:val="000000"/>
                <w:sz w:val="20"/>
                <w:szCs w:val="20"/>
                <w:lang w:bidi="ml-IN"/>
              </w:rPr>
            </w:pPr>
            <w:ins w:id="5924" w:author="User" w:date="2020-03-23T14:51:00Z">
              <w:r w:rsidRPr="00DA3CE6">
                <w:rPr>
                  <w:rFonts w:ascii="Calibri" w:eastAsia="Times New Roman" w:hAnsi="Calibri" w:cs="Times New Roman"/>
                  <w:b/>
                  <w:bCs/>
                  <w:color w:val="000000"/>
                  <w:sz w:val="20"/>
                  <w:szCs w:val="20"/>
                  <w:lang w:bidi="ml-IN"/>
                </w:rPr>
                <w:t>MU</w:t>
              </w:r>
            </w:ins>
          </w:p>
        </w:tc>
        <w:tc>
          <w:tcPr>
            <w:tcW w:w="1057" w:type="dxa"/>
            <w:tcBorders>
              <w:top w:val="single" w:sz="4" w:space="0" w:color="auto"/>
              <w:left w:val="nil"/>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25" w:author="User" w:date="2020-03-23T14:51:00Z"/>
                <w:rFonts w:ascii="Calibri" w:eastAsia="Times New Roman" w:hAnsi="Calibri" w:cs="Times New Roman"/>
                <w:b/>
                <w:bCs/>
                <w:color w:val="000000"/>
                <w:sz w:val="20"/>
                <w:szCs w:val="20"/>
                <w:lang w:bidi="ml-IN"/>
              </w:rPr>
            </w:pPr>
            <w:ins w:id="5926" w:author="User" w:date="2020-03-23T14:51:00Z">
              <w:r w:rsidRPr="00DA3CE6">
                <w:rPr>
                  <w:rFonts w:ascii="Calibri" w:eastAsia="Times New Roman" w:hAnsi="Calibri" w:cs="Times New Roman"/>
                  <w:b/>
                  <w:bCs/>
                  <w:color w:val="000000"/>
                  <w:sz w:val="20"/>
                  <w:szCs w:val="20"/>
                  <w:lang w:bidi="ml-IN"/>
                </w:rPr>
                <w:t>MU</w:t>
              </w:r>
            </w:ins>
          </w:p>
        </w:tc>
        <w:tc>
          <w:tcPr>
            <w:tcW w:w="804" w:type="dxa"/>
            <w:tcBorders>
              <w:top w:val="single" w:sz="4" w:space="0" w:color="auto"/>
              <w:left w:val="nil"/>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27" w:author="User" w:date="2020-03-23T14:51:00Z"/>
                <w:rFonts w:ascii="Calibri" w:eastAsia="Times New Roman" w:hAnsi="Calibri" w:cs="Times New Roman"/>
                <w:b/>
                <w:bCs/>
                <w:color w:val="000000"/>
                <w:sz w:val="20"/>
                <w:szCs w:val="20"/>
                <w:lang w:bidi="ml-IN"/>
              </w:rPr>
            </w:pPr>
            <w:ins w:id="5928" w:author="User" w:date="2020-03-23T14:51:00Z">
              <w:r w:rsidRPr="00DA3CE6">
                <w:rPr>
                  <w:rFonts w:ascii="Calibri" w:eastAsia="Times New Roman" w:hAnsi="Calibri" w:cs="Times New Roman"/>
                  <w:b/>
                  <w:bCs/>
                  <w:color w:val="000000"/>
                  <w:sz w:val="20"/>
                  <w:szCs w:val="20"/>
                  <w:lang w:bidi="ml-IN"/>
                </w:rPr>
                <w:t>MU</w:t>
              </w:r>
            </w:ins>
          </w:p>
        </w:tc>
        <w:tc>
          <w:tcPr>
            <w:tcW w:w="1141" w:type="dxa"/>
            <w:tcBorders>
              <w:top w:val="single" w:sz="4" w:space="0" w:color="auto"/>
              <w:left w:val="nil"/>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29" w:author="User" w:date="2020-03-23T14:51:00Z"/>
                <w:rFonts w:ascii="Calibri" w:eastAsia="Times New Roman" w:hAnsi="Calibri" w:cs="Times New Roman"/>
                <w:b/>
                <w:bCs/>
                <w:color w:val="000000"/>
                <w:sz w:val="20"/>
                <w:szCs w:val="20"/>
                <w:lang w:bidi="ml-IN"/>
              </w:rPr>
            </w:pPr>
            <w:ins w:id="5930" w:author="User" w:date="2020-03-23T14:51:00Z">
              <w:r w:rsidRPr="00DA3CE6">
                <w:rPr>
                  <w:rFonts w:ascii="Calibri" w:eastAsia="Times New Roman" w:hAnsi="Calibri" w:cs="Times New Roman"/>
                  <w:b/>
                  <w:bCs/>
                  <w:color w:val="000000"/>
                  <w:sz w:val="20"/>
                  <w:szCs w:val="20"/>
                  <w:lang w:bidi="ml-IN"/>
                </w:rPr>
                <w:t>MU</w:t>
              </w:r>
            </w:ins>
          </w:p>
        </w:tc>
        <w:tc>
          <w:tcPr>
            <w:tcW w:w="944" w:type="dxa"/>
            <w:tcBorders>
              <w:top w:val="single" w:sz="4" w:space="0" w:color="auto"/>
              <w:left w:val="nil"/>
              <w:bottom w:val="single" w:sz="4" w:space="0" w:color="auto"/>
              <w:right w:val="single" w:sz="4" w:space="0" w:color="auto"/>
            </w:tcBorders>
            <w:shd w:val="clear" w:color="000000" w:fill="D99795"/>
            <w:noWrap/>
            <w:vAlign w:val="bottom"/>
            <w:hideMark/>
          </w:tcPr>
          <w:p w:rsidR="00387411" w:rsidRPr="00DA3CE6" w:rsidRDefault="00387411" w:rsidP="005F2C00">
            <w:pPr>
              <w:spacing w:after="0" w:line="240" w:lineRule="auto"/>
              <w:jc w:val="center"/>
              <w:rPr>
                <w:ins w:id="5931" w:author="User" w:date="2020-03-23T14:51:00Z"/>
                <w:rFonts w:ascii="Calibri" w:eastAsia="Times New Roman" w:hAnsi="Calibri" w:cs="Times New Roman"/>
                <w:b/>
                <w:bCs/>
                <w:color w:val="000000"/>
                <w:sz w:val="20"/>
                <w:szCs w:val="20"/>
                <w:lang w:bidi="ml-IN"/>
              </w:rPr>
            </w:pPr>
            <w:ins w:id="5932" w:author="User" w:date="2020-03-23T14:51:00Z">
              <w:r w:rsidRPr="00DA3CE6">
                <w:rPr>
                  <w:rFonts w:ascii="Calibri" w:eastAsia="Times New Roman" w:hAnsi="Calibri" w:cs="Times New Roman"/>
                  <w:b/>
                  <w:bCs/>
                  <w:color w:val="000000"/>
                  <w:sz w:val="20"/>
                  <w:szCs w:val="20"/>
                  <w:lang w:bidi="ml-IN"/>
                </w:rPr>
                <w:t>MU</w:t>
              </w:r>
            </w:ins>
          </w:p>
        </w:tc>
      </w:tr>
      <w:tr w:rsidR="00387411" w:rsidRPr="00DA3CE6" w:rsidTr="005F2C00">
        <w:trPr>
          <w:trHeight w:val="144"/>
          <w:ins w:id="5933" w:author="User" w:date="2020-03-23T14:51:00Z"/>
        </w:trPr>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5934" w:author="User" w:date="2020-03-23T14:51:00Z"/>
                <w:rFonts w:ascii="Calibri" w:eastAsia="Times New Roman" w:hAnsi="Calibri" w:cs="Times New Roman"/>
                <w:color w:val="000000"/>
                <w:sz w:val="20"/>
                <w:szCs w:val="20"/>
                <w:lang w:bidi="ml-IN"/>
              </w:rPr>
            </w:pPr>
            <w:ins w:id="5935" w:author="User" w:date="2020-03-23T14:51:00Z">
              <w:r w:rsidRPr="00DA3CE6">
                <w:rPr>
                  <w:rFonts w:ascii="Calibri" w:eastAsia="Times New Roman" w:hAnsi="Calibri" w:cs="Times New Roman"/>
                  <w:color w:val="000000"/>
                  <w:sz w:val="20"/>
                  <w:szCs w:val="20"/>
                  <w:lang w:bidi="ml-IN"/>
                </w:rPr>
                <w:t>April</w:t>
              </w:r>
            </w:ins>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5936" w:author="User" w:date="2020-03-23T14:51:00Z"/>
                <w:rFonts w:ascii="Calibri" w:hAnsi="Calibri"/>
                <w:color w:val="000000"/>
                <w:sz w:val="20"/>
                <w:szCs w:val="20"/>
              </w:rPr>
            </w:pPr>
            <w:ins w:id="5937" w:author="User" w:date="2020-03-23T14:51:00Z">
              <w:r w:rsidRPr="00DA3CE6">
                <w:rPr>
                  <w:rFonts w:ascii="Calibri" w:hAnsi="Calibri"/>
                  <w:color w:val="000000"/>
                  <w:sz w:val="20"/>
                  <w:szCs w:val="20"/>
                </w:rPr>
                <w:t>4579</w:t>
              </w:r>
            </w:ins>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38" w:author="User" w:date="2020-03-23T14:51:00Z"/>
                <w:rFonts w:ascii="Calibri" w:hAnsi="Calibri"/>
                <w:color w:val="000000"/>
                <w:sz w:val="20"/>
                <w:szCs w:val="20"/>
              </w:rPr>
            </w:pPr>
            <w:ins w:id="5939" w:author="User" w:date="2020-03-23T14:51:00Z">
              <w:r w:rsidRPr="00F45491">
                <w:rPr>
                  <w:rFonts w:ascii="Calibri" w:hAnsi="Calibri"/>
                  <w:color w:val="000000"/>
                  <w:sz w:val="20"/>
                  <w:szCs w:val="20"/>
                </w:rPr>
                <w:t>4131.89</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40" w:author="User" w:date="2020-03-23T14:51:00Z"/>
                <w:rFonts w:ascii="Calibri" w:hAnsi="Calibri"/>
                <w:color w:val="000000"/>
                <w:sz w:val="20"/>
                <w:szCs w:val="20"/>
              </w:rPr>
            </w:pPr>
            <w:ins w:id="5941" w:author="User" w:date="2020-03-23T14:51:00Z">
              <w:r w:rsidRPr="00F45491">
                <w:rPr>
                  <w:rFonts w:ascii="Calibri" w:hAnsi="Calibri"/>
                  <w:color w:val="000000"/>
                  <w:sz w:val="20"/>
                  <w:szCs w:val="20"/>
                </w:rPr>
                <w:t>-446.95</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42" w:author="User" w:date="2020-03-23T14:51:00Z"/>
                <w:rFonts w:ascii="Calibri" w:hAnsi="Calibri"/>
                <w:color w:val="000000"/>
                <w:sz w:val="18"/>
                <w:szCs w:val="18"/>
              </w:rPr>
            </w:pPr>
            <w:ins w:id="5943" w:author="User" w:date="2020-03-23T14:51:00Z">
              <w:r w:rsidRPr="00944D3C">
                <w:rPr>
                  <w:rFonts w:ascii="Calibri" w:hAnsi="Calibri"/>
                  <w:color w:val="000000"/>
                  <w:sz w:val="18"/>
                  <w:szCs w:val="18"/>
                </w:rPr>
                <w:t>2589.98</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44" w:author="User" w:date="2020-03-23T14:51:00Z"/>
                <w:rFonts w:ascii="Calibri" w:hAnsi="Calibri"/>
                <w:color w:val="000000"/>
                <w:sz w:val="18"/>
                <w:szCs w:val="18"/>
              </w:rPr>
            </w:pPr>
            <w:ins w:id="5945" w:author="User" w:date="2020-03-23T14:51:00Z">
              <w:r w:rsidRPr="00944D3C">
                <w:rPr>
                  <w:rFonts w:ascii="Calibri" w:hAnsi="Calibri"/>
                  <w:color w:val="000000"/>
                  <w:sz w:val="18"/>
                  <w:szCs w:val="18"/>
                </w:rPr>
                <w:t>2,474.60</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46" w:author="User" w:date="2020-03-23T14:51:00Z"/>
                <w:rFonts w:ascii="Calibri" w:hAnsi="Calibri"/>
                <w:color w:val="000000"/>
                <w:sz w:val="18"/>
                <w:szCs w:val="18"/>
              </w:rPr>
            </w:pPr>
            <w:ins w:id="5947" w:author="User" w:date="2020-03-23T14:51:00Z">
              <w:r w:rsidRPr="00944D3C">
                <w:rPr>
                  <w:rFonts w:ascii="Calibri" w:hAnsi="Calibri"/>
                  <w:color w:val="000000"/>
                  <w:sz w:val="18"/>
                  <w:szCs w:val="18"/>
                </w:rPr>
                <w:t>-115.38</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48" w:author="User" w:date="2020-03-23T14:51:00Z"/>
                <w:rFonts w:ascii="Calibri" w:hAnsi="Calibri"/>
                <w:color w:val="000000"/>
                <w:sz w:val="18"/>
                <w:szCs w:val="18"/>
              </w:rPr>
            </w:pPr>
            <w:ins w:id="5949" w:author="User" w:date="2020-03-23T14:51:00Z">
              <w:r w:rsidRPr="00944D3C">
                <w:rPr>
                  <w:rFonts w:ascii="Calibri" w:hAnsi="Calibri"/>
                  <w:color w:val="000000"/>
                  <w:sz w:val="18"/>
                  <w:szCs w:val="18"/>
                </w:rPr>
                <w:t>72</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50" w:author="User" w:date="2020-03-23T14:51:00Z"/>
                <w:rFonts w:ascii="Calibri" w:hAnsi="Calibri"/>
                <w:color w:val="000000"/>
                <w:sz w:val="18"/>
                <w:szCs w:val="18"/>
              </w:rPr>
            </w:pPr>
            <w:ins w:id="5951" w:author="User" w:date="2020-03-23T14:51:00Z">
              <w:r w:rsidRPr="00944D3C">
                <w:rPr>
                  <w:rFonts w:ascii="Calibri" w:hAnsi="Calibri"/>
                  <w:color w:val="000000"/>
                  <w:sz w:val="18"/>
                  <w:szCs w:val="18"/>
                </w:rPr>
                <w:t>43.38</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52" w:author="User" w:date="2020-03-23T14:51:00Z"/>
                <w:rFonts w:ascii="Calibri" w:hAnsi="Calibri"/>
                <w:color w:val="000000"/>
                <w:sz w:val="18"/>
                <w:szCs w:val="18"/>
              </w:rPr>
            </w:pPr>
            <w:ins w:id="5953" w:author="User" w:date="2020-03-23T14:51:00Z">
              <w:r w:rsidRPr="00944D3C">
                <w:rPr>
                  <w:rFonts w:ascii="Calibri" w:hAnsi="Calibri"/>
                  <w:color w:val="000000"/>
                  <w:sz w:val="18"/>
                  <w:szCs w:val="18"/>
                </w:rPr>
                <w:t>0</w:t>
              </w:r>
            </w:ins>
          </w:p>
        </w:tc>
      </w:tr>
      <w:tr w:rsidR="00387411" w:rsidRPr="00DA3CE6" w:rsidTr="005F2C00">
        <w:trPr>
          <w:trHeight w:val="144"/>
          <w:ins w:id="5954"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5955" w:author="User" w:date="2020-03-23T14:51:00Z"/>
                <w:rFonts w:ascii="Calibri" w:eastAsia="Times New Roman" w:hAnsi="Calibri" w:cs="Times New Roman"/>
                <w:color w:val="000000"/>
                <w:sz w:val="20"/>
                <w:szCs w:val="20"/>
                <w:lang w:bidi="ml-IN"/>
              </w:rPr>
            </w:pPr>
            <w:ins w:id="5956" w:author="User" w:date="2020-03-23T14:51:00Z">
              <w:r w:rsidRPr="00DA3CE6">
                <w:rPr>
                  <w:rFonts w:ascii="Calibri" w:eastAsia="Times New Roman" w:hAnsi="Calibri" w:cs="Times New Roman"/>
                  <w:color w:val="000000"/>
                  <w:sz w:val="20"/>
                  <w:szCs w:val="20"/>
                  <w:lang w:bidi="ml-IN"/>
                </w:rPr>
                <w:t>May</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5957" w:author="User" w:date="2020-03-23T14:51:00Z"/>
                <w:rFonts w:ascii="Calibri" w:hAnsi="Calibri"/>
                <w:color w:val="000000"/>
                <w:sz w:val="20"/>
                <w:szCs w:val="20"/>
              </w:rPr>
            </w:pPr>
            <w:ins w:id="5958" w:author="User" w:date="2020-03-23T14:51:00Z">
              <w:r w:rsidRPr="00DA3CE6">
                <w:rPr>
                  <w:rFonts w:ascii="Calibri" w:hAnsi="Calibri"/>
                  <w:color w:val="000000"/>
                  <w:sz w:val="20"/>
                  <w:szCs w:val="20"/>
                </w:rPr>
                <w:t>4476</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59" w:author="User" w:date="2020-03-23T14:51:00Z"/>
                <w:rFonts w:ascii="Calibri" w:hAnsi="Calibri"/>
                <w:color w:val="000000"/>
                <w:sz w:val="20"/>
                <w:szCs w:val="20"/>
              </w:rPr>
            </w:pPr>
            <w:ins w:id="5960" w:author="User" w:date="2020-03-23T14:51:00Z">
              <w:r w:rsidRPr="00F45491">
                <w:rPr>
                  <w:rFonts w:ascii="Calibri" w:hAnsi="Calibri"/>
                  <w:color w:val="000000"/>
                  <w:sz w:val="20"/>
                  <w:szCs w:val="20"/>
                </w:rPr>
                <w:t>4049.17</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61" w:author="User" w:date="2020-03-23T14:51:00Z"/>
                <w:rFonts w:ascii="Calibri" w:hAnsi="Calibri"/>
                <w:color w:val="000000"/>
                <w:sz w:val="20"/>
                <w:szCs w:val="20"/>
              </w:rPr>
            </w:pPr>
            <w:ins w:id="5962" w:author="User" w:date="2020-03-23T14:51:00Z">
              <w:r w:rsidRPr="00F45491">
                <w:rPr>
                  <w:rFonts w:ascii="Calibri" w:hAnsi="Calibri"/>
                  <w:color w:val="000000"/>
                  <w:sz w:val="20"/>
                  <w:szCs w:val="20"/>
                </w:rPr>
                <w:t>-426.76</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63" w:author="User" w:date="2020-03-23T14:51:00Z"/>
                <w:rFonts w:ascii="Calibri" w:hAnsi="Calibri"/>
                <w:color w:val="000000"/>
                <w:sz w:val="18"/>
                <w:szCs w:val="18"/>
              </w:rPr>
            </w:pPr>
            <w:ins w:id="5964" w:author="User" w:date="2020-03-23T14:51:00Z">
              <w:r w:rsidRPr="00944D3C">
                <w:rPr>
                  <w:rFonts w:ascii="Calibri" w:hAnsi="Calibri"/>
                  <w:color w:val="000000"/>
                  <w:sz w:val="18"/>
                  <w:szCs w:val="18"/>
                </w:rPr>
                <w:t>2717.89</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65" w:author="User" w:date="2020-03-23T14:51:00Z"/>
                <w:rFonts w:ascii="Calibri" w:hAnsi="Calibri"/>
                <w:color w:val="000000"/>
                <w:sz w:val="18"/>
                <w:szCs w:val="18"/>
              </w:rPr>
            </w:pPr>
            <w:ins w:id="5966" w:author="User" w:date="2020-03-23T14:51:00Z">
              <w:r w:rsidRPr="00944D3C">
                <w:rPr>
                  <w:rFonts w:ascii="Calibri" w:hAnsi="Calibri"/>
                  <w:color w:val="000000"/>
                  <w:sz w:val="18"/>
                  <w:szCs w:val="18"/>
                </w:rPr>
                <w:t>2,577.21</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67" w:author="User" w:date="2020-03-23T14:51:00Z"/>
                <w:rFonts w:ascii="Calibri" w:hAnsi="Calibri"/>
                <w:color w:val="000000"/>
                <w:sz w:val="18"/>
                <w:szCs w:val="18"/>
              </w:rPr>
            </w:pPr>
            <w:ins w:id="5968" w:author="User" w:date="2020-03-23T14:51:00Z">
              <w:r w:rsidRPr="00944D3C">
                <w:rPr>
                  <w:rFonts w:ascii="Calibri" w:hAnsi="Calibri"/>
                  <w:color w:val="000000"/>
                  <w:sz w:val="18"/>
                  <w:szCs w:val="18"/>
                </w:rPr>
                <w:t>-140.67</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69" w:author="User" w:date="2020-03-23T14:51:00Z"/>
                <w:rFonts w:ascii="Calibri" w:hAnsi="Calibri"/>
                <w:color w:val="000000"/>
                <w:sz w:val="18"/>
                <w:szCs w:val="18"/>
              </w:rPr>
            </w:pPr>
            <w:ins w:id="5970" w:author="User" w:date="2020-03-23T14:51:00Z">
              <w:r w:rsidRPr="00944D3C">
                <w:rPr>
                  <w:rFonts w:ascii="Calibri" w:hAnsi="Calibri"/>
                  <w:color w:val="000000"/>
                  <w:sz w:val="18"/>
                  <w:szCs w:val="18"/>
                </w:rPr>
                <w:t>74.4</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71" w:author="User" w:date="2020-03-23T14:51:00Z"/>
                <w:rFonts w:ascii="Calibri" w:hAnsi="Calibri"/>
                <w:color w:val="000000"/>
                <w:sz w:val="18"/>
                <w:szCs w:val="18"/>
              </w:rPr>
            </w:pPr>
            <w:ins w:id="5972" w:author="User" w:date="2020-03-23T14:51:00Z">
              <w:r w:rsidRPr="00944D3C">
                <w:rPr>
                  <w:rFonts w:ascii="Calibri" w:hAnsi="Calibri"/>
                  <w:color w:val="000000"/>
                  <w:sz w:val="18"/>
                  <w:szCs w:val="18"/>
                </w:rPr>
                <w:t>66.27</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73" w:author="User" w:date="2020-03-23T14:51:00Z"/>
                <w:rFonts w:ascii="Calibri" w:hAnsi="Calibri"/>
                <w:color w:val="000000"/>
                <w:sz w:val="18"/>
                <w:szCs w:val="18"/>
              </w:rPr>
            </w:pPr>
            <w:ins w:id="5974" w:author="User" w:date="2020-03-23T14:51:00Z">
              <w:r w:rsidRPr="00944D3C">
                <w:rPr>
                  <w:rFonts w:ascii="Calibri" w:hAnsi="Calibri"/>
                  <w:color w:val="000000"/>
                  <w:sz w:val="18"/>
                  <w:szCs w:val="18"/>
                </w:rPr>
                <w:t>0</w:t>
              </w:r>
            </w:ins>
          </w:p>
        </w:tc>
      </w:tr>
      <w:tr w:rsidR="00387411" w:rsidRPr="00DA3CE6" w:rsidTr="005F2C00">
        <w:trPr>
          <w:trHeight w:val="144"/>
          <w:ins w:id="5975"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5976" w:author="User" w:date="2020-03-23T14:51:00Z"/>
                <w:rFonts w:ascii="Calibri" w:eastAsia="Times New Roman" w:hAnsi="Calibri" w:cs="Times New Roman"/>
                <w:color w:val="000000"/>
                <w:sz w:val="20"/>
                <w:szCs w:val="20"/>
                <w:lang w:bidi="ml-IN"/>
              </w:rPr>
            </w:pPr>
            <w:ins w:id="5977" w:author="User" w:date="2020-03-23T14:51:00Z">
              <w:r w:rsidRPr="00DA3CE6">
                <w:rPr>
                  <w:rFonts w:ascii="Calibri" w:eastAsia="Times New Roman" w:hAnsi="Calibri" w:cs="Times New Roman"/>
                  <w:color w:val="000000"/>
                  <w:sz w:val="20"/>
                  <w:szCs w:val="20"/>
                  <w:lang w:bidi="ml-IN"/>
                </w:rPr>
                <w:t>June</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5978" w:author="User" w:date="2020-03-23T14:51:00Z"/>
                <w:rFonts w:ascii="Calibri" w:hAnsi="Calibri"/>
                <w:color w:val="000000"/>
                <w:sz w:val="20"/>
                <w:szCs w:val="20"/>
              </w:rPr>
            </w:pPr>
            <w:ins w:id="5979" w:author="User" w:date="2020-03-23T14:51:00Z">
              <w:r w:rsidRPr="00DA3CE6">
                <w:rPr>
                  <w:rFonts w:ascii="Calibri" w:hAnsi="Calibri"/>
                  <w:color w:val="000000"/>
                  <w:sz w:val="20"/>
                  <w:szCs w:val="20"/>
                </w:rPr>
                <w:t>4079</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80" w:author="User" w:date="2020-03-23T14:51:00Z"/>
                <w:rFonts w:ascii="Calibri" w:hAnsi="Calibri"/>
                <w:color w:val="000000"/>
                <w:sz w:val="20"/>
                <w:szCs w:val="20"/>
              </w:rPr>
            </w:pPr>
            <w:ins w:id="5981" w:author="User" w:date="2020-03-23T14:51:00Z">
              <w:r w:rsidRPr="00F45491">
                <w:rPr>
                  <w:rFonts w:ascii="Calibri" w:hAnsi="Calibri"/>
                  <w:color w:val="000000"/>
                  <w:sz w:val="20"/>
                  <w:szCs w:val="20"/>
                </w:rPr>
                <w:t>3763.29</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5982" w:author="User" w:date="2020-03-23T14:51:00Z"/>
                <w:rFonts w:ascii="Calibri" w:hAnsi="Calibri"/>
                <w:color w:val="000000"/>
                <w:sz w:val="20"/>
                <w:szCs w:val="20"/>
              </w:rPr>
            </w:pPr>
            <w:ins w:id="5983" w:author="User" w:date="2020-03-23T14:51:00Z">
              <w:r w:rsidRPr="00F45491">
                <w:rPr>
                  <w:rFonts w:ascii="Calibri" w:hAnsi="Calibri"/>
                  <w:color w:val="000000"/>
                  <w:sz w:val="20"/>
                  <w:szCs w:val="20"/>
                </w:rPr>
                <w:t>-315.81</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84" w:author="User" w:date="2020-03-23T14:51:00Z"/>
                <w:rFonts w:ascii="Calibri" w:hAnsi="Calibri"/>
                <w:color w:val="000000"/>
                <w:sz w:val="18"/>
                <w:szCs w:val="18"/>
              </w:rPr>
            </w:pPr>
            <w:ins w:id="5985" w:author="User" w:date="2020-03-23T14:51:00Z">
              <w:r w:rsidRPr="00944D3C">
                <w:rPr>
                  <w:rFonts w:ascii="Calibri" w:hAnsi="Calibri"/>
                  <w:color w:val="000000"/>
                  <w:sz w:val="18"/>
                  <w:szCs w:val="18"/>
                </w:rPr>
                <w:t>2085.49</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86" w:author="User" w:date="2020-03-23T14:51:00Z"/>
                <w:rFonts w:ascii="Calibri" w:hAnsi="Calibri"/>
                <w:color w:val="000000"/>
                <w:sz w:val="18"/>
                <w:szCs w:val="18"/>
              </w:rPr>
            </w:pPr>
            <w:ins w:id="5987" w:author="User" w:date="2020-03-23T14:51:00Z">
              <w:r w:rsidRPr="00944D3C">
                <w:rPr>
                  <w:rFonts w:ascii="Calibri" w:hAnsi="Calibri"/>
                  <w:color w:val="000000"/>
                  <w:sz w:val="18"/>
                  <w:szCs w:val="18"/>
                </w:rPr>
                <w:t>2,189.10</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5988" w:author="User" w:date="2020-03-23T14:51:00Z"/>
                <w:rFonts w:ascii="Calibri" w:hAnsi="Calibri"/>
                <w:color w:val="000000"/>
                <w:sz w:val="18"/>
                <w:szCs w:val="18"/>
              </w:rPr>
            </w:pPr>
            <w:ins w:id="5989" w:author="User" w:date="2020-03-23T14:51:00Z">
              <w:r w:rsidRPr="00944D3C">
                <w:rPr>
                  <w:rFonts w:ascii="Calibri" w:hAnsi="Calibri"/>
                  <w:color w:val="000000"/>
                  <w:sz w:val="18"/>
                  <w:szCs w:val="18"/>
                </w:rPr>
                <w:t>103.61</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90" w:author="User" w:date="2020-03-23T14:51:00Z"/>
                <w:rFonts w:ascii="Calibri" w:hAnsi="Calibri"/>
                <w:color w:val="000000"/>
                <w:sz w:val="18"/>
                <w:szCs w:val="18"/>
              </w:rPr>
            </w:pPr>
            <w:ins w:id="5991" w:author="User" w:date="2020-03-23T14:51:00Z">
              <w:r w:rsidRPr="00944D3C">
                <w:rPr>
                  <w:rFonts w:ascii="Calibri" w:hAnsi="Calibri"/>
                  <w:color w:val="000000"/>
                  <w:sz w:val="18"/>
                  <w:szCs w:val="18"/>
                </w:rPr>
                <w:t>72</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5992" w:author="User" w:date="2020-03-23T14:51:00Z"/>
                <w:rFonts w:ascii="Calibri" w:hAnsi="Calibri"/>
                <w:color w:val="000000"/>
                <w:sz w:val="18"/>
                <w:szCs w:val="18"/>
              </w:rPr>
            </w:pPr>
            <w:ins w:id="5993"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5994" w:author="User" w:date="2020-03-23T14:51:00Z"/>
                <w:rFonts w:ascii="Calibri" w:hAnsi="Calibri"/>
                <w:color w:val="000000"/>
                <w:sz w:val="18"/>
                <w:szCs w:val="18"/>
              </w:rPr>
            </w:pPr>
            <w:ins w:id="5995" w:author="User" w:date="2020-03-23T14:51:00Z">
              <w:r w:rsidRPr="00944D3C">
                <w:rPr>
                  <w:rFonts w:ascii="Calibri" w:hAnsi="Calibri"/>
                  <w:color w:val="000000"/>
                  <w:sz w:val="18"/>
                  <w:szCs w:val="18"/>
                </w:rPr>
                <w:t>175.61</w:t>
              </w:r>
            </w:ins>
          </w:p>
        </w:tc>
      </w:tr>
      <w:tr w:rsidR="00387411" w:rsidRPr="00DA3CE6" w:rsidTr="005F2C00">
        <w:trPr>
          <w:trHeight w:val="144"/>
          <w:ins w:id="5996"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5997" w:author="User" w:date="2020-03-23T14:51:00Z"/>
                <w:rFonts w:ascii="Calibri" w:eastAsia="Times New Roman" w:hAnsi="Calibri" w:cs="Times New Roman"/>
                <w:color w:val="000000"/>
                <w:sz w:val="20"/>
                <w:szCs w:val="20"/>
                <w:lang w:bidi="ml-IN"/>
              </w:rPr>
            </w:pPr>
            <w:ins w:id="5998" w:author="User" w:date="2020-03-23T14:51:00Z">
              <w:r w:rsidRPr="00DA3CE6">
                <w:rPr>
                  <w:rFonts w:ascii="Calibri" w:eastAsia="Times New Roman" w:hAnsi="Calibri" w:cs="Times New Roman"/>
                  <w:color w:val="000000"/>
                  <w:sz w:val="20"/>
                  <w:szCs w:val="20"/>
                  <w:lang w:bidi="ml-IN"/>
                </w:rPr>
                <w:t>July</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5999" w:author="User" w:date="2020-03-23T14:51:00Z"/>
                <w:rFonts w:ascii="Calibri" w:hAnsi="Calibri"/>
                <w:color w:val="000000"/>
                <w:sz w:val="20"/>
                <w:szCs w:val="20"/>
              </w:rPr>
            </w:pPr>
            <w:ins w:id="6000" w:author="User" w:date="2020-03-23T14:51:00Z">
              <w:r w:rsidRPr="00DA3CE6">
                <w:rPr>
                  <w:rFonts w:ascii="Calibri" w:hAnsi="Calibri"/>
                  <w:color w:val="000000"/>
                  <w:sz w:val="20"/>
                  <w:szCs w:val="20"/>
                </w:rPr>
                <w:t>4032</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01" w:author="User" w:date="2020-03-23T14:51:00Z"/>
                <w:rFonts w:ascii="Calibri" w:hAnsi="Calibri"/>
                <w:color w:val="000000"/>
                <w:sz w:val="20"/>
                <w:szCs w:val="20"/>
              </w:rPr>
            </w:pPr>
            <w:ins w:id="6002" w:author="User" w:date="2020-03-23T14:51:00Z">
              <w:r w:rsidRPr="00F45491">
                <w:rPr>
                  <w:rFonts w:ascii="Calibri" w:hAnsi="Calibri"/>
                  <w:color w:val="000000"/>
                  <w:sz w:val="20"/>
                  <w:szCs w:val="20"/>
                </w:rPr>
                <w:t>4014.96</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03" w:author="User" w:date="2020-03-23T14:51:00Z"/>
                <w:rFonts w:ascii="Calibri" w:hAnsi="Calibri"/>
                <w:color w:val="000000"/>
                <w:sz w:val="20"/>
                <w:szCs w:val="20"/>
              </w:rPr>
            </w:pPr>
            <w:ins w:id="6004" w:author="User" w:date="2020-03-23T14:51:00Z">
              <w:r w:rsidRPr="00F45491">
                <w:rPr>
                  <w:rFonts w:ascii="Calibri" w:hAnsi="Calibri"/>
                  <w:color w:val="000000"/>
                  <w:sz w:val="20"/>
                  <w:szCs w:val="20"/>
                </w:rPr>
                <w:t>-17.52</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05" w:author="User" w:date="2020-03-23T14:51:00Z"/>
                <w:rFonts w:ascii="Calibri" w:hAnsi="Calibri"/>
                <w:color w:val="000000"/>
                <w:sz w:val="18"/>
                <w:szCs w:val="18"/>
              </w:rPr>
            </w:pPr>
            <w:ins w:id="6006" w:author="User" w:date="2020-03-23T14:51:00Z">
              <w:r w:rsidRPr="00944D3C">
                <w:rPr>
                  <w:rFonts w:ascii="Calibri" w:hAnsi="Calibri"/>
                  <w:color w:val="000000"/>
                  <w:sz w:val="18"/>
                  <w:szCs w:val="18"/>
                </w:rPr>
                <w:t>2092.57</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07" w:author="User" w:date="2020-03-23T14:51:00Z"/>
                <w:rFonts w:ascii="Calibri" w:hAnsi="Calibri"/>
                <w:color w:val="000000"/>
                <w:sz w:val="18"/>
                <w:szCs w:val="18"/>
              </w:rPr>
            </w:pPr>
            <w:ins w:id="6008" w:author="User" w:date="2020-03-23T14:51:00Z">
              <w:r w:rsidRPr="00944D3C">
                <w:rPr>
                  <w:rFonts w:ascii="Calibri" w:hAnsi="Calibri"/>
                  <w:color w:val="000000"/>
                  <w:sz w:val="18"/>
                  <w:szCs w:val="18"/>
                </w:rPr>
                <w:t>2,474.07</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09" w:author="User" w:date="2020-03-23T14:51:00Z"/>
                <w:rFonts w:ascii="Calibri" w:hAnsi="Calibri"/>
                <w:color w:val="000000"/>
                <w:sz w:val="18"/>
                <w:szCs w:val="18"/>
              </w:rPr>
            </w:pPr>
            <w:ins w:id="6010" w:author="User" w:date="2020-03-23T14:51:00Z">
              <w:r w:rsidRPr="00944D3C">
                <w:rPr>
                  <w:rFonts w:ascii="Calibri" w:hAnsi="Calibri"/>
                  <w:color w:val="000000"/>
                  <w:sz w:val="18"/>
                  <w:szCs w:val="18"/>
                </w:rPr>
                <w:t>381.50</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11" w:author="User" w:date="2020-03-23T14:51:00Z"/>
                <w:rFonts w:ascii="Calibri" w:hAnsi="Calibri"/>
                <w:color w:val="000000"/>
                <w:sz w:val="18"/>
                <w:szCs w:val="18"/>
              </w:rPr>
            </w:pPr>
            <w:ins w:id="6012"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13" w:author="User" w:date="2020-03-23T14:51:00Z"/>
                <w:rFonts w:ascii="Calibri" w:hAnsi="Calibri"/>
                <w:color w:val="000000"/>
                <w:sz w:val="18"/>
                <w:szCs w:val="18"/>
              </w:rPr>
            </w:pPr>
            <w:ins w:id="6014"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015" w:author="User" w:date="2020-03-23T14:51:00Z"/>
                <w:rFonts w:ascii="Calibri" w:hAnsi="Calibri"/>
                <w:color w:val="000000"/>
                <w:sz w:val="18"/>
                <w:szCs w:val="18"/>
              </w:rPr>
            </w:pPr>
            <w:ins w:id="6016" w:author="User" w:date="2020-03-23T14:51:00Z">
              <w:r w:rsidRPr="00944D3C">
                <w:rPr>
                  <w:rFonts w:ascii="Calibri" w:hAnsi="Calibri"/>
                  <w:color w:val="000000"/>
                  <w:sz w:val="18"/>
                  <w:szCs w:val="18"/>
                </w:rPr>
                <w:t>381.50</w:t>
              </w:r>
            </w:ins>
          </w:p>
        </w:tc>
      </w:tr>
      <w:tr w:rsidR="00387411" w:rsidRPr="00DA3CE6" w:rsidTr="005F2C00">
        <w:trPr>
          <w:trHeight w:val="144"/>
          <w:ins w:id="6017"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018" w:author="User" w:date="2020-03-23T14:51:00Z"/>
                <w:rFonts w:ascii="Calibri" w:eastAsia="Times New Roman" w:hAnsi="Calibri" w:cs="Times New Roman"/>
                <w:color w:val="000000"/>
                <w:sz w:val="20"/>
                <w:szCs w:val="20"/>
                <w:lang w:bidi="ml-IN"/>
              </w:rPr>
            </w:pPr>
            <w:ins w:id="6019" w:author="User" w:date="2020-03-23T14:51:00Z">
              <w:r w:rsidRPr="00DA3CE6">
                <w:rPr>
                  <w:rFonts w:ascii="Calibri" w:eastAsia="Times New Roman" w:hAnsi="Calibri" w:cs="Times New Roman"/>
                  <w:color w:val="000000"/>
                  <w:sz w:val="20"/>
                  <w:szCs w:val="20"/>
                  <w:lang w:bidi="ml-IN"/>
                </w:rPr>
                <w:t>August</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020" w:author="User" w:date="2020-03-23T14:51:00Z"/>
                <w:rFonts w:ascii="Calibri" w:hAnsi="Calibri"/>
                <w:color w:val="000000"/>
                <w:sz w:val="20"/>
                <w:szCs w:val="20"/>
              </w:rPr>
            </w:pPr>
            <w:ins w:id="6021" w:author="User" w:date="2020-03-23T14:51:00Z">
              <w:r w:rsidRPr="00DA3CE6">
                <w:rPr>
                  <w:rFonts w:ascii="Calibri" w:hAnsi="Calibri"/>
                  <w:color w:val="000000"/>
                  <w:sz w:val="20"/>
                  <w:szCs w:val="20"/>
                </w:rPr>
                <w:t>3926</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22" w:author="User" w:date="2020-03-23T14:51:00Z"/>
                <w:rFonts w:ascii="Calibri" w:hAnsi="Calibri"/>
                <w:color w:val="000000"/>
                <w:sz w:val="20"/>
                <w:szCs w:val="20"/>
              </w:rPr>
            </w:pPr>
            <w:ins w:id="6023" w:author="User" w:date="2020-03-23T14:51:00Z">
              <w:r w:rsidRPr="00F45491">
                <w:rPr>
                  <w:rFonts w:ascii="Calibri" w:hAnsi="Calibri"/>
                  <w:color w:val="000000"/>
                  <w:sz w:val="20"/>
                  <w:szCs w:val="20"/>
                </w:rPr>
                <w:t>3925.19</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24" w:author="User" w:date="2020-03-23T14:51:00Z"/>
                <w:rFonts w:ascii="Calibri" w:hAnsi="Calibri"/>
                <w:color w:val="000000"/>
                <w:sz w:val="20"/>
                <w:szCs w:val="20"/>
              </w:rPr>
            </w:pPr>
            <w:ins w:id="6025" w:author="User" w:date="2020-03-23T14:51:00Z">
              <w:r w:rsidRPr="00F45491">
                <w:rPr>
                  <w:rFonts w:ascii="Calibri" w:hAnsi="Calibri"/>
                  <w:color w:val="000000"/>
                  <w:sz w:val="20"/>
                  <w:szCs w:val="20"/>
                </w:rPr>
                <w:t>-1.20</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26" w:author="User" w:date="2020-03-23T14:51:00Z"/>
                <w:rFonts w:ascii="Calibri" w:hAnsi="Calibri"/>
                <w:color w:val="000000"/>
                <w:sz w:val="18"/>
                <w:szCs w:val="18"/>
              </w:rPr>
            </w:pPr>
            <w:ins w:id="6027" w:author="User" w:date="2020-03-23T14:51:00Z">
              <w:r w:rsidRPr="00944D3C">
                <w:rPr>
                  <w:rFonts w:ascii="Calibri" w:hAnsi="Calibri"/>
                  <w:color w:val="000000"/>
                  <w:sz w:val="18"/>
                  <w:szCs w:val="18"/>
                </w:rPr>
                <w:t>1982.23</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28" w:author="User" w:date="2020-03-23T14:51:00Z"/>
                <w:rFonts w:ascii="Calibri" w:hAnsi="Calibri"/>
                <w:color w:val="000000"/>
                <w:sz w:val="18"/>
                <w:szCs w:val="18"/>
              </w:rPr>
            </w:pPr>
            <w:ins w:id="6029" w:author="User" w:date="2020-03-23T14:51:00Z">
              <w:r w:rsidRPr="00944D3C">
                <w:rPr>
                  <w:rFonts w:ascii="Calibri" w:hAnsi="Calibri"/>
                  <w:color w:val="000000"/>
                  <w:sz w:val="18"/>
                  <w:szCs w:val="18"/>
                </w:rPr>
                <w:t>2,441.36</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30" w:author="User" w:date="2020-03-23T14:51:00Z"/>
                <w:rFonts w:ascii="Calibri" w:hAnsi="Calibri"/>
                <w:color w:val="000000"/>
                <w:sz w:val="18"/>
                <w:szCs w:val="18"/>
              </w:rPr>
            </w:pPr>
            <w:ins w:id="6031" w:author="User" w:date="2020-03-23T14:51:00Z">
              <w:r w:rsidRPr="00944D3C">
                <w:rPr>
                  <w:rFonts w:ascii="Calibri" w:hAnsi="Calibri"/>
                  <w:color w:val="000000"/>
                  <w:sz w:val="18"/>
                  <w:szCs w:val="18"/>
                </w:rPr>
                <w:t>459.13</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32" w:author="User" w:date="2020-03-23T14:51:00Z"/>
                <w:rFonts w:ascii="Calibri" w:hAnsi="Calibri"/>
                <w:color w:val="000000"/>
                <w:sz w:val="18"/>
                <w:szCs w:val="18"/>
              </w:rPr>
            </w:pPr>
            <w:ins w:id="6033"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34" w:author="User" w:date="2020-03-23T14:51:00Z"/>
                <w:rFonts w:ascii="Calibri" w:hAnsi="Calibri"/>
                <w:color w:val="000000"/>
                <w:sz w:val="18"/>
                <w:szCs w:val="18"/>
              </w:rPr>
            </w:pPr>
            <w:ins w:id="6035"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036" w:author="User" w:date="2020-03-23T14:51:00Z"/>
                <w:rFonts w:ascii="Calibri" w:hAnsi="Calibri"/>
                <w:color w:val="000000"/>
                <w:sz w:val="18"/>
                <w:szCs w:val="18"/>
              </w:rPr>
            </w:pPr>
            <w:ins w:id="6037" w:author="User" w:date="2020-03-23T14:51:00Z">
              <w:r w:rsidRPr="00944D3C">
                <w:rPr>
                  <w:rFonts w:ascii="Calibri" w:hAnsi="Calibri"/>
                  <w:color w:val="000000"/>
                  <w:sz w:val="18"/>
                  <w:szCs w:val="18"/>
                </w:rPr>
                <w:t>459.13</w:t>
              </w:r>
            </w:ins>
          </w:p>
        </w:tc>
      </w:tr>
      <w:tr w:rsidR="00387411" w:rsidRPr="00DA3CE6" w:rsidTr="005F2C00">
        <w:trPr>
          <w:trHeight w:val="144"/>
          <w:ins w:id="6038"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039" w:author="User" w:date="2020-03-23T14:51:00Z"/>
                <w:rFonts w:ascii="Calibri" w:eastAsia="Times New Roman" w:hAnsi="Calibri" w:cs="Times New Roman"/>
                <w:color w:val="000000"/>
                <w:sz w:val="20"/>
                <w:szCs w:val="20"/>
                <w:lang w:bidi="ml-IN"/>
              </w:rPr>
            </w:pPr>
            <w:ins w:id="6040" w:author="User" w:date="2020-03-23T14:51:00Z">
              <w:r w:rsidRPr="00DA3CE6">
                <w:rPr>
                  <w:rFonts w:ascii="Calibri" w:eastAsia="Times New Roman" w:hAnsi="Calibri" w:cs="Times New Roman"/>
                  <w:color w:val="000000"/>
                  <w:sz w:val="20"/>
                  <w:szCs w:val="20"/>
                  <w:lang w:bidi="ml-IN"/>
                </w:rPr>
                <w:t>September</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041" w:author="User" w:date="2020-03-23T14:51:00Z"/>
                <w:rFonts w:ascii="Calibri" w:hAnsi="Calibri"/>
                <w:color w:val="000000"/>
                <w:sz w:val="20"/>
                <w:szCs w:val="20"/>
              </w:rPr>
            </w:pPr>
            <w:ins w:id="6042" w:author="User" w:date="2020-03-23T14:51:00Z">
              <w:r w:rsidRPr="00DA3CE6">
                <w:rPr>
                  <w:rFonts w:ascii="Calibri" w:hAnsi="Calibri"/>
                  <w:color w:val="000000"/>
                  <w:sz w:val="20"/>
                  <w:szCs w:val="20"/>
                </w:rPr>
                <w:t>3956</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43" w:author="User" w:date="2020-03-23T14:51:00Z"/>
                <w:rFonts w:ascii="Calibri" w:hAnsi="Calibri"/>
                <w:color w:val="000000"/>
                <w:sz w:val="20"/>
                <w:szCs w:val="20"/>
              </w:rPr>
            </w:pPr>
            <w:ins w:id="6044" w:author="User" w:date="2020-03-23T14:51:00Z">
              <w:r w:rsidRPr="00F45491">
                <w:rPr>
                  <w:rFonts w:ascii="Calibri" w:hAnsi="Calibri"/>
                  <w:color w:val="000000"/>
                  <w:sz w:val="20"/>
                  <w:szCs w:val="20"/>
                </w:rPr>
                <w:t>3979.79</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45" w:author="User" w:date="2020-03-23T14:51:00Z"/>
                <w:rFonts w:ascii="Calibri" w:hAnsi="Calibri"/>
                <w:color w:val="000000"/>
                <w:sz w:val="20"/>
                <w:szCs w:val="20"/>
              </w:rPr>
            </w:pPr>
            <w:ins w:id="6046" w:author="User" w:date="2020-03-23T14:51:00Z">
              <w:r w:rsidRPr="00F45491">
                <w:rPr>
                  <w:rFonts w:ascii="Calibri" w:hAnsi="Calibri"/>
                  <w:color w:val="000000"/>
                  <w:sz w:val="20"/>
                  <w:szCs w:val="20"/>
                </w:rPr>
                <w:t>24.02</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47" w:author="User" w:date="2020-03-23T14:51:00Z"/>
                <w:rFonts w:ascii="Calibri" w:hAnsi="Calibri"/>
                <w:color w:val="000000"/>
                <w:sz w:val="18"/>
                <w:szCs w:val="18"/>
              </w:rPr>
            </w:pPr>
            <w:ins w:id="6048" w:author="User" w:date="2020-03-23T14:51:00Z">
              <w:r w:rsidRPr="00944D3C">
                <w:rPr>
                  <w:rFonts w:ascii="Calibri" w:hAnsi="Calibri"/>
                  <w:color w:val="000000"/>
                  <w:sz w:val="18"/>
                  <w:szCs w:val="18"/>
                </w:rPr>
                <w:t>2115.12</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49" w:author="User" w:date="2020-03-23T14:51:00Z"/>
                <w:rFonts w:ascii="Calibri" w:hAnsi="Calibri"/>
                <w:color w:val="000000"/>
                <w:sz w:val="18"/>
                <w:szCs w:val="18"/>
              </w:rPr>
            </w:pPr>
            <w:ins w:id="6050" w:author="User" w:date="2020-03-23T14:51:00Z">
              <w:r w:rsidRPr="00944D3C">
                <w:rPr>
                  <w:rFonts w:ascii="Calibri" w:hAnsi="Calibri"/>
                  <w:color w:val="000000"/>
                  <w:sz w:val="18"/>
                  <w:szCs w:val="18"/>
                </w:rPr>
                <w:t>2,303.11</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51" w:author="User" w:date="2020-03-23T14:51:00Z"/>
                <w:rFonts w:ascii="Calibri" w:hAnsi="Calibri"/>
                <w:color w:val="000000"/>
                <w:sz w:val="18"/>
                <w:szCs w:val="18"/>
              </w:rPr>
            </w:pPr>
            <w:ins w:id="6052" w:author="User" w:date="2020-03-23T14:51:00Z">
              <w:r w:rsidRPr="00944D3C">
                <w:rPr>
                  <w:rFonts w:ascii="Calibri" w:hAnsi="Calibri"/>
                  <w:color w:val="000000"/>
                  <w:sz w:val="18"/>
                  <w:szCs w:val="18"/>
                </w:rPr>
                <w:t>188.00</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53" w:author="User" w:date="2020-03-23T14:51:00Z"/>
                <w:rFonts w:ascii="Calibri" w:hAnsi="Calibri"/>
                <w:color w:val="000000"/>
                <w:sz w:val="18"/>
                <w:szCs w:val="18"/>
              </w:rPr>
            </w:pPr>
            <w:ins w:id="6054"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55" w:author="User" w:date="2020-03-23T14:51:00Z"/>
                <w:rFonts w:ascii="Calibri" w:hAnsi="Calibri"/>
                <w:color w:val="000000"/>
                <w:sz w:val="18"/>
                <w:szCs w:val="18"/>
              </w:rPr>
            </w:pPr>
            <w:ins w:id="6056"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057" w:author="User" w:date="2020-03-23T14:51:00Z"/>
                <w:rFonts w:ascii="Calibri" w:hAnsi="Calibri"/>
                <w:color w:val="000000"/>
                <w:sz w:val="18"/>
                <w:szCs w:val="18"/>
              </w:rPr>
            </w:pPr>
            <w:ins w:id="6058" w:author="User" w:date="2020-03-23T14:51:00Z">
              <w:r w:rsidRPr="00944D3C">
                <w:rPr>
                  <w:rFonts w:ascii="Calibri" w:hAnsi="Calibri"/>
                  <w:color w:val="000000"/>
                  <w:sz w:val="18"/>
                  <w:szCs w:val="18"/>
                </w:rPr>
                <w:t>188.00</w:t>
              </w:r>
            </w:ins>
          </w:p>
        </w:tc>
      </w:tr>
      <w:tr w:rsidR="00387411" w:rsidRPr="00DA3CE6" w:rsidTr="005F2C00">
        <w:trPr>
          <w:trHeight w:val="144"/>
          <w:ins w:id="6059"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060" w:author="User" w:date="2020-03-23T14:51:00Z"/>
                <w:rFonts w:ascii="Calibri" w:eastAsia="Times New Roman" w:hAnsi="Calibri" w:cs="Times New Roman"/>
                <w:color w:val="000000"/>
                <w:sz w:val="20"/>
                <w:szCs w:val="20"/>
                <w:lang w:bidi="ml-IN"/>
              </w:rPr>
            </w:pPr>
            <w:ins w:id="6061" w:author="User" w:date="2020-03-23T14:51:00Z">
              <w:r w:rsidRPr="00DA3CE6">
                <w:rPr>
                  <w:rFonts w:ascii="Calibri" w:eastAsia="Times New Roman" w:hAnsi="Calibri" w:cs="Times New Roman"/>
                  <w:color w:val="000000"/>
                  <w:sz w:val="20"/>
                  <w:szCs w:val="20"/>
                  <w:lang w:bidi="ml-IN"/>
                </w:rPr>
                <w:t>October</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062" w:author="User" w:date="2020-03-23T14:51:00Z"/>
                <w:rFonts w:ascii="Calibri" w:hAnsi="Calibri"/>
                <w:color w:val="000000"/>
                <w:sz w:val="20"/>
                <w:szCs w:val="20"/>
              </w:rPr>
            </w:pPr>
            <w:ins w:id="6063" w:author="User" w:date="2020-03-23T14:51:00Z">
              <w:r w:rsidRPr="00DA3CE6">
                <w:rPr>
                  <w:rFonts w:ascii="Calibri" w:hAnsi="Calibri"/>
                  <w:color w:val="000000"/>
                  <w:sz w:val="20"/>
                  <w:szCs w:val="20"/>
                </w:rPr>
                <w:t>3928</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64" w:author="User" w:date="2020-03-23T14:51:00Z"/>
                <w:rFonts w:ascii="Calibri" w:hAnsi="Calibri"/>
                <w:color w:val="000000"/>
                <w:sz w:val="20"/>
                <w:szCs w:val="20"/>
              </w:rPr>
            </w:pPr>
            <w:ins w:id="6065" w:author="User" w:date="2020-03-23T14:51:00Z">
              <w:r w:rsidRPr="00F45491">
                <w:rPr>
                  <w:rFonts w:ascii="Calibri" w:hAnsi="Calibri"/>
                  <w:color w:val="000000"/>
                  <w:sz w:val="20"/>
                  <w:szCs w:val="20"/>
                </w:rPr>
                <w:t>3931.56</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66" w:author="User" w:date="2020-03-23T14:51:00Z"/>
                <w:rFonts w:ascii="Calibri" w:hAnsi="Calibri"/>
                <w:color w:val="000000"/>
                <w:sz w:val="20"/>
                <w:szCs w:val="20"/>
              </w:rPr>
            </w:pPr>
            <w:ins w:id="6067" w:author="User" w:date="2020-03-23T14:51:00Z">
              <w:r w:rsidRPr="00F45491">
                <w:rPr>
                  <w:rFonts w:ascii="Calibri" w:hAnsi="Calibri"/>
                  <w:color w:val="000000"/>
                  <w:sz w:val="20"/>
                  <w:szCs w:val="20"/>
                </w:rPr>
                <w:t>3.58</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68" w:author="User" w:date="2020-03-23T14:51:00Z"/>
                <w:rFonts w:ascii="Calibri" w:hAnsi="Calibri"/>
                <w:color w:val="000000"/>
                <w:sz w:val="18"/>
                <w:szCs w:val="18"/>
              </w:rPr>
            </w:pPr>
            <w:ins w:id="6069" w:author="User" w:date="2020-03-23T14:51:00Z">
              <w:r w:rsidRPr="00944D3C">
                <w:rPr>
                  <w:rFonts w:ascii="Calibri" w:hAnsi="Calibri"/>
                  <w:color w:val="000000"/>
                  <w:sz w:val="18"/>
                  <w:szCs w:val="18"/>
                </w:rPr>
                <w:t>2274.13</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70" w:author="User" w:date="2020-03-23T14:51:00Z"/>
                <w:rFonts w:ascii="Calibri" w:hAnsi="Calibri"/>
                <w:color w:val="000000"/>
                <w:sz w:val="18"/>
                <w:szCs w:val="18"/>
              </w:rPr>
            </w:pPr>
            <w:ins w:id="6071" w:author="User" w:date="2020-03-23T14:51:00Z">
              <w:r w:rsidRPr="00944D3C">
                <w:rPr>
                  <w:rFonts w:ascii="Calibri" w:hAnsi="Calibri"/>
                  <w:color w:val="000000"/>
                  <w:sz w:val="18"/>
                  <w:szCs w:val="18"/>
                </w:rPr>
                <w:t>2,377.56</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72" w:author="User" w:date="2020-03-23T14:51:00Z"/>
                <w:rFonts w:ascii="Calibri" w:hAnsi="Calibri"/>
                <w:color w:val="000000"/>
                <w:sz w:val="18"/>
                <w:szCs w:val="18"/>
              </w:rPr>
            </w:pPr>
            <w:ins w:id="6073" w:author="User" w:date="2020-03-23T14:51:00Z">
              <w:r w:rsidRPr="00944D3C">
                <w:rPr>
                  <w:rFonts w:ascii="Calibri" w:hAnsi="Calibri"/>
                  <w:color w:val="000000"/>
                  <w:sz w:val="18"/>
                  <w:szCs w:val="18"/>
                </w:rPr>
                <w:t>103.44</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74" w:author="User" w:date="2020-03-23T14:51:00Z"/>
                <w:rFonts w:ascii="Calibri" w:hAnsi="Calibri"/>
                <w:color w:val="000000"/>
                <w:sz w:val="18"/>
                <w:szCs w:val="18"/>
              </w:rPr>
            </w:pPr>
            <w:ins w:id="6075"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76" w:author="User" w:date="2020-03-23T14:51:00Z"/>
                <w:rFonts w:ascii="Calibri" w:hAnsi="Calibri"/>
                <w:color w:val="000000"/>
                <w:sz w:val="18"/>
                <w:szCs w:val="18"/>
              </w:rPr>
            </w:pPr>
            <w:ins w:id="6077"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078" w:author="User" w:date="2020-03-23T14:51:00Z"/>
                <w:rFonts w:ascii="Calibri" w:hAnsi="Calibri"/>
                <w:color w:val="000000"/>
                <w:sz w:val="18"/>
                <w:szCs w:val="18"/>
              </w:rPr>
            </w:pPr>
            <w:ins w:id="6079" w:author="User" w:date="2020-03-23T14:51:00Z">
              <w:r w:rsidRPr="00944D3C">
                <w:rPr>
                  <w:rFonts w:ascii="Calibri" w:hAnsi="Calibri"/>
                  <w:color w:val="000000"/>
                  <w:sz w:val="18"/>
                  <w:szCs w:val="18"/>
                </w:rPr>
                <w:t>103.44</w:t>
              </w:r>
            </w:ins>
          </w:p>
        </w:tc>
      </w:tr>
      <w:tr w:rsidR="00387411" w:rsidRPr="00DA3CE6" w:rsidTr="005F2C00">
        <w:trPr>
          <w:trHeight w:val="144"/>
          <w:ins w:id="6080"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081" w:author="User" w:date="2020-03-23T14:51:00Z"/>
                <w:rFonts w:ascii="Calibri" w:eastAsia="Times New Roman" w:hAnsi="Calibri" w:cs="Times New Roman"/>
                <w:color w:val="000000"/>
                <w:sz w:val="20"/>
                <w:szCs w:val="20"/>
                <w:lang w:bidi="ml-IN"/>
              </w:rPr>
            </w:pPr>
            <w:ins w:id="6082" w:author="User" w:date="2020-03-23T14:51:00Z">
              <w:r w:rsidRPr="00DA3CE6">
                <w:rPr>
                  <w:rFonts w:ascii="Calibri" w:eastAsia="Times New Roman" w:hAnsi="Calibri" w:cs="Times New Roman"/>
                  <w:color w:val="000000"/>
                  <w:sz w:val="20"/>
                  <w:szCs w:val="20"/>
                  <w:lang w:bidi="ml-IN"/>
                </w:rPr>
                <w:t>November</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083" w:author="User" w:date="2020-03-23T14:51:00Z"/>
                <w:rFonts w:ascii="Calibri" w:hAnsi="Calibri"/>
                <w:color w:val="000000"/>
                <w:sz w:val="20"/>
                <w:szCs w:val="20"/>
              </w:rPr>
            </w:pPr>
            <w:ins w:id="6084" w:author="User" w:date="2020-03-23T14:51:00Z">
              <w:r w:rsidRPr="00DA3CE6">
                <w:rPr>
                  <w:rFonts w:ascii="Calibri" w:hAnsi="Calibri"/>
                  <w:color w:val="000000"/>
                  <w:sz w:val="20"/>
                  <w:szCs w:val="20"/>
                </w:rPr>
                <w:t>3952</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85" w:author="User" w:date="2020-03-23T14:51:00Z"/>
                <w:rFonts w:ascii="Calibri" w:hAnsi="Calibri"/>
                <w:color w:val="000000"/>
                <w:sz w:val="20"/>
                <w:szCs w:val="20"/>
              </w:rPr>
            </w:pPr>
            <w:ins w:id="6086" w:author="User" w:date="2020-03-23T14:51:00Z">
              <w:r w:rsidRPr="00F45491">
                <w:rPr>
                  <w:rFonts w:ascii="Calibri" w:hAnsi="Calibri"/>
                  <w:color w:val="000000"/>
                  <w:sz w:val="20"/>
                  <w:szCs w:val="20"/>
                </w:rPr>
                <w:t>3981.34</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087" w:author="User" w:date="2020-03-23T14:51:00Z"/>
                <w:rFonts w:ascii="Calibri" w:hAnsi="Calibri"/>
                <w:color w:val="000000"/>
                <w:sz w:val="20"/>
                <w:szCs w:val="20"/>
              </w:rPr>
            </w:pPr>
            <w:ins w:id="6088" w:author="User" w:date="2020-03-23T14:51:00Z">
              <w:r w:rsidRPr="00F45491">
                <w:rPr>
                  <w:rFonts w:ascii="Calibri" w:hAnsi="Calibri"/>
                  <w:color w:val="000000"/>
                  <w:sz w:val="20"/>
                  <w:szCs w:val="20"/>
                </w:rPr>
                <w:t>29.25</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89" w:author="User" w:date="2020-03-23T14:51:00Z"/>
                <w:rFonts w:ascii="Calibri" w:hAnsi="Calibri"/>
                <w:color w:val="000000"/>
                <w:sz w:val="18"/>
                <w:szCs w:val="18"/>
              </w:rPr>
            </w:pPr>
            <w:ins w:id="6090" w:author="User" w:date="2020-03-23T14:51:00Z">
              <w:r w:rsidRPr="00944D3C">
                <w:rPr>
                  <w:rFonts w:ascii="Calibri" w:hAnsi="Calibri"/>
                  <w:color w:val="000000"/>
                  <w:sz w:val="18"/>
                  <w:szCs w:val="18"/>
                </w:rPr>
                <w:t>2261.98</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91" w:author="User" w:date="2020-03-23T14:51:00Z"/>
                <w:rFonts w:ascii="Calibri" w:hAnsi="Calibri"/>
                <w:color w:val="000000"/>
                <w:sz w:val="18"/>
                <w:szCs w:val="18"/>
              </w:rPr>
            </w:pPr>
            <w:ins w:id="6092" w:author="User" w:date="2020-03-23T14:51:00Z">
              <w:r w:rsidRPr="00944D3C">
                <w:rPr>
                  <w:rFonts w:ascii="Calibri" w:hAnsi="Calibri"/>
                  <w:color w:val="000000"/>
                  <w:sz w:val="18"/>
                  <w:szCs w:val="18"/>
                </w:rPr>
                <w:t>2,415.68</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093" w:author="User" w:date="2020-03-23T14:51:00Z"/>
                <w:rFonts w:ascii="Calibri" w:hAnsi="Calibri"/>
                <w:color w:val="000000"/>
                <w:sz w:val="18"/>
                <w:szCs w:val="18"/>
              </w:rPr>
            </w:pPr>
            <w:ins w:id="6094" w:author="User" w:date="2020-03-23T14:51:00Z">
              <w:r w:rsidRPr="00944D3C">
                <w:rPr>
                  <w:rFonts w:ascii="Calibri" w:hAnsi="Calibri"/>
                  <w:color w:val="000000"/>
                  <w:sz w:val="18"/>
                  <w:szCs w:val="18"/>
                </w:rPr>
                <w:t>153.70</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95" w:author="User" w:date="2020-03-23T14:51:00Z"/>
                <w:rFonts w:ascii="Calibri" w:hAnsi="Calibri"/>
                <w:color w:val="000000"/>
                <w:sz w:val="18"/>
                <w:szCs w:val="18"/>
              </w:rPr>
            </w:pPr>
            <w:ins w:id="6096"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097" w:author="User" w:date="2020-03-23T14:51:00Z"/>
                <w:rFonts w:ascii="Calibri" w:hAnsi="Calibri"/>
                <w:color w:val="000000"/>
                <w:sz w:val="18"/>
                <w:szCs w:val="18"/>
              </w:rPr>
            </w:pPr>
            <w:ins w:id="6098"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099" w:author="User" w:date="2020-03-23T14:51:00Z"/>
                <w:rFonts w:ascii="Calibri" w:hAnsi="Calibri"/>
                <w:color w:val="000000"/>
                <w:sz w:val="18"/>
                <w:szCs w:val="18"/>
              </w:rPr>
            </w:pPr>
            <w:ins w:id="6100" w:author="User" w:date="2020-03-23T14:51:00Z">
              <w:r w:rsidRPr="00944D3C">
                <w:rPr>
                  <w:rFonts w:ascii="Calibri" w:hAnsi="Calibri"/>
                  <w:color w:val="000000"/>
                  <w:sz w:val="18"/>
                  <w:szCs w:val="18"/>
                </w:rPr>
                <w:t>153.70</w:t>
              </w:r>
            </w:ins>
          </w:p>
        </w:tc>
      </w:tr>
      <w:tr w:rsidR="00387411" w:rsidRPr="00DA3CE6" w:rsidTr="005F2C00">
        <w:trPr>
          <w:trHeight w:val="144"/>
          <w:ins w:id="6101"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102" w:author="User" w:date="2020-03-23T14:51:00Z"/>
                <w:rFonts w:ascii="Calibri" w:eastAsia="Times New Roman" w:hAnsi="Calibri" w:cs="Times New Roman"/>
                <w:color w:val="000000"/>
                <w:sz w:val="20"/>
                <w:szCs w:val="20"/>
                <w:lang w:bidi="ml-IN"/>
              </w:rPr>
            </w:pPr>
            <w:ins w:id="6103" w:author="User" w:date="2020-03-23T14:51:00Z">
              <w:r w:rsidRPr="00DA3CE6">
                <w:rPr>
                  <w:rFonts w:ascii="Calibri" w:eastAsia="Times New Roman" w:hAnsi="Calibri" w:cs="Times New Roman"/>
                  <w:color w:val="000000"/>
                  <w:sz w:val="20"/>
                  <w:szCs w:val="20"/>
                  <w:lang w:bidi="ml-IN"/>
                </w:rPr>
                <w:t>December</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104" w:author="User" w:date="2020-03-23T14:51:00Z"/>
                <w:rFonts w:ascii="Calibri" w:hAnsi="Calibri"/>
                <w:color w:val="000000"/>
                <w:sz w:val="20"/>
                <w:szCs w:val="20"/>
              </w:rPr>
            </w:pPr>
            <w:ins w:id="6105" w:author="User" w:date="2020-03-23T14:51:00Z">
              <w:r w:rsidRPr="00DA3CE6">
                <w:rPr>
                  <w:rFonts w:ascii="Calibri" w:hAnsi="Calibri"/>
                  <w:color w:val="000000"/>
                  <w:sz w:val="20"/>
                  <w:szCs w:val="20"/>
                </w:rPr>
                <w:t>4008</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06" w:author="User" w:date="2020-03-23T14:51:00Z"/>
                <w:rFonts w:ascii="Calibri" w:hAnsi="Calibri"/>
                <w:color w:val="000000"/>
                <w:sz w:val="20"/>
                <w:szCs w:val="20"/>
              </w:rPr>
            </w:pPr>
            <w:ins w:id="6107" w:author="User" w:date="2020-03-23T14:51:00Z">
              <w:r w:rsidRPr="00F45491">
                <w:rPr>
                  <w:rFonts w:ascii="Calibri" w:hAnsi="Calibri"/>
                  <w:color w:val="000000"/>
                  <w:sz w:val="20"/>
                  <w:szCs w:val="20"/>
                </w:rPr>
                <w:t>4174.13</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08" w:author="User" w:date="2020-03-23T14:51:00Z"/>
                <w:rFonts w:ascii="Calibri" w:hAnsi="Calibri"/>
                <w:color w:val="000000"/>
                <w:sz w:val="20"/>
                <w:szCs w:val="20"/>
              </w:rPr>
            </w:pPr>
            <w:ins w:id="6109" w:author="User" w:date="2020-03-23T14:51:00Z">
              <w:r w:rsidRPr="00F45491">
                <w:rPr>
                  <w:rFonts w:ascii="Calibri" w:hAnsi="Calibri"/>
                  <w:color w:val="000000"/>
                  <w:sz w:val="20"/>
                  <w:szCs w:val="20"/>
                </w:rPr>
                <w:t>166.44</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10" w:author="User" w:date="2020-03-23T14:51:00Z"/>
                <w:rFonts w:ascii="Calibri" w:hAnsi="Calibri"/>
                <w:color w:val="000000"/>
                <w:sz w:val="18"/>
                <w:szCs w:val="18"/>
              </w:rPr>
            </w:pPr>
            <w:ins w:id="6111" w:author="User" w:date="2020-03-23T14:51:00Z">
              <w:r w:rsidRPr="00944D3C">
                <w:rPr>
                  <w:rFonts w:ascii="Calibri" w:hAnsi="Calibri"/>
                  <w:color w:val="000000"/>
                  <w:sz w:val="18"/>
                  <w:szCs w:val="18"/>
                </w:rPr>
                <w:t>2246.01</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12" w:author="User" w:date="2020-03-23T14:51:00Z"/>
                <w:rFonts w:ascii="Calibri" w:hAnsi="Calibri"/>
                <w:color w:val="000000"/>
                <w:sz w:val="18"/>
                <w:szCs w:val="18"/>
              </w:rPr>
            </w:pPr>
            <w:ins w:id="6113" w:author="User" w:date="2020-03-23T14:51:00Z">
              <w:r w:rsidRPr="00944D3C">
                <w:rPr>
                  <w:rFonts w:ascii="Calibri" w:hAnsi="Calibri"/>
                  <w:color w:val="000000"/>
                  <w:sz w:val="18"/>
                  <w:szCs w:val="18"/>
                </w:rPr>
                <w:t>2,425.90</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14" w:author="User" w:date="2020-03-23T14:51:00Z"/>
                <w:rFonts w:ascii="Calibri" w:hAnsi="Calibri"/>
                <w:color w:val="000000"/>
                <w:sz w:val="18"/>
                <w:szCs w:val="18"/>
              </w:rPr>
            </w:pPr>
            <w:ins w:id="6115" w:author="User" w:date="2020-03-23T14:51:00Z">
              <w:r w:rsidRPr="00944D3C">
                <w:rPr>
                  <w:rFonts w:ascii="Calibri" w:hAnsi="Calibri"/>
                  <w:color w:val="000000"/>
                  <w:sz w:val="18"/>
                  <w:szCs w:val="18"/>
                </w:rPr>
                <w:t>179.89</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16" w:author="User" w:date="2020-03-23T14:51:00Z"/>
                <w:rFonts w:ascii="Calibri" w:hAnsi="Calibri"/>
                <w:color w:val="000000"/>
                <w:sz w:val="18"/>
                <w:szCs w:val="18"/>
              </w:rPr>
            </w:pPr>
            <w:ins w:id="6117"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18" w:author="User" w:date="2020-03-23T14:51:00Z"/>
                <w:rFonts w:ascii="Calibri" w:hAnsi="Calibri"/>
                <w:color w:val="000000"/>
                <w:sz w:val="18"/>
                <w:szCs w:val="18"/>
              </w:rPr>
            </w:pPr>
            <w:ins w:id="6119"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120" w:author="User" w:date="2020-03-23T14:51:00Z"/>
                <w:rFonts w:ascii="Calibri" w:hAnsi="Calibri"/>
                <w:color w:val="000000"/>
                <w:sz w:val="18"/>
                <w:szCs w:val="18"/>
              </w:rPr>
            </w:pPr>
            <w:ins w:id="6121" w:author="User" w:date="2020-03-23T14:51:00Z">
              <w:r w:rsidRPr="00944D3C">
                <w:rPr>
                  <w:rFonts w:ascii="Calibri" w:hAnsi="Calibri"/>
                  <w:color w:val="000000"/>
                  <w:sz w:val="18"/>
                  <w:szCs w:val="18"/>
                </w:rPr>
                <w:t>179.89</w:t>
              </w:r>
            </w:ins>
          </w:p>
        </w:tc>
      </w:tr>
      <w:tr w:rsidR="00387411" w:rsidRPr="00DA3CE6" w:rsidTr="005F2C00">
        <w:trPr>
          <w:trHeight w:val="144"/>
          <w:ins w:id="6122"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123" w:author="User" w:date="2020-03-23T14:51:00Z"/>
                <w:rFonts w:ascii="Calibri" w:eastAsia="Times New Roman" w:hAnsi="Calibri" w:cs="Times New Roman"/>
                <w:color w:val="000000"/>
                <w:sz w:val="20"/>
                <w:szCs w:val="20"/>
                <w:lang w:bidi="ml-IN"/>
              </w:rPr>
            </w:pPr>
            <w:ins w:id="6124" w:author="User" w:date="2020-03-23T14:51:00Z">
              <w:r w:rsidRPr="00DA3CE6">
                <w:rPr>
                  <w:rFonts w:ascii="Calibri" w:eastAsia="Times New Roman" w:hAnsi="Calibri" w:cs="Times New Roman"/>
                  <w:color w:val="000000"/>
                  <w:sz w:val="20"/>
                  <w:szCs w:val="20"/>
                  <w:lang w:bidi="ml-IN"/>
                </w:rPr>
                <w:t>January</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125" w:author="User" w:date="2020-03-23T14:51:00Z"/>
                <w:rFonts w:ascii="Calibri" w:hAnsi="Calibri"/>
                <w:color w:val="000000"/>
                <w:sz w:val="20"/>
                <w:szCs w:val="20"/>
              </w:rPr>
            </w:pPr>
            <w:ins w:id="6126" w:author="User" w:date="2020-03-23T14:51:00Z">
              <w:r w:rsidRPr="00DA3CE6">
                <w:rPr>
                  <w:rFonts w:ascii="Calibri" w:hAnsi="Calibri"/>
                  <w:color w:val="000000"/>
                  <w:sz w:val="20"/>
                  <w:szCs w:val="20"/>
                </w:rPr>
                <w:t>4005</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27" w:author="User" w:date="2020-03-23T14:51:00Z"/>
                <w:rFonts w:ascii="Calibri" w:hAnsi="Calibri"/>
                <w:color w:val="000000"/>
                <w:sz w:val="20"/>
                <w:szCs w:val="20"/>
              </w:rPr>
            </w:pPr>
            <w:ins w:id="6128" w:author="User" w:date="2020-03-23T14:51:00Z">
              <w:r w:rsidRPr="00F45491">
                <w:rPr>
                  <w:rFonts w:ascii="Calibri" w:hAnsi="Calibri"/>
                  <w:color w:val="000000"/>
                  <w:sz w:val="20"/>
                  <w:szCs w:val="20"/>
                </w:rPr>
                <w:t>4017.92</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29" w:author="User" w:date="2020-03-23T14:51:00Z"/>
                <w:rFonts w:ascii="Calibri" w:hAnsi="Calibri"/>
                <w:color w:val="000000"/>
                <w:sz w:val="20"/>
                <w:szCs w:val="20"/>
              </w:rPr>
            </w:pPr>
            <w:ins w:id="6130" w:author="User" w:date="2020-03-23T14:51:00Z">
              <w:r w:rsidRPr="00F45491">
                <w:rPr>
                  <w:rFonts w:ascii="Calibri" w:hAnsi="Calibri"/>
                  <w:color w:val="000000"/>
                  <w:sz w:val="20"/>
                  <w:szCs w:val="20"/>
                </w:rPr>
                <w:t>13.29</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31" w:author="User" w:date="2020-03-23T14:51:00Z"/>
                <w:rFonts w:ascii="Calibri" w:hAnsi="Calibri"/>
                <w:color w:val="000000"/>
                <w:sz w:val="18"/>
                <w:szCs w:val="18"/>
              </w:rPr>
            </w:pPr>
            <w:ins w:id="6132" w:author="User" w:date="2020-03-23T14:51:00Z">
              <w:r w:rsidRPr="00944D3C">
                <w:rPr>
                  <w:rFonts w:ascii="Calibri" w:hAnsi="Calibri"/>
                  <w:color w:val="000000"/>
                  <w:sz w:val="18"/>
                  <w:szCs w:val="18"/>
                </w:rPr>
                <w:t>2242.40</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33" w:author="User" w:date="2020-03-23T14:51:00Z"/>
                <w:rFonts w:ascii="Calibri" w:hAnsi="Calibri"/>
                <w:color w:val="000000"/>
                <w:sz w:val="18"/>
                <w:szCs w:val="18"/>
              </w:rPr>
            </w:pPr>
            <w:ins w:id="6134" w:author="User" w:date="2020-03-23T14:51:00Z">
              <w:r w:rsidRPr="00944D3C">
                <w:rPr>
                  <w:rFonts w:ascii="Calibri" w:hAnsi="Calibri"/>
                  <w:color w:val="000000"/>
                  <w:sz w:val="18"/>
                  <w:szCs w:val="18"/>
                </w:rPr>
                <w:t>2,383.44</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35" w:author="User" w:date="2020-03-23T14:51:00Z"/>
                <w:rFonts w:ascii="Calibri" w:hAnsi="Calibri"/>
                <w:color w:val="000000"/>
                <w:sz w:val="18"/>
                <w:szCs w:val="18"/>
              </w:rPr>
            </w:pPr>
            <w:ins w:id="6136" w:author="User" w:date="2020-03-23T14:51:00Z">
              <w:r w:rsidRPr="00944D3C">
                <w:rPr>
                  <w:rFonts w:ascii="Calibri" w:hAnsi="Calibri"/>
                  <w:color w:val="000000"/>
                  <w:sz w:val="18"/>
                  <w:szCs w:val="18"/>
                </w:rPr>
                <w:t>141.04</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37" w:author="User" w:date="2020-03-23T14:51:00Z"/>
                <w:rFonts w:ascii="Calibri" w:hAnsi="Calibri"/>
                <w:color w:val="000000"/>
                <w:sz w:val="18"/>
                <w:szCs w:val="18"/>
              </w:rPr>
            </w:pPr>
            <w:ins w:id="6138"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39" w:author="User" w:date="2020-03-23T14:51:00Z"/>
                <w:rFonts w:ascii="Calibri" w:hAnsi="Calibri"/>
                <w:color w:val="000000"/>
                <w:sz w:val="18"/>
                <w:szCs w:val="18"/>
              </w:rPr>
            </w:pPr>
            <w:ins w:id="6140"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141" w:author="User" w:date="2020-03-23T14:51:00Z"/>
                <w:rFonts w:ascii="Calibri" w:hAnsi="Calibri"/>
                <w:color w:val="000000"/>
                <w:sz w:val="18"/>
                <w:szCs w:val="18"/>
              </w:rPr>
            </w:pPr>
            <w:ins w:id="6142" w:author="User" w:date="2020-03-23T14:51:00Z">
              <w:r w:rsidRPr="00944D3C">
                <w:rPr>
                  <w:rFonts w:ascii="Calibri" w:hAnsi="Calibri"/>
                  <w:color w:val="000000"/>
                  <w:sz w:val="18"/>
                  <w:szCs w:val="18"/>
                </w:rPr>
                <w:t>141.04</w:t>
              </w:r>
            </w:ins>
          </w:p>
        </w:tc>
      </w:tr>
      <w:tr w:rsidR="00387411" w:rsidRPr="00DA3CE6" w:rsidTr="005F2C00">
        <w:trPr>
          <w:trHeight w:val="144"/>
          <w:ins w:id="6143"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144" w:author="User" w:date="2020-03-23T14:51:00Z"/>
                <w:rFonts w:ascii="Calibri" w:eastAsia="Times New Roman" w:hAnsi="Calibri" w:cs="Times New Roman"/>
                <w:color w:val="000000"/>
                <w:sz w:val="20"/>
                <w:szCs w:val="20"/>
                <w:lang w:bidi="ml-IN"/>
              </w:rPr>
            </w:pPr>
            <w:ins w:id="6145" w:author="User" w:date="2020-03-23T14:51:00Z">
              <w:r w:rsidRPr="00DA3CE6">
                <w:rPr>
                  <w:rFonts w:ascii="Calibri" w:eastAsia="Times New Roman" w:hAnsi="Calibri" w:cs="Times New Roman"/>
                  <w:color w:val="000000"/>
                  <w:sz w:val="20"/>
                  <w:szCs w:val="20"/>
                  <w:lang w:bidi="ml-IN"/>
                </w:rPr>
                <w:t>February</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146" w:author="User" w:date="2020-03-23T14:51:00Z"/>
                <w:rFonts w:ascii="Calibri" w:hAnsi="Calibri"/>
                <w:color w:val="000000"/>
                <w:sz w:val="20"/>
                <w:szCs w:val="20"/>
              </w:rPr>
            </w:pPr>
            <w:ins w:id="6147" w:author="User" w:date="2020-03-23T14:51:00Z">
              <w:r w:rsidRPr="00DA3CE6">
                <w:rPr>
                  <w:rFonts w:ascii="Calibri" w:hAnsi="Calibri"/>
                  <w:color w:val="000000"/>
                  <w:sz w:val="20"/>
                  <w:szCs w:val="20"/>
                </w:rPr>
                <w:t>4091</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48" w:author="User" w:date="2020-03-23T14:51:00Z"/>
                <w:rFonts w:ascii="Calibri" w:hAnsi="Calibri"/>
                <w:color w:val="000000"/>
                <w:sz w:val="20"/>
                <w:szCs w:val="20"/>
              </w:rPr>
            </w:pPr>
            <w:ins w:id="6149" w:author="User" w:date="2020-03-23T14:51:00Z">
              <w:r w:rsidRPr="00F45491">
                <w:rPr>
                  <w:rFonts w:ascii="Calibri" w:hAnsi="Calibri"/>
                  <w:color w:val="000000"/>
                  <w:sz w:val="20"/>
                  <w:szCs w:val="20"/>
                </w:rPr>
                <w:t>4116.34</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50" w:author="User" w:date="2020-03-23T14:51:00Z"/>
                <w:rFonts w:ascii="Calibri" w:hAnsi="Calibri"/>
                <w:color w:val="000000"/>
                <w:sz w:val="20"/>
                <w:szCs w:val="20"/>
              </w:rPr>
            </w:pPr>
            <w:ins w:id="6151" w:author="User" w:date="2020-03-23T14:51:00Z">
              <w:r w:rsidRPr="00F45491">
                <w:rPr>
                  <w:rFonts w:ascii="Calibri" w:hAnsi="Calibri"/>
                  <w:color w:val="000000"/>
                  <w:sz w:val="20"/>
                  <w:szCs w:val="20"/>
                </w:rPr>
                <w:t>25.03</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52" w:author="User" w:date="2020-03-23T14:51:00Z"/>
                <w:rFonts w:ascii="Calibri" w:hAnsi="Calibri"/>
                <w:color w:val="000000"/>
                <w:sz w:val="18"/>
                <w:szCs w:val="18"/>
              </w:rPr>
            </w:pPr>
            <w:ins w:id="6153" w:author="User" w:date="2020-03-23T14:51:00Z">
              <w:r w:rsidRPr="00944D3C">
                <w:rPr>
                  <w:rFonts w:ascii="Calibri" w:hAnsi="Calibri"/>
                  <w:color w:val="000000"/>
                  <w:sz w:val="18"/>
                  <w:szCs w:val="18"/>
                </w:rPr>
                <w:t>2290.05</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54" w:author="User" w:date="2020-03-23T14:51:00Z"/>
                <w:rFonts w:ascii="Calibri" w:hAnsi="Calibri"/>
                <w:color w:val="000000"/>
                <w:sz w:val="18"/>
                <w:szCs w:val="18"/>
              </w:rPr>
            </w:pPr>
            <w:ins w:id="6155" w:author="User" w:date="2020-03-23T14:51:00Z">
              <w:r w:rsidRPr="00944D3C">
                <w:rPr>
                  <w:rFonts w:ascii="Calibri" w:hAnsi="Calibri"/>
                  <w:color w:val="000000"/>
                  <w:sz w:val="18"/>
                  <w:szCs w:val="18"/>
                </w:rPr>
                <w:t>2,389.95</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56" w:author="User" w:date="2020-03-23T14:51:00Z"/>
                <w:rFonts w:ascii="Calibri" w:hAnsi="Calibri"/>
                <w:color w:val="000000"/>
                <w:sz w:val="18"/>
                <w:szCs w:val="18"/>
              </w:rPr>
            </w:pPr>
            <w:ins w:id="6157" w:author="User" w:date="2020-03-23T14:51:00Z">
              <w:r w:rsidRPr="00944D3C">
                <w:rPr>
                  <w:rFonts w:ascii="Calibri" w:hAnsi="Calibri"/>
                  <w:color w:val="000000"/>
                  <w:sz w:val="18"/>
                  <w:szCs w:val="18"/>
                </w:rPr>
                <w:t>99.90</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58" w:author="User" w:date="2020-03-23T14:51:00Z"/>
                <w:rFonts w:ascii="Calibri" w:hAnsi="Calibri"/>
                <w:color w:val="000000"/>
                <w:sz w:val="18"/>
                <w:szCs w:val="18"/>
              </w:rPr>
            </w:pPr>
            <w:ins w:id="6159" w:author="User" w:date="2020-03-23T14:51:00Z">
              <w:r w:rsidRPr="00944D3C">
                <w:rPr>
                  <w:rFonts w:ascii="Calibri" w:hAnsi="Calibri"/>
                  <w:color w:val="000000"/>
                  <w:sz w:val="18"/>
                  <w:szCs w:val="18"/>
                </w:rPr>
                <w:t> </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60" w:author="User" w:date="2020-03-23T14:51:00Z"/>
                <w:rFonts w:ascii="Calibri" w:hAnsi="Calibri"/>
                <w:color w:val="000000"/>
                <w:sz w:val="18"/>
                <w:szCs w:val="18"/>
              </w:rPr>
            </w:pPr>
            <w:ins w:id="6161"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162" w:author="User" w:date="2020-03-23T14:51:00Z"/>
                <w:rFonts w:ascii="Calibri" w:hAnsi="Calibri"/>
                <w:color w:val="000000"/>
                <w:sz w:val="18"/>
                <w:szCs w:val="18"/>
              </w:rPr>
            </w:pPr>
            <w:ins w:id="6163" w:author="User" w:date="2020-03-23T14:51:00Z">
              <w:r w:rsidRPr="00944D3C">
                <w:rPr>
                  <w:rFonts w:ascii="Calibri" w:hAnsi="Calibri"/>
                  <w:color w:val="000000"/>
                  <w:sz w:val="18"/>
                  <w:szCs w:val="18"/>
                </w:rPr>
                <w:t>99.90</w:t>
              </w:r>
            </w:ins>
          </w:p>
        </w:tc>
      </w:tr>
      <w:tr w:rsidR="00387411" w:rsidRPr="00DA3CE6" w:rsidTr="005F2C00">
        <w:trPr>
          <w:trHeight w:val="144"/>
          <w:ins w:id="6164"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387411" w:rsidRPr="00DA3CE6" w:rsidRDefault="00387411" w:rsidP="005F2C00">
            <w:pPr>
              <w:spacing w:after="0" w:line="240" w:lineRule="auto"/>
              <w:rPr>
                <w:ins w:id="6165" w:author="User" w:date="2020-03-23T14:51:00Z"/>
                <w:rFonts w:ascii="Calibri" w:eastAsia="Times New Roman" w:hAnsi="Calibri" w:cs="Times New Roman"/>
                <w:color w:val="000000"/>
                <w:sz w:val="20"/>
                <w:szCs w:val="20"/>
                <w:lang w:bidi="ml-IN"/>
              </w:rPr>
            </w:pPr>
            <w:ins w:id="6166" w:author="User" w:date="2020-03-23T14:51:00Z">
              <w:r w:rsidRPr="00DA3CE6">
                <w:rPr>
                  <w:rFonts w:ascii="Calibri" w:eastAsia="Times New Roman" w:hAnsi="Calibri" w:cs="Times New Roman"/>
                  <w:color w:val="000000"/>
                  <w:sz w:val="20"/>
                  <w:szCs w:val="20"/>
                  <w:lang w:bidi="ml-IN"/>
                </w:rPr>
                <w:t>March</w:t>
              </w:r>
            </w:ins>
          </w:p>
        </w:tc>
        <w:tc>
          <w:tcPr>
            <w:tcW w:w="978" w:type="dxa"/>
            <w:tcBorders>
              <w:top w:val="nil"/>
              <w:left w:val="nil"/>
              <w:bottom w:val="single" w:sz="4" w:space="0" w:color="auto"/>
              <w:right w:val="single" w:sz="4" w:space="0" w:color="auto"/>
            </w:tcBorders>
            <w:shd w:val="clear" w:color="auto" w:fill="auto"/>
            <w:noWrap/>
            <w:vAlign w:val="bottom"/>
            <w:hideMark/>
          </w:tcPr>
          <w:p w:rsidR="00387411" w:rsidRPr="00DA3CE6" w:rsidRDefault="00387411" w:rsidP="005F2C00">
            <w:pPr>
              <w:spacing w:before="100" w:beforeAutospacing="1" w:after="100" w:afterAutospacing="1"/>
              <w:jc w:val="center"/>
              <w:rPr>
                <w:ins w:id="6167" w:author="User" w:date="2020-03-23T14:51:00Z"/>
                <w:rFonts w:ascii="Calibri" w:hAnsi="Calibri"/>
                <w:color w:val="000000"/>
                <w:sz w:val="20"/>
                <w:szCs w:val="20"/>
              </w:rPr>
            </w:pPr>
            <w:ins w:id="6168" w:author="User" w:date="2020-03-23T14:51:00Z">
              <w:r w:rsidRPr="00DA3CE6">
                <w:rPr>
                  <w:rFonts w:ascii="Calibri" w:hAnsi="Calibri"/>
                  <w:color w:val="000000"/>
                  <w:sz w:val="20"/>
                  <w:szCs w:val="20"/>
                </w:rPr>
                <w:t>4714</w:t>
              </w:r>
            </w:ins>
          </w:p>
        </w:tc>
        <w:tc>
          <w:tcPr>
            <w:tcW w:w="114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69" w:author="User" w:date="2020-03-23T14:51:00Z"/>
                <w:rFonts w:ascii="Calibri" w:hAnsi="Calibri"/>
                <w:color w:val="000000"/>
                <w:sz w:val="20"/>
                <w:szCs w:val="20"/>
              </w:rPr>
            </w:pPr>
            <w:ins w:id="6170" w:author="User" w:date="2020-03-23T14:51:00Z">
              <w:r w:rsidRPr="00F45491">
                <w:rPr>
                  <w:rFonts w:ascii="Calibri" w:hAnsi="Calibri"/>
                  <w:color w:val="000000"/>
                  <w:sz w:val="20"/>
                  <w:szCs w:val="20"/>
                </w:rPr>
                <w:t>4254.25</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F45491" w:rsidRDefault="00387411" w:rsidP="005F2C00">
            <w:pPr>
              <w:spacing w:after="0"/>
              <w:jc w:val="right"/>
              <w:rPr>
                <w:ins w:id="6171" w:author="User" w:date="2020-03-23T14:51:00Z"/>
                <w:rFonts w:ascii="Calibri" w:hAnsi="Calibri"/>
                <w:color w:val="000000"/>
                <w:sz w:val="20"/>
                <w:szCs w:val="20"/>
              </w:rPr>
            </w:pPr>
            <w:ins w:id="6172" w:author="User" w:date="2020-03-23T14:51:00Z">
              <w:r w:rsidRPr="00F45491">
                <w:rPr>
                  <w:rFonts w:ascii="Calibri" w:hAnsi="Calibri"/>
                  <w:color w:val="000000"/>
                  <w:sz w:val="20"/>
                  <w:szCs w:val="20"/>
                </w:rPr>
                <w:t>-459.75</w:t>
              </w:r>
            </w:ins>
          </w:p>
        </w:tc>
        <w:tc>
          <w:tcPr>
            <w:tcW w:w="1056"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73" w:author="User" w:date="2020-03-23T14:51:00Z"/>
                <w:rFonts w:ascii="Calibri" w:hAnsi="Calibri"/>
                <w:color w:val="000000"/>
                <w:sz w:val="18"/>
                <w:szCs w:val="18"/>
              </w:rPr>
            </w:pPr>
            <w:ins w:id="6174" w:author="User" w:date="2020-03-23T14:51:00Z">
              <w:r w:rsidRPr="00944D3C">
                <w:rPr>
                  <w:rFonts w:ascii="Calibri" w:hAnsi="Calibri"/>
                  <w:color w:val="000000"/>
                  <w:sz w:val="18"/>
                  <w:szCs w:val="18"/>
                </w:rPr>
                <w:t>2731.42</w:t>
              </w:r>
            </w:ins>
          </w:p>
        </w:tc>
        <w:tc>
          <w:tcPr>
            <w:tcW w:w="112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75" w:author="User" w:date="2020-03-23T14:51:00Z"/>
                <w:rFonts w:ascii="Calibri" w:hAnsi="Calibri"/>
                <w:color w:val="000000"/>
                <w:sz w:val="18"/>
                <w:szCs w:val="18"/>
              </w:rPr>
            </w:pPr>
            <w:ins w:id="6176" w:author="User" w:date="2020-03-23T14:51:00Z">
              <w:r w:rsidRPr="00944D3C">
                <w:rPr>
                  <w:rFonts w:ascii="Calibri" w:hAnsi="Calibri"/>
                  <w:color w:val="000000"/>
                  <w:sz w:val="18"/>
                  <w:szCs w:val="18"/>
                </w:rPr>
                <w:t>2,845.68</w:t>
              </w:r>
            </w:ins>
          </w:p>
        </w:tc>
        <w:tc>
          <w:tcPr>
            <w:tcW w:w="1057"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center"/>
              <w:rPr>
                <w:ins w:id="6177" w:author="User" w:date="2020-03-23T14:51:00Z"/>
                <w:rFonts w:ascii="Calibri" w:hAnsi="Calibri"/>
                <w:color w:val="000000"/>
                <w:sz w:val="18"/>
                <w:szCs w:val="18"/>
              </w:rPr>
            </w:pPr>
            <w:ins w:id="6178" w:author="User" w:date="2020-03-23T14:51:00Z">
              <w:r w:rsidRPr="00944D3C">
                <w:rPr>
                  <w:rFonts w:ascii="Calibri" w:hAnsi="Calibri"/>
                  <w:color w:val="000000"/>
                  <w:sz w:val="18"/>
                  <w:szCs w:val="18"/>
                </w:rPr>
                <w:t>114.26</w:t>
              </w:r>
            </w:ins>
          </w:p>
        </w:tc>
        <w:tc>
          <w:tcPr>
            <w:tcW w:w="80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179" w:author="User" w:date="2020-03-23T14:51:00Z"/>
                <w:rFonts w:ascii="Calibri" w:hAnsi="Calibri"/>
                <w:color w:val="000000"/>
                <w:sz w:val="18"/>
                <w:szCs w:val="18"/>
              </w:rPr>
            </w:pPr>
            <w:ins w:id="6180" w:author="User" w:date="2020-03-23T14:51:00Z">
              <w:r w:rsidRPr="00944D3C">
                <w:rPr>
                  <w:rFonts w:ascii="Calibri" w:hAnsi="Calibri"/>
                  <w:color w:val="000000"/>
                  <w:sz w:val="18"/>
                  <w:szCs w:val="18"/>
                </w:rPr>
                <w:t>74.4</w:t>
              </w:r>
            </w:ins>
          </w:p>
        </w:tc>
        <w:tc>
          <w:tcPr>
            <w:tcW w:w="1141"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rPr>
                <w:ins w:id="6181" w:author="User" w:date="2020-03-23T14:51:00Z"/>
                <w:rFonts w:ascii="Calibri" w:hAnsi="Calibri"/>
                <w:color w:val="000000"/>
                <w:sz w:val="18"/>
                <w:szCs w:val="18"/>
              </w:rPr>
            </w:pPr>
            <w:ins w:id="6182" w:author="User" w:date="2020-03-23T14:51:00Z">
              <w:r w:rsidRPr="00944D3C">
                <w:rPr>
                  <w:rFonts w:ascii="Calibri" w:hAnsi="Calibri"/>
                  <w:color w:val="000000"/>
                  <w:sz w:val="18"/>
                  <w:szCs w:val="18"/>
                </w:rPr>
                <w:t> </w:t>
              </w:r>
            </w:ins>
          </w:p>
        </w:tc>
        <w:tc>
          <w:tcPr>
            <w:tcW w:w="944" w:type="dxa"/>
            <w:tcBorders>
              <w:top w:val="nil"/>
              <w:left w:val="nil"/>
              <w:bottom w:val="single" w:sz="4" w:space="0" w:color="auto"/>
              <w:right w:val="single" w:sz="4" w:space="0" w:color="auto"/>
            </w:tcBorders>
            <w:shd w:val="clear" w:color="auto" w:fill="auto"/>
            <w:noWrap/>
            <w:vAlign w:val="bottom"/>
            <w:hideMark/>
          </w:tcPr>
          <w:p w:rsidR="00387411" w:rsidRPr="00944D3C" w:rsidRDefault="00387411" w:rsidP="005F2C00">
            <w:pPr>
              <w:spacing w:after="0"/>
              <w:jc w:val="right"/>
              <w:rPr>
                <w:ins w:id="6183" w:author="User" w:date="2020-03-23T14:51:00Z"/>
                <w:rFonts w:ascii="Calibri" w:hAnsi="Calibri"/>
                <w:color w:val="000000"/>
                <w:sz w:val="18"/>
                <w:szCs w:val="18"/>
              </w:rPr>
            </w:pPr>
            <w:ins w:id="6184" w:author="User" w:date="2020-03-23T14:51:00Z">
              <w:r w:rsidRPr="00944D3C">
                <w:rPr>
                  <w:rFonts w:ascii="Calibri" w:hAnsi="Calibri"/>
                  <w:color w:val="000000"/>
                  <w:sz w:val="18"/>
                  <w:szCs w:val="18"/>
                </w:rPr>
                <w:t>188.66</w:t>
              </w:r>
            </w:ins>
          </w:p>
        </w:tc>
      </w:tr>
      <w:tr w:rsidR="00387411" w:rsidRPr="00DA3CE6" w:rsidTr="005F2C00">
        <w:trPr>
          <w:trHeight w:val="144"/>
          <w:ins w:id="6185" w:author="User" w:date="2020-03-23T14:51:00Z"/>
        </w:trPr>
        <w:tc>
          <w:tcPr>
            <w:tcW w:w="1278" w:type="dxa"/>
            <w:tcBorders>
              <w:top w:val="nil"/>
              <w:left w:val="single" w:sz="4" w:space="0" w:color="auto"/>
              <w:bottom w:val="single" w:sz="4" w:space="0" w:color="auto"/>
              <w:right w:val="single" w:sz="4" w:space="0" w:color="auto"/>
            </w:tcBorders>
            <w:shd w:val="clear" w:color="000000" w:fill="F2DDDC"/>
            <w:noWrap/>
            <w:vAlign w:val="bottom"/>
            <w:hideMark/>
          </w:tcPr>
          <w:p w:rsidR="00387411" w:rsidRPr="00DA3CE6" w:rsidRDefault="00387411" w:rsidP="005F2C00">
            <w:pPr>
              <w:spacing w:after="0" w:line="240" w:lineRule="auto"/>
              <w:rPr>
                <w:ins w:id="6186" w:author="User" w:date="2020-03-23T14:51:00Z"/>
                <w:rFonts w:ascii="Calibri" w:eastAsia="Times New Roman" w:hAnsi="Calibri" w:cs="Times New Roman"/>
                <w:b/>
                <w:bCs/>
                <w:color w:val="000000"/>
                <w:sz w:val="20"/>
                <w:szCs w:val="20"/>
                <w:lang w:bidi="ml-IN"/>
              </w:rPr>
            </w:pPr>
            <w:ins w:id="6187" w:author="User" w:date="2020-03-23T14:51:00Z">
              <w:r w:rsidRPr="00DA3CE6">
                <w:rPr>
                  <w:rFonts w:ascii="Calibri" w:eastAsia="Times New Roman" w:hAnsi="Calibri" w:cs="Times New Roman"/>
                  <w:b/>
                  <w:bCs/>
                  <w:color w:val="000000"/>
                  <w:sz w:val="20"/>
                  <w:szCs w:val="20"/>
                  <w:lang w:bidi="ml-IN"/>
                </w:rPr>
                <w:t> </w:t>
              </w:r>
            </w:ins>
          </w:p>
        </w:tc>
        <w:tc>
          <w:tcPr>
            <w:tcW w:w="978" w:type="dxa"/>
            <w:tcBorders>
              <w:top w:val="nil"/>
              <w:left w:val="nil"/>
              <w:bottom w:val="single" w:sz="4" w:space="0" w:color="auto"/>
              <w:right w:val="single" w:sz="4" w:space="0" w:color="auto"/>
            </w:tcBorders>
            <w:shd w:val="clear" w:color="000000" w:fill="F2DDDC"/>
            <w:noWrap/>
            <w:vAlign w:val="bottom"/>
            <w:hideMark/>
          </w:tcPr>
          <w:p w:rsidR="00387411" w:rsidRPr="00DA3CE6" w:rsidRDefault="00387411" w:rsidP="005F2C00">
            <w:pPr>
              <w:spacing w:before="100" w:beforeAutospacing="1" w:after="100" w:afterAutospacing="1"/>
              <w:rPr>
                <w:ins w:id="6188" w:author="User" w:date="2020-03-23T14:51:00Z"/>
                <w:rFonts w:ascii="Calibri" w:hAnsi="Calibri"/>
                <w:b/>
                <w:bCs/>
                <w:color w:val="000000"/>
                <w:sz w:val="20"/>
                <w:szCs w:val="20"/>
              </w:rPr>
            </w:pPr>
            <w:ins w:id="6189" w:author="User" w:date="2020-03-23T14:51:00Z">
              <w:r w:rsidRPr="00DA3CE6">
                <w:rPr>
                  <w:rFonts w:ascii="Calibri" w:hAnsi="Calibri"/>
                  <w:b/>
                  <w:bCs/>
                  <w:color w:val="000000"/>
                  <w:sz w:val="20"/>
                  <w:szCs w:val="20"/>
                </w:rPr>
                <w:t> </w:t>
              </w:r>
            </w:ins>
          </w:p>
        </w:tc>
        <w:tc>
          <w:tcPr>
            <w:tcW w:w="1147" w:type="dxa"/>
            <w:tcBorders>
              <w:top w:val="nil"/>
              <w:left w:val="nil"/>
              <w:bottom w:val="single" w:sz="4" w:space="0" w:color="auto"/>
              <w:right w:val="single" w:sz="4" w:space="0" w:color="auto"/>
            </w:tcBorders>
            <w:shd w:val="clear" w:color="000000" w:fill="F2DDDC"/>
            <w:noWrap/>
            <w:vAlign w:val="bottom"/>
            <w:hideMark/>
          </w:tcPr>
          <w:p w:rsidR="00387411" w:rsidRPr="00DA3CE6" w:rsidRDefault="00387411" w:rsidP="005F2C00">
            <w:pPr>
              <w:spacing w:before="100" w:beforeAutospacing="1" w:after="100" w:afterAutospacing="1"/>
              <w:rPr>
                <w:ins w:id="6190" w:author="User" w:date="2020-03-23T14:51:00Z"/>
                <w:rFonts w:ascii="Calibri" w:hAnsi="Calibri"/>
                <w:b/>
                <w:bCs/>
                <w:color w:val="000000"/>
                <w:sz w:val="20"/>
                <w:szCs w:val="20"/>
              </w:rPr>
            </w:pPr>
            <w:ins w:id="6191" w:author="User" w:date="2020-03-23T14:51:00Z">
              <w:r w:rsidRPr="00DA3CE6">
                <w:rPr>
                  <w:rFonts w:ascii="Calibri" w:hAnsi="Calibri"/>
                  <w:b/>
                  <w:bCs/>
                  <w:color w:val="000000"/>
                  <w:sz w:val="20"/>
                  <w:szCs w:val="20"/>
                </w:rPr>
                <w:t> </w:t>
              </w:r>
            </w:ins>
          </w:p>
        </w:tc>
        <w:tc>
          <w:tcPr>
            <w:tcW w:w="1057" w:type="dxa"/>
            <w:tcBorders>
              <w:top w:val="nil"/>
              <w:left w:val="nil"/>
              <w:bottom w:val="single" w:sz="4" w:space="0" w:color="auto"/>
              <w:right w:val="single" w:sz="4" w:space="0" w:color="auto"/>
            </w:tcBorders>
            <w:shd w:val="clear" w:color="000000" w:fill="F2DDDC"/>
            <w:noWrap/>
            <w:vAlign w:val="bottom"/>
            <w:hideMark/>
          </w:tcPr>
          <w:p w:rsidR="00387411" w:rsidRPr="00DA3CE6" w:rsidRDefault="00387411" w:rsidP="005F2C00">
            <w:pPr>
              <w:spacing w:before="100" w:beforeAutospacing="1" w:after="100" w:afterAutospacing="1"/>
              <w:rPr>
                <w:ins w:id="6192" w:author="User" w:date="2020-03-23T14:51:00Z"/>
                <w:rFonts w:ascii="Calibri" w:hAnsi="Calibri"/>
                <w:b/>
                <w:bCs/>
                <w:color w:val="000000"/>
                <w:sz w:val="20"/>
                <w:szCs w:val="20"/>
              </w:rPr>
            </w:pPr>
            <w:ins w:id="6193" w:author="User" w:date="2020-03-23T14:51:00Z">
              <w:r w:rsidRPr="00DA3CE6">
                <w:rPr>
                  <w:rFonts w:ascii="Calibri" w:hAnsi="Calibri"/>
                  <w:b/>
                  <w:bCs/>
                  <w:color w:val="000000"/>
                  <w:sz w:val="20"/>
                  <w:szCs w:val="20"/>
                </w:rPr>
                <w:t> </w:t>
              </w:r>
            </w:ins>
          </w:p>
        </w:tc>
        <w:tc>
          <w:tcPr>
            <w:tcW w:w="1056"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center"/>
              <w:rPr>
                <w:ins w:id="6194" w:author="User" w:date="2020-03-23T14:51:00Z"/>
                <w:rFonts w:ascii="Calibri" w:hAnsi="Calibri"/>
                <w:b/>
                <w:bCs/>
                <w:color w:val="000000"/>
                <w:sz w:val="18"/>
                <w:szCs w:val="18"/>
              </w:rPr>
            </w:pPr>
            <w:ins w:id="6195" w:author="User" w:date="2020-03-23T14:51:00Z">
              <w:r w:rsidRPr="00944D3C">
                <w:rPr>
                  <w:rFonts w:ascii="Calibri" w:hAnsi="Calibri"/>
                  <w:b/>
                  <w:bCs/>
                  <w:color w:val="000000"/>
                  <w:sz w:val="18"/>
                  <w:szCs w:val="18"/>
                </w:rPr>
                <w:t>27629.24</w:t>
              </w:r>
            </w:ins>
          </w:p>
        </w:tc>
        <w:tc>
          <w:tcPr>
            <w:tcW w:w="1124"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center"/>
              <w:rPr>
                <w:ins w:id="6196" w:author="User" w:date="2020-03-23T14:51:00Z"/>
                <w:rFonts w:ascii="Calibri" w:hAnsi="Calibri"/>
                <w:b/>
                <w:bCs/>
                <w:color w:val="000000"/>
                <w:sz w:val="18"/>
                <w:szCs w:val="18"/>
              </w:rPr>
            </w:pPr>
            <w:ins w:id="6197" w:author="User" w:date="2020-03-23T14:51:00Z">
              <w:r w:rsidRPr="00944D3C">
                <w:rPr>
                  <w:rFonts w:ascii="Calibri" w:hAnsi="Calibri"/>
                  <w:b/>
                  <w:bCs/>
                  <w:color w:val="000000"/>
                  <w:sz w:val="18"/>
                  <w:szCs w:val="18"/>
                </w:rPr>
                <w:t>29297.67</w:t>
              </w:r>
            </w:ins>
          </w:p>
        </w:tc>
        <w:tc>
          <w:tcPr>
            <w:tcW w:w="1057"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center"/>
              <w:rPr>
                <w:ins w:id="6198" w:author="User" w:date="2020-03-23T14:51:00Z"/>
                <w:rFonts w:ascii="Calibri" w:hAnsi="Calibri"/>
                <w:b/>
                <w:bCs/>
                <w:color w:val="000000"/>
                <w:sz w:val="18"/>
                <w:szCs w:val="18"/>
              </w:rPr>
            </w:pPr>
            <w:ins w:id="6199" w:author="User" w:date="2020-03-23T14:51:00Z">
              <w:r w:rsidRPr="00944D3C">
                <w:rPr>
                  <w:rFonts w:ascii="Calibri" w:hAnsi="Calibri"/>
                  <w:b/>
                  <w:bCs/>
                  <w:color w:val="000000"/>
                  <w:sz w:val="18"/>
                  <w:szCs w:val="18"/>
                </w:rPr>
                <w:t>1,668.43</w:t>
              </w:r>
            </w:ins>
          </w:p>
        </w:tc>
        <w:tc>
          <w:tcPr>
            <w:tcW w:w="804"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right"/>
              <w:rPr>
                <w:ins w:id="6200" w:author="User" w:date="2020-03-23T14:51:00Z"/>
                <w:rFonts w:ascii="Calibri" w:hAnsi="Calibri"/>
                <w:b/>
                <w:bCs/>
                <w:color w:val="000000"/>
                <w:sz w:val="18"/>
                <w:szCs w:val="18"/>
              </w:rPr>
            </w:pPr>
            <w:ins w:id="6201" w:author="User" w:date="2020-03-23T14:51:00Z">
              <w:r w:rsidRPr="00944D3C">
                <w:rPr>
                  <w:rFonts w:ascii="Calibri" w:hAnsi="Calibri"/>
                  <w:b/>
                  <w:bCs/>
                  <w:color w:val="000000"/>
                  <w:sz w:val="18"/>
                  <w:szCs w:val="18"/>
                </w:rPr>
                <w:t>292.8</w:t>
              </w:r>
            </w:ins>
          </w:p>
        </w:tc>
        <w:tc>
          <w:tcPr>
            <w:tcW w:w="1141"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right"/>
              <w:rPr>
                <w:ins w:id="6202" w:author="User" w:date="2020-03-23T14:51:00Z"/>
                <w:rFonts w:ascii="Calibri" w:hAnsi="Calibri"/>
                <w:b/>
                <w:bCs/>
                <w:color w:val="000000"/>
                <w:sz w:val="18"/>
                <w:szCs w:val="18"/>
              </w:rPr>
            </w:pPr>
            <w:ins w:id="6203" w:author="User" w:date="2020-03-23T14:51:00Z">
              <w:r w:rsidRPr="00944D3C">
                <w:rPr>
                  <w:rFonts w:ascii="Calibri" w:hAnsi="Calibri"/>
                  <w:b/>
                  <w:bCs/>
                  <w:color w:val="000000"/>
                  <w:sz w:val="18"/>
                  <w:szCs w:val="18"/>
                </w:rPr>
                <w:t>109.65</w:t>
              </w:r>
            </w:ins>
          </w:p>
        </w:tc>
        <w:tc>
          <w:tcPr>
            <w:tcW w:w="944" w:type="dxa"/>
            <w:tcBorders>
              <w:top w:val="nil"/>
              <w:left w:val="nil"/>
              <w:bottom w:val="single" w:sz="4" w:space="0" w:color="auto"/>
              <w:right w:val="single" w:sz="4" w:space="0" w:color="auto"/>
            </w:tcBorders>
            <w:shd w:val="clear" w:color="000000" w:fill="F2DDDC"/>
            <w:noWrap/>
            <w:vAlign w:val="bottom"/>
            <w:hideMark/>
          </w:tcPr>
          <w:p w:rsidR="00387411" w:rsidRPr="00944D3C" w:rsidRDefault="00387411" w:rsidP="005F2C00">
            <w:pPr>
              <w:spacing w:after="0"/>
              <w:jc w:val="right"/>
              <w:rPr>
                <w:ins w:id="6204" w:author="User" w:date="2020-03-23T14:51:00Z"/>
                <w:rFonts w:ascii="Calibri" w:hAnsi="Calibri"/>
                <w:b/>
                <w:bCs/>
                <w:color w:val="000000"/>
                <w:sz w:val="18"/>
                <w:szCs w:val="18"/>
              </w:rPr>
            </w:pPr>
            <w:ins w:id="6205" w:author="User" w:date="2020-03-23T14:51:00Z">
              <w:r w:rsidRPr="00944D3C">
                <w:rPr>
                  <w:rFonts w:ascii="Calibri" w:hAnsi="Calibri"/>
                  <w:b/>
                  <w:bCs/>
                  <w:color w:val="000000"/>
                  <w:sz w:val="18"/>
                  <w:szCs w:val="18"/>
                </w:rPr>
                <w:t>2070.88</w:t>
              </w:r>
            </w:ins>
          </w:p>
        </w:tc>
      </w:tr>
      <w:tr w:rsidR="00387411" w:rsidRPr="00DA3CE6" w:rsidTr="005F2C00">
        <w:trPr>
          <w:trHeight w:val="144"/>
          <w:ins w:id="6206" w:author="User" w:date="2020-03-23T14:51:00Z"/>
        </w:trPr>
        <w:tc>
          <w:tcPr>
            <w:tcW w:w="10586" w:type="dxa"/>
            <w:gridSpan w:val="10"/>
            <w:tcBorders>
              <w:top w:val="single" w:sz="4" w:space="0" w:color="auto"/>
              <w:left w:val="single" w:sz="4" w:space="0" w:color="auto"/>
              <w:bottom w:val="single" w:sz="4" w:space="0" w:color="auto"/>
              <w:right w:val="single" w:sz="4" w:space="0" w:color="auto"/>
            </w:tcBorders>
            <w:shd w:val="clear" w:color="000000" w:fill="E5B8B7"/>
            <w:vAlign w:val="bottom"/>
            <w:hideMark/>
          </w:tcPr>
          <w:p w:rsidR="00387411" w:rsidRPr="00DA3CE6" w:rsidRDefault="00387411" w:rsidP="005F2C00">
            <w:pPr>
              <w:spacing w:after="0" w:line="240" w:lineRule="auto"/>
              <w:jc w:val="center"/>
              <w:rPr>
                <w:ins w:id="6207" w:author="User" w:date="2020-03-23T14:51:00Z"/>
                <w:rFonts w:ascii="Calibri" w:eastAsia="Times New Roman" w:hAnsi="Calibri" w:cs="Times New Roman"/>
                <w:color w:val="000000"/>
                <w:sz w:val="20"/>
                <w:szCs w:val="20"/>
                <w:lang w:bidi="ml-IN"/>
              </w:rPr>
            </w:pPr>
            <w:ins w:id="6208" w:author="User" w:date="2020-03-23T14:51:00Z">
              <w:r w:rsidRPr="00DA3CE6">
                <w:rPr>
                  <w:rFonts w:ascii="Calibri" w:eastAsia="Times New Roman" w:hAnsi="Calibri" w:cs="Times New Roman"/>
                  <w:color w:val="000000"/>
                  <w:sz w:val="20"/>
                  <w:szCs w:val="20"/>
                  <w:lang w:bidi="ml-IN"/>
                </w:rPr>
                <w:t xml:space="preserve">400 MW from 18.00 to 24.00  during April ,May ,June 2021 and d March 2022 </w:t>
              </w:r>
            </w:ins>
          </w:p>
        </w:tc>
      </w:tr>
    </w:tbl>
    <w:p w:rsidR="00282BFB" w:rsidRDefault="00282BFB" w:rsidP="008530CA">
      <w:pPr>
        <w:autoSpaceDE w:val="0"/>
        <w:autoSpaceDN w:val="0"/>
        <w:adjustRightInd w:val="0"/>
        <w:spacing w:after="0"/>
        <w:ind w:left="720" w:hanging="720"/>
        <w:jc w:val="both"/>
        <w:rPr>
          <w:ins w:id="6209" w:author="User" w:date="2020-03-19T12:40:00Z"/>
          <w:rFonts w:cstheme="minorHAnsi"/>
        </w:rPr>
      </w:pPr>
    </w:p>
    <w:p w:rsidR="00282BFB" w:rsidRDefault="00282BFB" w:rsidP="008530CA">
      <w:pPr>
        <w:autoSpaceDE w:val="0"/>
        <w:autoSpaceDN w:val="0"/>
        <w:adjustRightInd w:val="0"/>
        <w:spacing w:after="0"/>
        <w:ind w:left="720" w:hanging="720"/>
        <w:jc w:val="both"/>
        <w:rPr>
          <w:ins w:id="6210" w:author="User" w:date="2020-03-19T12:40:00Z"/>
          <w:rFonts w:cstheme="minorHAnsi"/>
        </w:rPr>
      </w:pPr>
    </w:p>
    <w:p w:rsidR="00282BFB" w:rsidRDefault="00282BFB" w:rsidP="008530CA">
      <w:pPr>
        <w:autoSpaceDE w:val="0"/>
        <w:autoSpaceDN w:val="0"/>
        <w:adjustRightInd w:val="0"/>
        <w:spacing w:after="0"/>
        <w:ind w:left="720" w:hanging="720"/>
        <w:jc w:val="both"/>
        <w:rPr>
          <w:ins w:id="6211" w:author="User" w:date="2020-03-19T12:40:00Z"/>
          <w:rFonts w:cstheme="minorHAnsi"/>
        </w:rPr>
      </w:pPr>
    </w:p>
    <w:p w:rsidR="00282BFB" w:rsidRPr="000F1BC5" w:rsidDel="00387411" w:rsidRDefault="00282BFB" w:rsidP="008530CA">
      <w:pPr>
        <w:autoSpaceDE w:val="0"/>
        <w:autoSpaceDN w:val="0"/>
        <w:adjustRightInd w:val="0"/>
        <w:spacing w:after="0"/>
        <w:ind w:left="720" w:hanging="720"/>
        <w:jc w:val="both"/>
        <w:rPr>
          <w:del w:id="6212" w:author="User" w:date="2020-03-23T14:51:00Z"/>
          <w:rFonts w:cstheme="minorHAnsi"/>
        </w:rPr>
      </w:pPr>
    </w:p>
    <w:tbl>
      <w:tblPr>
        <w:tblW w:w="10586" w:type="dxa"/>
        <w:tblInd w:w="-252" w:type="dxa"/>
        <w:tblLook w:val="04A0"/>
      </w:tblPr>
      <w:tblGrid>
        <w:gridCol w:w="1278"/>
        <w:gridCol w:w="978"/>
        <w:gridCol w:w="1147"/>
        <w:gridCol w:w="1057"/>
        <w:gridCol w:w="1056"/>
        <w:gridCol w:w="1124"/>
        <w:gridCol w:w="1057"/>
        <w:gridCol w:w="804"/>
        <w:gridCol w:w="1141"/>
        <w:gridCol w:w="944"/>
      </w:tblGrid>
      <w:tr w:rsidR="00CB62E9" w:rsidRPr="00DA3CE6" w:rsidDel="00387411" w:rsidTr="000F1BC5">
        <w:trPr>
          <w:trHeight w:val="144"/>
          <w:del w:id="6213" w:author="User" w:date="2020-03-23T14:51:00Z"/>
        </w:trPr>
        <w:tc>
          <w:tcPr>
            <w:tcW w:w="10586" w:type="dxa"/>
            <w:gridSpan w:val="10"/>
            <w:tcBorders>
              <w:top w:val="nil"/>
              <w:left w:val="nil"/>
              <w:bottom w:val="nil"/>
              <w:right w:val="nil"/>
            </w:tcBorders>
            <w:shd w:val="clear" w:color="000000" w:fill="0F253F"/>
            <w:noWrap/>
            <w:vAlign w:val="bottom"/>
            <w:hideMark/>
          </w:tcPr>
          <w:p w:rsidR="00CB62E9" w:rsidRPr="00DA3CE6" w:rsidDel="00387411" w:rsidRDefault="00CB62E9" w:rsidP="002A51DD">
            <w:pPr>
              <w:spacing w:after="0" w:line="240" w:lineRule="auto"/>
              <w:jc w:val="center"/>
              <w:rPr>
                <w:del w:id="6214" w:author="User" w:date="2020-03-23T14:51:00Z"/>
                <w:rFonts w:ascii="Calibri" w:eastAsia="Times New Roman" w:hAnsi="Calibri" w:cs="Times New Roman"/>
                <w:b/>
                <w:bCs/>
                <w:color w:val="FFFFFF"/>
                <w:sz w:val="20"/>
                <w:szCs w:val="20"/>
                <w:lang w:bidi="ml-IN"/>
              </w:rPr>
            </w:pPr>
            <w:del w:id="6215" w:author="User" w:date="2020-03-23T14:51:00Z">
              <w:r w:rsidRPr="00DA3CE6" w:rsidDel="00387411">
                <w:rPr>
                  <w:rFonts w:cstheme="minorHAnsi"/>
                  <w:sz w:val="20"/>
                  <w:szCs w:val="20"/>
                </w:rPr>
                <w:tab/>
              </w:r>
              <w:r w:rsidR="000F1BC5" w:rsidRPr="00DA3CE6" w:rsidDel="00387411">
                <w:rPr>
                  <w:rFonts w:ascii="Calibri" w:eastAsia="Times New Roman" w:hAnsi="Calibri" w:cs="Times New Roman"/>
                  <w:b/>
                  <w:bCs/>
                  <w:color w:val="FFFFFF"/>
                  <w:sz w:val="20"/>
                  <w:szCs w:val="20"/>
                  <w:lang w:val="en-IN" w:eastAsia="en-IN" w:bidi="ml-IN"/>
                </w:rPr>
                <w:delText>Table 1</w:delText>
              </w:r>
              <w:r w:rsidR="002A51DD" w:rsidDel="00387411">
                <w:rPr>
                  <w:rFonts w:ascii="Calibri" w:eastAsia="Times New Roman" w:hAnsi="Calibri" w:cs="Times New Roman"/>
                  <w:b/>
                  <w:bCs/>
                  <w:color w:val="FFFFFF"/>
                  <w:sz w:val="20"/>
                  <w:szCs w:val="20"/>
                  <w:lang w:val="en-IN" w:eastAsia="en-IN" w:bidi="ml-IN"/>
                </w:rPr>
                <w:delText>0</w:delText>
              </w:r>
              <w:r w:rsidR="000F1BC5" w:rsidRPr="00DA3CE6" w:rsidDel="00387411">
                <w:rPr>
                  <w:rFonts w:ascii="Calibri" w:eastAsia="Times New Roman" w:hAnsi="Calibri" w:cs="Times New Roman"/>
                  <w:b/>
                  <w:bCs/>
                  <w:color w:val="FFFFFF"/>
                  <w:sz w:val="20"/>
                  <w:szCs w:val="20"/>
                  <w:lang w:val="en-IN" w:eastAsia="en-IN" w:bidi="ml-IN"/>
                </w:rPr>
                <w:delText xml:space="preserve">. 82 </w:delText>
              </w:r>
              <w:r w:rsidRPr="00DA3CE6" w:rsidDel="00387411">
                <w:rPr>
                  <w:rFonts w:ascii="Calibri" w:eastAsia="Times New Roman" w:hAnsi="Calibri" w:cs="Times New Roman"/>
                  <w:b/>
                  <w:bCs/>
                  <w:color w:val="FFFFFF"/>
                  <w:sz w:val="20"/>
                  <w:szCs w:val="20"/>
                  <w:lang w:bidi="ml-IN"/>
                </w:rPr>
                <w:delText>Short term procurement for FY-22</w:delText>
              </w:r>
            </w:del>
          </w:p>
        </w:tc>
      </w:tr>
      <w:tr w:rsidR="00CB62E9" w:rsidRPr="00DA3CE6" w:rsidDel="00387411" w:rsidTr="000F1BC5">
        <w:trPr>
          <w:trHeight w:val="144"/>
          <w:del w:id="6216" w:author="User" w:date="2020-03-23T14:51:00Z"/>
        </w:trPr>
        <w:tc>
          <w:tcPr>
            <w:tcW w:w="1278" w:type="dxa"/>
            <w:tcBorders>
              <w:top w:val="single" w:sz="8" w:space="0" w:color="auto"/>
              <w:left w:val="single" w:sz="8" w:space="0" w:color="auto"/>
              <w:bottom w:val="nil"/>
              <w:right w:val="single" w:sz="8" w:space="0" w:color="auto"/>
            </w:tcBorders>
            <w:shd w:val="clear" w:color="000000" w:fill="E6B9B8"/>
            <w:noWrap/>
            <w:vAlign w:val="bottom"/>
            <w:hideMark/>
          </w:tcPr>
          <w:p w:rsidR="00CB62E9" w:rsidRPr="00DA3CE6" w:rsidDel="00387411" w:rsidRDefault="00CB62E9" w:rsidP="008530CA">
            <w:pPr>
              <w:spacing w:after="0" w:line="240" w:lineRule="auto"/>
              <w:rPr>
                <w:del w:id="6217" w:author="User" w:date="2020-03-23T14:51:00Z"/>
                <w:rFonts w:ascii="Calibri" w:eastAsia="Times New Roman" w:hAnsi="Calibri" w:cs="Times New Roman"/>
                <w:b/>
                <w:bCs/>
                <w:color w:val="000000"/>
                <w:sz w:val="20"/>
                <w:szCs w:val="20"/>
                <w:lang w:bidi="ml-IN"/>
              </w:rPr>
            </w:pPr>
            <w:del w:id="6218" w:author="User" w:date="2020-03-23T14:51:00Z">
              <w:r w:rsidRPr="00DA3CE6" w:rsidDel="00387411">
                <w:rPr>
                  <w:rFonts w:ascii="Calibri" w:eastAsia="Times New Roman" w:hAnsi="Calibri" w:cs="Times New Roman"/>
                  <w:b/>
                  <w:bCs/>
                  <w:color w:val="000000"/>
                  <w:sz w:val="20"/>
                  <w:szCs w:val="20"/>
                  <w:lang w:bidi="ml-IN"/>
                </w:rPr>
                <w:delText>2021-22</w:delText>
              </w:r>
            </w:del>
          </w:p>
        </w:tc>
        <w:tc>
          <w:tcPr>
            <w:tcW w:w="978" w:type="dxa"/>
            <w:tcBorders>
              <w:top w:val="single" w:sz="8" w:space="0" w:color="auto"/>
              <w:left w:val="nil"/>
              <w:bottom w:val="single" w:sz="8" w:space="0" w:color="auto"/>
              <w:right w:val="single" w:sz="8" w:space="0" w:color="auto"/>
            </w:tcBorders>
            <w:shd w:val="clear" w:color="000000" w:fill="E6B9B8"/>
            <w:vAlign w:val="bottom"/>
            <w:hideMark/>
          </w:tcPr>
          <w:p w:rsidR="00CB62E9" w:rsidRPr="00DA3CE6" w:rsidDel="00387411" w:rsidRDefault="00CB62E9" w:rsidP="008530CA">
            <w:pPr>
              <w:spacing w:after="0" w:line="240" w:lineRule="auto"/>
              <w:jc w:val="center"/>
              <w:rPr>
                <w:del w:id="6219" w:author="User" w:date="2020-03-23T14:51:00Z"/>
                <w:rFonts w:ascii="Calibri" w:eastAsia="Times New Roman" w:hAnsi="Calibri" w:cs="Times New Roman"/>
                <w:b/>
                <w:bCs/>
                <w:color w:val="000000"/>
                <w:sz w:val="20"/>
                <w:szCs w:val="20"/>
                <w:lang w:bidi="ml-IN"/>
              </w:rPr>
            </w:pPr>
            <w:del w:id="6220" w:author="User" w:date="2020-03-23T14:51:00Z">
              <w:r w:rsidRPr="00DA3CE6" w:rsidDel="00387411">
                <w:rPr>
                  <w:rFonts w:ascii="Calibri" w:eastAsia="Times New Roman" w:hAnsi="Calibri" w:cs="Times New Roman"/>
                  <w:b/>
                  <w:bCs/>
                  <w:color w:val="000000"/>
                  <w:sz w:val="20"/>
                  <w:szCs w:val="20"/>
                  <w:lang w:bidi="ml-IN"/>
                </w:rPr>
                <w:delText>Demand expected</w:delText>
              </w:r>
            </w:del>
          </w:p>
        </w:tc>
        <w:tc>
          <w:tcPr>
            <w:tcW w:w="1147" w:type="dxa"/>
            <w:tcBorders>
              <w:top w:val="single" w:sz="8" w:space="0" w:color="auto"/>
              <w:left w:val="nil"/>
              <w:bottom w:val="single" w:sz="8" w:space="0" w:color="auto"/>
              <w:right w:val="single" w:sz="8" w:space="0" w:color="auto"/>
            </w:tcBorders>
            <w:shd w:val="clear" w:color="000000" w:fill="E6B9B8"/>
            <w:vAlign w:val="bottom"/>
            <w:hideMark/>
          </w:tcPr>
          <w:p w:rsidR="00CB62E9" w:rsidRPr="00DA3CE6" w:rsidDel="00387411" w:rsidRDefault="00CB62E9" w:rsidP="008530CA">
            <w:pPr>
              <w:spacing w:after="0" w:line="240" w:lineRule="auto"/>
              <w:jc w:val="center"/>
              <w:rPr>
                <w:del w:id="6221" w:author="User" w:date="2020-03-23T14:51:00Z"/>
                <w:rFonts w:ascii="Calibri" w:eastAsia="Times New Roman" w:hAnsi="Calibri" w:cs="Times New Roman"/>
                <w:b/>
                <w:bCs/>
                <w:color w:val="000000"/>
                <w:sz w:val="20"/>
                <w:szCs w:val="20"/>
                <w:lang w:bidi="ml-IN"/>
              </w:rPr>
            </w:pPr>
            <w:del w:id="6222" w:author="User" w:date="2020-03-23T14:51:00Z">
              <w:r w:rsidRPr="00DA3CE6" w:rsidDel="00387411">
                <w:rPr>
                  <w:rFonts w:ascii="Calibri" w:eastAsia="Times New Roman" w:hAnsi="Calibri" w:cs="Times New Roman"/>
                  <w:b/>
                  <w:bCs/>
                  <w:color w:val="000000"/>
                  <w:sz w:val="20"/>
                  <w:szCs w:val="20"/>
                  <w:lang w:bidi="ml-IN"/>
                </w:rPr>
                <w:delText>Availability</w:delText>
              </w:r>
            </w:del>
          </w:p>
        </w:tc>
        <w:tc>
          <w:tcPr>
            <w:tcW w:w="1057" w:type="dxa"/>
            <w:tcBorders>
              <w:top w:val="single" w:sz="8" w:space="0" w:color="auto"/>
              <w:left w:val="nil"/>
              <w:bottom w:val="single" w:sz="8" w:space="0" w:color="auto"/>
              <w:right w:val="single" w:sz="8" w:space="0" w:color="auto"/>
            </w:tcBorders>
            <w:shd w:val="clear" w:color="000000" w:fill="E6B9B8"/>
            <w:vAlign w:val="bottom"/>
            <w:hideMark/>
          </w:tcPr>
          <w:p w:rsidR="00CB62E9" w:rsidRPr="00DA3CE6" w:rsidDel="00387411" w:rsidRDefault="00CB62E9" w:rsidP="008530CA">
            <w:pPr>
              <w:spacing w:after="0" w:line="240" w:lineRule="auto"/>
              <w:rPr>
                <w:del w:id="6223" w:author="User" w:date="2020-03-23T14:51:00Z"/>
                <w:rFonts w:ascii="Calibri" w:eastAsia="Times New Roman" w:hAnsi="Calibri" w:cs="Times New Roman"/>
                <w:b/>
                <w:bCs/>
                <w:color w:val="000000"/>
                <w:sz w:val="20"/>
                <w:szCs w:val="20"/>
                <w:lang w:bidi="ml-IN"/>
              </w:rPr>
            </w:pPr>
            <w:del w:id="6224" w:author="User" w:date="2020-03-23T14:51:00Z">
              <w:r w:rsidRPr="00DA3CE6" w:rsidDel="00387411">
                <w:rPr>
                  <w:rFonts w:ascii="Calibri" w:eastAsia="Times New Roman" w:hAnsi="Calibri" w:cs="Times New Roman"/>
                  <w:b/>
                  <w:bCs/>
                  <w:color w:val="000000"/>
                  <w:sz w:val="20"/>
                  <w:szCs w:val="20"/>
                  <w:lang w:bidi="ml-IN"/>
                </w:rPr>
                <w:delText>Deficit(-)/ Surplus(+)</w:delText>
              </w:r>
            </w:del>
          </w:p>
        </w:tc>
        <w:tc>
          <w:tcPr>
            <w:tcW w:w="1056" w:type="dxa"/>
            <w:tcBorders>
              <w:top w:val="single" w:sz="8" w:space="0" w:color="auto"/>
              <w:left w:val="nil"/>
              <w:bottom w:val="nil"/>
              <w:right w:val="single" w:sz="8" w:space="0" w:color="auto"/>
            </w:tcBorders>
            <w:shd w:val="clear" w:color="000000" w:fill="E6B9B8"/>
            <w:vAlign w:val="bottom"/>
            <w:hideMark/>
          </w:tcPr>
          <w:p w:rsidR="00CB62E9" w:rsidRPr="00DA3CE6" w:rsidDel="00387411" w:rsidRDefault="00CB62E9" w:rsidP="008530CA">
            <w:pPr>
              <w:spacing w:after="0" w:line="240" w:lineRule="auto"/>
              <w:rPr>
                <w:del w:id="6225" w:author="User" w:date="2020-03-23T14:51:00Z"/>
                <w:rFonts w:ascii="Calibri" w:eastAsia="Times New Roman" w:hAnsi="Calibri" w:cs="Times New Roman"/>
                <w:b/>
                <w:bCs/>
                <w:color w:val="000000"/>
                <w:sz w:val="20"/>
                <w:szCs w:val="20"/>
                <w:lang w:bidi="ml-IN"/>
              </w:rPr>
            </w:pPr>
            <w:del w:id="6226" w:author="User" w:date="2020-03-23T14:51:00Z">
              <w:r w:rsidRPr="00DA3CE6" w:rsidDel="00387411">
                <w:rPr>
                  <w:rFonts w:ascii="Calibri" w:eastAsia="Times New Roman" w:hAnsi="Calibri" w:cs="Times New Roman"/>
                  <w:b/>
                  <w:bCs/>
                  <w:color w:val="000000"/>
                  <w:sz w:val="20"/>
                  <w:szCs w:val="20"/>
                  <w:lang w:bidi="ml-IN"/>
                </w:rPr>
                <w:delText>Energy demand</w:delText>
              </w:r>
            </w:del>
          </w:p>
        </w:tc>
        <w:tc>
          <w:tcPr>
            <w:tcW w:w="1124" w:type="dxa"/>
            <w:tcBorders>
              <w:top w:val="single" w:sz="8" w:space="0" w:color="auto"/>
              <w:left w:val="nil"/>
              <w:bottom w:val="nil"/>
              <w:right w:val="single" w:sz="8" w:space="0" w:color="auto"/>
            </w:tcBorders>
            <w:shd w:val="clear" w:color="000000" w:fill="E6B9B8"/>
            <w:vAlign w:val="bottom"/>
            <w:hideMark/>
          </w:tcPr>
          <w:p w:rsidR="00CB62E9" w:rsidRPr="00DA3CE6" w:rsidDel="00387411" w:rsidRDefault="00CB62E9" w:rsidP="008530CA">
            <w:pPr>
              <w:spacing w:after="0" w:line="240" w:lineRule="auto"/>
              <w:rPr>
                <w:del w:id="6227" w:author="User" w:date="2020-03-23T14:51:00Z"/>
                <w:rFonts w:ascii="Calibri" w:eastAsia="Times New Roman" w:hAnsi="Calibri" w:cs="Times New Roman"/>
                <w:b/>
                <w:bCs/>
                <w:color w:val="000000"/>
                <w:sz w:val="20"/>
                <w:szCs w:val="20"/>
                <w:lang w:bidi="ml-IN"/>
              </w:rPr>
            </w:pPr>
            <w:del w:id="6228" w:author="User" w:date="2020-03-23T14:51:00Z">
              <w:r w:rsidRPr="00DA3CE6" w:rsidDel="00387411">
                <w:rPr>
                  <w:rFonts w:ascii="Calibri" w:eastAsia="Times New Roman" w:hAnsi="Calibri" w:cs="Times New Roman"/>
                  <w:b/>
                  <w:bCs/>
                  <w:color w:val="000000"/>
                  <w:sz w:val="20"/>
                  <w:szCs w:val="20"/>
                  <w:lang w:bidi="ml-IN"/>
                </w:rPr>
                <w:delText>Energy availability</w:delText>
              </w:r>
            </w:del>
          </w:p>
        </w:tc>
        <w:tc>
          <w:tcPr>
            <w:tcW w:w="1057" w:type="dxa"/>
            <w:tcBorders>
              <w:top w:val="single" w:sz="8" w:space="0" w:color="auto"/>
              <w:left w:val="nil"/>
              <w:bottom w:val="nil"/>
              <w:right w:val="nil"/>
            </w:tcBorders>
            <w:shd w:val="clear" w:color="000000" w:fill="E6B9B8"/>
            <w:vAlign w:val="bottom"/>
            <w:hideMark/>
          </w:tcPr>
          <w:p w:rsidR="00CB62E9" w:rsidRPr="00DA3CE6" w:rsidDel="00387411" w:rsidRDefault="00CB62E9" w:rsidP="008530CA">
            <w:pPr>
              <w:spacing w:after="0" w:line="240" w:lineRule="auto"/>
              <w:rPr>
                <w:del w:id="6229" w:author="User" w:date="2020-03-23T14:51:00Z"/>
                <w:rFonts w:ascii="Calibri" w:eastAsia="Times New Roman" w:hAnsi="Calibri" w:cs="Times New Roman"/>
                <w:b/>
                <w:bCs/>
                <w:color w:val="000000"/>
                <w:sz w:val="20"/>
                <w:szCs w:val="20"/>
                <w:lang w:bidi="ml-IN"/>
              </w:rPr>
            </w:pPr>
            <w:del w:id="6230" w:author="User" w:date="2020-03-23T14:51:00Z">
              <w:r w:rsidRPr="00DA3CE6" w:rsidDel="00387411">
                <w:rPr>
                  <w:rFonts w:ascii="Calibri" w:eastAsia="Times New Roman" w:hAnsi="Calibri" w:cs="Times New Roman"/>
                  <w:b/>
                  <w:bCs/>
                  <w:color w:val="000000"/>
                  <w:sz w:val="20"/>
                  <w:szCs w:val="20"/>
                  <w:lang w:bidi="ml-IN"/>
                </w:rPr>
                <w:delText>Deficit(-)/ Surplus(+)</w:delText>
              </w:r>
            </w:del>
          </w:p>
        </w:tc>
        <w:tc>
          <w:tcPr>
            <w:tcW w:w="804" w:type="dxa"/>
            <w:tcBorders>
              <w:top w:val="single" w:sz="4" w:space="0" w:color="auto"/>
              <w:left w:val="single" w:sz="4" w:space="0" w:color="auto"/>
              <w:bottom w:val="nil"/>
              <w:right w:val="single" w:sz="4" w:space="0" w:color="auto"/>
            </w:tcBorders>
            <w:shd w:val="clear" w:color="000000" w:fill="E6B9B8"/>
            <w:vAlign w:val="bottom"/>
            <w:hideMark/>
          </w:tcPr>
          <w:p w:rsidR="00CB62E9" w:rsidRPr="00DA3CE6" w:rsidDel="00387411" w:rsidRDefault="00CB62E9" w:rsidP="008530CA">
            <w:pPr>
              <w:spacing w:after="0" w:line="240" w:lineRule="auto"/>
              <w:rPr>
                <w:del w:id="6231" w:author="User" w:date="2020-03-23T14:51:00Z"/>
                <w:rFonts w:ascii="Calibri" w:eastAsia="Times New Roman" w:hAnsi="Calibri" w:cs="Times New Roman"/>
                <w:b/>
                <w:bCs/>
                <w:color w:val="000000"/>
                <w:sz w:val="20"/>
                <w:szCs w:val="20"/>
                <w:lang w:bidi="ml-IN"/>
              </w:rPr>
            </w:pPr>
            <w:del w:id="6232" w:author="User" w:date="2020-03-23T14:51:00Z">
              <w:r w:rsidRPr="00DA3CE6" w:rsidDel="00387411">
                <w:rPr>
                  <w:rFonts w:ascii="Calibri" w:eastAsia="Times New Roman" w:hAnsi="Calibri" w:cs="Times New Roman"/>
                  <w:b/>
                  <w:bCs/>
                  <w:color w:val="000000"/>
                  <w:sz w:val="20"/>
                  <w:szCs w:val="20"/>
                  <w:lang w:bidi="ml-IN"/>
                </w:rPr>
                <w:delText xml:space="preserve">Short term 400 MW </w:delText>
              </w:r>
            </w:del>
          </w:p>
        </w:tc>
        <w:tc>
          <w:tcPr>
            <w:tcW w:w="1141" w:type="dxa"/>
            <w:tcBorders>
              <w:top w:val="single" w:sz="4" w:space="0" w:color="auto"/>
              <w:left w:val="nil"/>
              <w:bottom w:val="nil"/>
              <w:right w:val="single" w:sz="4" w:space="0" w:color="auto"/>
            </w:tcBorders>
            <w:shd w:val="clear" w:color="000000" w:fill="E6B9B8"/>
            <w:vAlign w:val="bottom"/>
            <w:hideMark/>
          </w:tcPr>
          <w:p w:rsidR="00CB62E9" w:rsidRPr="00DA3CE6" w:rsidDel="00387411" w:rsidRDefault="00CB62E9" w:rsidP="008530CA">
            <w:pPr>
              <w:spacing w:after="0" w:line="240" w:lineRule="auto"/>
              <w:rPr>
                <w:del w:id="6233" w:author="User" w:date="2020-03-23T14:51:00Z"/>
                <w:rFonts w:ascii="Calibri" w:eastAsia="Times New Roman" w:hAnsi="Calibri" w:cs="Times New Roman"/>
                <w:b/>
                <w:bCs/>
                <w:color w:val="000000"/>
                <w:sz w:val="20"/>
                <w:szCs w:val="20"/>
                <w:lang w:bidi="ml-IN"/>
              </w:rPr>
            </w:pPr>
            <w:del w:id="6234" w:author="User" w:date="2020-03-23T14:51:00Z">
              <w:r w:rsidRPr="00DA3CE6" w:rsidDel="00387411">
                <w:rPr>
                  <w:rFonts w:ascii="Calibri" w:eastAsia="Times New Roman" w:hAnsi="Calibri" w:cs="Times New Roman"/>
                  <w:b/>
                  <w:bCs/>
                  <w:color w:val="000000"/>
                  <w:sz w:val="20"/>
                  <w:szCs w:val="20"/>
                  <w:lang w:bidi="ml-IN"/>
                </w:rPr>
                <w:delText>Remaining deficit through short term/swap</w:delText>
              </w:r>
            </w:del>
          </w:p>
        </w:tc>
        <w:tc>
          <w:tcPr>
            <w:tcW w:w="944" w:type="dxa"/>
            <w:tcBorders>
              <w:top w:val="single" w:sz="4" w:space="0" w:color="auto"/>
              <w:left w:val="nil"/>
              <w:bottom w:val="nil"/>
              <w:right w:val="single" w:sz="4" w:space="0" w:color="auto"/>
            </w:tcBorders>
            <w:shd w:val="clear" w:color="000000" w:fill="E6B9B8"/>
            <w:vAlign w:val="bottom"/>
            <w:hideMark/>
          </w:tcPr>
          <w:p w:rsidR="00CB62E9" w:rsidRPr="00DA3CE6" w:rsidDel="00387411" w:rsidRDefault="00CB62E9" w:rsidP="008530CA">
            <w:pPr>
              <w:spacing w:after="0" w:line="240" w:lineRule="auto"/>
              <w:rPr>
                <w:del w:id="6235" w:author="User" w:date="2020-03-23T14:51:00Z"/>
                <w:rFonts w:ascii="Calibri" w:eastAsia="Times New Roman" w:hAnsi="Calibri" w:cs="Times New Roman"/>
                <w:b/>
                <w:bCs/>
                <w:color w:val="000000"/>
                <w:sz w:val="20"/>
                <w:szCs w:val="20"/>
                <w:lang w:bidi="ml-IN"/>
              </w:rPr>
            </w:pPr>
            <w:del w:id="6236" w:author="User" w:date="2020-03-23T14:51:00Z">
              <w:r w:rsidRPr="00DA3CE6" w:rsidDel="00387411">
                <w:rPr>
                  <w:rFonts w:ascii="Calibri" w:eastAsia="Times New Roman" w:hAnsi="Calibri" w:cs="Times New Roman"/>
                  <w:b/>
                  <w:bCs/>
                  <w:color w:val="000000"/>
                  <w:sz w:val="20"/>
                  <w:szCs w:val="20"/>
                  <w:lang w:bidi="ml-IN"/>
                </w:rPr>
                <w:delText xml:space="preserve">Surplus energy </w:delText>
              </w:r>
            </w:del>
          </w:p>
        </w:tc>
      </w:tr>
      <w:tr w:rsidR="00CB62E9" w:rsidRPr="00DA3CE6" w:rsidDel="00387411" w:rsidTr="000F1BC5">
        <w:trPr>
          <w:trHeight w:val="144"/>
          <w:del w:id="6237" w:author="User" w:date="2020-03-23T14:51:00Z"/>
        </w:trPr>
        <w:tc>
          <w:tcPr>
            <w:tcW w:w="1278" w:type="dxa"/>
            <w:tcBorders>
              <w:top w:val="nil"/>
              <w:left w:val="single" w:sz="8" w:space="0" w:color="auto"/>
              <w:bottom w:val="nil"/>
              <w:right w:val="single" w:sz="8" w:space="0" w:color="auto"/>
            </w:tcBorders>
            <w:shd w:val="clear" w:color="000000" w:fill="D99795"/>
            <w:noWrap/>
            <w:vAlign w:val="bottom"/>
            <w:hideMark/>
          </w:tcPr>
          <w:p w:rsidR="00CB62E9" w:rsidRPr="00DA3CE6" w:rsidDel="00387411" w:rsidRDefault="00CB62E9" w:rsidP="008530CA">
            <w:pPr>
              <w:spacing w:after="0" w:line="240" w:lineRule="auto"/>
              <w:rPr>
                <w:del w:id="6238" w:author="User" w:date="2020-03-23T14:51:00Z"/>
                <w:rFonts w:ascii="Calibri" w:eastAsia="Times New Roman" w:hAnsi="Calibri" w:cs="Times New Roman"/>
                <w:b/>
                <w:bCs/>
                <w:color w:val="000000"/>
                <w:sz w:val="20"/>
                <w:szCs w:val="20"/>
                <w:lang w:bidi="ml-IN"/>
              </w:rPr>
            </w:pPr>
            <w:del w:id="6239" w:author="User" w:date="2020-03-23T14:51:00Z">
              <w:r w:rsidRPr="00DA3CE6" w:rsidDel="00387411">
                <w:rPr>
                  <w:rFonts w:ascii="Calibri" w:eastAsia="Times New Roman" w:hAnsi="Calibri" w:cs="Times New Roman"/>
                  <w:b/>
                  <w:bCs/>
                  <w:color w:val="000000"/>
                  <w:sz w:val="20"/>
                  <w:szCs w:val="20"/>
                  <w:lang w:bidi="ml-IN"/>
                </w:rPr>
                <w:delText>Month</w:delText>
              </w:r>
            </w:del>
          </w:p>
        </w:tc>
        <w:tc>
          <w:tcPr>
            <w:tcW w:w="978" w:type="dxa"/>
            <w:tcBorders>
              <w:top w:val="nil"/>
              <w:left w:val="nil"/>
              <w:bottom w:val="nil"/>
              <w:right w:val="single" w:sz="8" w:space="0" w:color="auto"/>
            </w:tcBorders>
            <w:shd w:val="clear" w:color="000000" w:fill="D99795"/>
            <w:noWrap/>
            <w:vAlign w:val="bottom"/>
            <w:hideMark/>
          </w:tcPr>
          <w:p w:rsidR="00CB62E9" w:rsidRPr="00DA3CE6" w:rsidDel="00387411" w:rsidRDefault="00CB62E9" w:rsidP="008530CA">
            <w:pPr>
              <w:spacing w:after="0" w:line="240" w:lineRule="auto"/>
              <w:jc w:val="center"/>
              <w:rPr>
                <w:del w:id="6240" w:author="User" w:date="2020-03-23T14:51:00Z"/>
                <w:rFonts w:ascii="Calibri" w:eastAsia="Times New Roman" w:hAnsi="Calibri" w:cs="Times New Roman"/>
                <w:b/>
                <w:bCs/>
                <w:color w:val="000000"/>
                <w:sz w:val="20"/>
                <w:szCs w:val="20"/>
                <w:lang w:bidi="ml-IN"/>
              </w:rPr>
            </w:pPr>
            <w:del w:id="6241" w:author="User" w:date="2020-03-23T14:51:00Z">
              <w:r w:rsidRPr="00DA3CE6" w:rsidDel="00387411">
                <w:rPr>
                  <w:rFonts w:ascii="Calibri" w:eastAsia="Times New Roman" w:hAnsi="Calibri" w:cs="Times New Roman"/>
                  <w:b/>
                  <w:bCs/>
                  <w:color w:val="000000"/>
                  <w:sz w:val="20"/>
                  <w:szCs w:val="20"/>
                  <w:lang w:bidi="ml-IN"/>
                </w:rPr>
                <w:delText>MW</w:delText>
              </w:r>
            </w:del>
          </w:p>
        </w:tc>
        <w:tc>
          <w:tcPr>
            <w:tcW w:w="1147" w:type="dxa"/>
            <w:tcBorders>
              <w:top w:val="nil"/>
              <w:left w:val="nil"/>
              <w:bottom w:val="nil"/>
              <w:right w:val="single" w:sz="8" w:space="0" w:color="auto"/>
            </w:tcBorders>
            <w:shd w:val="clear" w:color="000000" w:fill="D99795"/>
            <w:noWrap/>
            <w:vAlign w:val="bottom"/>
            <w:hideMark/>
          </w:tcPr>
          <w:p w:rsidR="00CB62E9" w:rsidRPr="00DA3CE6" w:rsidDel="00387411" w:rsidRDefault="00CB62E9" w:rsidP="008530CA">
            <w:pPr>
              <w:spacing w:after="0" w:line="240" w:lineRule="auto"/>
              <w:jc w:val="center"/>
              <w:rPr>
                <w:del w:id="6242" w:author="User" w:date="2020-03-23T14:51:00Z"/>
                <w:rFonts w:ascii="Calibri" w:eastAsia="Times New Roman" w:hAnsi="Calibri" w:cs="Times New Roman"/>
                <w:b/>
                <w:bCs/>
                <w:color w:val="000000"/>
                <w:sz w:val="20"/>
                <w:szCs w:val="20"/>
                <w:lang w:bidi="ml-IN"/>
              </w:rPr>
            </w:pPr>
            <w:del w:id="6243" w:author="User" w:date="2020-03-23T14:51:00Z">
              <w:r w:rsidRPr="00DA3CE6" w:rsidDel="00387411">
                <w:rPr>
                  <w:rFonts w:ascii="Calibri" w:eastAsia="Times New Roman" w:hAnsi="Calibri" w:cs="Times New Roman"/>
                  <w:b/>
                  <w:bCs/>
                  <w:color w:val="000000"/>
                  <w:sz w:val="20"/>
                  <w:szCs w:val="20"/>
                  <w:lang w:bidi="ml-IN"/>
                </w:rPr>
                <w:delText>MW</w:delText>
              </w:r>
            </w:del>
          </w:p>
        </w:tc>
        <w:tc>
          <w:tcPr>
            <w:tcW w:w="1057" w:type="dxa"/>
            <w:tcBorders>
              <w:top w:val="nil"/>
              <w:left w:val="nil"/>
              <w:bottom w:val="nil"/>
              <w:right w:val="nil"/>
            </w:tcBorders>
            <w:shd w:val="clear" w:color="000000" w:fill="D99795"/>
            <w:noWrap/>
            <w:vAlign w:val="bottom"/>
            <w:hideMark/>
          </w:tcPr>
          <w:p w:rsidR="00CB62E9" w:rsidRPr="00DA3CE6" w:rsidDel="00387411" w:rsidRDefault="00CB62E9" w:rsidP="008530CA">
            <w:pPr>
              <w:spacing w:after="0" w:line="240" w:lineRule="auto"/>
              <w:jc w:val="center"/>
              <w:rPr>
                <w:del w:id="6244" w:author="User" w:date="2020-03-23T14:51:00Z"/>
                <w:rFonts w:ascii="Calibri" w:eastAsia="Times New Roman" w:hAnsi="Calibri" w:cs="Times New Roman"/>
                <w:b/>
                <w:bCs/>
                <w:color w:val="000000"/>
                <w:sz w:val="20"/>
                <w:szCs w:val="20"/>
                <w:lang w:bidi="ml-IN"/>
              </w:rPr>
            </w:pPr>
            <w:del w:id="6245" w:author="User" w:date="2020-03-23T14:51:00Z">
              <w:r w:rsidRPr="00DA3CE6" w:rsidDel="00387411">
                <w:rPr>
                  <w:rFonts w:ascii="Calibri" w:eastAsia="Times New Roman" w:hAnsi="Calibri" w:cs="Times New Roman"/>
                  <w:b/>
                  <w:bCs/>
                  <w:color w:val="000000"/>
                  <w:sz w:val="20"/>
                  <w:szCs w:val="20"/>
                  <w:lang w:bidi="ml-IN"/>
                </w:rPr>
                <w:delText>MW</w:delText>
              </w:r>
            </w:del>
          </w:p>
        </w:tc>
        <w:tc>
          <w:tcPr>
            <w:tcW w:w="1056" w:type="dxa"/>
            <w:tcBorders>
              <w:top w:val="single" w:sz="4" w:space="0" w:color="auto"/>
              <w:left w:val="single" w:sz="4" w:space="0" w:color="auto"/>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46" w:author="User" w:date="2020-03-23T14:51:00Z"/>
                <w:rFonts w:ascii="Calibri" w:eastAsia="Times New Roman" w:hAnsi="Calibri" w:cs="Times New Roman"/>
                <w:b/>
                <w:bCs/>
                <w:color w:val="000000"/>
                <w:sz w:val="20"/>
                <w:szCs w:val="20"/>
                <w:lang w:bidi="ml-IN"/>
              </w:rPr>
            </w:pPr>
            <w:del w:id="6247" w:author="User" w:date="2020-03-23T14:51:00Z">
              <w:r w:rsidRPr="00DA3CE6" w:rsidDel="00387411">
                <w:rPr>
                  <w:rFonts w:ascii="Calibri" w:eastAsia="Times New Roman" w:hAnsi="Calibri" w:cs="Times New Roman"/>
                  <w:b/>
                  <w:bCs/>
                  <w:color w:val="000000"/>
                  <w:sz w:val="20"/>
                  <w:szCs w:val="20"/>
                  <w:lang w:bidi="ml-IN"/>
                </w:rPr>
                <w:delText>MU</w:delText>
              </w:r>
            </w:del>
          </w:p>
        </w:tc>
        <w:tc>
          <w:tcPr>
            <w:tcW w:w="1124" w:type="dxa"/>
            <w:tcBorders>
              <w:top w:val="single" w:sz="4" w:space="0" w:color="auto"/>
              <w:left w:val="nil"/>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48" w:author="User" w:date="2020-03-23T14:51:00Z"/>
                <w:rFonts w:ascii="Calibri" w:eastAsia="Times New Roman" w:hAnsi="Calibri" w:cs="Times New Roman"/>
                <w:b/>
                <w:bCs/>
                <w:color w:val="000000"/>
                <w:sz w:val="20"/>
                <w:szCs w:val="20"/>
                <w:lang w:bidi="ml-IN"/>
              </w:rPr>
            </w:pPr>
            <w:del w:id="6249" w:author="User" w:date="2020-03-23T14:51:00Z">
              <w:r w:rsidRPr="00DA3CE6" w:rsidDel="00387411">
                <w:rPr>
                  <w:rFonts w:ascii="Calibri" w:eastAsia="Times New Roman" w:hAnsi="Calibri" w:cs="Times New Roman"/>
                  <w:b/>
                  <w:bCs/>
                  <w:color w:val="000000"/>
                  <w:sz w:val="20"/>
                  <w:szCs w:val="20"/>
                  <w:lang w:bidi="ml-IN"/>
                </w:rPr>
                <w:delText>MU</w:delText>
              </w:r>
            </w:del>
          </w:p>
        </w:tc>
        <w:tc>
          <w:tcPr>
            <w:tcW w:w="1057" w:type="dxa"/>
            <w:tcBorders>
              <w:top w:val="single" w:sz="4" w:space="0" w:color="auto"/>
              <w:left w:val="nil"/>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50" w:author="User" w:date="2020-03-23T14:51:00Z"/>
                <w:rFonts w:ascii="Calibri" w:eastAsia="Times New Roman" w:hAnsi="Calibri" w:cs="Times New Roman"/>
                <w:b/>
                <w:bCs/>
                <w:color w:val="000000"/>
                <w:sz w:val="20"/>
                <w:szCs w:val="20"/>
                <w:lang w:bidi="ml-IN"/>
              </w:rPr>
            </w:pPr>
            <w:del w:id="6251" w:author="User" w:date="2020-03-23T14:51:00Z">
              <w:r w:rsidRPr="00DA3CE6" w:rsidDel="00387411">
                <w:rPr>
                  <w:rFonts w:ascii="Calibri" w:eastAsia="Times New Roman" w:hAnsi="Calibri" w:cs="Times New Roman"/>
                  <w:b/>
                  <w:bCs/>
                  <w:color w:val="000000"/>
                  <w:sz w:val="20"/>
                  <w:szCs w:val="20"/>
                  <w:lang w:bidi="ml-IN"/>
                </w:rPr>
                <w:delText>MU</w:delText>
              </w:r>
            </w:del>
          </w:p>
        </w:tc>
        <w:tc>
          <w:tcPr>
            <w:tcW w:w="804" w:type="dxa"/>
            <w:tcBorders>
              <w:top w:val="single" w:sz="4" w:space="0" w:color="auto"/>
              <w:left w:val="nil"/>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52" w:author="User" w:date="2020-03-23T14:51:00Z"/>
                <w:rFonts w:ascii="Calibri" w:eastAsia="Times New Roman" w:hAnsi="Calibri" w:cs="Times New Roman"/>
                <w:b/>
                <w:bCs/>
                <w:color w:val="000000"/>
                <w:sz w:val="20"/>
                <w:szCs w:val="20"/>
                <w:lang w:bidi="ml-IN"/>
              </w:rPr>
            </w:pPr>
            <w:del w:id="6253" w:author="User" w:date="2020-03-23T14:51:00Z">
              <w:r w:rsidRPr="00DA3CE6" w:rsidDel="00387411">
                <w:rPr>
                  <w:rFonts w:ascii="Calibri" w:eastAsia="Times New Roman" w:hAnsi="Calibri" w:cs="Times New Roman"/>
                  <w:b/>
                  <w:bCs/>
                  <w:color w:val="000000"/>
                  <w:sz w:val="20"/>
                  <w:szCs w:val="20"/>
                  <w:lang w:bidi="ml-IN"/>
                </w:rPr>
                <w:delText>MU</w:delText>
              </w:r>
            </w:del>
          </w:p>
        </w:tc>
        <w:tc>
          <w:tcPr>
            <w:tcW w:w="1141" w:type="dxa"/>
            <w:tcBorders>
              <w:top w:val="single" w:sz="4" w:space="0" w:color="auto"/>
              <w:left w:val="nil"/>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54" w:author="User" w:date="2020-03-23T14:51:00Z"/>
                <w:rFonts w:ascii="Calibri" w:eastAsia="Times New Roman" w:hAnsi="Calibri" w:cs="Times New Roman"/>
                <w:b/>
                <w:bCs/>
                <w:color w:val="000000"/>
                <w:sz w:val="20"/>
                <w:szCs w:val="20"/>
                <w:lang w:bidi="ml-IN"/>
              </w:rPr>
            </w:pPr>
            <w:del w:id="6255" w:author="User" w:date="2020-03-23T14:51:00Z">
              <w:r w:rsidRPr="00DA3CE6" w:rsidDel="00387411">
                <w:rPr>
                  <w:rFonts w:ascii="Calibri" w:eastAsia="Times New Roman" w:hAnsi="Calibri" w:cs="Times New Roman"/>
                  <w:b/>
                  <w:bCs/>
                  <w:color w:val="000000"/>
                  <w:sz w:val="20"/>
                  <w:szCs w:val="20"/>
                  <w:lang w:bidi="ml-IN"/>
                </w:rPr>
                <w:delText>MU</w:delText>
              </w:r>
            </w:del>
          </w:p>
        </w:tc>
        <w:tc>
          <w:tcPr>
            <w:tcW w:w="944" w:type="dxa"/>
            <w:tcBorders>
              <w:top w:val="single" w:sz="4" w:space="0" w:color="auto"/>
              <w:left w:val="nil"/>
              <w:bottom w:val="single" w:sz="4" w:space="0" w:color="auto"/>
              <w:right w:val="single" w:sz="4" w:space="0" w:color="auto"/>
            </w:tcBorders>
            <w:shd w:val="clear" w:color="000000" w:fill="D99795"/>
            <w:noWrap/>
            <w:vAlign w:val="bottom"/>
            <w:hideMark/>
          </w:tcPr>
          <w:p w:rsidR="00CB62E9" w:rsidRPr="00DA3CE6" w:rsidDel="00387411" w:rsidRDefault="00CB62E9" w:rsidP="008530CA">
            <w:pPr>
              <w:spacing w:after="0" w:line="240" w:lineRule="auto"/>
              <w:jc w:val="center"/>
              <w:rPr>
                <w:del w:id="6256" w:author="User" w:date="2020-03-23T14:51:00Z"/>
                <w:rFonts w:ascii="Calibri" w:eastAsia="Times New Roman" w:hAnsi="Calibri" w:cs="Times New Roman"/>
                <w:b/>
                <w:bCs/>
                <w:color w:val="000000"/>
                <w:sz w:val="20"/>
                <w:szCs w:val="20"/>
                <w:lang w:bidi="ml-IN"/>
              </w:rPr>
            </w:pPr>
            <w:del w:id="6257" w:author="User" w:date="2020-03-23T14:51:00Z">
              <w:r w:rsidRPr="00DA3CE6" w:rsidDel="00387411">
                <w:rPr>
                  <w:rFonts w:ascii="Calibri" w:eastAsia="Times New Roman" w:hAnsi="Calibri" w:cs="Times New Roman"/>
                  <w:b/>
                  <w:bCs/>
                  <w:color w:val="000000"/>
                  <w:sz w:val="20"/>
                  <w:szCs w:val="20"/>
                  <w:lang w:bidi="ml-IN"/>
                </w:rPr>
                <w:delText>MU</w:delText>
              </w:r>
            </w:del>
          </w:p>
        </w:tc>
      </w:tr>
      <w:tr w:rsidR="00944D3C" w:rsidRPr="00DA3CE6" w:rsidDel="00387411" w:rsidTr="000F1BC5">
        <w:trPr>
          <w:trHeight w:val="144"/>
          <w:del w:id="6258" w:author="User" w:date="2020-03-23T14:51:00Z"/>
        </w:trPr>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259" w:author="User" w:date="2020-03-23T14:51:00Z"/>
                <w:rFonts w:ascii="Calibri" w:eastAsia="Times New Roman" w:hAnsi="Calibri" w:cs="Times New Roman"/>
                <w:color w:val="000000"/>
                <w:sz w:val="20"/>
                <w:szCs w:val="20"/>
                <w:lang w:bidi="ml-IN"/>
              </w:rPr>
            </w:pPr>
            <w:del w:id="6260" w:author="User" w:date="2020-03-23T14:51:00Z">
              <w:r w:rsidRPr="00DA3CE6" w:rsidDel="00387411">
                <w:rPr>
                  <w:rFonts w:ascii="Calibri" w:eastAsia="Times New Roman" w:hAnsi="Calibri" w:cs="Times New Roman"/>
                  <w:color w:val="000000"/>
                  <w:sz w:val="20"/>
                  <w:szCs w:val="20"/>
                  <w:lang w:bidi="ml-IN"/>
                </w:rPr>
                <w:delText>April</w:delText>
              </w:r>
            </w:del>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61" w:author="User" w:date="2020-03-23T14:51:00Z"/>
                <w:rFonts w:ascii="Calibri" w:hAnsi="Calibri"/>
                <w:color w:val="000000"/>
                <w:sz w:val="20"/>
                <w:szCs w:val="20"/>
              </w:rPr>
            </w:pPr>
            <w:del w:id="6262" w:author="User" w:date="2020-03-23T14:51:00Z">
              <w:r w:rsidRPr="00DA3CE6" w:rsidDel="00387411">
                <w:rPr>
                  <w:rFonts w:ascii="Calibri" w:hAnsi="Calibri"/>
                  <w:color w:val="000000"/>
                  <w:sz w:val="20"/>
                  <w:szCs w:val="20"/>
                </w:rPr>
                <w:delText>4579</w:delText>
              </w:r>
            </w:del>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63" w:author="User" w:date="2020-03-23T14:51:00Z"/>
                <w:rFonts w:ascii="Calibri" w:hAnsi="Calibri"/>
                <w:color w:val="000000"/>
                <w:sz w:val="20"/>
                <w:szCs w:val="20"/>
              </w:rPr>
            </w:pPr>
            <w:del w:id="6264" w:author="User" w:date="2020-03-23T14:51:00Z">
              <w:r w:rsidRPr="00DA3CE6" w:rsidDel="00387411">
                <w:rPr>
                  <w:rFonts w:ascii="Calibri" w:hAnsi="Calibri"/>
                  <w:color w:val="000000"/>
                  <w:sz w:val="20"/>
                  <w:szCs w:val="20"/>
                </w:rPr>
                <w:delText>4026</w:delText>
              </w:r>
            </w:del>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65" w:author="User" w:date="2020-03-23T14:51:00Z"/>
                <w:rFonts w:ascii="Calibri" w:hAnsi="Calibri"/>
                <w:color w:val="000000"/>
                <w:sz w:val="20"/>
                <w:szCs w:val="20"/>
              </w:rPr>
            </w:pPr>
            <w:del w:id="6266" w:author="User" w:date="2020-03-23T14:51:00Z">
              <w:r w:rsidRPr="00DA3CE6" w:rsidDel="00387411">
                <w:rPr>
                  <w:rFonts w:ascii="Calibri" w:hAnsi="Calibri"/>
                  <w:color w:val="000000"/>
                  <w:sz w:val="20"/>
                  <w:szCs w:val="20"/>
                </w:rPr>
                <w:delText>-553</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67" w:author="User" w:date="2020-03-23T14:51:00Z"/>
                <w:rFonts w:ascii="Calibri" w:hAnsi="Calibri"/>
                <w:color w:val="000000"/>
                <w:sz w:val="18"/>
                <w:szCs w:val="18"/>
              </w:rPr>
            </w:pPr>
            <w:del w:id="6268" w:author="User" w:date="2020-03-23T14:51:00Z">
              <w:r w:rsidRPr="00944D3C" w:rsidDel="00387411">
                <w:rPr>
                  <w:rFonts w:ascii="Calibri" w:hAnsi="Calibri"/>
                  <w:color w:val="000000"/>
                  <w:sz w:val="18"/>
                  <w:szCs w:val="18"/>
                </w:rPr>
                <w:delText>2589.98</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69" w:author="User" w:date="2020-03-23T14:51:00Z"/>
                <w:rFonts w:ascii="Calibri" w:hAnsi="Calibri"/>
                <w:color w:val="000000"/>
                <w:sz w:val="18"/>
                <w:szCs w:val="18"/>
              </w:rPr>
            </w:pPr>
            <w:del w:id="6270" w:author="User" w:date="2020-03-23T14:51:00Z">
              <w:r w:rsidRPr="00944D3C" w:rsidDel="00387411">
                <w:rPr>
                  <w:rFonts w:ascii="Calibri" w:hAnsi="Calibri"/>
                  <w:color w:val="000000"/>
                  <w:sz w:val="18"/>
                  <w:szCs w:val="18"/>
                </w:rPr>
                <w:delText>2,474.60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71" w:author="User" w:date="2020-03-23T14:51:00Z"/>
                <w:rFonts w:ascii="Calibri" w:hAnsi="Calibri"/>
                <w:color w:val="000000"/>
                <w:sz w:val="18"/>
                <w:szCs w:val="18"/>
              </w:rPr>
            </w:pPr>
            <w:del w:id="6272" w:author="User" w:date="2020-03-23T14:51:00Z">
              <w:r w:rsidRPr="00944D3C" w:rsidDel="00387411">
                <w:rPr>
                  <w:rFonts w:ascii="Calibri" w:hAnsi="Calibri"/>
                  <w:color w:val="000000"/>
                  <w:sz w:val="18"/>
                  <w:szCs w:val="18"/>
                </w:rPr>
                <w:delText>-115.38</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73" w:author="User" w:date="2020-03-23T14:51:00Z"/>
                <w:rFonts w:ascii="Calibri" w:hAnsi="Calibri"/>
                <w:color w:val="000000"/>
                <w:sz w:val="18"/>
                <w:szCs w:val="18"/>
              </w:rPr>
            </w:pPr>
            <w:del w:id="6274" w:author="User" w:date="2020-03-23T14:51:00Z">
              <w:r w:rsidRPr="00944D3C" w:rsidDel="00387411">
                <w:rPr>
                  <w:rFonts w:ascii="Calibri" w:hAnsi="Calibri"/>
                  <w:color w:val="000000"/>
                  <w:sz w:val="18"/>
                  <w:szCs w:val="18"/>
                </w:rPr>
                <w:delText>72</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75" w:author="User" w:date="2020-03-23T14:51:00Z"/>
                <w:rFonts w:ascii="Calibri" w:hAnsi="Calibri"/>
                <w:color w:val="000000"/>
                <w:sz w:val="18"/>
                <w:szCs w:val="18"/>
              </w:rPr>
            </w:pPr>
            <w:del w:id="6276" w:author="User" w:date="2020-03-23T14:51:00Z">
              <w:r w:rsidRPr="00944D3C" w:rsidDel="00387411">
                <w:rPr>
                  <w:rFonts w:ascii="Calibri" w:hAnsi="Calibri"/>
                  <w:color w:val="000000"/>
                  <w:sz w:val="18"/>
                  <w:szCs w:val="18"/>
                </w:rPr>
                <w:delText>43.38</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77" w:author="User" w:date="2020-03-23T14:51:00Z"/>
                <w:rFonts w:ascii="Calibri" w:hAnsi="Calibri"/>
                <w:color w:val="000000"/>
                <w:sz w:val="18"/>
                <w:szCs w:val="18"/>
              </w:rPr>
            </w:pPr>
            <w:del w:id="6278" w:author="User" w:date="2020-03-23T14:51:00Z">
              <w:r w:rsidRPr="00944D3C" w:rsidDel="00387411">
                <w:rPr>
                  <w:rFonts w:ascii="Calibri" w:hAnsi="Calibri"/>
                  <w:color w:val="000000"/>
                  <w:sz w:val="18"/>
                  <w:szCs w:val="18"/>
                </w:rPr>
                <w:delText>0</w:delText>
              </w:r>
            </w:del>
          </w:p>
        </w:tc>
      </w:tr>
      <w:tr w:rsidR="00944D3C" w:rsidRPr="00DA3CE6" w:rsidDel="00387411" w:rsidTr="000F1BC5">
        <w:trPr>
          <w:trHeight w:val="144"/>
          <w:del w:id="6279"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280" w:author="User" w:date="2020-03-23T14:51:00Z"/>
                <w:rFonts w:ascii="Calibri" w:eastAsia="Times New Roman" w:hAnsi="Calibri" w:cs="Times New Roman"/>
                <w:color w:val="000000"/>
                <w:sz w:val="20"/>
                <w:szCs w:val="20"/>
                <w:lang w:bidi="ml-IN"/>
              </w:rPr>
            </w:pPr>
            <w:del w:id="6281" w:author="User" w:date="2020-03-23T14:51:00Z">
              <w:r w:rsidRPr="00DA3CE6" w:rsidDel="00387411">
                <w:rPr>
                  <w:rFonts w:ascii="Calibri" w:eastAsia="Times New Roman" w:hAnsi="Calibri" w:cs="Times New Roman"/>
                  <w:color w:val="000000"/>
                  <w:sz w:val="20"/>
                  <w:szCs w:val="20"/>
                  <w:lang w:bidi="ml-IN"/>
                </w:rPr>
                <w:delText>May</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82" w:author="User" w:date="2020-03-23T14:51:00Z"/>
                <w:rFonts w:ascii="Calibri" w:hAnsi="Calibri"/>
                <w:color w:val="000000"/>
                <w:sz w:val="20"/>
                <w:szCs w:val="20"/>
              </w:rPr>
            </w:pPr>
            <w:del w:id="6283" w:author="User" w:date="2020-03-23T14:51:00Z">
              <w:r w:rsidRPr="00DA3CE6" w:rsidDel="00387411">
                <w:rPr>
                  <w:rFonts w:ascii="Calibri" w:hAnsi="Calibri"/>
                  <w:color w:val="000000"/>
                  <w:sz w:val="20"/>
                  <w:szCs w:val="20"/>
                </w:rPr>
                <w:delText>4476</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84" w:author="User" w:date="2020-03-23T14:51:00Z"/>
                <w:rFonts w:ascii="Calibri" w:hAnsi="Calibri"/>
                <w:color w:val="000000"/>
                <w:sz w:val="20"/>
                <w:szCs w:val="20"/>
              </w:rPr>
            </w:pPr>
            <w:del w:id="6285" w:author="User" w:date="2020-03-23T14:51:00Z">
              <w:r w:rsidRPr="00DA3CE6" w:rsidDel="00387411">
                <w:rPr>
                  <w:rFonts w:ascii="Calibri" w:hAnsi="Calibri"/>
                  <w:color w:val="000000"/>
                  <w:sz w:val="20"/>
                  <w:szCs w:val="20"/>
                </w:rPr>
                <w:delText>4034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286" w:author="User" w:date="2020-03-23T14:51:00Z"/>
                <w:rFonts w:ascii="Calibri" w:hAnsi="Calibri"/>
                <w:color w:val="000000"/>
                <w:sz w:val="20"/>
                <w:szCs w:val="20"/>
              </w:rPr>
            </w:pPr>
            <w:del w:id="6287" w:author="User" w:date="2020-03-23T14:51:00Z">
              <w:r w:rsidRPr="00DA3CE6" w:rsidDel="00387411">
                <w:rPr>
                  <w:rFonts w:ascii="Calibri" w:hAnsi="Calibri"/>
                  <w:color w:val="000000"/>
                  <w:sz w:val="20"/>
                  <w:szCs w:val="20"/>
                </w:rPr>
                <w:delText>-441</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88" w:author="User" w:date="2020-03-23T14:51:00Z"/>
                <w:rFonts w:ascii="Calibri" w:hAnsi="Calibri"/>
                <w:color w:val="000000"/>
                <w:sz w:val="18"/>
                <w:szCs w:val="18"/>
              </w:rPr>
            </w:pPr>
            <w:del w:id="6289" w:author="User" w:date="2020-03-23T14:51:00Z">
              <w:r w:rsidRPr="00944D3C" w:rsidDel="00387411">
                <w:rPr>
                  <w:rFonts w:ascii="Calibri" w:hAnsi="Calibri"/>
                  <w:color w:val="000000"/>
                  <w:sz w:val="18"/>
                  <w:szCs w:val="18"/>
                </w:rPr>
                <w:delText>2717.89</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90" w:author="User" w:date="2020-03-23T14:51:00Z"/>
                <w:rFonts w:ascii="Calibri" w:hAnsi="Calibri"/>
                <w:color w:val="000000"/>
                <w:sz w:val="18"/>
                <w:szCs w:val="18"/>
              </w:rPr>
            </w:pPr>
            <w:del w:id="6291" w:author="User" w:date="2020-03-23T14:51:00Z">
              <w:r w:rsidRPr="00944D3C" w:rsidDel="00387411">
                <w:rPr>
                  <w:rFonts w:ascii="Calibri" w:hAnsi="Calibri"/>
                  <w:color w:val="000000"/>
                  <w:sz w:val="18"/>
                  <w:szCs w:val="18"/>
                </w:rPr>
                <w:delText>2,577.21</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292" w:author="User" w:date="2020-03-23T14:51:00Z"/>
                <w:rFonts w:ascii="Calibri" w:hAnsi="Calibri"/>
                <w:color w:val="000000"/>
                <w:sz w:val="18"/>
                <w:szCs w:val="18"/>
              </w:rPr>
            </w:pPr>
            <w:del w:id="6293" w:author="User" w:date="2020-03-23T14:51:00Z">
              <w:r w:rsidRPr="00944D3C" w:rsidDel="00387411">
                <w:rPr>
                  <w:rFonts w:ascii="Calibri" w:hAnsi="Calibri"/>
                  <w:color w:val="000000"/>
                  <w:sz w:val="18"/>
                  <w:szCs w:val="18"/>
                </w:rPr>
                <w:delText>-140.67</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94" w:author="User" w:date="2020-03-23T14:51:00Z"/>
                <w:rFonts w:ascii="Calibri" w:hAnsi="Calibri"/>
                <w:color w:val="000000"/>
                <w:sz w:val="18"/>
                <w:szCs w:val="18"/>
              </w:rPr>
            </w:pPr>
            <w:del w:id="6295" w:author="User" w:date="2020-03-23T14:51:00Z">
              <w:r w:rsidRPr="00944D3C" w:rsidDel="00387411">
                <w:rPr>
                  <w:rFonts w:ascii="Calibri" w:hAnsi="Calibri"/>
                  <w:color w:val="000000"/>
                  <w:sz w:val="18"/>
                  <w:szCs w:val="18"/>
                </w:rPr>
                <w:delText>74.4</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96" w:author="User" w:date="2020-03-23T14:51:00Z"/>
                <w:rFonts w:ascii="Calibri" w:hAnsi="Calibri"/>
                <w:color w:val="000000"/>
                <w:sz w:val="18"/>
                <w:szCs w:val="18"/>
              </w:rPr>
            </w:pPr>
            <w:del w:id="6297" w:author="User" w:date="2020-03-23T14:51:00Z">
              <w:r w:rsidRPr="00944D3C" w:rsidDel="00387411">
                <w:rPr>
                  <w:rFonts w:ascii="Calibri" w:hAnsi="Calibri"/>
                  <w:color w:val="000000"/>
                  <w:sz w:val="18"/>
                  <w:szCs w:val="18"/>
                </w:rPr>
                <w:delText>66.27</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298" w:author="User" w:date="2020-03-23T14:51:00Z"/>
                <w:rFonts w:ascii="Calibri" w:hAnsi="Calibri"/>
                <w:color w:val="000000"/>
                <w:sz w:val="18"/>
                <w:szCs w:val="18"/>
              </w:rPr>
            </w:pPr>
            <w:del w:id="6299" w:author="User" w:date="2020-03-23T14:51:00Z">
              <w:r w:rsidRPr="00944D3C" w:rsidDel="00387411">
                <w:rPr>
                  <w:rFonts w:ascii="Calibri" w:hAnsi="Calibri"/>
                  <w:color w:val="000000"/>
                  <w:sz w:val="18"/>
                  <w:szCs w:val="18"/>
                </w:rPr>
                <w:delText>0</w:delText>
              </w:r>
            </w:del>
          </w:p>
        </w:tc>
      </w:tr>
      <w:tr w:rsidR="00944D3C" w:rsidRPr="00DA3CE6" w:rsidDel="00387411" w:rsidTr="000F1BC5">
        <w:trPr>
          <w:trHeight w:val="144"/>
          <w:del w:id="6300"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301" w:author="User" w:date="2020-03-23T14:51:00Z"/>
                <w:rFonts w:ascii="Calibri" w:eastAsia="Times New Roman" w:hAnsi="Calibri" w:cs="Times New Roman"/>
                <w:color w:val="000000"/>
                <w:sz w:val="20"/>
                <w:szCs w:val="20"/>
                <w:lang w:bidi="ml-IN"/>
              </w:rPr>
            </w:pPr>
            <w:del w:id="6302" w:author="User" w:date="2020-03-23T14:51:00Z">
              <w:r w:rsidRPr="00DA3CE6" w:rsidDel="00387411">
                <w:rPr>
                  <w:rFonts w:ascii="Calibri" w:eastAsia="Times New Roman" w:hAnsi="Calibri" w:cs="Times New Roman"/>
                  <w:color w:val="000000"/>
                  <w:sz w:val="20"/>
                  <w:szCs w:val="20"/>
                  <w:lang w:bidi="ml-IN"/>
                </w:rPr>
                <w:delText>June</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03" w:author="User" w:date="2020-03-23T14:51:00Z"/>
                <w:rFonts w:ascii="Calibri" w:hAnsi="Calibri"/>
                <w:color w:val="000000"/>
                <w:sz w:val="20"/>
                <w:szCs w:val="20"/>
              </w:rPr>
            </w:pPr>
            <w:del w:id="6304" w:author="User" w:date="2020-03-23T14:51:00Z">
              <w:r w:rsidRPr="00DA3CE6" w:rsidDel="00387411">
                <w:rPr>
                  <w:rFonts w:ascii="Calibri" w:hAnsi="Calibri"/>
                  <w:color w:val="000000"/>
                  <w:sz w:val="20"/>
                  <w:szCs w:val="20"/>
                </w:rPr>
                <w:delText>4079</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05" w:author="User" w:date="2020-03-23T14:51:00Z"/>
                <w:rFonts w:ascii="Calibri" w:hAnsi="Calibri"/>
                <w:color w:val="000000"/>
                <w:sz w:val="20"/>
                <w:szCs w:val="20"/>
              </w:rPr>
            </w:pPr>
            <w:del w:id="6306" w:author="User" w:date="2020-03-23T14:51:00Z">
              <w:r w:rsidRPr="00DA3CE6" w:rsidDel="00387411">
                <w:rPr>
                  <w:rFonts w:ascii="Calibri" w:hAnsi="Calibri"/>
                  <w:color w:val="000000"/>
                  <w:sz w:val="20"/>
                  <w:szCs w:val="20"/>
                </w:rPr>
                <w:delText>3751</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07" w:author="User" w:date="2020-03-23T14:51:00Z"/>
                <w:rFonts w:ascii="Calibri" w:hAnsi="Calibri"/>
                <w:color w:val="000000"/>
                <w:sz w:val="20"/>
                <w:szCs w:val="20"/>
              </w:rPr>
            </w:pPr>
            <w:del w:id="6308" w:author="User" w:date="2020-03-23T14:51:00Z">
              <w:r w:rsidRPr="00DA3CE6" w:rsidDel="00387411">
                <w:rPr>
                  <w:rFonts w:ascii="Calibri" w:hAnsi="Calibri"/>
                  <w:color w:val="000000"/>
                  <w:sz w:val="20"/>
                  <w:szCs w:val="20"/>
                </w:rPr>
                <w:delText>-328</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09" w:author="User" w:date="2020-03-23T14:51:00Z"/>
                <w:rFonts w:ascii="Calibri" w:hAnsi="Calibri"/>
                <w:color w:val="000000"/>
                <w:sz w:val="18"/>
                <w:szCs w:val="18"/>
              </w:rPr>
            </w:pPr>
            <w:del w:id="6310" w:author="User" w:date="2020-03-23T14:51:00Z">
              <w:r w:rsidRPr="00944D3C" w:rsidDel="00387411">
                <w:rPr>
                  <w:rFonts w:ascii="Calibri" w:hAnsi="Calibri"/>
                  <w:color w:val="000000"/>
                  <w:sz w:val="18"/>
                  <w:szCs w:val="18"/>
                </w:rPr>
                <w:delText>2085.49</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11" w:author="User" w:date="2020-03-23T14:51:00Z"/>
                <w:rFonts w:ascii="Calibri" w:hAnsi="Calibri"/>
                <w:color w:val="000000"/>
                <w:sz w:val="18"/>
                <w:szCs w:val="18"/>
              </w:rPr>
            </w:pPr>
            <w:del w:id="6312" w:author="User" w:date="2020-03-23T14:51:00Z">
              <w:r w:rsidRPr="00944D3C" w:rsidDel="00387411">
                <w:rPr>
                  <w:rFonts w:ascii="Calibri" w:hAnsi="Calibri"/>
                  <w:color w:val="000000"/>
                  <w:sz w:val="18"/>
                  <w:szCs w:val="18"/>
                </w:rPr>
                <w:delText>2,189.10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13" w:author="User" w:date="2020-03-23T14:51:00Z"/>
                <w:rFonts w:ascii="Calibri" w:hAnsi="Calibri"/>
                <w:color w:val="000000"/>
                <w:sz w:val="18"/>
                <w:szCs w:val="18"/>
              </w:rPr>
            </w:pPr>
            <w:del w:id="6314" w:author="User" w:date="2020-03-23T14:51:00Z">
              <w:r w:rsidRPr="00944D3C" w:rsidDel="00387411">
                <w:rPr>
                  <w:rFonts w:ascii="Calibri" w:hAnsi="Calibri"/>
                  <w:color w:val="000000"/>
                  <w:sz w:val="18"/>
                  <w:szCs w:val="18"/>
                </w:rPr>
                <w:delText>103.61</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315" w:author="User" w:date="2020-03-23T14:51:00Z"/>
                <w:rFonts w:ascii="Calibri" w:hAnsi="Calibri"/>
                <w:color w:val="000000"/>
                <w:sz w:val="18"/>
                <w:szCs w:val="18"/>
              </w:rPr>
            </w:pPr>
            <w:del w:id="6316" w:author="User" w:date="2020-03-23T14:51:00Z">
              <w:r w:rsidRPr="00944D3C" w:rsidDel="00387411">
                <w:rPr>
                  <w:rFonts w:ascii="Calibri" w:hAnsi="Calibri"/>
                  <w:color w:val="000000"/>
                  <w:sz w:val="18"/>
                  <w:szCs w:val="18"/>
                </w:rPr>
                <w:delText>72</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17" w:author="User" w:date="2020-03-23T14:51:00Z"/>
                <w:rFonts w:ascii="Calibri" w:hAnsi="Calibri"/>
                <w:color w:val="000000"/>
                <w:sz w:val="18"/>
                <w:szCs w:val="18"/>
              </w:rPr>
            </w:pPr>
            <w:del w:id="6318"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319" w:author="User" w:date="2020-03-23T14:51:00Z"/>
                <w:rFonts w:ascii="Calibri" w:hAnsi="Calibri"/>
                <w:color w:val="000000"/>
                <w:sz w:val="18"/>
                <w:szCs w:val="18"/>
              </w:rPr>
            </w:pPr>
            <w:del w:id="6320" w:author="User" w:date="2020-03-23T14:51:00Z">
              <w:r w:rsidRPr="00944D3C" w:rsidDel="00387411">
                <w:rPr>
                  <w:rFonts w:ascii="Calibri" w:hAnsi="Calibri"/>
                  <w:color w:val="000000"/>
                  <w:sz w:val="18"/>
                  <w:szCs w:val="18"/>
                </w:rPr>
                <w:delText>175.61</w:delText>
              </w:r>
            </w:del>
          </w:p>
        </w:tc>
      </w:tr>
      <w:tr w:rsidR="00944D3C" w:rsidRPr="00DA3CE6" w:rsidDel="00387411" w:rsidTr="000F1BC5">
        <w:trPr>
          <w:trHeight w:val="144"/>
          <w:del w:id="6321"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322" w:author="User" w:date="2020-03-23T14:51:00Z"/>
                <w:rFonts w:ascii="Calibri" w:eastAsia="Times New Roman" w:hAnsi="Calibri" w:cs="Times New Roman"/>
                <w:color w:val="000000"/>
                <w:sz w:val="20"/>
                <w:szCs w:val="20"/>
                <w:lang w:bidi="ml-IN"/>
              </w:rPr>
            </w:pPr>
            <w:del w:id="6323" w:author="User" w:date="2020-03-23T14:51:00Z">
              <w:r w:rsidRPr="00DA3CE6" w:rsidDel="00387411">
                <w:rPr>
                  <w:rFonts w:ascii="Calibri" w:eastAsia="Times New Roman" w:hAnsi="Calibri" w:cs="Times New Roman"/>
                  <w:color w:val="000000"/>
                  <w:sz w:val="20"/>
                  <w:szCs w:val="20"/>
                  <w:lang w:bidi="ml-IN"/>
                </w:rPr>
                <w:delText>July</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24" w:author="User" w:date="2020-03-23T14:51:00Z"/>
                <w:rFonts w:ascii="Calibri" w:hAnsi="Calibri"/>
                <w:color w:val="000000"/>
                <w:sz w:val="20"/>
                <w:szCs w:val="20"/>
              </w:rPr>
            </w:pPr>
            <w:del w:id="6325" w:author="User" w:date="2020-03-23T14:51:00Z">
              <w:r w:rsidRPr="00DA3CE6" w:rsidDel="00387411">
                <w:rPr>
                  <w:rFonts w:ascii="Calibri" w:hAnsi="Calibri"/>
                  <w:color w:val="000000"/>
                  <w:sz w:val="20"/>
                  <w:szCs w:val="20"/>
                </w:rPr>
                <w:delText>4032</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26" w:author="User" w:date="2020-03-23T14:51:00Z"/>
                <w:rFonts w:ascii="Calibri" w:hAnsi="Calibri"/>
                <w:color w:val="000000"/>
                <w:sz w:val="20"/>
                <w:szCs w:val="20"/>
              </w:rPr>
            </w:pPr>
            <w:del w:id="6327" w:author="User" w:date="2020-03-23T14:51:00Z">
              <w:r w:rsidRPr="00DA3CE6" w:rsidDel="00387411">
                <w:rPr>
                  <w:rFonts w:ascii="Calibri" w:hAnsi="Calibri"/>
                  <w:color w:val="000000"/>
                  <w:sz w:val="20"/>
                  <w:szCs w:val="20"/>
                </w:rPr>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28" w:author="User" w:date="2020-03-23T14:51:00Z"/>
                <w:rFonts w:ascii="Calibri" w:hAnsi="Calibri"/>
                <w:color w:val="000000"/>
                <w:sz w:val="20"/>
                <w:szCs w:val="20"/>
              </w:rPr>
            </w:pPr>
            <w:del w:id="6329" w:author="User" w:date="2020-03-23T14:51:00Z">
              <w:r w:rsidRPr="00DA3CE6" w:rsidDel="00387411">
                <w:rPr>
                  <w:rFonts w:ascii="Calibri" w:hAnsi="Calibri"/>
                  <w:color w:val="000000"/>
                  <w:sz w:val="20"/>
                  <w:szCs w:val="20"/>
                </w:rPr>
                <w:delText>-64</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30" w:author="User" w:date="2020-03-23T14:51:00Z"/>
                <w:rFonts w:ascii="Calibri" w:hAnsi="Calibri"/>
                <w:color w:val="000000"/>
                <w:sz w:val="18"/>
                <w:szCs w:val="18"/>
              </w:rPr>
            </w:pPr>
            <w:del w:id="6331" w:author="User" w:date="2020-03-23T14:51:00Z">
              <w:r w:rsidRPr="00944D3C" w:rsidDel="00387411">
                <w:rPr>
                  <w:rFonts w:ascii="Calibri" w:hAnsi="Calibri"/>
                  <w:color w:val="000000"/>
                  <w:sz w:val="18"/>
                  <w:szCs w:val="18"/>
                </w:rPr>
                <w:delText>2092.57</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32" w:author="User" w:date="2020-03-23T14:51:00Z"/>
                <w:rFonts w:ascii="Calibri" w:hAnsi="Calibri"/>
                <w:color w:val="000000"/>
                <w:sz w:val="18"/>
                <w:szCs w:val="18"/>
              </w:rPr>
            </w:pPr>
            <w:del w:id="6333" w:author="User" w:date="2020-03-23T14:51:00Z">
              <w:r w:rsidRPr="00944D3C" w:rsidDel="00387411">
                <w:rPr>
                  <w:rFonts w:ascii="Calibri" w:hAnsi="Calibri"/>
                  <w:color w:val="000000"/>
                  <w:sz w:val="18"/>
                  <w:szCs w:val="18"/>
                </w:rPr>
                <w:delText>2,474.07</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34" w:author="User" w:date="2020-03-23T14:51:00Z"/>
                <w:rFonts w:ascii="Calibri" w:hAnsi="Calibri"/>
                <w:color w:val="000000"/>
                <w:sz w:val="18"/>
                <w:szCs w:val="18"/>
              </w:rPr>
            </w:pPr>
            <w:del w:id="6335" w:author="User" w:date="2020-03-23T14:51:00Z">
              <w:r w:rsidRPr="00944D3C" w:rsidDel="00387411">
                <w:rPr>
                  <w:rFonts w:ascii="Calibri" w:hAnsi="Calibri"/>
                  <w:color w:val="000000"/>
                  <w:sz w:val="18"/>
                  <w:szCs w:val="18"/>
                </w:rPr>
                <w:delText>381.50</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36" w:author="User" w:date="2020-03-23T14:51:00Z"/>
                <w:rFonts w:ascii="Calibri" w:hAnsi="Calibri"/>
                <w:color w:val="000000"/>
                <w:sz w:val="18"/>
                <w:szCs w:val="18"/>
              </w:rPr>
            </w:pPr>
            <w:del w:id="6337"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38" w:author="User" w:date="2020-03-23T14:51:00Z"/>
                <w:rFonts w:ascii="Calibri" w:hAnsi="Calibri"/>
                <w:color w:val="000000"/>
                <w:sz w:val="18"/>
                <w:szCs w:val="18"/>
              </w:rPr>
            </w:pPr>
            <w:del w:id="6339"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340" w:author="User" w:date="2020-03-23T14:51:00Z"/>
                <w:rFonts w:ascii="Calibri" w:hAnsi="Calibri"/>
                <w:color w:val="000000"/>
                <w:sz w:val="18"/>
                <w:szCs w:val="18"/>
              </w:rPr>
            </w:pPr>
            <w:del w:id="6341" w:author="User" w:date="2020-03-23T14:51:00Z">
              <w:r w:rsidRPr="00944D3C" w:rsidDel="00387411">
                <w:rPr>
                  <w:rFonts w:ascii="Calibri" w:hAnsi="Calibri"/>
                  <w:color w:val="000000"/>
                  <w:sz w:val="18"/>
                  <w:szCs w:val="18"/>
                </w:rPr>
                <w:delText>381.50</w:delText>
              </w:r>
            </w:del>
          </w:p>
        </w:tc>
      </w:tr>
      <w:tr w:rsidR="00944D3C" w:rsidRPr="00DA3CE6" w:rsidDel="00387411" w:rsidTr="000F1BC5">
        <w:trPr>
          <w:trHeight w:val="144"/>
          <w:del w:id="6342"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343" w:author="User" w:date="2020-03-23T14:51:00Z"/>
                <w:rFonts w:ascii="Calibri" w:eastAsia="Times New Roman" w:hAnsi="Calibri" w:cs="Times New Roman"/>
                <w:color w:val="000000"/>
                <w:sz w:val="20"/>
                <w:szCs w:val="20"/>
                <w:lang w:bidi="ml-IN"/>
              </w:rPr>
            </w:pPr>
            <w:del w:id="6344" w:author="User" w:date="2020-03-23T14:51:00Z">
              <w:r w:rsidRPr="00DA3CE6" w:rsidDel="00387411">
                <w:rPr>
                  <w:rFonts w:ascii="Calibri" w:eastAsia="Times New Roman" w:hAnsi="Calibri" w:cs="Times New Roman"/>
                  <w:color w:val="000000"/>
                  <w:sz w:val="20"/>
                  <w:szCs w:val="20"/>
                  <w:lang w:bidi="ml-IN"/>
                </w:rPr>
                <w:delText>August</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45" w:author="User" w:date="2020-03-23T14:51:00Z"/>
                <w:rFonts w:ascii="Calibri" w:hAnsi="Calibri"/>
                <w:color w:val="000000"/>
                <w:sz w:val="20"/>
                <w:szCs w:val="20"/>
              </w:rPr>
            </w:pPr>
            <w:del w:id="6346" w:author="User" w:date="2020-03-23T14:51:00Z">
              <w:r w:rsidRPr="00DA3CE6" w:rsidDel="00387411">
                <w:rPr>
                  <w:rFonts w:ascii="Calibri" w:hAnsi="Calibri"/>
                  <w:color w:val="000000"/>
                  <w:sz w:val="20"/>
                  <w:szCs w:val="20"/>
                </w:rPr>
                <w:delText>3926</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47" w:author="User" w:date="2020-03-23T14:51:00Z"/>
                <w:rFonts w:ascii="Calibri" w:hAnsi="Calibri"/>
                <w:color w:val="000000"/>
                <w:sz w:val="20"/>
                <w:szCs w:val="20"/>
              </w:rPr>
            </w:pPr>
            <w:del w:id="6348" w:author="User" w:date="2020-03-23T14:51:00Z">
              <w:r w:rsidRPr="00DA3CE6" w:rsidDel="00387411">
                <w:rPr>
                  <w:rFonts w:ascii="Calibri" w:hAnsi="Calibri"/>
                  <w:color w:val="000000"/>
                  <w:sz w:val="20"/>
                  <w:szCs w:val="20"/>
                </w:rPr>
                <w:delText>3880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49" w:author="User" w:date="2020-03-23T14:51:00Z"/>
                <w:rFonts w:ascii="Calibri" w:hAnsi="Calibri"/>
                <w:color w:val="000000"/>
                <w:sz w:val="20"/>
                <w:szCs w:val="20"/>
              </w:rPr>
            </w:pPr>
            <w:del w:id="6350" w:author="User" w:date="2020-03-23T14:51:00Z">
              <w:r w:rsidRPr="00DA3CE6" w:rsidDel="00387411">
                <w:rPr>
                  <w:rFonts w:ascii="Calibri" w:hAnsi="Calibri"/>
                  <w:color w:val="000000"/>
                  <w:sz w:val="20"/>
                  <w:szCs w:val="20"/>
                </w:rPr>
                <w:delText>-46</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51" w:author="User" w:date="2020-03-23T14:51:00Z"/>
                <w:rFonts w:ascii="Calibri" w:hAnsi="Calibri"/>
                <w:color w:val="000000"/>
                <w:sz w:val="18"/>
                <w:szCs w:val="18"/>
              </w:rPr>
            </w:pPr>
            <w:del w:id="6352" w:author="User" w:date="2020-03-23T14:51:00Z">
              <w:r w:rsidRPr="00944D3C" w:rsidDel="00387411">
                <w:rPr>
                  <w:rFonts w:ascii="Calibri" w:hAnsi="Calibri"/>
                  <w:color w:val="000000"/>
                  <w:sz w:val="18"/>
                  <w:szCs w:val="18"/>
                </w:rPr>
                <w:delText>1982.23</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53" w:author="User" w:date="2020-03-23T14:51:00Z"/>
                <w:rFonts w:ascii="Calibri" w:hAnsi="Calibri"/>
                <w:color w:val="000000"/>
                <w:sz w:val="18"/>
                <w:szCs w:val="18"/>
              </w:rPr>
            </w:pPr>
            <w:del w:id="6354" w:author="User" w:date="2020-03-23T14:51:00Z">
              <w:r w:rsidRPr="00944D3C" w:rsidDel="00387411">
                <w:rPr>
                  <w:rFonts w:ascii="Calibri" w:hAnsi="Calibri"/>
                  <w:color w:val="000000"/>
                  <w:sz w:val="18"/>
                  <w:szCs w:val="18"/>
                </w:rPr>
                <w:delText>2,441.36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55" w:author="User" w:date="2020-03-23T14:51:00Z"/>
                <w:rFonts w:ascii="Calibri" w:hAnsi="Calibri"/>
                <w:color w:val="000000"/>
                <w:sz w:val="18"/>
                <w:szCs w:val="18"/>
              </w:rPr>
            </w:pPr>
            <w:del w:id="6356" w:author="User" w:date="2020-03-23T14:51:00Z">
              <w:r w:rsidRPr="00944D3C" w:rsidDel="00387411">
                <w:rPr>
                  <w:rFonts w:ascii="Calibri" w:hAnsi="Calibri"/>
                  <w:color w:val="000000"/>
                  <w:sz w:val="18"/>
                  <w:szCs w:val="18"/>
                </w:rPr>
                <w:delText>459.13</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57" w:author="User" w:date="2020-03-23T14:51:00Z"/>
                <w:rFonts w:ascii="Calibri" w:hAnsi="Calibri"/>
                <w:color w:val="000000"/>
                <w:sz w:val="18"/>
                <w:szCs w:val="18"/>
              </w:rPr>
            </w:pPr>
            <w:del w:id="6358"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59" w:author="User" w:date="2020-03-23T14:51:00Z"/>
                <w:rFonts w:ascii="Calibri" w:hAnsi="Calibri"/>
                <w:color w:val="000000"/>
                <w:sz w:val="18"/>
                <w:szCs w:val="18"/>
              </w:rPr>
            </w:pPr>
            <w:del w:id="6360"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361" w:author="User" w:date="2020-03-23T14:51:00Z"/>
                <w:rFonts w:ascii="Calibri" w:hAnsi="Calibri"/>
                <w:color w:val="000000"/>
                <w:sz w:val="18"/>
                <w:szCs w:val="18"/>
              </w:rPr>
            </w:pPr>
            <w:del w:id="6362" w:author="User" w:date="2020-03-23T14:51:00Z">
              <w:r w:rsidRPr="00944D3C" w:rsidDel="00387411">
                <w:rPr>
                  <w:rFonts w:ascii="Calibri" w:hAnsi="Calibri"/>
                  <w:color w:val="000000"/>
                  <w:sz w:val="18"/>
                  <w:szCs w:val="18"/>
                </w:rPr>
                <w:delText>459.13</w:delText>
              </w:r>
            </w:del>
          </w:p>
        </w:tc>
      </w:tr>
      <w:tr w:rsidR="00944D3C" w:rsidRPr="00DA3CE6" w:rsidDel="00387411" w:rsidTr="000F1BC5">
        <w:trPr>
          <w:trHeight w:val="144"/>
          <w:del w:id="6363"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364" w:author="User" w:date="2020-03-23T14:51:00Z"/>
                <w:rFonts w:ascii="Calibri" w:eastAsia="Times New Roman" w:hAnsi="Calibri" w:cs="Times New Roman"/>
                <w:color w:val="000000"/>
                <w:sz w:val="20"/>
                <w:szCs w:val="20"/>
                <w:lang w:bidi="ml-IN"/>
              </w:rPr>
            </w:pPr>
            <w:del w:id="6365" w:author="User" w:date="2020-03-23T14:51:00Z">
              <w:r w:rsidRPr="00DA3CE6" w:rsidDel="00387411">
                <w:rPr>
                  <w:rFonts w:ascii="Calibri" w:eastAsia="Times New Roman" w:hAnsi="Calibri" w:cs="Times New Roman"/>
                  <w:color w:val="000000"/>
                  <w:sz w:val="20"/>
                  <w:szCs w:val="20"/>
                  <w:lang w:bidi="ml-IN"/>
                </w:rPr>
                <w:delText>September</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66" w:author="User" w:date="2020-03-23T14:51:00Z"/>
                <w:rFonts w:ascii="Calibri" w:hAnsi="Calibri"/>
                <w:color w:val="000000"/>
                <w:sz w:val="20"/>
                <w:szCs w:val="20"/>
              </w:rPr>
            </w:pPr>
            <w:del w:id="6367" w:author="User" w:date="2020-03-23T14:51:00Z">
              <w:r w:rsidRPr="00DA3CE6" w:rsidDel="00387411">
                <w:rPr>
                  <w:rFonts w:ascii="Calibri" w:hAnsi="Calibri"/>
                  <w:color w:val="000000"/>
                  <w:sz w:val="20"/>
                  <w:szCs w:val="20"/>
                </w:rPr>
                <w:delText>3956</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68" w:author="User" w:date="2020-03-23T14:51:00Z"/>
                <w:rFonts w:ascii="Calibri" w:hAnsi="Calibri"/>
                <w:color w:val="000000"/>
                <w:sz w:val="20"/>
                <w:szCs w:val="20"/>
              </w:rPr>
            </w:pPr>
            <w:del w:id="6369" w:author="User" w:date="2020-03-23T14:51:00Z">
              <w:r w:rsidRPr="00DA3CE6" w:rsidDel="00387411">
                <w:rPr>
                  <w:rFonts w:ascii="Calibri" w:hAnsi="Calibri"/>
                  <w:color w:val="000000"/>
                  <w:sz w:val="20"/>
                  <w:szCs w:val="20"/>
                </w:rPr>
                <w:delText>4024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70" w:author="User" w:date="2020-03-23T14:51:00Z"/>
                <w:rFonts w:ascii="Calibri" w:hAnsi="Calibri"/>
                <w:color w:val="000000"/>
                <w:sz w:val="20"/>
                <w:szCs w:val="20"/>
              </w:rPr>
            </w:pPr>
            <w:del w:id="6371" w:author="User" w:date="2020-03-23T14:51:00Z">
              <w:r w:rsidRPr="00DA3CE6" w:rsidDel="00387411">
                <w:rPr>
                  <w:rFonts w:ascii="Calibri" w:hAnsi="Calibri"/>
                  <w:color w:val="000000"/>
                  <w:sz w:val="20"/>
                  <w:szCs w:val="20"/>
                </w:rPr>
                <w:delText>69</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72" w:author="User" w:date="2020-03-23T14:51:00Z"/>
                <w:rFonts w:ascii="Calibri" w:hAnsi="Calibri"/>
                <w:color w:val="000000"/>
                <w:sz w:val="18"/>
                <w:szCs w:val="18"/>
              </w:rPr>
            </w:pPr>
            <w:del w:id="6373" w:author="User" w:date="2020-03-23T14:51:00Z">
              <w:r w:rsidRPr="00944D3C" w:rsidDel="00387411">
                <w:rPr>
                  <w:rFonts w:ascii="Calibri" w:hAnsi="Calibri"/>
                  <w:color w:val="000000"/>
                  <w:sz w:val="18"/>
                  <w:szCs w:val="18"/>
                </w:rPr>
                <w:delText>2115.12</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74" w:author="User" w:date="2020-03-23T14:51:00Z"/>
                <w:rFonts w:ascii="Calibri" w:hAnsi="Calibri"/>
                <w:color w:val="000000"/>
                <w:sz w:val="18"/>
                <w:szCs w:val="18"/>
              </w:rPr>
            </w:pPr>
            <w:del w:id="6375" w:author="User" w:date="2020-03-23T14:51:00Z">
              <w:r w:rsidRPr="00944D3C" w:rsidDel="00387411">
                <w:rPr>
                  <w:rFonts w:ascii="Calibri" w:hAnsi="Calibri"/>
                  <w:color w:val="000000"/>
                  <w:sz w:val="18"/>
                  <w:szCs w:val="18"/>
                </w:rPr>
                <w:delText>2,303.11</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76" w:author="User" w:date="2020-03-23T14:51:00Z"/>
                <w:rFonts w:ascii="Calibri" w:hAnsi="Calibri"/>
                <w:color w:val="000000"/>
                <w:sz w:val="18"/>
                <w:szCs w:val="18"/>
              </w:rPr>
            </w:pPr>
            <w:del w:id="6377" w:author="User" w:date="2020-03-23T14:51:00Z">
              <w:r w:rsidRPr="00944D3C" w:rsidDel="00387411">
                <w:rPr>
                  <w:rFonts w:ascii="Calibri" w:hAnsi="Calibri"/>
                  <w:color w:val="000000"/>
                  <w:sz w:val="18"/>
                  <w:szCs w:val="18"/>
                </w:rPr>
                <w:delText>188.00</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78" w:author="User" w:date="2020-03-23T14:51:00Z"/>
                <w:rFonts w:ascii="Calibri" w:hAnsi="Calibri"/>
                <w:color w:val="000000"/>
                <w:sz w:val="18"/>
                <w:szCs w:val="18"/>
              </w:rPr>
            </w:pPr>
            <w:del w:id="6379"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80" w:author="User" w:date="2020-03-23T14:51:00Z"/>
                <w:rFonts w:ascii="Calibri" w:hAnsi="Calibri"/>
                <w:color w:val="000000"/>
                <w:sz w:val="18"/>
                <w:szCs w:val="18"/>
              </w:rPr>
            </w:pPr>
            <w:del w:id="6381"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382" w:author="User" w:date="2020-03-23T14:51:00Z"/>
                <w:rFonts w:ascii="Calibri" w:hAnsi="Calibri"/>
                <w:color w:val="000000"/>
                <w:sz w:val="18"/>
                <w:szCs w:val="18"/>
              </w:rPr>
            </w:pPr>
            <w:del w:id="6383" w:author="User" w:date="2020-03-23T14:51:00Z">
              <w:r w:rsidRPr="00944D3C" w:rsidDel="00387411">
                <w:rPr>
                  <w:rFonts w:ascii="Calibri" w:hAnsi="Calibri"/>
                  <w:color w:val="000000"/>
                  <w:sz w:val="18"/>
                  <w:szCs w:val="18"/>
                </w:rPr>
                <w:delText>188.00</w:delText>
              </w:r>
            </w:del>
          </w:p>
        </w:tc>
      </w:tr>
      <w:tr w:rsidR="00944D3C" w:rsidRPr="00DA3CE6" w:rsidDel="00387411" w:rsidTr="000F1BC5">
        <w:trPr>
          <w:trHeight w:val="144"/>
          <w:del w:id="6384"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385" w:author="User" w:date="2020-03-23T14:51:00Z"/>
                <w:rFonts w:ascii="Calibri" w:eastAsia="Times New Roman" w:hAnsi="Calibri" w:cs="Times New Roman"/>
                <w:color w:val="000000"/>
                <w:sz w:val="20"/>
                <w:szCs w:val="20"/>
                <w:lang w:bidi="ml-IN"/>
              </w:rPr>
            </w:pPr>
            <w:del w:id="6386" w:author="User" w:date="2020-03-23T14:51:00Z">
              <w:r w:rsidRPr="00DA3CE6" w:rsidDel="00387411">
                <w:rPr>
                  <w:rFonts w:ascii="Calibri" w:eastAsia="Times New Roman" w:hAnsi="Calibri" w:cs="Times New Roman"/>
                  <w:color w:val="000000"/>
                  <w:sz w:val="20"/>
                  <w:szCs w:val="20"/>
                  <w:lang w:bidi="ml-IN"/>
                </w:rPr>
                <w:delText>October</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87" w:author="User" w:date="2020-03-23T14:51:00Z"/>
                <w:rFonts w:ascii="Calibri" w:hAnsi="Calibri"/>
                <w:color w:val="000000"/>
                <w:sz w:val="20"/>
                <w:szCs w:val="20"/>
              </w:rPr>
            </w:pPr>
            <w:del w:id="6388" w:author="User" w:date="2020-03-23T14:51:00Z">
              <w:r w:rsidRPr="00DA3CE6" w:rsidDel="00387411">
                <w:rPr>
                  <w:rFonts w:ascii="Calibri" w:hAnsi="Calibri"/>
                  <w:color w:val="000000"/>
                  <w:sz w:val="20"/>
                  <w:szCs w:val="20"/>
                </w:rPr>
                <w:delText>3928</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89" w:author="User" w:date="2020-03-23T14:51:00Z"/>
                <w:rFonts w:ascii="Calibri" w:hAnsi="Calibri"/>
                <w:color w:val="000000"/>
                <w:sz w:val="20"/>
                <w:szCs w:val="20"/>
              </w:rPr>
            </w:pPr>
            <w:del w:id="6390" w:author="User" w:date="2020-03-23T14:51:00Z">
              <w:r w:rsidRPr="00DA3CE6" w:rsidDel="00387411">
                <w:rPr>
                  <w:rFonts w:ascii="Calibri" w:hAnsi="Calibri"/>
                  <w:color w:val="000000"/>
                  <w:sz w:val="20"/>
                  <w:szCs w:val="20"/>
                </w:rPr>
                <w:delText>3902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391" w:author="User" w:date="2020-03-23T14:51:00Z"/>
                <w:rFonts w:ascii="Calibri" w:hAnsi="Calibri"/>
                <w:color w:val="000000"/>
                <w:sz w:val="20"/>
                <w:szCs w:val="20"/>
              </w:rPr>
            </w:pPr>
            <w:del w:id="6392" w:author="User" w:date="2020-03-23T14:51:00Z">
              <w:r w:rsidRPr="00DA3CE6" w:rsidDel="00387411">
                <w:rPr>
                  <w:rFonts w:ascii="Calibri" w:hAnsi="Calibri"/>
                  <w:color w:val="000000"/>
                  <w:sz w:val="20"/>
                  <w:szCs w:val="20"/>
                </w:rPr>
                <w:delText>-26</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93" w:author="User" w:date="2020-03-23T14:51:00Z"/>
                <w:rFonts w:ascii="Calibri" w:hAnsi="Calibri"/>
                <w:color w:val="000000"/>
                <w:sz w:val="18"/>
                <w:szCs w:val="18"/>
              </w:rPr>
            </w:pPr>
            <w:del w:id="6394" w:author="User" w:date="2020-03-23T14:51:00Z">
              <w:r w:rsidRPr="00944D3C" w:rsidDel="00387411">
                <w:rPr>
                  <w:rFonts w:ascii="Calibri" w:hAnsi="Calibri"/>
                  <w:color w:val="000000"/>
                  <w:sz w:val="18"/>
                  <w:szCs w:val="18"/>
                </w:rPr>
                <w:delText>2274.13</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95" w:author="User" w:date="2020-03-23T14:51:00Z"/>
                <w:rFonts w:ascii="Calibri" w:hAnsi="Calibri"/>
                <w:color w:val="000000"/>
                <w:sz w:val="18"/>
                <w:szCs w:val="18"/>
              </w:rPr>
            </w:pPr>
            <w:del w:id="6396" w:author="User" w:date="2020-03-23T14:51:00Z">
              <w:r w:rsidRPr="00944D3C" w:rsidDel="00387411">
                <w:rPr>
                  <w:rFonts w:ascii="Calibri" w:hAnsi="Calibri"/>
                  <w:color w:val="000000"/>
                  <w:sz w:val="18"/>
                  <w:szCs w:val="18"/>
                </w:rPr>
                <w:delText>2,377.56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397" w:author="User" w:date="2020-03-23T14:51:00Z"/>
                <w:rFonts w:ascii="Calibri" w:hAnsi="Calibri"/>
                <w:color w:val="000000"/>
                <w:sz w:val="18"/>
                <w:szCs w:val="18"/>
              </w:rPr>
            </w:pPr>
            <w:del w:id="6398" w:author="User" w:date="2020-03-23T14:51:00Z">
              <w:r w:rsidRPr="00944D3C" w:rsidDel="00387411">
                <w:rPr>
                  <w:rFonts w:ascii="Calibri" w:hAnsi="Calibri"/>
                  <w:color w:val="000000"/>
                  <w:sz w:val="18"/>
                  <w:szCs w:val="18"/>
                </w:rPr>
                <w:delText>103.44</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399" w:author="User" w:date="2020-03-23T14:51:00Z"/>
                <w:rFonts w:ascii="Calibri" w:hAnsi="Calibri"/>
                <w:color w:val="000000"/>
                <w:sz w:val="18"/>
                <w:szCs w:val="18"/>
              </w:rPr>
            </w:pPr>
            <w:del w:id="6400"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01" w:author="User" w:date="2020-03-23T14:51:00Z"/>
                <w:rFonts w:ascii="Calibri" w:hAnsi="Calibri"/>
                <w:color w:val="000000"/>
                <w:sz w:val="18"/>
                <w:szCs w:val="18"/>
              </w:rPr>
            </w:pPr>
            <w:del w:id="6402"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403" w:author="User" w:date="2020-03-23T14:51:00Z"/>
                <w:rFonts w:ascii="Calibri" w:hAnsi="Calibri"/>
                <w:color w:val="000000"/>
                <w:sz w:val="18"/>
                <w:szCs w:val="18"/>
              </w:rPr>
            </w:pPr>
            <w:del w:id="6404" w:author="User" w:date="2020-03-23T14:51:00Z">
              <w:r w:rsidRPr="00944D3C" w:rsidDel="00387411">
                <w:rPr>
                  <w:rFonts w:ascii="Calibri" w:hAnsi="Calibri"/>
                  <w:color w:val="000000"/>
                  <w:sz w:val="18"/>
                  <w:szCs w:val="18"/>
                </w:rPr>
                <w:delText>103.44</w:delText>
              </w:r>
            </w:del>
          </w:p>
        </w:tc>
      </w:tr>
      <w:tr w:rsidR="00944D3C" w:rsidRPr="00DA3CE6" w:rsidDel="00387411" w:rsidTr="000F1BC5">
        <w:trPr>
          <w:trHeight w:val="144"/>
          <w:del w:id="6405"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406" w:author="User" w:date="2020-03-23T14:51:00Z"/>
                <w:rFonts w:ascii="Calibri" w:eastAsia="Times New Roman" w:hAnsi="Calibri" w:cs="Times New Roman"/>
                <w:color w:val="000000"/>
                <w:sz w:val="20"/>
                <w:szCs w:val="20"/>
                <w:lang w:bidi="ml-IN"/>
              </w:rPr>
            </w:pPr>
            <w:del w:id="6407" w:author="User" w:date="2020-03-23T14:51:00Z">
              <w:r w:rsidRPr="00DA3CE6" w:rsidDel="00387411">
                <w:rPr>
                  <w:rFonts w:ascii="Calibri" w:eastAsia="Times New Roman" w:hAnsi="Calibri" w:cs="Times New Roman"/>
                  <w:color w:val="000000"/>
                  <w:sz w:val="20"/>
                  <w:szCs w:val="20"/>
                  <w:lang w:bidi="ml-IN"/>
                </w:rPr>
                <w:delText>November</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08" w:author="User" w:date="2020-03-23T14:51:00Z"/>
                <w:rFonts w:ascii="Calibri" w:hAnsi="Calibri"/>
                <w:color w:val="000000"/>
                <w:sz w:val="20"/>
                <w:szCs w:val="20"/>
              </w:rPr>
            </w:pPr>
            <w:del w:id="6409" w:author="User" w:date="2020-03-23T14:51:00Z">
              <w:r w:rsidRPr="00DA3CE6" w:rsidDel="00387411">
                <w:rPr>
                  <w:rFonts w:ascii="Calibri" w:hAnsi="Calibri"/>
                  <w:color w:val="000000"/>
                  <w:sz w:val="20"/>
                  <w:szCs w:val="20"/>
                </w:rPr>
                <w:delText>3952</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10" w:author="User" w:date="2020-03-23T14:51:00Z"/>
                <w:rFonts w:ascii="Calibri" w:hAnsi="Calibri"/>
                <w:color w:val="000000"/>
                <w:sz w:val="20"/>
                <w:szCs w:val="20"/>
              </w:rPr>
            </w:pPr>
            <w:del w:id="6411" w:author="User" w:date="2020-03-23T14:51:00Z">
              <w:r w:rsidRPr="00DA3CE6" w:rsidDel="00387411">
                <w:rPr>
                  <w:rFonts w:ascii="Calibri" w:hAnsi="Calibri"/>
                  <w:color w:val="000000"/>
                  <w:sz w:val="20"/>
                  <w:szCs w:val="20"/>
                </w:rPr>
                <w:delText>3951</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12" w:author="User" w:date="2020-03-23T14:51:00Z"/>
                <w:rFonts w:ascii="Calibri" w:hAnsi="Calibri"/>
                <w:color w:val="000000"/>
                <w:sz w:val="20"/>
                <w:szCs w:val="20"/>
              </w:rPr>
            </w:pPr>
            <w:del w:id="6413" w:author="User" w:date="2020-03-23T14:51:00Z">
              <w:r w:rsidRPr="00DA3CE6" w:rsidDel="00387411">
                <w:rPr>
                  <w:rFonts w:ascii="Calibri" w:hAnsi="Calibri"/>
                  <w:color w:val="000000"/>
                  <w:sz w:val="20"/>
                  <w:szCs w:val="20"/>
                </w:rPr>
                <w:delText>-1</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14" w:author="User" w:date="2020-03-23T14:51:00Z"/>
                <w:rFonts w:ascii="Calibri" w:hAnsi="Calibri"/>
                <w:color w:val="000000"/>
                <w:sz w:val="18"/>
                <w:szCs w:val="18"/>
              </w:rPr>
            </w:pPr>
            <w:del w:id="6415" w:author="User" w:date="2020-03-23T14:51:00Z">
              <w:r w:rsidRPr="00944D3C" w:rsidDel="00387411">
                <w:rPr>
                  <w:rFonts w:ascii="Calibri" w:hAnsi="Calibri"/>
                  <w:color w:val="000000"/>
                  <w:sz w:val="18"/>
                  <w:szCs w:val="18"/>
                </w:rPr>
                <w:delText>2261.98</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16" w:author="User" w:date="2020-03-23T14:51:00Z"/>
                <w:rFonts w:ascii="Calibri" w:hAnsi="Calibri"/>
                <w:color w:val="000000"/>
                <w:sz w:val="18"/>
                <w:szCs w:val="18"/>
              </w:rPr>
            </w:pPr>
            <w:del w:id="6417" w:author="User" w:date="2020-03-23T14:51:00Z">
              <w:r w:rsidRPr="00944D3C" w:rsidDel="00387411">
                <w:rPr>
                  <w:rFonts w:ascii="Calibri" w:hAnsi="Calibri"/>
                  <w:color w:val="000000"/>
                  <w:sz w:val="18"/>
                  <w:szCs w:val="18"/>
                </w:rPr>
                <w:delText>2,415.68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18" w:author="User" w:date="2020-03-23T14:51:00Z"/>
                <w:rFonts w:ascii="Calibri" w:hAnsi="Calibri"/>
                <w:color w:val="000000"/>
                <w:sz w:val="18"/>
                <w:szCs w:val="18"/>
              </w:rPr>
            </w:pPr>
            <w:del w:id="6419" w:author="User" w:date="2020-03-23T14:51:00Z">
              <w:r w:rsidRPr="00944D3C" w:rsidDel="00387411">
                <w:rPr>
                  <w:rFonts w:ascii="Calibri" w:hAnsi="Calibri"/>
                  <w:color w:val="000000"/>
                  <w:sz w:val="18"/>
                  <w:szCs w:val="18"/>
                </w:rPr>
                <w:delText>153.70</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20" w:author="User" w:date="2020-03-23T14:51:00Z"/>
                <w:rFonts w:ascii="Calibri" w:hAnsi="Calibri"/>
                <w:color w:val="000000"/>
                <w:sz w:val="18"/>
                <w:szCs w:val="18"/>
              </w:rPr>
            </w:pPr>
            <w:del w:id="6421"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22" w:author="User" w:date="2020-03-23T14:51:00Z"/>
                <w:rFonts w:ascii="Calibri" w:hAnsi="Calibri"/>
                <w:color w:val="000000"/>
                <w:sz w:val="18"/>
                <w:szCs w:val="18"/>
              </w:rPr>
            </w:pPr>
            <w:del w:id="6423"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424" w:author="User" w:date="2020-03-23T14:51:00Z"/>
                <w:rFonts w:ascii="Calibri" w:hAnsi="Calibri"/>
                <w:color w:val="000000"/>
                <w:sz w:val="18"/>
                <w:szCs w:val="18"/>
              </w:rPr>
            </w:pPr>
            <w:del w:id="6425" w:author="User" w:date="2020-03-23T14:51:00Z">
              <w:r w:rsidRPr="00944D3C" w:rsidDel="00387411">
                <w:rPr>
                  <w:rFonts w:ascii="Calibri" w:hAnsi="Calibri"/>
                  <w:color w:val="000000"/>
                  <w:sz w:val="18"/>
                  <w:szCs w:val="18"/>
                </w:rPr>
                <w:delText>153.70</w:delText>
              </w:r>
            </w:del>
          </w:p>
        </w:tc>
      </w:tr>
      <w:tr w:rsidR="00944D3C" w:rsidRPr="00DA3CE6" w:rsidDel="00387411" w:rsidTr="000F1BC5">
        <w:trPr>
          <w:trHeight w:val="144"/>
          <w:del w:id="6426"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427" w:author="User" w:date="2020-03-23T14:51:00Z"/>
                <w:rFonts w:ascii="Calibri" w:eastAsia="Times New Roman" w:hAnsi="Calibri" w:cs="Times New Roman"/>
                <w:color w:val="000000"/>
                <w:sz w:val="20"/>
                <w:szCs w:val="20"/>
                <w:lang w:bidi="ml-IN"/>
              </w:rPr>
            </w:pPr>
            <w:del w:id="6428" w:author="User" w:date="2020-03-23T14:51:00Z">
              <w:r w:rsidRPr="00DA3CE6" w:rsidDel="00387411">
                <w:rPr>
                  <w:rFonts w:ascii="Calibri" w:eastAsia="Times New Roman" w:hAnsi="Calibri" w:cs="Times New Roman"/>
                  <w:color w:val="000000"/>
                  <w:sz w:val="20"/>
                  <w:szCs w:val="20"/>
                  <w:lang w:bidi="ml-IN"/>
                </w:rPr>
                <w:delText>December</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29" w:author="User" w:date="2020-03-23T14:51:00Z"/>
                <w:rFonts w:ascii="Calibri" w:hAnsi="Calibri"/>
                <w:color w:val="000000"/>
                <w:sz w:val="20"/>
                <w:szCs w:val="20"/>
              </w:rPr>
            </w:pPr>
            <w:del w:id="6430" w:author="User" w:date="2020-03-23T14:51:00Z">
              <w:r w:rsidRPr="00DA3CE6" w:rsidDel="00387411">
                <w:rPr>
                  <w:rFonts w:ascii="Calibri" w:hAnsi="Calibri"/>
                  <w:color w:val="000000"/>
                  <w:sz w:val="20"/>
                  <w:szCs w:val="20"/>
                </w:rPr>
                <w:delText>4008</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31" w:author="User" w:date="2020-03-23T14:51:00Z"/>
                <w:rFonts w:ascii="Calibri" w:hAnsi="Calibri"/>
                <w:color w:val="000000"/>
                <w:sz w:val="20"/>
                <w:szCs w:val="20"/>
              </w:rPr>
            </w:pPr>
            <w:del w:id="6432" w:author="User" w:date="2020-03-23T14:51:00Z">
              <w:r w:rsidRPr="00DA3CE6" w:rsidDel="00387411">
                <w:rPr>
                  <w:rFonts w:ascii="Calibri" w:hAnsi="Calibri"/>
                  <w:color w:val="000000"/>
                  <w:sz w:val="20"/>
                  <w:szCs w:val="20"/>
                </w:rPr>
                <w:delText>4143</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33" w:author="User" w:date="2020-03-23T14:51:00Z"/>
                <w:rFonts w:ascii="Calibri" w:hAnsi="Calibri"/>
                <w:color w:val="000000"/>
                <w:sz w:val="20"/>
                <w:szCs w:val="20"/>
              </w:rPr>
            </w:pPr>
            <w:del w:id="6434" w:author="User" w:date="2020-03-23T14:51:00Z">
              <w:r w:rsidRPr="00DA3CE6" w:rsidDel="00387411">
                <w:rPr>
                  <w:rFonts w:ascii="Calibri" w:hAnsi="Calibri"/>
                  <w:color w:val="000000"/>
                  <w:sz w:val="20"/>
                  <w:szCs w:val="20"/>
                </w:rPr>
                <w:delText>135</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35" w:author="User" w:date="2020-03-23T14:51:00Z"/>
                <w:rFonts w:ascii="Calibri" w:hAnsi="Calibri"/>
                <w:color w:val="000000"/>
                <w:sz w:val="18"/>
                <w:szCs w:val="18"/>
              </w:rPr>
            </w:pPr>
            <w:del w:id="6436" w:author="User" w:date="2020-03-23T14:51:00Z">
              <w:r w:rsidRPr="00944D3C" w:rsidDel="00387411">
                <w:rPr>
                  <w:rFonts w:ascii="Calibri" w:hAnsi="Calibri"/>
                  <w:color w:val="000000"/>
                  <w:sz w:val="18"/>
                  <w:szCs w:val="18"/>
                </w:rPr>
                <w:delText>2246.01</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37" w:author="User" w:date="2020-03-23T14:51:00Z"/>
                <w:rFonts w:ascii="Calibri" w:hAnsi="Calibri"/>
                <w:color w:val="000000"/>
                <w:sz w:val="18"/>
                <w:szCs w:val="18"/>
              </w:rPr>
            </w:pPr>
            <w:del w:id="6438" w:author="User" w:date="2020-03-23T14:51:00Z">
              <w:r w:rsidRPr="00944D3C" w:rsidDel="00387411">
                <w:rPr>
                  <w:rFonts w:ascii="Calibri" w:hAnsi="Calibri"/>
                  <w:color w:val="000000"/>
                  <w:sz w:val="18"/>
                  <w:szCs w:val="18"/>
                </w:rPr>
                <w:delText>2,425.90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39" w:author="User" w:date="2020-03-23T14:51:00Z"/>
                <w:rFonts w:ascii="Calibri" w:hAnsi="Calibri"/>
                <w:color w:val="000000"/>
                <w:sz w:val="18"/>
                <w:szCs w:val="18"/>
              </w:rPr>
            </w:pPr>
            <w:del w:id="6440" w:author="User" w:date="2020-03-23T14:51:00Z">
              <w:r w:rsidRPr="00944D3C" w:rsidDel="00387411">
                <w:rPr>
                  <w:rFonts w:ascii="Calibri" w:hAnsi="Calibri"/>
                  <w:color w:val="000000"/>
                  <w:sz w:val="18"/>
                  <w:szCs w:val="18"/>
                </w:rPr>
                <w:delText>179.89</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41" w:author="User" w:date="2020-03-23T14:51:00Z"/>
                <w:rFonts w:ascii="Calibri" w:hAnsi="Calibri"/>
                <w:color w:val="000000"/>
                <w:sz w:val="18"/>
                <w:szCs w:val="18"/>
              </w:rPr>
            </w:pPr>
            <w:del w:id="6442"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43" w:author="User" w:date="2020-03-23T14:51:00Z"/>
                <w:rFonts w:ascii="Calibri" w:hAnsi="Calibri"/>
                <w:color w:val="000000"/>
                <w:sz w:val="18"/>
                <w:szCs w:val="18"/>
              </w:rPr>
            </w:pPr>
            <w:del w:id="6444"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445" w:author="User" w:date="2020-03-23T14:51:00Z"/>
                <w:rFonts w:ascii="Calibri" w:hAnsi="Calibri"/>
                <w:color w:val="000000"/>
                <w:sz w:val="18"/>
                <w:szCs w:val="18"/>
              </w:rPr>
            </w:pPr>
            <w:del w:id="6446" w:author="User" w:date="2020-03-23T14:51:00Z">
              <w:r w:rsidRPr="00944D3C" w:rsidDel="00387411">
                <w:rPr>
                  <w:rFonts w:ascii="Calibri" w:hAnsi="Calibri"/>
                  <w:color w:val="000000"/>
                  <w:sz w:val="18"/>
                  <w:szCs w:val="18"/>
                </w:rPr>
                <w:delText>179.89</w:delText>
              </w:r>
            </w:del>
          </w:p>
        </w:tc>
      </w:tr>
      <w:tr w:rsidR="00944D3C" w:rsidRPr="00DA3CE6" w:rsidDel="00387411" w:rsidTr="000F1BC5">
        <w:trPr>
          <w:trHeight w:val="144"/>
          <w:del w:id="6447"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448" w:author="User" w:date="2020-03-23T14:51:00Z"/>
                <w:rFonts w:ascii="Calibri" w:eastAsia="Times New Roman" w:hAnsi="Calibri" w:cs="Times New Roman"/>
                <w:color w:val="000000"/>
                <w:sz w:val="20"/>
                <w:szCs w:val="20"/>
                <w:lang w:bidi="ml-IN"/>
              </w:rPr>
            </w:pPr>
            <w:del w:id="6449" w:author="User" w:date="2020-03-23T14:51:00Z">
              <w:r w:rsidRPr="00DA3CE6" w:rsidDel="00387411">
                <w:rPr>
                  <w:rFonts w:ascii="Calibri" w:eastAsia="Times New Roman" w:hAnsi="Calibri" w:cs="Times New Roman"/>
                  <w:color w:val="000000"/>
                  <w:sz w:val="20"/>
                  <w:szCs w:val="20"/>
                  <w:lang w:bidi="ml-IN"/>
                </w:rPr>
                <w:delText>January</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50" w:author="User" w:date="2020-03-23T14:51:00Z"/>
                <w:rFonts w:ascii="Calibri" w:hAnsi="Calibri"/>
                <w:color w:val="000000"/>
                <w:sz w:val="20"/>
                <w:szCs w:val="20"/>
              </w:rPr>
            </w:pPr>
            <w:del w:id="6451" w:author="User" w:date="2020-03-23T14:51:00Z">
              <w:r w:rsidRPr="00DA3CE6" w:rsidDel="00387411">
                <w:rPr>
                  <w:rFonts w:ascii="Calibri" w:hAnsi="Calibri"/>
                  <w:color w:val="000000"/>
                  <w:sz w:val="20"/>
                  <w:szCs w:val="20"/>
                </w:rPr>
                <w:delText>4005</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52" w:author="User" w:date="2020-03-23T14:51:00Z"/>
                <w:rFonts w:ascii="Calibri" w:hAnsi="Calibri"/>
                <w:color w:val="000000"/>
                <w:sz w:val="20"/>
                <w:szCs w:val="20"/>
              </w:rPr>
            </w:pPr>
            <w:del w:id="6453" w:author="User" w:date="2020-03-23T14:51:00Z">
              <w:r w:rsidRPr="00DA3CE6" w:rsidDel="00387411">
                <w:rPr>
                  <w:rFonts w:ascii="Calibri" w:hAnsi="Calibri"/>
                  <w:color w:val="000000"/>
                  <w:sz w:val="20"/>
                  <w:szCs w:val="20"/>
                </w:rPr>
                <w:delText>3988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54" w:author="User" w:date="2020-03-23T14:51:00Z"/>
                <w:rFonts w:ascii="Calibri" w:hAnsi="Calibri"/>
                <w:color w:val="000000"/>
                <w:sz w:val="20"/>
                <w:szCs w:val="20"/>
              </w:rPr>
            </w:pPr>
            <w:del w:id="6455" w:author="User" w:date="2020-03-23T14:51:00Z">
              <w:r w:rsidRPr="00DA3CE6" w:rsidDel="00387411">
                <w:rPr>
                  <w:rFonts w:ascii="Calibri" w:hAnsi="Calibri"/>
                  <w:color w:val="000000"/>
                  <w:sz w:val="20"/>
                  <w:szCs w:val="20"/>
                </w:rPr>
                <w:delText>-16</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56" w:author="User" w:date="2020-03-23T14:51:00Z"/>
                <w:rFonts w:ascii="Calibri" w:hAnsi="Calibri"/>
                <w:color w:val="000000"/>
                <w:sz w:val="18"/>
                <w:szCs w:val="18"/>
              </w:rPr>
            </w:pPr>
            <w:del w:id="6457" w:author="User" w:date="2020-03-23T14:51:00Z">
              <w:r w:rsidRPr="00944D3C" w:rsidDel="00387411">
                <w:rPr>
                  <w:rFonts w:ascii="Calibri" w:hAnsi="Calibri"/>
                  <w:color w:val="000000"/>
                  <w:sz w:val="18"/>
                  <w:szCs w:val="18"/>
                </w:rPr>
                <w:delText>2242.40</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58" w:author="User" w:date="2020-03-23T14:51:00Z"/>
                <w:rFonts w:ascii="Calibri" w:hAnsi="Calibri"/>
                <w:color w:val="000000"/>
                <w:sz w:val="18"/>
                <w:szCs w:val="18"/>
              </w:rPr>
            </w:pPr>
            <w:del w:id="6459" w:author="User" w:date="2020-03-23T14:51:00Z">
              <w:r w:rsidRPr="00944D3C" w:rsidDel="00387411">
                <w:rPr>
                  <w:rFonts w:ascii="Calibri" w:hAnsi="Calibri"/>
                  <w:color w:val="000000"/>
                  <w:sz w:val="18"/>
                  <w:szCs w:val="18"/>
                </w:rPr>
                <w:delText>2,383.44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60" w:author="User" w:date="2020-03-23T14:51:00Z"/>
                <w:rFonts w:ascii="Calibri" w:hAnsi="Calibri"/>
                <w:color w:val="000000"/>
                <w:sz w:val="18"/>
                <w:szCs w:val="18"/>
              </w:rPr>
            </w:pPr>
            <w:del w:id="6461" w:author="User" w:date="2020-03-23T14:51:00Z">
              <w:r w:rsidRPr="00944D3C" w:rsidDel="00387411">
                <w:rPr>
                  <w:rFonts w:ascii="Calibri" w:hAnsi="Calibri"/>
                  <w:color w:val="000000"/>
                  <w:sz w:val="18"/>
                  <w:szCs w:val="18"/>
                </w:rPr>
                <w:delText>141.04</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62" w:author="User" w:date="2020-03-23T14:51:00Z"/>
                <w:rFonts w:ascii="Calibri" w:hAnsi="Calibri"/>
                <w:color w:val="000000"/>
                <w:sz w:val="18"/>
                <w:szCs w:val="18"/>
              </w:rPr>
            </w:pPr>
            <w:del w:id="6463"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64" w:author="User" w:date="2020-03-23T14:51:00Z"/>
                <w:rFonts w:ascii="Calibri" w:hAnsi="Calibri"/>
                <w:color w:val="000000"/>
                <w:sz w:val="18"/>
                <w:szCs w:val="18"/>
              </w:rPr>
            </w:pPr>
            <w:del w:id="6465"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466" w:author="User" w:date="2020-03-23T14:51:00Z"/>
                <w:rFonts w:ascii="Calibri" w:hAnsi="Calibri"/>
                <w:color w:val="000000"/>
                <w:sz w:val="18"/>
                <w:szCs w:val="18"/>
              </w:rPr>
            </w:pPr>
            <w:del w:id="6467" w:author="User" w:date="2020-03-23T14:51:00Z">
              <w:r w:rsidRPr="00944D3C" w:rsidDel="00387411">
                <w:rPr>
                  <w:rFonts w:ascii="Calibri" w:hAnsi="Calibri"/>
                  <w:color w:val="000000"/>
                  <w:sz w:val="18"/>
                  <w:szCs w:val="18"/>
                </w:rPr>
                <w:delText>141.04</w:delText>
              </w:r>
            </w:del>
          </w:p>
        </w:tc>
      </w:tr>
      <w:tr w:rsidR="00944D3C" w:rsidRPr="00DA3CE6" w:rsidDel="00387411" w:rsidTr="000F1BC5">
        <w:trPr>
          <w:trHeight w:val="144"/>
          <w:del w:id="6468"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469" w:author="User" w:date="2020-03-23T14:51:00Z"/>
                <w:rFonts w:ascii="Calibri" w:eastAsia="Times New Roman" w:hAnsi="Calibri" w:cs="Times New Roman"/>
                <w:color w:val="000000"/>
                <w:sz w:val="20"/>
                <w:szCs w:val="20"/>
                <w:lang w:bidi="ml-IN"/>
              </w:rPr>
            </w:pPr>
            <w:del w:id="6470" w:author="User" w:date="2020-03-23T14:51:00Z">
              <w:r w:rsidRPr="00DA3CE6" w:rsidDel="00387411">
                <w:rPr>
                  <w:rFonts w:ascii="Calibri" w:eastAsia="Times New Roman" w:hAnsi="Calibri" w:cs="Times New Roman"/>
                  <w:color w:val="000000"/>
                  <w:sz w:val="20"/>
                  <w:szCs w:val="20"/>
                  <w:lang w:bidi="ml-IN"/>
                </w:rPr>
                <w:delText>February</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71" w:author="User" w:date="2020-03-23T14:51:00Z"/>
                <w:rFonts w:ascii="Calibri" w:hAnsi="Calibri"/>
                <w:color w:val="000000"/>
                <w:sz w:val="20"/>
                <w:szCs w:val="20"/>
              </w:rPr>
            </w:pPr>
            <w:del w:id="6472" w:author="User" w:date="2020-03-23T14:51:00Z">
              <w:r w:rsidRPr="00DA3CE6" w:rsidDel="00387411">
                <w:rPr>
                  <w:rFonts w:ascii="Calibri" w:hAnsi="Calibri"/>
                  <w:color w:val="000000"/>
                  <w:sz w:val="20"/>
                  <w:szCs w:val="20"/>
                </w:rPr>
                <w:delText>4091</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73" w:author="User" w:date="2020-03-23T14:51:00Z"/>
                <w:rFonts w:ascii="Calibri" w:hAnsi="Calibri"/>
                <w:color w:val="000000"/>
                <w:sz w:val="20"/>
                <w:szCs w:val="20"/>
              </w:rPr>
            </w:pPr>
            <w:del w:id="6474" w:author="User" w:date="2020-03-23T14:51:00Z">
              <w:r w:rsidRPr="00DA3CE6" w:rsidDel="00387411">
                <w:rPr>
                  <w:rFonts w:ascii="Calibri" w:hAnsi="Calibri"/>
                  <w:color w:val="000000"/>
                  <w:sz w:val="20"/>
                  <w:szCs w:val="20"/>
                </w:rPr>
                <w:delText>4230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75" w:author="User" w:date="2020-03-23T14:51:00Z"/>
                <w:rFonts w:ascii="Calibri" w:hAnsi="Calibri"/>
                <w:color w:val="000000"/>
                <w:sz w:val="20"/>
                <w:szCs w:val="20"/>
              </w:rPr>
            </w:pPr>
            <w:del w:id="6476" w:author="User" w:date="2020-03-23T14:51:00Z">
              <w:r w:rsidRPr="00DA3CE6" w:rsidDel="00387411">
                <w:rPr>
                  <w:rFonts w:ascii="Calibri" w:hAnsi="Calibri"/>
                  <w:color w:val="000000"/>
                  <w:sz w:val="20"/>
                  <w:szCs w:val="20"/>
                </w:rPr>
                <w:delText>139</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77" w:author="User" w:date="2020-03-23T14:51:00Z"/>
                <w:rFonts w:ascii="Calibri" w:hAnsi="Calibri"/>
                <w:color w:val="000000"/>
                <w:sz w:val="18"/>
                <w:szCs w:val="18"/>
              </w:rPr>
            </w:pPr>
            <w:del w:id="6478" w:author="User" w:date="2020-03-23T14:51:00Z">
              <w:r w:rsidRPr="00944D3C" w:rsidDel="00387411">
                <w:rPr>
                  <w:rFonts w:ascii="Calibri" w:hAnsi="Calibri"/>
                  <w:color w:val="000000"/>
                  <w:sz w:val="18"/>
                  <w:szCs w:val="18"/>
                </w:rPr>
                <w:delText>2290.05</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79" w:author="User" w:date="2020-03-23T14:51:00Z"/>
                <w:rFonts w:ascii="Calibri" w:hAnsi="Calibri"/>
                <w:color w:val="000000"/>
                <w:sz w:val="18"/>
                <w:szCs w:val="18"/>
              </w:rPr>
            </w:pPr>
            <w:del w:id="6480" w:author="User" w:date="2020-03-23T14:51:00Z">
              <w:r w:rsidRPr="00944D3C" w:rsidDel="00387411">
                <w:rPr>
                  <w:rFonts w:ascii="Calibri" w:hAnsi="Calibri"/>
                  <w:color w:val="000000"/>
                  <w:sz w:val="18"/>
                  <w:szCs w:val="18"/>
                </w:rPr>
                <w:delText>2,389.95</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81" w:author="User" w:date="2020-03-23T14:51:00Z"/>
                <w:rFonts w:ascii="Calibri" w:hAnsi="Calibri"/>
                <w:color w:val="000000"/>
                <w:sz w:val="18"/>
                <w:szCs w:val="18"/>
              </w:rPr>
            </w:pPr>
            <w:del w:id="6482" w:author="User" w:date="2020-03-23T14:51:00Z">
              <w:r w:rsidRPr="00944D3C" w:rsidDel="00387411">
                <w:rPr>
                  <w:rFonts w:ascii="Calibri" w:hAnsi="Calibri"/>
                  <w:color w:val="000000"/>
                  <w:sz w:val="18"/>
                  <w:szCs w:val="18"/>
                </w:rPr>
                <w:delText>99.90</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83" w:author="User" w:date="2020-03-23T14:51:00Z"/>
                <w:rFonts w:ascii="Calibri" w:hAnsi="Calibri"/>
                <w:color w:val="000000"/>
                <w:sz w:val="18"/>
                <w:szCs w:val="18"/>
              </w:rPr>
            </w:pPr>
            <w:del w:id="6484" w:author="User" w:date="2020-03-23T14:51:00Z">
              <w:r w:rsidRPr="00944D3C" w:rsidDel="00387411">
                <w:rPr>
                  <w:rFonts w:ascii="Calibri" w:hAnsi="Calibri"/>
                  <w:color w:val="000000"/>
                  <w:sz w:val="18"/>
                  <w:szCs w:val="18"/>
                </w:rPr>
                <w:delText> </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485" w:author="User" w:date="2020-03-23T14:51:00Z"/>
                <w:rFonts w:ascii="Calibri" w:hAnsi="Calibri"/>
                <w:color w:val="000000"/>
                <w:sz w:val="18"/>
                <w:szCs w:val="18"/>
              </w:rPr>
            </w:pPr>
            <w:del w:id="6486"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487" w:author="User" w:date="2020-03-23T14:51:00Z"/>
                <w:rFonts w:ascii="Calibri" w:hAnsi="Calibri"/>
                <w:color w:val="000000"/>
                <w:sz w:val="18"/>
                <w:szCs w:val="18"/>
              </w:rPr>
            </w:pPr>
            <w:del w:id="6488" w:author="User" w:date="2020-03-23T14:51:00Z">
              <w:r w:rsidRPr="00944D3C" w:rsidDel="00387411">
                <w:rPr>
                  <w:rFonts w:ascii="Calibri" w:hAnsi="Calibri"/>
                  <w:color w:val="000000"/>
                  <w:sz w:val="18"/>
                  <w:szCs w:val="18"/>
                </w:rPr>
                <w:delText>99.90</w:delText>
              </w:r>
            </w:del>
          </w:p>
        </w:tc>
      </w:tr>
      <w:tr w:rsidR="00944D3C" w:rsidRPr="00DA3CE6" w:rsidDel="00387411" w:rsidTr="000F1BC5">
        <w:trPr>
          <w:trHeight w:val="144"/>
          <w:del w:id="6489" w:author="User" w:date="2020-03-23T14:51:00Z"/>
        </w:trPr>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after="0" w:line="240" w:lineRule="auto"/>
              <w:rPr>
                <w:del w:id="6490" w:author="User" w:date="2020-03-23T14:51:00Z"/>
                <w:rFonts w:ascii="Calibri" w:eastAsia="Times New Roman" w:hAnsi="Calibri" w:cs="Times New Roman"/>
                <w:color w:val="000000"/>
                <w:sz w:val="20"/>
                <w:szCs w:val="20"/>
                <w:lang w:bidi="ml-IN"/>
              </w:rPr>
            </w:pPr>
            <w:del w:id="6491" w:author="User" w:date="2020-03-23T14:51:00Z">
              <w:r w:rsidRPr="00DA3CE6" w:rsidDel="00387411">
                <w:rPr>
                  <w:rFonts w:ascii="Calibri" w:eastAsia="Times New Roman" w:hAnsi="Calibri" w:cs="Times New Roman"/>
                  <w:color w:val="000000"/>
                  <w:sz w:val="20"/>
                  <w:szCs w:val="20"/>
                  <w:lang w:bidi="ml-IN"/>
                </w:rPr>
                <w:delText>March</w:delText>
              </w:r>
            </w:del>
          </w:p>
        </w:tc>
        <w:tc>
          <w:tcPr>
            <w:tcW w:w="978"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92" w:author="User" w:date="2020-03-23T14:51:00Z"/>
                <w:rFonts w:ascii="Calibri" w:hAnsi="Calibri"/>
                <w:color w:val="000000"/>
                <w:sz w:val="20"/>
                <w:szCs w:val="20"/>
              </w:rPr>
            </w:pPr>
            <w:del w:id="6493" w:author="User" w:date="2020-03-23T14:51:00Z">
              <w:r w:rsidRPr="00DA3CE6" w:rsidDel="00387411">
                <w:rPr>
                  <w:rFonts w:ascii="Calibri" w:hAnsi="Calibri"/>
                  <w:color w:val="000000"/>
                  <w:sz w:val="20"/>
                  <w:szCs w:val="20"/>
                </w:rPr>
                <w:delText>4714</w:delText>
              </w:r>
            </w:del>
          </w:p>
        </w:tc>
        <w:tc>
          <w:tcPr>
            <w:tcW w:w="114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94" w:author="User" w:date="2020-03-23T14:51:00Z"/>
                <w:rFonts w:ascii="Calibri" w:hAnsi="Calibri"/>
                <w:color w:val="000000"/>
                <w:sz w:val="20"/>
                <w:szCs w:val="20"/>
              </w:rPr>
            </w:pPr>
            <w:del w:id="6495" w:author="User" w:date="2020-03-23T14:51:00Z">
              <w:r w:rsidRPr="00DA3CE6" w:rsidDel="00387411">
                <w:rPr>
                  <w:rFonts w:ascii="Calibri" w:hAnsi="Calibri"/>
                  <w:color w:val="000000"/>
                  <w:sz w:val="20"/>
                  <w:szCs w:val="20"/>
                </w:rPr>
                <w:delText>4368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DA3CE6" w:rsidDel="00387411" w:rsidRDefault="00944D3C" w:rsidP="008530CA">
            <w:pPr>
              <w:spacing w:before="100" w:beforeAutospacing="1" w:after="100" w:afterAutospacing="1"/>
              <w:jc w:val="center"/>
              <w:rPr>
                <w:del w:id="6496" w:author="User" w:date="2020-03-23T14:51:00Z"/>
                <w:rFonts w:ascii="Calibri" w:hAnsi="Calibri"/>
                <w:color w:val="000000"/>
                <w:sz w:val="20"/>
                <w:szCs w:val="20"/>
              </w:rPr>
            </w:pPr>
            <w:del w:id="6497" w:author="User" w:date="2020-03-23T14:51:00Z">
              <w:r w:rsidRPr="00DA3CE6" w:rsidDel="00387411">
                <w:rPr>
                  <w:rFonts w:ascii="Calibri" w:hAnsi="Calibri"/>
                  <w:color w:val="000000"/>
                  <w:sz w:val="20"/>
                  <w:szCs w:val="20"/>
                </w:rPr>
                <w:delText>-346</w:delText>
              </w:r>
            </w:del>
          </w:p>
        </w:tc>
        <w:tc>
          <w:tcPr>
            <w:tcW w:w="1056"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498" w:author="User" w:date="2020-03-23T14:51:00Z"/>
                <w:rFonts w:ascii="Calibri" w:hAnsi="Calibri"/>
                <w:color w:val="000000"/>
                <w:sz w:val="18"/>
                <w:szCs w:val="18"/>
              </w:rPr>
            </w:pPr>
            <w:del w:id="6499" w:author="User" w:date="2020-03-23T14:51:00Z">
              <w:r w:rsidRPr="00944D3C" w:rsidDel="00387411">
                <w:rPr>
                  <w:rFonts w:ascii="Calibri" w:hAnsi="Calibri"/>
                  <w:color w:val="000000"/>
                  <w:sz w:val="18"/>
                  <w:szCs w:val="18"/>
                </w:rPr>
                <w:delText>2731.42</w:delText>
              </w:r>
            </w:del>
          </w:p>
        </w:tc>
        <w:tc>
          <w:tcPr>
            <w:tcW w:w="112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500" w:author="User" w:date="2020-03-23T14:51:00Z"/>
                <w:rFonts w:ascii="Calibri" w:hAnsi="Calibri"/>
                <w:color w:val="000000"/>
                <w:sz w:val="18"/>
                <w:szCs w:val="18"/>
              </w:rPr>
            </w:pPr>
            <w:del w:id="6501" w:author="User" w:date="2020-03-23T14:51:00Z">
              <w:r w:rsidRPr="00944D3C" w:rsidDel="00387411">
                <w:rPr>
                  <w:rFonts w:ascii="Calibri" w:hAnsi="Calibri"/>
                  <w:color w:val="000000"/>
                  <w:sz w:val="18"/>
                  <w:szCs w:val="18"/>
                </w:rPr>
                <w:delText>2,845.68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center"/>
              <w:rPr>
                <w:del w:id="6502" w:author="User" w:date="2020-03-23T14:51:00Z"/>
                <w:rFonts w:ascii="Calibri" w:hAnsi="Calibri"/>
                <w:color w:val="000000"/>
                <w:sz w:val="18"/>
                <w:szCs w:val="18"/>
              </w:rPr>
            </w:pPr>
            <w:del w:id="6503" w:author="User" w:date="2020-03-23T14:51:00Z">
              <w:r w:rsidRPr="00944D3C" w:rsidDel="00387411">
                <w:rPr>
                  <w:rFonts w:ascii="Calibri" w:hAnsi="Calibri"/>
                  <w:color w:val="000000"/>
                  <w:sz w:val="18"/>
                  <w:szCs w:val="18"/>
                </w:rPr>
                <w:delText>114.26</w:delText>
              </w:r>
            </w:del>
          </w:p>
        </w:tc>
        <w:tc>
          <w:tcPr>
            <w:tcW w:w="80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504" w:author="User" w:date="2020-03-23T14:51:00Z"/>
                <w:rFonts w:ascii="Calibri" w:hAnsi="Calibri"/>
                <w:color w:val="000000"/>
                <w:sz w:val="18"/>
                <w:szCs w:val="18"/>
              </w:rPr>
            </w:pPr>
            <w:del w:id="6505" w:author="User" w:date="2020-03-23T14:51:00Z">
              <w:r w:rsidRPr="00944D3C" w:rsidDel="00387411">
                <w:rPr>
                  <w:rFonts w:ascii="Calibri" w:hAnsi="Calibri"/>
                  <w:color w:val="000000"/>
                  <w:sz w:val="18"/>
                  <w:szCs w:val="18"/>
                </w:rPr>
                <w:delText>74.4</w:delText>
              </w:r>
            </w:del>
          </w:p>
        </w:tc>
        <w:tc>
          <w:tcPr>
            <w:tcW w:w="1141"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rPr>
                <w:del w:id="6506" w:author="User" w:date="2020-03-23T14:51:00Z"/>
                <w:rFonts w:ascii="Calibri" w:hAnsi="Calibri"/>
                <w:color w:val="000000"/>
                <w:sz w:val="18"/>
                <w:szCs w:val="18"/>
              </w:rPr>
            </w:pPr>
            <w:del w:id="6507" w:author="User" w:date="2020-03-23T14:51:00Z">
              <w:r w:rsidRPr="00944D3C" w:rsidDel="00387411">
                <w:rPr>
                  <w:rFonts w:ascii="Calibri" w:hAnsi="Calibri"/>
                  <w:color w:val="000000"/>
                  <w:sz w:val="18"/>
                  <w:szCs w:val="18"/>
                </w:rPr>
                <w:delText> </w:delText>
              </w:r>
            </w:del>
          </w:p>
        </w:tc>
        <w:tc>
          <w:tcPr>
            <w:tcW w:w="944" w:type="dxa"/>
            <w:tcBorders>
              <w:top w:val="nil"/>
              <w:left w:val="nil"/>
              <w:bottom w:val="single" w:sz="4" w:space="0" w:color="auto"/>
              <w:right w:val="single" w:sz="4" w:space="0" w:color="auto"/>
            </w:tcBorders>
            <w:shd w:val="clear" w:color="auto" w:fill="auto"/>
            <w:noWrap/>
            <w:vAlign w:val="bottom"/>
            <w:hideMark/>
          </w:tcPr>
          <w:p w:rsidR="00944D3C" w:rsidRPr="00944D3C" w:rsidDel="00387411" w:rsidRDefault="00944D3C" w:rsidP="00944D3C">
            <w:pPr>
              <w:spacing w:after="0"/>
              <w:jc w:val="right"/>
              <w:rPr>
                <w:del w:id="6508" w:author="User" w:date="2020-03-23T14:51:00Z"/>
                <w:rFonts w:ascii="Calibri" w:hAnsi="Calibri"/>
                <w:color w:val="000000"/>
                <w:sz w:val="18"/>
                <w:szCs w:val="18"/>
              </w:rPr>
            </w:pPr>
            <w:del w:id="6509" w:author="User" w:date="2020-03-23T14:51:00Z">
              <w:r w:rsidRPr="00944D3C" w:rsidDel="00387411">
                <w:rPr>
                  <w:rFonts w:ascii="Calibri" w:hAnsi="Calibri"/>
                  <w:color w:val="000000"/>
                  <w:sz w:val="18"/>
                  <w:szCs w:val="18"/>
                </w:rPr>
                <w:delText>188.66</w:delText>
              </w:r>
            </w:del>
          </w:p>
        </w:tc>
      </w:tr>
      <w:tr w:rsidR="00944D3C" w:rsidRPr="00DA3CE6" w:rsidDel="00387411" w:rsidTr="000F1BC5">
        <w:trPr>
          <w:trHeight w:val="144"/>
          <w:del w:id="6510" w:author="User" w:date="2020-03-23T14:51:00Z"/>
        </w:trPr>
        <w:tc>
          <w:tcPr>
            <w:tcW w:w="1278" w:type="dxa"/>
            <w:tcBorders>
              <w:top w:val="nil"/>
              <w:left w:val="single" w:sz="4" w:space="0" w:color="auto"/>
              <w:bottom w:val="single" w:sz="4" w:space="0" w:color="auto"/>
              <w:right w:val="single" w:sz="4" w:space="0" w:color="auto"/>
            </w:tcBorders>
            <w:shd w:val="clear" w:color="000000" w:fill="F2DDDC"/>
            <w:noWrap/>
            <w:vAlign w:val="bottom"/>
            <w:hideMark/>
          </w:tcPr>
          <w:p w:rsidR="00944D3C" w:rsidRPr="00DA3CE6" w:rsidDel="00387411" w:rsidRDefault="00944D3C" w:rsidP="008530CA">
            <w:pPr>
              <w:spacing w:after="0" w:line="240" w:lineRule="auto"/>
              <w:rPr>
                <w:del w:id="6511" w:author="User" w:date="2020-03-23T14:51:00Z"/>
                <w:rFonts w:ascii="Calibri" w:eastAsia="Times New Roman" w:hAnsi="Calibri" w:cs="Times New Roman"/>
                <w:b/>
                <w:bCs/>
                <w:color w:val="000000"/>
                <w:sz w:val="20"/>
                <w:szCs w:val="20"/>
                <w:lang w:bidi="ml-IN"/>
              </w:rPr>
            </w:pPr>
            <w:del w:id="6512" w:author="User" w:date="2020-03-23T14:51:00Z">
              <w:r w:rsidRPr="00DA3CE6" w:rsidDel="00387411">
                <w:rPr>
                  <w:rFonts w:ascii="Calibri" w:eastAsia="Times New Roman" w:hAnsi="Calibri" w:cs="Times New Roman"/>
                  <w:b/>
                  <w:bCs/>
                  <w:color w:val="000000"/>
                  <w:sz w:val="20"/>
                  <w:szCs w:val="20"/>
                  <w:lang w:bidi="ml-IN"/>
                </w:rPr>
                <w:delText> </w:delText>
              </w:r>
            </w:del>
          </w:p>
        </w:tc>
        <w:tc>
          <w:tcPr>
            <w:tcW w:w="978" w:type="dxa"/>
            <w:tcBorders>
              <w:top w:val="nil"/>
              <w:left w:val="nil"/>
              <w:bottom w:val="single" w:sz="4" w:space="0" w:color="auto"/>
              <w:right w:val="single" w:sz="4" w:space="0" w:color="auto"/>
            </w:tcBorders>
            <w:shd w:val="clear" w:color="000000" w:fill="F2DDDC"/>
            <w:noWrap/>
            <w:vAlign w:val="bottom"/>
            <w:hideMark/>
          </w:tcPr>
          <w:p w:rsidR="00944D3C" w:rsidRPr="00DA3CE6" w:rsidDel="00387411" w:rsidRDefault="00944D3C" w:rsidP="008530CA">
            <w:pPr>
              <w:spacing w:before="100" w:beforeAutospacing="1" w:after="100" w:afterAutospacing="1"/>
              <w:rPr>
                <w:del w:id="6513" w:author="User" w:date="2020-03-23T14:51:00Z"/>
                <w:rFonts w:ascii="Calibri" w:hAnsi="Calibri"/>
                <w:b/>
                <w:bCs/>
                <w:color w:val="000000"/>
                <w:sz w:val="20"/>
                <w:szCs w:val="20"/>
              </w:rPr>
            </w:pPr>
            <w:del w:id="6514" w:author="User" w:date="2020-03-23T14:51:00Z">
              <w:r w:rsidRPr="00DA3CE6" w:rsidDel="00387411">
                <w:rPr>
                  <w:rFonts w:ascii="Calibri" w:hAnsi="Calibri"/>
                  <w:b/>
                  <w:bCs/>
                  <w:color w:val="000000"/>
                  <w:sz w:val="20"/>
                  <w:szCs w:val="20"/>
                </w:rPr>
                <w:delText> </w:delText>
              </w:r>
            </w:del>
          </w:p>
        </w:tc>
        <w:tc>
          <w:tcPr>
            <w:tcW w:w="1147" w:type="dxa"/>
            <w:tcBorders>
              <w:top w:val="nil"/>
              <w:left w:val="nil"/>
              <w:bottom w:val="single" w:sz="4" w:space="0" w:color="auto"/>
              <w:right w:val="single" w:sz="4" w:space="0" w:color="auto"/>
            </w:tcBorders>
            <w:shd w:val="clear" w:color="000000" w:fill="F2DDDC"/>
            <w:noWrap/>
            <w:vAlign w:val="bottom"/>
            <w:hideMark/>
          </w:tcPr>
          <w:p w:rsidR="00944D3C" w:rsidRPr="00DA3CE6" w:rsidDel="00387411" w:rsidRDefault="00944D3C" w:rsidP="008530CA">
            <w:pPr>
              <w:spacing w:before="100" w:beforeAutospacing="1" w:after="100" w:afterAutospacing="1"/>
              <w:rPr>
                <w:del w:id="6515" w:author="User" w:date="2020-03-23T14:51:00Z"/>
                <w:rFonts w:ascii="Calibri" w:hAnsi="Calibri"/>
                <w:b/>
                <w:bCs/>
                <w:color w:val="000000"/>
                <w:sz w:val="20"/>
                <w:szCs w:val="20"/>
              </w:rPr>
            </w:pPr>
            <w:del w:id="6516" w:author="User" w:date="2020-03-23T14:51:00Z">
              <w:r w:rsidRPr="00DA3CE6" w:rsidDel="00387411">
                <w:rPr>
                  <w:rFonts w:ascii="Calibri" w:hAnsi="Calibri"/>
                  <w:b/>
                  <w:bCs/>
                  <w:color w:val="000000"/>
                  <w:sz w:val="20"/>
                  <w:szCs w:val="20"/>
                </w:rPr>
                <w:delText> </w:delText>
              </w:r>
            </w:del>
          </w:p>
        </w:tc>
        <w:tc>
          <w:tcPr>
            <w:tcW w:w="1057" w:type="dxa"/>
            <w:tcBorders>
              <w:top w:val="nil"/>
              <w:left w:val="nil"/>
              <w:bottom w:val="single" w:sz="4" w:space="0" w:color="auto"/>
              <w:right w:val="single" w:sz="4" w:space="0" w:color="auto"/>
            </w:tcBorders>
            <w:shd w:val="clear" w:color="000000" w:fill="F2DDDC"/>
            <w:noWrap/>
            <w:vAlign w:val="bottom"/>
            <w:hideMark/>
          </w:tcPr>
          <w:p w:rsidR="00944D3C" w:rsidRPr="00DA3CE6" w:rsidDel="00387411" w:rsidRDefault="00944D3C" w:rsidP="008530CA">
            <w:pPr>
              <w:spacing w:before="100" w:beforeAutospacing="1" w:after="100" w:afterAutospacing="1"/>
              <w:rPr>
                <w:del w:id="6517" w:author="User" w:date="2020-03-23T14:51:00Z"/>
                <w:rFonts w:ascii="Calibri" w:hAnsi="Calibri"/>
                <w:b/>
                <w:bCs/>
                <w:color w:val="000000"/>
                <w:sz w:val="20"/>
                <w:szCs w:val="20"/>
              </w:rPr>
            </w:pPr>
            <w:del w:id="6518" w:author="User" w:date="2020-03-23T14:51:00Z">
              <w:r w:rsidRPr="00DA3CE6" w:rsidDel="00387411">
                <w:rPr>
                  <w:rFonts w:ascii="Calibri" w:hAnsi="Calibri"/>
                  <w:b/>
                  <w:bCs/>
                  <w:color w:val="000000"/>
                  <w:sz w:val="20"/>
                  <w:szCs w:val="20"/>
                </w:rPr>
                <w:delText> </w:delText>
              </w:r>
            </w:del>
          </w:p>
        </w:tc>
        <w:tc>
          <w:tcPr>
            <w:tcW w:w="1056"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center"/>
              <w:rPr>
                <w:del w:id="6519" w:author="User" w:date="2020-03-23T14:51:00Z"/>
                <w:rFonts w:ascii="Calibri" w:hAnsi="Calibri"/>
                <w:b/>
                <w:bCs/>
                <w:color w:val="000000"/>
                <w:sz w:val="18"/>
                <w:szCs w:val="18"/>
              </w:rPr>
            </w:pPr>
            <w:del w:id="6520" w:author="User" w:date="2020-03-23T14:51:00Z">
              <w:r w:rsidRPr="00944D3C" w:rsidDel="00387411">
                <w:rPr>
                  <w:rFonts w:ascii="Calibri" w:hAnsi="Calibri"/>
                  <w:b/>
                  <w:bCs/>
                  <w:color w:val="000000"/>
                  <w:sz w:val="18"/>
                  <w:szCs w:val="18"/>
                </w:rPr>
                <w:delText>27629.24</w:delText>
              </w:r>
            </w:del>
          </w:p>
        </w:tc>
        <w:tc>
          <w:tcPr>
            <w:tcW w:w="1124"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center"/>
              <w:rPr>
                <w:del w:id="6521" w:author="User" w:date="2020-03-23T14:51:00Z"/>
                <w:rFonts w:ascii="Calibri" w:hAnsi="Calibri"/>
                <w:b/>
                <w:bCs/>
                <w:color w:val="000000"/>
                <w:sz w:val="18"/>
                <w:szCs w:val="18"/>
              </w:rPr>
            </w:pPr>
            <w:del w:id="6522" w:author="User" w:date="2020-03-23T14:51:00Z">
              <w:r w:rsidRPr="00944D3C" w:rsidDel="00387411">
                <w:rPr>
                  <w:rFonts w:ascii="Calibri" w:hAnsi="Calibri"/>
                  <w:b/>
                  <w:bCs/>
                  <w:color w:val="000000"/>
                  <w:sz w:val="18"/>
                  <w:szCs w:val="18"/>
                </w:rPr>
                <w:delText>29297.67</w:delText>
              </w:r>
            </w:del>
          </w:p>
        </w:tc>
        <w:tc>
          <w:tcPr>
            <w:tcW w:w="1057"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center"/>
              <w:rPr>
                <w:del w:id="6523" w:author="User" w:date="2020-03-23T14:51:00Z"/>
                <w:rFonts w:ascii="Calibri" w:hAnsi="Calibri"/>
                <w:b/>
                <w:bCs/>
                <w:color w:val="000000"/>
                <w:sz w:val="18"/>
                <w:szCs w:val="18"/>
              </w:rPr>
            </w:pPr>
            <w:del w:id="6524" w:author="User" w:date="2020-03-23T14:51:00Z">
              <w:r w:rsidRPr="00944D3C" w:rsidDel="00387411">
                <w:rPr>
                  <w:rFonts w:ascii="Calibri" w:hAnsi="Calibri"/>
                  <w:b/>
                  <w:bCs/>
                  <w:color w:val="000000"/>
                  <w:sz w:val="18"/>
                  <w:szCs w:val="18"/>
                </w:rPr>
                <w:delText>1,668.43</w:delText>
              </w:r>
            </w:del>
          </w:p>
        </w:tc>
        <w:tc>
          <w:tcPr>
            <w:tcW w:w="804"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right"/>
              <w:rPr>
                <w:del w:id="6525" w:author="User" w:date="2020-03-23T14:51:00Z"/>
                <w:rFonts w:ascii="Calibri" w:hAnsi="Calibri"/>
                <w:b/>
                <w:bCs/>
                <w:color w:val="000000"/>
                <w:sz w:val="18"/>
                <w:szCs w:val="18"/>
              </w:rPr>
            </w:pPr>
            <w:del w:id="6526" w:author="User" w:date="2020-03-23T14:51:00Z">
              <w:r w:rsidRPr="00944D3C" w:rsidDel="00387411">
                <w:rPr>
                  <w:rFonts w:ascii="Calibri" w:hAnsi="Calibri"/>
                  <w:b/>
                  <w:bCs/>
                  <w:color w:val="000000"/>
                  <w:sz w:val="18"/>
                  <w:szCs w:val="18"/>
                </w:rPr>
                <w:delText>292.8</w:delText>
              </w:r>
            </w:del>
          </w:p>
        </w:tc>
        <w:tc>
          <w:tcPr>
            <w:tcW w:w="1141"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right"/>
              <w:rPr>
                <w:del w:id="6527" w:author="User" w:date="2020-03-23T14:51:00Z"/>
                <w:rFonts w:ascii="Calibri" w:hAnsi="Calibri"/>
                <w:b/>
                <w:bCs/>
                <w:color w:val="000000"/>
                <w:sz w:val="18"/>
                <w:szCs w:val="18"/>
              </w:rPr>
            </w:pPr>
            <w:del w:id="6528" w:author="User" w:date="2020-03-23T14:51:00Z">
              <w:r w:rsidRPr="00944D3C" w:rsidDel="00387411">
                <w:rPr>
                  <w:rFonts w:ascii="Calibri" w:hAnsi="Calibri"/>
                  <w:b/>
                  <w:bCs/>
                  <w:color w:val="000000"/>
                  <w:sz w:val="18"/>
                  <w:szCs w:val="18"/>
                </w:rPr>
                <w:delText>109.65</w:delText>
              </w:r>
            </w:del>
          </w:p>
        </w:tc>
        <w:tc>
          <w:tcPr>
            <w:tcW w:w="944" w:type="dxa"/>
            <w:tcBorders>
              <w:top w:val="nil"/>
              <w:left w:val="nil"/>
              <w:bottom w:val="single" w:sz="4" w:space="0" w:color="auto"/>
              <w:right w:val="single" w:sz="4" w:space="0" w:color="auto"/>
            </w:tcBorders>
            <w:shd w:val="clear" w:color="000000" w:fill="F2DDDC"/>
            <w:noWrap/>
            <w:vAlign w:val="bottom"/>
            <w:hideMark/>
          </w:tcPr>
          <w:p w:rsidR="00944D3C" w:rsidRPr="00944D3C" w:rsidDel="00387411" w:rsidRDefault="00944D3C" w:rsidP="00944D3C">
            <w:pPr>
              <w:spacing w:after="0"/>
              <w:jc w:val="right"/>
              <w:rPr>
                <w:del w:id="6529" w:author="User" w:date="2020-03-23T14:51:00Z"/>
                <w:rFonts w:ascii="Calibri" w:hAnsi="Calibri"/>
                <w:b/>
                <w:bCs/>
                <w:color w:val="000000"/>
                <w:sz w:val="18"/>
                <w:szCs w:val="18"/>
              </w:rPr>
            </w:pPr>
            <w:del w:id="6530" w:author="User" w:date="2020-03-23T14:51:00Z">
              <w:r w:rsidRPr="00944D3C" w:rsidDel="00387411">
                <w:rPr>
                  <w:rFonts w:ascii="Calibri" w:hAnsi="Calibri"/>
                  <w:b/>
                  <w:bCs/>
                  <w:color w:val="000000"/>
                  <w:sz w:val="18"/>
                  <w:szCs w:val="18"/>
                </w:rPr>
                <w:delText>2070.88</w:delText>
              </w:r>
            </w:del>
          </w:p>
        </w:tc>
      </w:tr>
      <w:tr w:rsidR="00CB62E9" w:rsidRPr="00DA3CE6" w:rsidDel="00387411" w:rsidTr="000F1BC5">
        <w:trPr>
          <w:trHeight w:val="144"/>
          <w:del w:id="6531" w:author="User" w:date="2020-03-23T14:51:00Z"/>
        </w:trPr>
        <w:tc>
          <w:tcPr>
            <w:tcW w:w="10586" w:type="dxa"/>
            <w:gridSpan w:val="10"/>
            <w:tcBorders>
              <w:top w:val="single" w:sz="4" w:space="0" w:color="auto"/>
              <w:left w:val="single" w:sz="4" w:space="0" w:color="auto"/>
              <w:bottom w:val="single" w:sz="4" w:space="0" w:color="auto"/>
              <w:right w:val="single" w:sz="4" w:space="0" w:color="auto"/>
            </w:tcBorders>
            <w:shd w:val="clear" w:color="000000" w:fill="E5B8B7"/>
            <w:vAlign w:val="bottom"/>
            <w:hideMark/>
          </w:tcPr>
          <w:p w:rsidR="00CB62E9" w:rsidRPr="00DA3CE6" w:rsidDel="00387411" w:rsidRDefault="00CB62E9" w:rsidP="008530CA">
            <w:pPr>
              <w:spacing w:after="0" w:line="240" w:lineRule="auto"/>
              <w:jc w:val="center"/>
              <w:rPr>
                <w:del w:id="6532" w:author="User" w:date="2020-03-23T14:51:00Z"/>
                <w:rFonts w:ascii="Calibri" w:eastAsia="Times New Roman" w:hAnsi="Calibri" w:cs="Times New Roman"/>
                <w:color w:val="000000"/>
                <w:sz w:val="20"/>
                <w:szCs w:val="20"/>
                <w:lang w:bidi="ml-IN"/>
              </w:rPr>
            </w:pPr>
            <w:del w:id="6533" w:author="User" w:date="2020-03-23T14:51:00Z">
              <w:r w:rsidRPr="00DA3CE6" w:rsidDel="00387411">
                <w:rPr>
                  <w:rFonts w:ascii="Calibri" w:eastAsia="Times New Roman" w:hAnsi="Calibri" w:cs="Times New Roman"/>
                  <w:color w:val="000000"/>
                  <w:sz w:val="20"/>
                  <w:szCs w:val="20"/>
                  <w:lang w:bidi="ml-IN"/>
                </w:rPr>
                <w:delText xml:space="preserve">400 MW from 18.00 to 24.00  during April ,May ,June 2021 and d March 2022 </w:delText>
              </w:r>
            </w:del>
          </w:p>
        </w:tc>
      </w:tr>
    </w:tbl>
    <w:p w:rsidR="00BA103E" w:rsidDel="00387411" w:rsidRDefault="00BA103E" w:rsidP="008530CA">
      <w:pPr>
        <w:autoSpaceDE w:val="0"/>
        <w:autoSpaceDN w:val="0"/>
        <w:adjustRightInd w:val="0"/>
        <w:spacing w:after="0"/>
        <w:ind w:left="720" w:hanging="720"/>
        <w:jc w:val="both"/>
        <w:rPr>
          <w:del w:id="6534" w:author="User" w:date="2020-03-23T14:51:00Z"/>
          <w:rFonts w:cstheme="minorHAnsi"/>
        </w:rPr>
      </w:pPr>
    </w:p>
    <w:p w:rsidR="00CB62E9" w:rsidRDefault="000F1BC5" w:rsidP="008530CA">
      <w:pPr>
        <w:autoSpaceDE w:val="0"/>
        <w:autoSpaceDN w:val="0"/>
        <w:adjustRightInd w:val="0"/>
        <w:spacing w:after="0"/>
        <w:ind w:left="720" w:hanging="720"/>
        <w:jc w:val="both"/>
        <w:rPr>
          <w:rFonts w:cstheme="minorHAnsi"/>
        </w:rPr>
      </w:pPr>
      <w:r w:rsidRPr="000F1BC5">
        <w:rPr>
          <w:rFonts w:cstheme="minorHAnsi"/>
        </w:rPr>
        <w:t>1</w:t>
      </w:r>
      <w:r w:rsidR="002A51DD">
        <w:rPr>
          <w:rFonts w:cstheme="minorHAnsi"/>
        </w:rPr>
        <w:t>0</w:t>
      </w:r>
      <w:r w:rsidRPr="000F1BC5">
        <w:rPr>
          <w:rFonts w:cstheme="minorHAnsi"/>
        </w:rPr>
        <w:t>.7.78</w:t>
      </w:r>
      <w:r>
        <w:rPr>
          <w:rFonts w:cstheme="minorHAnsi"/>
          <w:sz w:val="24"/>
          <w:szCs w:val="24"/>
        </w:rPr>
        <w:t xml:space="preserve"> </w:t>
      </w:r>
      <w:r w:rsidR="00AA2FAD">
        <w:rPr>
          <w:rFonts w:cstheme="minorHAnsi"/>
        </w:rPr>
        <w:t xml:space="preserve">It can be seen from the above table that there is a surplus energy of </w:t>
      </w:r>
      <w:r w:rsidR="00944D3C">
        <w:rPr>
          <w:rFonts w:cstheme="minorHAnsi"/>
        </w:rPr>
        <w:t>2070.88</w:t>
      </w:r>
      <w:r w:rsidR="00AA2FAD">
        <w:rPr>
          <w:rFonts w:cstheme="minorHAnsi"/>
        </w:rPr>
        <w:t xml:space="preserve"> MU during the year 202</w:t>
      </w:r>
      <w:r w:rsidR="00CB62E9">
        <w:rPr>
          <w:rFonts w:cstheme="minorHAnsi"/>
        </w:rPr>
        <w:t>1</w:t>
      </w:r>
      <w:r w:rsidR="00AA2FAD">
        <w:rPr>
          <w:rFonts w:cstheme="minorHAnsi"/>
        </w:rPr>
        <w:t>-2</w:t>
      </w:r>
      <w:r w:rsidR="00CB62E9">
        <w:rPr>
          <w:rFonts w:cstheme="minorHAnsi"/>
        </w:rPr>
        <w:t>2</w:t>
      </w:r>
      <w:r w:rsidR="00AA2FAD">
        <w:rPr>
          <w:rFonts w:cstheme="minorHAnsi"/>
        </w:rPr>
        <w:t xml:space="preserve">. KSEBL decided that the sale </w:t>
      </w:r>
      <w:r w:rsidR="00DA3CE6">
        <w:rPr>
          <w:rFonts w:cstheme="minorHAnsi"/>
        </w:rPr>
        <w:t>of surplus</w:t>
      </w:r>
      <w:r w:rsidR="00AA2FAD">
        <w:rPr>
          <w:rFonts w:cstheme="minorHAnsi"/>
        </w:rPr>
        <w:t xml:space="preserve"> energy will be done only if the rate is more than the marginal cost of high cost generating stations such as Kudgi, NTPL,</w:t>
      </w:r>
      <w:r w:rsidR="00DA3CE6">
        <w:rPr>
          <w:rFonts w:cstheme="minorHAnsi"/>
        </w:rPr>
        <w:t xml:space="preserve"> </w:t>
      </w:r>
      <w:r w:rsidR="00AA2FAD">
        <w:rPr>
          <w:rFonts w:cstheme="minorHAnsi"/>
        </w:rPr>
        <w:t xml:space="preserve">NLC II expansion etc. </w:t>
      </w:r>
      <w:r w:rsidR="00CB62E9">
        <w:rPr>
          <w:rFonts w:cstheme="minorHAnsi"/>
        </w:rPr>
        <w:t>In case such opportunistic sale does not materializes in real time</w:t>
      </w:r>
      <w:ins w:id="6535" w:author="User" w:date="2020-03-19T12:40:00Z">
        <w:r w:rsidR="00282BFB">
          <w:rPr>
            <w:rFonts w:cstheme="minorHAnsi"/>
          </w:rPr>
          <w:t>,</w:t>
        </w:r>
      </w:ins>
      <w:r w:rsidR="00CB62E9">
        <w:rPr>
          <w:rFonts w:cstheme="minorHAnsi"/>
        </w:rPr>
        <w:t xml:space="preserve"> power from these stations with high variable cost will be surrendered which will reduce the power purchase cost. For estimation purpose this surplus energy is shown as sale at a rate of Rs 4/unit through short term market.</w:t>
      </w:r>
      <w:r w:rsidR="00CB62E9" w:rsidRPr="00B40A4A">
        <w:rPr>
          <w:rFonts w:cstheme="minorHAnsi"/>
        </w:rPr>
        <w:t xml:space="preserve"> </w:t>
      </w:r>
      <w:r w:rsidR="00CB62E9">
        <w:rPr>
          <w:rFonts w:cstheme="minorHAnsi"/>
        </w:rPr>
        <w:t xml:space="preserve">The corresponding expected revenue is Rs </w:t>
      </w:r>
      <w:r w:rsidR="00944D3C">
        <w:rPr>
          <w:rFonts w:cstheme="minorHAnsi"/>
        </w:rPr>
        <w:t>828.35</w:t>
      </w:r>
      <w:r w:rsidR="00CB62E9">
        <w:rPr>
          <w:rFonts w:cstheme="minorHAnsi"/>
        </w:rPr>
        <w:t xml:space="preserve"> Cr.</w:t>
      </w:r>
    </w:p>
    <w:p w:rsidR="00CB62E9" w:rsidRDefault="00CB62E9" w:rsidP="008530CA">
      <w:pPr>
        <w:autoSpaceDE w:val="0"/>
        <w:autoSpaceDN w:val="0"/>
        <w:adjustRightInd w:val="0"/>
        <w:spacing w:after="0" w:line="240" w:lineRule="auto"/>
        <w:ind w:left="720" w:hanging="720"/>
        <w:jc w:val="both"/>
        <w:rPr>
          <w:rFonts w:cstheme="minorHAnsi"/>
        </w:rPr>
      </w:pPr>
    </w:p>
    <w:p w:rsidR="00AA7FF7" w:rsidRPr="00000F0E" w:rsidRDefault="00DA3CE6" w:rsidP="008530CA">
      <w:pPr>
        <w:autoSpaceDE w:val="0"/>
        <w:autoSpaceDN w:val="0"/>
        <w:adjustRightInd w:val="0"/>
        <w:spacing w:after="0"/>
        <w:ind w:left="720" w:hanging="720"/>
        <w:jc w:val="both"/>
        <w:rPr>
          <w:rFonts w:cstheme="minorHAnsi"/>
          <w:bCs/>
        </w:rPr>
      </w:pPr>
      <w:r>
        <w:rPr>
          <w:rFonts w:cstheme="minorHAnsi"/>
          <w:b/>
          <w:u w:val="single"/>
        </w:rPr>
        <w:t>1</w:t>
      </w:r>
      <w:r w:rsidR="002A51DD">
        <w:rPr>
          <w:rFonts w:cstheme="minorHAnsi"/>
          <w:b/>
          <w:u w:val="single"/>
        </w:rPr>
        <w:t>0</w:t>
      </w:r>
      <w:r>
        <w:rPr>
          <w:rFonts w:cstheme="minorHAnsi"/>
          <w:b/>
          <w:u w:val="single"/>
        </w:rPr>
        <w:t>.7.79</w:t>
      </w:r>
      <w:r w:rsidR="00E46B41">
        <w:rPr>
          <w:rFonts w:cstheme="minorHAnsi"/>
          <w:b/>
          <w:u w:val="single"/>
        </w:rPr>
        <w:tab/>
      </w:r>
      <w:r w:rsidR="003E719F" w:rsidRPr="00000F0E">
        <w:rPr>
          <w:rFonts w:cstheme="minorHAnsi"/>
          <w:b/>
          <w:u w:val="single"/>
        </w:rPr>
        <w:t>Surplus Energy Sale</w:t>
      </w:r>
      <w:r w:rsidR="00000F0E">
        <w:rPr>
          <w:rFonts w:cstheme="minorHAnsi"/>
          <w:b/>
          <w:u w:val="single"/>
        </w:rPr>
        <w:t xml:space="preserve">: </w:t>
      </w:r>
      <w:r w:rsidR="00046853" w:rsidRPr="00000F0E">
        <w:rPr>
          <w:rFonts w:cstheme="minorHAnsi"/>
          <w:bCs/>
        </w:rPr>
        <w:t xml:space="preserve">The surplus energy </w:t>
      </w:r>
      <w:r w:rsidR="00BD7280" w:rsidRPr="00000F0E">
        <w:rPr>
          <w:rFonts w:cstheme="minorHAnsi"/>
          <w:bCs/>
        </w:rPr>
        <w:t>sale approved by the Honorable Commission for the control period is given in table below.</w:t>
      </w:r>
    </w:p>
    <w:p w:rsidR="00895FE2" w:rsidRDefault="00895FE2" w:rsidP="001F08B3">
      <w:pPr>
        <w:autoSpaceDE w:val="0"/>
        <w:autoSpaceDN w:val="0"/>
        <w:adjustRightInd w:val="0"/>
        <w:spacing w:after="0"/>
        <w:jc w:val="both"/>
        <w:rPr>
          <w:rFonts w:cstheme="minorHAnsi"/>
          <w:bCs/>
        </w:rPr>
      </w:pPr>
    </w:p>
    <w:tbl>
      <w:tblPr>
        <w:tblW w:w="90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212"/>
        <w:gridCol w:w="1211"/>
        <w:gridCol w:w="1157"/>
        <w:gridCol w:w="1157"/>
        <w:gridCol w:w="1157"/>
        <w:gridCol w:w="1157"/>
      </w:tblGrid>
      <w:tr w:rsidR="00895FE2" w:rsidRPr="00000F0E" w:rsidTr="005909EB">
        <w:trPr>
          <w:trHeight w:val="144"/>
        </w:trPr>
        <w:tc>
          <w:tcPr>
            <w:tcW w:w="9051" w:type="dxa"/>
            <w:gridSpan w:val="6"/>
            <w:shd w:val="clear" w:color="auto" w:fill="0F243E" w:themeFill="text2" w:themeFillShade="80"/>
            <w:noWrap/>
            <w:vAlign w:val="center"/>
            <w:hideMark/>
          </w:tcPr>
          <w:p w:rsidR="00895FE2" w:rsidRPr="00000F0E" w:rsidRDefault="00BA7608" w:rsidP="002A51DD">
            <w:pPr>
              <w:spacing w:after="0"/>
              <w:jc w:val="center"/>
              <w:rPr>
                <w:rFonts w:eastAsia="Times New Roman" w:cstheme="minorHAnsi"/>
                <w:b/>
                <w:bCs/>
                <w:sz w:val="20"/>
                <w:szCs w:val="20"/>
                <w:lang w:eastAsia="en-IN"/>
              </w:rPr>
            </w:pPr>
            <w:r>
              <w:rPr>
                <w:rFonts w:eastAsia="Times New Roman" w:cstheme="minorHAnsi"/>
                <w:b/>
                <w:bCs/>
                <w:sz w:val="20"/>
                <w:szCs w:val="20"/>
                <w:lang w:eastAsia="en-IN"/>
              </w:rPr>
              <w:t>Table 1</w:t>
            </w:r>
            <w:r w:rsidR="002A51DD">
              <w:rPr>
                <w:rFonts w:eastAsia="Times New Roman" w:cstheme="minorHAnsi"/>
                <w:b/>
                <w:bCs/>
                <w:sz w:val="20"/>
                <w:szCs w:val="20"/>
                <w:lang w:eastAsia="en-IN"/>
              </w:rPr>
              <w:t>0</w:t>
            </w:r>
            <w:r>
              <w:rPr>
                <w:rFonts w:eastAsia="Times New Roman" w:cstheme="minorHAnsi"/>
                <w:b/>
                <w:bCs/>
                <w:sz w:val="20"/>
                <w:szCs w:val="20"/>
                <w:lang w:eastAsia="en-IN"/>
              </w:rPr>
              <w:t>.</w:t>
            </w:r>
            <w:r w:rsidR="00E36E32" w:rsidRPr="00000F0E">
              <w:rPr>
                <w:rFonts w:eastAsia="Times New Roman" w:cstheme="minorHAnsi"/>
                <w:b/>
                <w:bCs/>
                <w:sz w:val="20"/>
                <w:szCs w:val="20"/>
                <w:lang w:eastAsia="en-IN"/>
              </w:rPr>
              <w:t xml:space="preserve"> </w:t>
            </w:r>
            <w:r w:rsidR="004E5673">
              <w:rPr>
                <w:rFonts w:eastAsia="Times New Roman" w:cstheme="minorHAnsi"/>
                <w:b/>
                <w:bCs/>
                <w:sz w:val="20"/>
                <w:szCs w:val="20"/>
                <w:lang w:eastAsia="en-IN"/>
              </w:rPr>
              <w:t xml:space="preserve">83 </w:t>
            </w:r>
            <w:r w:rsidR="00895FE2" w:rsidRPr="00000F0E">
              <w:rPr>
                <w:rFonts w:eastAsia="Times New Roman" w:cstheme="minorHAnsi"/>
                <w:b/>
                <w:bCs/>
                <w:sz w:val="20"/>
                <w:szCs w:val="20"/>
                <w:lang w:eastAsia="en-IN"/>
              </w:rPr>
              <w:t>Surplus Energy Sales for the control period</w:t>
            </w:r>
          </w:p>
        </w:tc>
      </w:tr>
      <w:tr w:rsidR="00895FE2" w:rsidRPr="00000F0E" w:rsidTr="005909EB">
        <w:trPr>
          <w:trHeight w:val="144"/>
        </w:trPr>
        <w:tc>
          <w:tcPr>
            <w:tcW w:w="9051" w:type="dxa"/>
            <w:gridSpan w:val="6"/>
            <w:shd w:val="clear" w:color="auto" w:fill="E5B8B7" w:themeFill="accent2" w:themeFillTint="66"/>
            <w:noWrap/>
            <w:vAlign w:val="center"/>
            <w:hideMark/>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Approved by the Honorable Commission</w:t>
            </w:r>
          </w:p>
        </w:tc>
      </w:tr>
      <w:tr w:rsidR="00895FE2" w:rsidRPr="00000F0E" w:rsidTr="005909EB">
        <w:trPr>
          <w:trHeight w:val="144"/>
        </w:trPr>
        <w:tc>
          <w:tcPr>
            <w:tcW w:w="3212" w:type="dxa"/>
            <w:shd w:val="clear" w:color="auto" w:fill="F2DBDB" w:themeFill="accent2" w:themeFillTint="33"/>
            <w:noWrap/>
            <w:vAlign w:val="center"/>
            <w:hideMark/>
          </w:tcPr>
          <w:p w:rsidR="00895FE2" w:rsidRPr="00000F0E" w:rsidRDefault="00895FE2" w:rsidP="001F08B3">
            <w:pPr>
              <w:spacing w:after="0"/>
              <w:jc w:val="center"/>
              <w:rPr>
                <w:rFonts w:eastAsia="Times New Roman" w:cstheme="minorHAnsi"/>
                <w:b/>
                <w:sz w:val="20"/>
                <w:szCs w:val="20"/>
                <w:lang w:eastAsia="en-IN"/>
              </w:rPr>
            </w:pPr>
            <w:r w:rsidRPr="00000F0E">
              <w:rPr>
                <w:rFonts w:eastAsia="Times New Roman" w:cstheme="minorHAnsi"/>
                <w:b/>
                <w:sz w:val="20"/>
                <w:szCs w:val="20"/>
                <w:lang w:eastAsia="en-IN"/>
              </w:rPr>
              <w:t>Particulars</w:t>
            </w:r>
          </w:p>
        </w:tc>
        <w:tc>
          <w:tcPr>
            <w:tcW w:w="1211" w:type="dxa"/>
            <w:shd w:val="clear" w:color="auto" w:fill="F2DBDB" w:themeFill="accent2" w:themeFillTint="33"/>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Unit</w:t>
            </w:r>
          </w:p>
        </w:tc>
        <w:tc>
          <w:tcPr>
            <w:tcW w:w="1157" w:type="dxa"/>
            <w:shd w:val="clear" w:color="auto" w:fill="F2DBDB" w:themeFill="accent2" w:themeFillTint="33"/>
            <w:noWrap/>
            <w:vAlign w:val="center"/>
            <w:hideMark/>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2018-19</w:t>
            </w:r>
          </w:p>
        </w:tc>
        <w:tc>
          <w:tcPr>
            <w:tcW w:w="1157" w:type="dxa"/>
            <w:shd w:val="clear" w:color="auto" w:fill="F2DBDB" w:themeFill="accent2" w:themeFillTint="33"/>
            <w:noWrap/>
            <w:vAlign w:val="center"/>
            <w:hideMark/>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2019-20</w:t>
            </w:r>
          </w:p>
        </w:tc>
        <w:tc>
          <w:tcPr>
            <w:tcW w:w="1157" w:type="dxa"/>
            <w:shd w:val="clear" w:color="auto" w:fill="F2DBDB" w:themeFill="accent2" w:themeFillTint="33"/>
            <w:noWrap/>
            <w:vAlign w:val="center"/>
            <w:hideMark/>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2020-21</w:t>
            </w:r>
          </w:p>
        </w:tc>
        <w:tc>
          <w:tcPr>
            <w:tcW w:w="1157" w:type="dxa"/>
            <w:shd w:val="clear" w:color="auto" w:fill="F2DBDB" w:themeFill="accent2" w:themeFillTint="33"/>
            <w:noWrap/>
            <w:vAlign w:val="center"/>
            <w:hideMark/>
          </w:tcPr>
          <w:p w:rsidR="00895FE2" w:rsidRPr="00000F0E" w:rsidRDefault="00895FE2" w:rsidP="001F08B3">
            <w:pPr>
              <w:spacing w:after="0"/>
              <w:jc w:val="center"/>
              <w:rPr>
                <w:rFonts w:eastAsia="Times New Roman" w:cstheme="minorHAnsi"/>
                <w:b/>
                <w:bCs/>
                <w:sz w:val="20"/>
                <w:szCs w:val="20"/>
                <w:lang w:eastAsia="en-IN"/>
              </w:rPr>
            </w:pPr>
            <w:r w:rsidRPr="00000F0E">
              <w:rPr>
                <w:rFonts w:eastAsia="Times New Roman" w:cstheme="minorHAnsi"/>
                <w:b/>
                <w:bCs/>
                <w:sz w:val="20"/>
                <w:szCs w:val="20"/>
                <w:lang w:eastAsia="en-IN"/>
              </w:rPr>
              <w:t>2021-22</w:t>
            </w:r>
          </w:p>
        </w:tc>
      </w:tr>
      <w:tr w:rsidR="00A74065" w:rsidRPr="00000F0E" w:rsidTr="00BA7608">
        <w:trPr>
          <w:trHeight w:val="144"/>
        </w:trPr>
        <w:tc>
          <w:tcPr>
            <w:tcW w:w="3212" w:type="dxa"/>
            <w:shd w:val="clear" w:color="auto" w:fill="FFFFFF" w:themeFill="background1"/>
            <w:noWrap/>
            <w:vAlign w:val="center"/>
            <w:hideMark/>
          </w:tcPr>
          <w:p w:rsidR="00A74065" w:rsidRPr="00000F0E" w:rsidRDefault="00A74065" w:rsidP="001F08B3">
            <w:pPr>
              <w:spacing w:after="0"/>
              <w:rPr>
                <w:rFonts w:eastAsia="Times New Roman" w:cstheme="minorHAnsi"/>
                <w:sz w:val="20"/>
                <w:szCs w:val="20"/>
                <w:lang w:eastAsia="en-IN"/>
              </w:rPr>
            </w:pPr>
            <w:r w:rsidRPr="00000F0E">
              <w:rPr>
                <w:rFonts w:eastAsia="Times New Roman" w:cstheme="minorHAnsi"/>
                <w:sz w:val="20"/>
                <w:szCs w:val="20"/>
                <w:lang w:eastAsia="en-IN"/>
              </w:rPr>
              <w:t>Surplus energy for external sales</w:t>
            </w:r>
          </w:p>
        </w:tc>
        <w:tc>
          <w:tcPr>
            <w:tcW w:w="1211" w:type="dxa"/>
            <w:shd w:val="clear" w:color="auto" w:fill="FFFFFF" w:themeFill="background1"/>
          </w:tcPr>
          <w:p w:rsidR="00A74065" w:rsidRPr="00000F0E" w:rsidRDefault="00A74065" w:rsidP="001F08B3">
            <w:pPr>
              <w:spacing w:after="0"/>
              <w:jc w:val="center"/>
              <w:rPr>
                <w:rFonts w:eastAsia="Times New Roman" w:cstheme="minorHAnsi"/>
                <w:sz w:val="20"/>
                <w:szCs w:val="20"/>
                <w:lang w:eastAsia="en-IN"/>
              </w:rPr>
            </w:pPr>
            <w:r w:rsidRPr="00000F0E">
              <w:rPr>
                <w:rFonts w:eastAsia="Times New Roman" w:cstheme="minorHAnsi"/>
                <w:sz w:val="20"/>
                <w:szCs w:val="20"/>
                <w:lang w:eastAsia="en-IN"/>
              </w:rPr>
              <w:t>MU</w:t>
            </w:r>
          </w:p>
        </w:tc>
        <w:tc>
          <w:tcPr>
            <w:tcW w:w="1157" w:type="dxa"/>
            <w:shd w:val="clear" w:color="auto" w:fill="FFFFFF" w:themeFill="background1"/>
            <w:noWrap/>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1,513.27</w:t>
            </w:r>
          </w:p>
        </w:tc>
        <w:tc>
          <w:tcPr>
            <w:tcW w:w="1157" w:type="dxa"/>
            <w:shd w:val="clear" w:color="auto" w:fill="FFFFFF" w:themeFill="background1"/>
            <w:noWrap/>
            <w:hideMark/>
          </w:tcPr>
          <w:p w:rsidR="00A74065" w:rsidRPr="007F6726" w:rsidRDefault="00A74065" w:rsidP="001F08B3">
            <w:pPr>
              <w:spacing w:after="0" w:line="240" w:lineRule="auto"/>
              <w:jc w:val="center"/>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1,885.40</w:t>
            </w:r>
          </w:p>
        </w:tc>
        <w:tc>
          <w:tcPr>
            <w:tcW w:w="1157" w:type="dxa"/>
            <w:shd w:val="clear" w:color="auto" w:fill="FFFFFF" w:themeFill="background1"/>
            <w:noWrap/>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1,231.36</w:t>
            </w:r>
          </w:p>
        </w:tc>
        <w:tc>
          <w:tcPr>
            <w:tcW w:w="1157" w:type="dxa"/>
            <w:shd w:val="clear" w:color="auto" w:fill="FFFFFF" w:themeFill="background1"/>
            <w:noWrap/>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811.21</w:t>
            </w:r>
          </w:p>
        </w:tc>
      </w:tr>
      <w:tr w:rsidR="00A74065" w:rsidRPr="00000F0E" w:rsidTr="00BA7608">
        <w:trPr>
          <w:trHeight w:val="144"/>
        </w:trPr>
        <w:tc>
          <w:tcPr>
            <w:tcW w:w="3212" w:type="dxa"/>
            <w:shd w:val="clear" w:color="auto" w:fill="FFFFFF" w:themeFill="background1"/>
            <w:noWrap/>
            <w:vAlign w:val="center"/>
            <w:hideMark/>
          </w:tcPr>
          <w:p w:rsidR="00A74065" w:rsidRPr="00000F0E" w:rsidRDefault="00A74065" w:rsidP="001F08B3">
            <w:pPr>
              <w:spacing w:after="0"/>
              <w:rPr>
                <w:rFonts w:eastAsia="Times New Roman" w:cstheme="minorHAnsi"/>
                <w:sz w:val="20"/>
                <w:szCs w:val="20"/>
                <w:lang w:eastAsia="en-IN"/>
              </w:rPr>
            </w:pPr>
            <w:r w:rsidRPr="00000F0E">
              <w:rPr>
                <w:rFonts w:eastAsia="Times New Roman" w:cstheme="minorHAnsi"/>
                <w:sz w:val="20"/>
                <w:szCs w:val="20"/>
                <w:lang w:eastAsia="en-IN"/>
              </w:rPr>
              <w:t xml:space="preserve">Rate </w:t>
            </w:r>
          </w:p>
        </w:tc>
        <w:tc>
          <w:tcPr>
            <w:tcW w:w="1211" w:type="dxa"/>
            <w:shd w:val="clear" w:color="auto" w:fill="FFFFFF" w:themeFill="background1"/>
          </w:tcPr>
          <w:p w:rsidR="00A74065" w:rsidRPr="00000F0E" w:rsidRDefault="00A74065" w:rsidP="001F08B3">
            <w:pPr>
              <w:spacing w:after="0"/>
              <w:jc w:val="center"/>
              <w:rPr>
                <w:rFonts w:eastAsia="Times New Roman" w:cstheme="minorHAnsi"/>
                <w:sz w:val="20"/>
                <w:szCs w:val="20"/>
                <w:lang w:eastAsia="en-IN"/>
              </w:rPr>
            </w:pPr>
            <w:r w:rsidRPr="00000F0E">
              <w:rPr>
                <w:rFonts w:eastAsia="Times New Roman" w:cstheme="minorHAnsi"/>
                <w:sz w:val="20"/>
                <w:szCs w:val="20"/>
                <w:lang w:eastAsia="en-IN"/>
              </w:rPr>
              <w:t>Rs./kWh</w:t>
            </w:r>
          </w:p>
        </w:tc>
        <w:tc>
          <w:tcPr>
            <w:tcW w:w="1157" w:type="dxa"/>
            <w:shd w:val="clear" w:color="auto" w:fill="FFFFFF" w:themeFill="background1"/>
            <w:noWrap/>
            <w:vAlign w:val="bottom"/>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5</w:t>
            </w:r>
          </w:p>
        </w:tc>
        <w:tc>
          <w:tcPr>
            <w:tcW w:w="1157" w:type="dxa"/>
            <w:shd w:val="clear" w:color="auto" w:fill="FFFFFF" w:themeFill="background1"/>
            <w:noWrap/>
            <w:vAlign w:val="bottom"/>
            <w:hideMark/>
          </w:tcPr>
          <w:p w:rsidR="00A74065" w:rsidRPr="007F6726" w:rsidRDefault="00A74065" w:rsidP="001F08B3">
            <w:pPr>
              <w:spacing w:after="0" w:line="240" w:lineRule="auto"/>
              <w:jc w:val="center"/>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5</w:t>
            </w:r>
          </w:p>
        </w:tc>
        <w:tc>
          <w:tcPr>
            <w:tcW w:w="1157" w:type="dxa"/>
            <w:shd w:val="clear" w:color="auto" w:fill="FFFFFF" w:themeFill="background1"/>
            <w:noWrap/>
            <w:vAlign w:val="bottom"/>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5</w:t>
            </w:r>
          </w:p>
        </w:tc>
        <w:tc>
          <w:tcPr>
            <w:tcW w:w="1157" w:type="dxa"/>
            <w:shd w:val="clear" w:color="auto" w:fill="FFFFFF" w:themeFill="background1"/>
            <w:noWrap/>
            <w:vAlign w:val="bottom"/>
            <w:hideMark/>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5</w:t>
            </w:r>
          </w:p>
        </w:tc>
      </w:tr>
      <w:tr w:rsidR="00A74065" w:rsidRPr="00000F0E" w:rsidTr="00BA7608">
        <w:trPr>
          <w:trHeight w:val="144"/>
        </w:trPr>
        <w:tc>
          <w:tcPr>
            <w:tcW w:w="3212" w:type="dxa"/>
            <w:shd w:val="clear" w:color="auto" w:fill="FFFFFF" w:themeFill="background1"/>
            <w:noWrap/>
            <w:vAlign w:val="center"/>
            <w:hideMark/>
          </w:tcPr>
          <w:p w:rsidR="00A74065" w:rsidRPr="00000F0E" w:rsidRDefault="00A74065" w:rsidP="001F08B3">
            <w:pPr>
              <w:spacing w:after="0"/>
              <w:rPr>
                <w:rFonts w:eastAsia="Times New Roman" w:cstheme="minorHAnsi"/>
                <w:sz w:val="20"/>
                <w:szCs w:val="20"/>
                <w:lang w:eastAsia="en-IN"/>
              </w:rPr>
            </w:pPr>
            <w:r w:rsidRPr="00000F0E">
              <w:rPr>
                <w:rFonts w:eastAsia="Times New Roman" w:cstheme="minorHAnsi"/>
                <w:sz w:val="20"/>
                <w:szCs w:val="20"/>
                <w:lang w:eastAsia="en-IN"/>
              </w:rPr>
              <w:t>Total Revenue expected</w:t>
            </w:r>
          </w:p>
        </w:tc>
        <w:tc>
          <w:tcPr>
            <w:tcW w:w="1211" w:type="dxa"/>
            <w:shd w:val="clear" w:color="auto" w:fill="FFFFFF" w:themeFill="background1"/>
          </w:tcPr>
          <w:p w:rsidR="00A74065" w:rsidRPr="00000F0E" w:rsidRDefault="00A74065" w:rsidP="001F08B3">
            <w:pPr>
              <w:spacing w:after="0"/>
              <w:jc w:val="center"/>
              <w:rPr>
                <w:rFonts w:eastAsia="Times New Roman" w:cstheme="minorHAnsi"/>
                <w:sz w:val="20"/>
                <w:szCs w:val="20"/>
                <w:lang w:eastAsia="en-IN"/>
              </w:rPr>
            </w:pPr>
            <w:r w:rsidRPr="00000F0E">
              <w:rPr>
                <w:rFonts w:eastAsia="Times New Roman" w:cstheme="minorHAnsi"/>
                <w:sz w:val="20"/>
                <w:szCs w:val="20"/>
                <w:lang w:eastAsia="en-IN"/>
              </w:rPr>
              <w:t>Rs.Crore</w:t>
            </w:r>
          </w:p>
        </w:tc>
        <w:tc>
          <w:tcPr>
            <w:tcW w:w="1157" w:type="dxa"/>
            <w:shd w:val="clear" w:color="auto" w:fill="FFFFFF" w:themeFill="background1"/>
            <w:noWrap/>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756.64</w:t>
            </w:r>
          </w:p>
        </w:tc>
        <w:tc>
          <w:tcPr>
            <w:tcW w:w="1157" w:type="dxa"/>
            <w:shd w:val="clear" w:color="auto" w:fill="FFFFFF" w:themeFill="background1"/>
            <w:noWrap/>
          </w:tcPr>
          <w:p w:rsidR="00A74065" w:rsidRPr="007F6726" w:rsidRDefault="00A74065" w:rsidP="001F08B3">
            <w:pPr>
              <w:spacing w:after="0" w:line="240" w:lineRule="auto"/>
              <w:jc w:val="center"/>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942.7</w:t>
            </w:r>
          </w:p>
        </w:tc>
        <w:tc>
          <w:tcPr>
            <w:tcW w:w="1157" w:type="dxa"/>
            <w:shd w:val="clear" w:color="auto" w:fill="FFFFFF" w:themeFill="background1"/>
            <w:noWrap/>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615.68</w:t>
            </w:r>
          </w:p>
        </w:tc>
        <w:tc>
          <w:tcPr>
            <w:tcW w:w="1157" w:type="dxa"/>
            <w:shd w:val="clear" w:color="auto" w:fill="FFFFFF" w:themeFill="background1"/>
            <w:noWrap/>
          </w:tcPr>
          <w:p w:rsidR="00A74065" w:rsidRPr="007F6726" w:rsidRDefault="00A74065" w:rsidP="001F08B3">
            <w:pPr>
              <w:spacing w:after="0" w:line="240" w:lineRule="auto"/>
              <w:jc w:val="right"/>
              <w:rPr>
                <w:rFonts w:ascii="Calibri" w:eastAsia="Times New Roman" w:hAnsi="Calibri" w:cs="Times New Roman"/>
                <w:color w:val="000000"/>
                <w:sz w:val="20"/>
                <w:szCs w:val="20"/>
                <w:lang w:bidi="ml-IN"/>
              </w:rPr>
            </w:pPr>
            <w:r w:rsidRPr="007F6726">
              <w:rPr>
                <w:rFonts w:ascii="Calibri" w:eastAsia="Times New Roman" w:hAnsi="Calibri" w:cs="Times New Roman"/>
                <w:color w:val="000000"/>
                <w:sz w:val="20"/>
                <w:szCs w:val="20"/>
                <w:lang w:bidi="ml-IN"/>
              </w:rPr>
              <w:t>405.61</w:t>
            </w:r>
          </w:p>
        </w:tc>
      </w:tr>
    </w:tbl>
    <w:p w:rsidR="009C3AAB" w:rsidRDefault="009C3AAB" w:rsidP="001F08B3">
      <w:pPr>
        <w:autoSpaceDE w:val="0"/>
        <w:autoSpaceDN w:val="0"/>
        <w:adjustRightInd w:val="0"/>
        <w:spacing w:after="0"/>
        <w:jc w:val="both"/>
        <w:rPr>
          <w:rFonts w:cstheme="minorHAnsi"/>
        </w:rPr>
      </w:pPr>
    </w:p>
    <w:p w:rsidR="003E719F" w:rsidRDefault="00E46B41" w:rsidP="001F08B3">
      <w:pPr>
        <w:autoSpaceDE w:val="0"/>
        <w:autoSpaceDN w:val="0"/>
        <w:adjustRightInd w:val="0"/>
        <w:spacing w:after="0"/>
        <w:ind w:left="720" w:hanging="720"/>
        <w:jc w:val="both"/>
        <w:rPr>
          <w:rFonts w:cstheme="minorHAnsi"/>
        </w:rPr>
      </w:pPr>
      <w:r>
        <w:rPr>
          <w:rFonts w:cstheme="minorHAnsi"/>
        </w:rPr>
        <w:lastRenderedPageBreak/>
        <w:t>1</w:t>
      </w:r>
      <w:r w:rsidR="002A51DD">
        <w:rPr>
          <w:rFonts w:cstheme="minorHAnsi"/>
        </w:rPr>
        <w:t>0</w:t>
      </w:r>
      <w:r>
        <w:rPr>
          <w:rFonts w:cstheme="minorHAnsi"/>
        </w:rPr>
        <w:t>.7.8</w:t>
      </w:r>
      <w:r w:rsidR="00DA3CE6">
        <w:rPr>
          <w:rFonts w:cstheme="minorHAnsi"/>
        </w:rPr>
        <w:t>0</w:t>
      </w:r>
      <w:r>
        <w:rPr>
          <w:rFonts w:cstheme="minorHAnsi"/>
        </w:rPr>
        <w:tab/>
      </w:r>
      <w:r w:rsidR="001E569F" w:rsidRPr="00000F0E">
        <w:rPr>
          <w:rFonts w:cstheme="minorHAnsi"/>
        </w:rPr>
        <w:t>Based on the availability and demand t</w:t>
      </w:r>
      <w:r w:rsidR="0083274E" w:rsidRPr="00000F0E">
        <w:rPr>
          <w:rFonts w:cstheme="minorHAnsi"/>
        </w:rPr>
        <w:t>here is a surplus e</w:t>
      </w:r>
      <w:r w:rsidR="00113F8C">
        <w:rPr>
          <w:rFonts w:cstheme="minorHAnsi"/>
        </w:rPr>
        <w:t>n</w:t>
      </w:r>
      <w:r w:rsidR="0083274E" w:rsidRPr="00000F0E">
        <w:rPr>
          <w:rFonts w:cstheme="minorHAnsi"/>
        </w:rPr>
        <w:t>ergy as explained above</w:t>
      </w:r>
      <w:r w:rsidR="00FE154A" w:rsidRPr="00000F0E">
        <w:rPr>
          <w:rFonts w:cstheme="minorHAnsi"/>
        </w:rPr>
        <w:t xml:space="preserve">. KSEBL has been taking </w:t>
      </w:r>
      <w:r w:rsidR="00000F0E" w:rsidRPr="00000F0E">
        <w:rPr>
          <w:rFonts w:cstheme="minorHAnsi"/>
        </w:rPr>
        <w:t>earnest efforts</w:t>
      </w:r>
      <w:r w:rsidR="00FE154A" w:rsidRPr="00000F0E">
        <w:rPr>
          <w:rFonts w:cstheme="minorHAnsi"/>
        </w:rPr>
        <w:t xml:space="preserve"> to sell the excess power   whenever opportunity </w:t>
      </w:r>
      <w:r w:rsidR="00000F0E" w:rsidRPr="00000F0E">
        <w:rPr>
          <w:rFonts w:cstheme="minorHAnsi"/>
        </w:rPr>
        <w:t>is available</w:t>
      </w:r>
      <w:r w:rsidR="001E569F" w:rsidRPr="00000F0E">
        <w:rPr>
          <w:rFonts w:cstheme="minorHAnsi"/>
        </w:rPr>
        <w:t xml:space="preserve">. </w:t>
      </w:r>
      <w:r w:rsidR="003E719F" w:rsidRPr="00000F0E">
        <w:rPr>
          <w:rFonts w:cstheme="minorHAnsi"/>
        </w:rPr>
        <w:t xml:space="preserve">The details of </w:t>
      </w:r>
      <w:ins w:id="6536" w:author="User" w:date="2020-03-19T12:41:00Z">
        <w:r w:rsidR="00282BFB">
          <w:rPr>
            <w:rFonts w:cstheme="minorHAnsi"/>
          </w:rPr>
          <w:t xml:space="preserve">proposed </w:t>
        </w:r>
      </w:ins>
      <w:r w:rsidR="003E719F" w:rsidRPr="00000F0E">
        <w:rPr>
          <w:rFonts w:cstheme="minorHAnsi"/>
        </w:rPr>
        <w:t>energy sale is given in the table below</w:t>
      </w:r>
    </w:p>
    <w:p w:rsidR="004E5673" w:rsidRPr="00000F0E" w:rsidRDefault="004E5673" w:rsidP="001F08B3">
      <w:pPr>
        <w:autoSpaceDE w:val="0"/>
        <w:autoSpaceDN w:val="0"/>
        <w:adjustRightInd w:val="0"/>
        <w:spacing w:after="0" w:line="240" w:lineRule="auto"/>
        <w:ind w:left="720" w:hanging="720"/>
        <w:jc w:val="both"/>
        <w:rPr>
          <w:rFonts w:cstheme="minorHAnsi"/>
        </w:rPr>
      </w:pPr>
    </w:p>
    <w:tbl>
      <w:tblPr>
        <w:tblW w:w="8806" w:type="dxa"/>
        <w:tblInd w:w="648" w:type="dxa"/>
        <w:tblLayout w:type="fixed"/>
        <w:tblLook w:val="04A0"/>
      </w:tblPr>
      <w:tblGrid>
        <w:gridCol w:w="2610"/>
        <w:gridCol w:w="990"/>
        <w:gridCol w:w="900"/>
        <w:gridCol w:w="211"/>
        <w:gridCol w:w="1049"/>
        <w:gridCol w:w="1054"/>
        <w:gridCol w:w="17"/>
        <w:gridCol w:w="9"/>
        <w:gridCol w:w="970"/>
        <w:gridCol w:w="996"/>
      </w:tblGrid>
      <w:tr w:rsidR="0083274E" w:rsidRPr="00DA3CE6" w:rsidTr="00000F0E">
        <w:trPr>
          <w:trHeight w:val="144"/>
        </w:trPr>
        <w:tc>
          <w:tcPr>
            <w:tcW w:w="8806" w:type="dxa"/>
            <w:gridSpan w:val="10"/>
            <w:tcBorders>
              <w:top w:val="single" w:sz="8" w:space="0" w:color="auto"/>
              <w:left w:val="single" w:sz="8" w:space="0" w:color="auto"/>
              <w:bottom w:val="single" w:sz="8" w:space="0" w:color="auto"/>
              <w:right w:val="single" w:sz="8" w:space="0" w:color="000000"/>
            </w:tcBorders>
            <w:shd w:val="clear" w:color="000000" w:fill="0F243E"/>
            <w:noWrap/>
            <w:vAlign w:val="bottom"/>
            <w:hideMark/>
          </w:tcPr>
          <w:p w:rsidR="0083274E" w:rsidRPr="00DA3CE6" w:rsidRDefault="00BA7608" w:rsidP="002A51DD">
            <w:pPr>
              <w:spacing w:after="0" w:line="240" w:lineRule="auto"/>
              <w:jc w:val="center"/>
              <w:rPr>
                <w:rFonts w:eastAsia="Times New Roman" w:cstheme="minorHAnsi"/>
                <w:b/>
                <w:bCs/>
                <w:color w:val="FFFFFF"/>
                <w:sz w:val="20"/>
                <w:szCs w:val="20"/>
                <w:lang w:bidi="ml-IN"/>
              </w:rPr>
            </w:pPr>
            <w:r w:rsidRPr="00DA3CE6">
              <w:rPr>
                <w:rFonts w:eastAsia="Times New Roman" w:cstheme="minorHAnsi"/>
                <w:b/>
                <w:bCs/>
                <w:color w:val="FFFFFF"/>
                <w:sz w:val="20"/>
                <w:szCs w:val="20"/>
                <w:lang w:bidi="ml-IN"/>
              </w:rPr>
              <w:t>Table 1</w:t>
            </w:r>
            <w:r w:rsidR="002A51DD">
              <w:rPr>
                <w:rFonts w:eastAsia="Times New Roman" w:cstheme="minorHAnsi"/>
                <w:b/>
                <w:bCs/>
                <w:color w:val="FFFFFF"/>
                <w:sz w:val="20"/>
                <w:szCs w:val="20"/>
                <w:lang w:bidi="ml-IN"/>
              </w:rPr>
              <w:t>0</w:t>
            </w:r>
            <w:r w:rsidRPr="00DA3CE6">
              <w:rPr>
                <w:rFonts w:eastAsia="Times New Roman" w:cstheme="minorHAnsi"/>
                <w:b/>
                <w:bCs/>
                <w:color w:val="FFFFFF"/>
                <w:sz w:val="20"/>
                <w:szCs w:val="20"/>
                <w:lang w:bidi="ml-IN"/>
              </w:rPr>
              <w:t>.</w:t>
            </w:r>
            <w:r w:rsidR="00E36E32" w:rsidRPr="00DA3CE6">
              <w:rPr>
                <w:rFonts w:eastAsia="Times New Roman" w:cstheme="minorHAnsi"/>
                <w:b/>
                <w:bCs/>
                <w:color w:val="FFFFFF"/>
                <w:sz w:val="20"/>
                <w:szCs w:val="20"/>
                <w:lang w:bidi="ml-IN"/>
              </w:rPr>
              <w:t xml:space="preserve"> </w:t>
            </w:r>
            <w:r w:rsidR="004E5673" w:rsidRPr="00DA3CE6">
              <w:rPr>
                <w:rFonts w:eastAsia="Times New Roman" w:cstheme="minorHAnsi"/>
                <w:b/>
                <w:bCs/>
                <w:color w:val="FFFFFF"/>
                <w:sz w:val="20"/>
                <w:szCs w:val="20"/>
                <w:lang w:bidi="ml-IN"/>
              </w:rPr>
              <w:t xml:space="preserve">84 </w:t>
            </w:r>
            <w:r w:rsidR="0083274E" w:rsidRPr="00DA3CE6">
              <w:rPr>
                <w:rFonts w:eastAsia="Times New Roman" w:cstheme="minorHAnsi"/>
                <w:b/>
                <w:bCs/>
                <w:color w:val="FFFFFF"/>
                <w:sz w:val="20"/>
                <w:szCs w:val="20"/>
                <w:lang w:bidi="ml-IN"/>
              </w:rPr>
              <w:t>Surplus Energy Sales for the control period</w:t>
            </w:r>
          </w:p>
        </w:tc>
      </w:tr>
      <w:tr w:rsidR="0083274E" w:rsidRPr="00DA3CE6" w:rsidTr="00000F0E">
        <w:trPr>
          <w:trHeight w:val="144"/>
        </w:trPr>
        <w:tc>
          <w:tcPr>
            <w:tcW w:w="8806" w:type="dxa"/>
            <w:gridSpan w:val="10"/>
            <w:tcBorders>
              <w:top w:val="single" w:sz="8" w:space="0" w:color="auto"/>
              <w:left w:val="single" w:sz="8" w:space="0" w:color="auto"/>
              <w:bottom w:val="single" w:sz="8" w:space="0" w:color="auto"/>
              <w:right w:val="single" w:sz="8" w:space="0" w:color="000000"/>
            </w:tcBorders>
            <w:shd w:val="clear" w:color="000000" w:fill="E5B8B7"/>
            <w:noWrap/>
            <w:vAlign w:val="bottom"/>
            <w:hideMark/>
          </w:tcPr>
          <w:p w:rsidR="0083274E" w:rsidRPr="00DA3CE6" w:rsidRDefault="0083274E" w:rsidP="001F08B3">
            <w:pPr>
              <w:spacing w:after="0" w:line="240" w:lineRule="auto"/>
              <w:jc w:val="center"/>
              <w:rPr>
                <w:rFonts w:ascii="Arial" w:eastAsia="Times New Roman" w:hAnsi="Arial" w:cs="Arial"/>
                <w:b/>
                <w:bCs/>
                <w:color w:val="000000"/>
                <w:sz w:val="20"/>
                <w:szCs w:val="20"/>
                <w:lang w:bidi="ml-IN"/>
              </w:rPr>
            </w:pPr>
            <w:r w:rsidRPr="00DA3CE6">
              <w:rPr>
                <w:rFonts w:ascii="Arial" w:eastAsia="Times New Roman" w:hAnsi="Arial" w:cs="Arial"/>
                <w:b/>
                <w:bCs/>
                <w:color w:val="000000"/>
                <w:sz w:val="20"/>
                <w:szCs w:val="20"/>
                <w:lang w:bidi="ml-IN"/>
              </w:rPr>
              <w:t>Approved by the Honorable Commission</w:t>
            </w:r>
          </w:p>
        </w:tc>
      </w:tr>
      <w:tr w:rsidR="0083274E" w:rsidRPr="00DA3CE6" w:rsidTr="00000F0E">
        <w:trPr>
          <w:trHeight w:val="144"/>
        </w:trPr>
        <w:tc>
          <w:tcPr>
            <w:tcW w:w="2610" w:type="dxa"/>
            <w:tcBorders>
              <w:top w:val="nil"/>
              <w:left w:val="single" w:sz="8" w:space="0" w:color="auto"/>
              <w:bottom w:val="single" w:sz="8" w:space="0" w:color="auto"/>
              <w:right w:val="single" w:sz="8"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Particulars</w:t>
            </w:r>
          </w:p>
        </w:tc>
        <w:tc>
          <w:tcPr>
            <w:tcW w:w="990" w:type="dxa"/>
            <w:tcBorders>
              <w:top w:val="nil"/>
              <w:left w:val="nil"/>
              <w:bottom w:val="single" w:sz="8" w:space="0" w:color="auto"/>
              <w:right w:val="single" w:sz="8" w:space="0" w:color="auto"/>
            </w:tcBorders>
            <w:shd w:val="clear" w:color="000000" w:fill="F2DBDB"/>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Unit</w:t>
            </w:r>
          </w:p>
        </w:tc>
        <w:tc>
          <w:tcPr>
            <w:tcW w:w="1111" w:type="dxa"/>
            <w:gridSpan w:val="2"/>
            <w:tcBorders>
              <w:top w:val="nil"/>
              <w:left w:val="nil"/>
              <w:bottom w:val="single" w:sz="8" w:space="0" w:color="auto"/>
              <w:right w:val="single" w:sz="8"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2018-19</w:t>
            </w:r>
          </w:p>
        </w:tc>
        <w:tc>
          <w:tcPr>
            <w:tcW w:w="2103" w:type="dxa"/>
            <w:gridSpan w:val="2"/>
            <w:tcBorders>
              <w:top w:val="single" w:sz="8" w:space="0" w:color="auto"/>
              <w:left w:val="nil"/>
              <w:bottom w:val="single" w:sz="8" w:space="0" w:color="auto"/>
              <w:right w:val="single" w:sz="8" w:space="0" w:color="000000"/>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2019-20</w:t>
            </w:r>
          </w:p>
        </w:tc>
        <w:tc>
          <w:tcPr>
            <w:tcW w:w="996" w:type="dxa"/>
            <w:gridSpan w:val="3"/>
            <w:tcBorders>
              <w:top w:val="nil"/>
              <w:left w:val="nil"/>
              <w:bottom w:val="single" w:sz="8" w:space="0" w:color="auto"/>
              <w:right w:val="single" w:sz="8"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2020-21</w:t>
            </w:r>
          </w:p>
        </w:tc>
        <w:tc>
          <w:tcPr>
            <w:tcW w:w="996" w:type="dxa"/>
            <w:tcBorders>
              <w:top w:val="nil"/>
              <w:left w:val="nil"/>
              <w:bottom w:val="single" w:sz="8" w:space="0" w:color="auto"/>
              <w:right w:val="single" w:sz="8"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2021-22</w:t>
            </w:r>
          </w:p>
        </w:tc>
      </w:tr>
      <w:tr w:rsidR="0083274E" w:rsidRPr="00DA3CE6" w:rsidTr="00000F0E">
        <w:trPr>
          <w:trHeight w:val="144"/>
        </w:trPr>
        <w:tc>
          <w:tcPr>
            <w:tcW w:w="2610" w:type="dxa"/>
            <w:tcBorders>
              <w:top w:val="nil"/>
              <w:left w:val="single" w:sz="8" w:space="0" w:color="auto"/>
              <w:bottom w:val="single" w:sz="8" w:space="0" w:color="auto"/>
              <w:right w:val="single" w:sz="8" w:space="0" w:color="auto"/>
            </w:tcBorders>
            <w:shd w:val="clear" w:color="000000" w:fill="FFFFFF"/>
            <w:noWrap/>
            <w:vAlign w:val="bottom"/>
            <w:hideMark/>
          </w:tcPr>
          <w:p w:rsidR="0083274E" w:rsidRPr="00DA3CE6" w:rsidRDefault="0083274E"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Energy for external sales</w:t>
            </w:r>
          </w:p>
        </w:tc>
        <w:tc>
          <w:tcPr>
            <w:tcW w:w="990" w:type="dxa"/>
            <w:tcBorders>
              <w:top w:val="nil"/>
              <w:left w:val="nil"/>
              <w:bottom w:val="single" w:sz="8" w:space="0" w:color="auto"/>
              <w:right w:val="single" w:sz="8" w:space="0" w:color="auto"/>
            </w:tcBorders>
            <w:shd w:val="clear" w:color="000000" w:fill="FFFFFF"/>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MU</w:t>
            </w:r>
          </w:p>
        </w:tc>
        <w:tc>
          <w:tcPr>
            <w:tcW w:w="1111" w:type="dxa"/>
            <w:gridSpan w:val="2"/>
            <w:tcBorders>
              <w:top w:val="nil"/>
              <w:left w:val="nil"/>
              <w:bottom w:val="single" w:sz="8" w:space="0" w:color="auto"/>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1,513.27</w:t>
            </w:r>
          </w:p>
        </w:tc>
        <w:tc>
          <w:tcPr>
            <w:tcW w:w="2103" w:type="dxa"/>
            <w:gridSpan w:val="2"/>
            <w:tcBorders>
              <w:top w:val="single" w:sz="8" w:space="0" w:color="auto"/>
              <w:left w:val="nil"/>
              <w:bottom w:val="single" w:sz="8" w:space="0" w:color="auto"/>
              <w:right w:val="single" w:sz="8" w:space="0" w:color="000000"/>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1,885.40</w:t>
            </w:r>
          </w:p>
        </w:tc>
        <w:tc>
          <w:tcPr>
            <w:tcW w:w="996" w:type="dxa"/>
            <w:gridSpan w:val="3"/>
            <w:tcBorders>
              <w:top w:val="nil"/>
              <w:left w:val="nil"/>
              <w:bottom w:val="single" w:sz="8" w:space="0" w:color="auto"/>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1,231.36</w:t>
            </w:r>
          </w:p>
        </w:tc>
        <w:tc>
          <w:tcPr>
            <w:tcW w:w="996" w:type="dxa"/>
            <w:tcBorders>
              <w:top w:val="nil"/>
              <w:left w:val="nil"/>
              <w:bottom w:val="single" w:sz="8" w:space="0" w:color="auto"/>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811.21</w:t>
            </w:r>
          </w:p>
        </w:tc>
      </w:tr>
      <w:tr w:rsidR="0083274E" w:rsidRPr="00DA3CE6" w:rsidTr="00000F0E">
        <w:trPr>
          <w:trHeight w:val="144"/>
        </w:trPr>
        <w:tc>
          <w:tcPr>
            <w:tcW w:w="2610" w:type="dxa"/>
            <w:tcBorders>
              <w:top w:val="nil"/>
              <w:left w:val="single" w:sz="8" w:space="0" w:color="auto"/>
              <w:bottom w:val="single" w:sz="8" w:space="0" w:color="auto"/>
              <w:right w:val="single" w:sz="8" w:space="0" w:color="auto"/>
            </w:tcBorders>
            <w:shd w:val="clear" w:color="000000" w:fill="FFFFFF"/>
            <w:noWrap/>
            <w:vAlign w:val="bottom"/>
            <w:hideMark/>
          </w:tcPr>
          <w:p w:rsidR="0083274E" w:rsidRPr="00DA3CE6" w:rsidRDefault="0083274E"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xml:space="preserve">Rate </w:t>
            </w:r>
          </w:p>
        </w:tc>
        <w:tc>
          <w:tcPr>
            <w:tcW w:w="990" w:type="dxa"/>
            <w:tcBorders>
              <w:top w:val="nil"/>
              <w:left w:val="nil"/>
              <w:bottom w:val="single" w:sz="8" w:space="0" w:color="auto"/>
              <w:right w:val="single" w:sz="8" w:space="0" w:color="auto"/>
            </w:tcBorders>
            <w:shd w:val="clear" w:color="000000" w:fill="FFFFFF"/>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Rs./kWh</w:t>
            </w:r>
          </w:p>
        </w:tc>
        <w:tc>
          <w:tcPr>
            <w:tcW w:w="1111" w:type="dxa"/>
            <w:gridSpan w:val="2"/>
            <w:tcBorders>
              <w:top w:val="nil"/>
              <w:left w:val="nil"/>
              <w:bottom w:val="single" w:sz="8" w:space="0" w:color="auto"/>
              <w:right w:val="single" w:sz="8" w:space="0" w:color="auto"/>
            </w:tcBorders>
            <w:shd w:val="clear" w:color="000000" w:fill="FFFFFF"/>
            <w:noWrap/>
            <w:vAlign w:val="bottom"/>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5</w:t>
            </w:r>
          </w:p>
        </w:tc>
        <w:tc>
          <w:tcPr>
            <w:tcW w:w="2103" w:type="dxa"/>
            <w:gridSpan w:val="2"/>
            <w:tcBorders>
              <w:top w:val="single" w:sz="8" w:space="0" w:color="auto"/>
              <w:left w:val="nil"/>
              <w:bottom w:val="single" w:sz="8" w:space="0" w:color="auto"/>
              <w:right w:val="single" w:sz="8" w:space="0" w:color="000000"/>
            </w:tcBorders>
            <w:shd w:val="clear" w:color="000000" w:fill="FFFFFF"/>
            <w:noWrap/>
            <w:vAlign w:val="bottom"/>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5</w:t>
            </w:r>
          </w:p>
        </w:tc>
        <w:tc>
          <w:tcPr>
            <w:tcW w:w="996" w:type="dxa"/>
            <w:gridSpan w:val="3"/>
            <w:tcBorders>
              <w:top w:val="nil"/>
              <w:left w:val="nil"/>
              <w:bottom w:val="single" w:sz="8" w:space="0" w:color="auto"/>
              <w:right w:val="single" w:sz="8" w:space="0" w:color="auto"/>
            </w:tcBorders>
            <w:shd w:val="clear" w:color="000000" w:fill="FFFFFF"/>
            <w:noWrap/>
            <w:vAlign w:val="bottom"/>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5</w:t>
            </w:r>
          </w:p>
        </w:tc>
        <w:tc>
          <w:tcPr>
            <w:tcW w:w="996" w:type="dxa"/>
            <w:tcBorders>
              <w:top w:val="nil"/>
              <w:left w:val="nil"/>
              <w:bottom w:val="single" w:sz="8" w:space="0" w:color="auto"/>
              <w:right w:val="single" w:sz="8" w:space="0" w:color="auto"/>
            </w:tcBorders>
            <w:shd w:val="clear" w:color="000000" w:fill="FFFFFF"/>
            <w:noWrap/>
            <w:vAlign w:val="bottom"/>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5</w:t>
            </w:r>
          </w:p>
        </w:tc>
      </w:tr>
      <w:tr w:rsidR="0083274E" w:rsidRPr="00DA3CE6" w:rsidTr="00000F0E">
        <w:trPr>
          <w:trHeight w:val="144"/>
        </w:trPr>
        <w:tc>
          <w:tcPr>
            <w:tcW w:w="2610" w:type="dxa"/>
            <w:tcBorders>
              <w:top w:val="nil"/>
              <w:left w:val="single" w:sz="8" w:space="0" w:color="auto"/>
              <w:bottom w:val="nil"/>
              <w:right w:val="single" w:sz="8" w:space="0" w:color="auto"/>
            </w:tcBorders>
            <w:shd w:val="clear" w:color="000000" w:fill="FFFFFF"/>
            <w:noWrap/>
            <w:vAlign w:val="bottom"/>
            <w:hideMark/>
          </w:tcPr>
          <w:p w:rsidR="0083274E" w:rsidRPr="00DA3CE6" w:rsidRDefault="0083274E"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Total Revenue expected</w:t>
            </w:r>
          </w:p>
        </w:tc>
        <w:tc>
          <w:tcPr>
            <w:tcW w:w="990" w:type="dxa"/>
            <w:tcBorders>
              <w:top w:val="nil"/>
              <w:left w:val="nil"/>
              <w:bottom w:val="nil"/>
              <w:right w:val="single" w:sz="8" w:space="0" w:color="auto"/>
            </w:tcBorders>
            <w:shd w:val="clear" w:color="000000" w:fill="FFFFFF"/>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Rs.Crore</w:t>
            </w:r>
          </w:p>
        </w:tc>
        <w:tc>
          <w:tcPr>
            <w:tcW w:w="1111" w:type="dxa"/>
            <w:gridSpan w:val="2"/>
            <w:tcBorders>
              <w:top w:val="nil"/>
              <w:left w:val="nil"/>
              <w:bottom w:val="nil"/>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756.64</w:t>
            </w:r>
          </w:p>
        </w:tc>
        <w:tc>
          <w:tcPr>
            <w:tcW w:w="2103" w:type="dxa"/>
            <w:gridSpan w:val="2"/>
            <w:tcBorders>
              <w:top w:val="single" w:sz="8" w:space="0" w:color="auto"/>
              <w:left w:val="nil"/>
              <w:bottom w:val="nil"/>
              <w:right w:val="single" w:sz="8" w:space="0" w:color="000000"/>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942.7</w:t>
            </w:r>
          </w:p>
        </w:tc>
        <w:tc>
          <w:tcPr>
            <w:tcW w:w="996" w:type="dxa"/>
            <w:gridSpan w:val="3"/>
            <w:tcBorders>
              <w:top w:val="nil"/>
              <w:left w:val="nil"/>
              <w:bottom w:val="nil"/>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615.68</w:t>
            </w:r>
          </w:p>
        </w:tc>
        <w:tc>
          <w:tcPr>
            <w:tcW w:w="996" w:type="dxa"/>
            <w:tcBorders>
              <w:top w:val="nil"/>
              <w:left w:val="nil"/>
              <w:bottom w:val="nil"/>
              <w:right w:val="single" w:sz="8" w:space="0" w:color="auto"/>
            </w:tcBorders>
            <w:shd w:val="clear" w:color="000000" w:fill="FFFFFF"/>
            <w:noWrap/>
            <w:hideMark/>
          </w:tcPr>
          <w:p w:rsidR="0083274E" w:rsidRPr="00DA3CE6" w:rsidRDefault="0083274E"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405.61</w:t>
            </w:r>
          </w:p>
        </w:tc>
      </w:tr>
      <w:tr w:rsidR="0083274E" w:rsidRPr="00DA3CE6" w:rsidTr="00000F0E">
        <w:trPr>
          <w:trHeight w:val="144"/>
        </w:trPr>
        <w:tc>
          <w:tcPr>
            <w:tcW w:w="8806" w:type="dxa"/>
            <w:gridSpan w:val="10"/>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Revised Estimate</w:t>
            </w:r>
          </w:p>
        </w:tc>
      </w:tr>
      <w:tr w:rsidR="006A76FF" w:rsidRPr="00DA3CE6" w:rsidTr="00000F0E">
        <w:trPr>
          <w:trHeight w:val="144"/>
        </w:trPr>
        <w:tc>
          <w:tcPr>
            <w:tcW w:w="2610" w:type="dxa"/>
            <w:tcBorders>
              <w:top w:val="nil"/>
              <w:left w:val="single" w:sz="4" w:space="0" w:color="auto"/>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Particulars</w:t>
            </w:r>
          </w:p>
        </w:tc>
        <w:tc>
          <w:tcPr>
            <w:tcW w:w="990" w:type="dxa"/>
            <w:tcBorders>
              <w:top w:val="nil"/>
              <w:left w:val="nil"/>
              <w:bottom w:val="single" w:sz="4" w:space="0" w:color="auto"/>
              <w:right w:val="single" w:sz="4" w:space="0" w:color="auto"/>
            </w:tcBorders>
            <w:shd w:val="clear" w:color="000000" w:fill="F2DBDB"/>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Unit</w:t>
            </w:r>
          </w:p>
        </w:tc>
        <w:tc>
          <w:tcPr>
            <w:tcW w:w="900" w:type="dxa"/>
            <w:tcBorders>
              <w:top w:val="nil"/>
              <w:left w:val="nil"/>
              <w:bottom w:val="single" w:sz="4" w:space="0" w:color="auto"/>
              <w:right w:val="single" w:sz="4" w:space="0" w:color="auto"/>
            </w:tcBorders>
            <w:shd w:val="clear" w:color="000000" w:fill="F2DBDB"/>
            <w:noWrap/>
            <w:vAlign w:val="bottom"/>
            <w:hideMark/>
          </w:tcPr>
          <w:p w:rsidR="0083274E" w:rsidRPr="00DA3CE6" w:rsidRDefault="009D58C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FY</w:t>
            </w:r>
            <w:r w:rsidR="0083274E" w:rsidRPr="00DA3CE6">
              <w:rPr>
                <w:rFonts w:ascii="Calibri" w:eastAsia="Times New Roman" w:hAnsi="Calibri" w:cs="Arial"/>
                <w:b/>
                <w:bCs/>
                <w:color w:val="000000"/>
                <w:sz w:val="20"/>
                <w:szCs w:val="20"/>
                <w:lang w:eastAsia="en-IN" w:bidi="ml-IN"/>
              </w:rPr>
              <w:t>-19</w:t>
            </w:r>
          </w:p>
        </w:tc>
        <w:tc>
          <w:tcPr>
            <w:tcW w:w="1260" w:type="dxa"/>
            <w:gridSpan w:val="2"/>
            <w:tcBorders>
              <w:top w:val="nil"/>
              <w:left w:val="nil"/>
              <w:bottom w:val="single" w:sz="4" w:space="0" w:color="auto"/>
              <w:right w:val="single" w:sz="4" w:space="0" w:color="auto"/>
            </w:tcBorders>
            <w:shd w:val="clear" w:color="000000" w:fill="F2DBDB"/>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April-Sept 2019</w:t>
            </w:r>
          </w:p>
        </w:tc>
        <w:tc>
          <w:tcPr>
            <w:tcW w:w="1080" w:type="dxa"/>
            <w:gridSpan w:val="3"/>
            <w:tcBorders>
              <w:top w:val="nil"/>
              <w:left w:val="nil"/>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2019-20</w:t>
            </w:r>
          </w:p>
        </w:tc>
        <w:tc>
          <w:tcPr>
            <w:tcW w:w="970" w:type="dxa"/>
            <w:tcBorders>
              <w:top w:val="nil"/>
              <w:left w:val="nil"/>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2020-21</w:t>
            </w:r>
          </w:p>
        </w:tc>
        <w:tc>
          <w:tcPr>
            <w:tcW w:w="996" w:type="dxa"/>
            <w:tcBorders>
              <w:top w:val="nil"/>
              <w:left w:val="nil"/>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Arial"/>
                <w:b/>
                <w:bCs/>
                <w:color w:val="000000"/>
                <w:sz w:val="20"/>
                <w:szCs w:val="20"/>
                <w:lang w:eastAsia="en-IN" w:bidi="ml-IN"/>
              </w:rPr>
              <w:t>2021-22</w:t>
            </w:r>
          </w:p>
        </w:tc>
      </w:tr>
      <w:tr w:rsidR="0083274E" w:rsidRPr="00DA3CE6" w:rsidTr="00000F0E">
        <w:trPr>
          <w:trHeight w:val="144"/>
        </w:trPr>
        <w:tc>
          <w:tcPr>
            <w:tcW w:w="2610" w:type="dxa"/>
            <w:tcBorders>
              <w:top w:val="nil"/>
              <w:left w:val="single" w:sz="4" w:space="0" w:color="auto"/>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0" w:type="dxa"/>
            <w:tcBorders>
              <w:top w:val="nil"/>
              <w:left w:val="nil"/>
              <w:bottom w:val="single" w:sz="4" w:space="0" w:color="auto"/>
              <w:right w:val="single" w:sz="4" w:space="0" w:color="auto"/>
            </w:tcBorders>
            <w:shd w:val="clear" w:color="000000" w:fill="F2DBDB"/>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 </w:t>
            </w:r>
          </w:p>
        </w:tc>
        <w:tc>
          <w:tcPr>
            <w:tcW w:w="2160" w:type="dxa"/>
            <w:gridSpan w:val="3"/>
            <w:tcBorders>
              <w:top w:val="single" w:sz="4" w:space="0" w:color="auto"/>
              <w:left w:val="nil"/>
              <w:bottom w:val="single" w:sz="4" w:space="0" w:color="auto"/>
              <w:right w:val="single" w:sz="4" w:space="0" w:color="auto"/>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Actuals</w:t>
            </w:r>
          </w:p>
        </w:tc>
        <w:tc>
          <w:tcPr>
            <w:tcW w:w="3046" w:type="dxa"/>
            <w:gridSpan w:val="5"/>
            <w:tcBorders>
              <w:top w:val="single" w:sz="4" w:space="0" w:color="auto"/>
              <w:left w:val="nil"/>
              <w:bottom w:val="single" w:sz="4" w:space="0" w:color="auto"/>
              <w:right w:val="single" w:sz="4" w:space="0" w:color="000000"/>
            </w:tcBorders>
            <w:shd w:val="clear" w:color="000000" w:fill="F2DBDB"/>
            <w:noWrap/>
            <w:vAlign w:val="bottom"/>
            <w:hideMark/>
          </w:tcPr>
          <w:p w:rsidR="0083274E" w:rsidRPr="00DA3CE6" w:rsidRDefault="0083274E"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Estimate</w:t>
            </w:r>
          </w:p>
        </w:tc>
      </w:tr>
      <w:tr w:rsidR="001F08B3" w:rsidRPr="00DA3CE6" w:rsidTr="00D01938">
        <w:trPr>
          <w:trHeight w:val="144"/>
        </w:trPr>
        <w:tc>
          <w:tcPr>
            <w:tcW w:w="2610" w:type="dxa"/>
            <w:tcBorders>
              <w:top w:val="nil"/>
              <w:left w:val="single" w:sz="4" w:space="0" w:color="auto"/>
              <w:bottom w:val="single" w:sz="4" w:space="0" w:color="auto"/>
              <w:right w:val="single" w:sz="4" w:space="0" w:color="auto"/>
            </w:tcBorders>
            <w:shd w:val="clear" w:color="000000" w:fill="FFFFFF"/>
            <w:noWrap/>
            <w:vAlign w:val="bottom"/>
            <w:hideMark/>
          </w:tcPr>
          <w:p w:rsidR="001F08B3" w:rsidRPr="00DA3CE6" w:rsidRDefault="001F08B3"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Energy  for external sales</w:t>
            </w:r>
          </w:p>
        </w:tc>
        <w:tc>
          <w:tcPr>
            <w:tcW w:w="990" w:type="dxa"/>
            <w:tcBorders>
              <w:top w:val="nil"/>
              <w:left w:val="nil"/>
              <w:bottom w:val="single" w:sz="4" w:space="0" w:color="auto"/>
              <w:right w:val="single" w:sz="4" w:space="0" w:color="auto"/>
            </w:tcBorders>
            <w:shd w:val="clear" w:color="000000" w:fill="FFFFFF"/>
            <w:hideMark/>
          </w:tcPr>
          <w:p w:rsidR="001F08B3" w:rsidRPr="00DA3CE6" w:rsidRDefault="001F08B3"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MU</w:t>
            </w:r>
          </w:p>
        </w:tc>
        <w:tc>
          <w:tcPr>
            <w:tcW w:w="900"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37" w:author="User" w:date="2020-03-19T12:41:00Z">
                <w:pPr>
                  <w:spacing w:after="0"/>
                  <w:jc w:val="center"/>
                </w:pPr>
              </w:pPrChange>
            </w:pPr>
            <w:r w:rsidRPr="001F08B3">
              <w:rPr>
                <w:rFonts w:ascii="Calibri" w:hAnsi="Calibri"/>
                <w:color w:val="000000"/>
                <w:sz w:val="18"/>
                <w:szCs w:val="18"/>
              </w:rPr>
              <w:t>824.78</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38" w:author="User" w:date="2020-03-19T12:41:00Z">
                <w:pPr>
                  <w:spacing w:after="0"/>
                  <w:jc w:val="center"/>
                </w:pPr>
              </w:pPrChange>
            </w:pPr>
            <w:r w:rsidRPr="001F08B3">
              <w:rPr>
                <w:rFonts w:ascii="Calibri" w:hAnsi="Calibri"/>
                <w:color w:val="000000"/>
                <w:sz w:val="18"/>
                <w:szCs w:val="18"/>
              </w:rPr>
              <w:t>55.93</w:t>
            </w:r>
          </w:p>
        </w:tc>
        <w:tc>
          <w:tcPr>
            <w:tcW w:w="1071" w:type="dxa"/>
            <w:gridSpan w:val="2"/>
            <w:tcBorders>
              <w:top w:val="nil"/>
              <w:left w:val="nil"/>
              <w:bottom w:val="single" w:sz="4" w:space="0" w:color="auto"/>
              <w:right w:val="single" w:sz="4" w:space="0" w:color="auto"/>
            </w:tcBorders>
            <w:shd w:val="clear" w:color="auto" w:fill="auto"/>
            <w:noWrap/>
            <w:vAlign w:val="bottom"/>
          </w:tcPr>
          <w:p w:rsidR="005F2C00" w:rsidRDefault="001F08B3">
            <w:pPr>
              <w:spacing w:after="0"/>
              <w:jc w:val="right"/>
              <w:rPr>
                <w:rFonts w:ascii="Calibri" w:hAnsi="Calibri"/>
                <w:color w:val="000000"/>
                <w:sz w:val="18"/>
                <w:szCs w:val="18"/>
              </w:rPr>
              <w:pPrChange w:id="6539" w:author="User" w:date="2020-03-19T12:41:00Z">
                <w:pPr>
                  <w:spacing w:after="0"/>
                  <w:jc w:val="center"/>
                </w:pPr>
              </w:pPrChange>
            </w:pPr>
            <w:r w:rsidRPr="001F08B3">
              <w:rPr>
                <w:rFonts w:ascii="Calibri" w:hAnsi="Calibri"/>
                <w:color w:val="000000"/>
                <w:sz w:val="18"/>
                <w:szCs w:val="18"/>
              </w:rPr>
              <w:t>56.32</w:t>
            </w:r>
          </w:p>
        </w:tc>
        <w:tc>
          <w:tcPr>
            <w:tcW w:w="979"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0" w:author="User" w:date="2020-03-19T12:41:00Z">
                <w:pPr>
                  <w:spacing w:after="0"/>
                  <w:jc w:val="center"/>
                </w:pPr>
              </w:pPrChange>
            </w:pPr>
            <w:r w:rsidRPr="001F08B3">
              <w:rPr>
                <w:rFonts w:ascii="Calibri" w:hAnsi="Calibri"/>
                <w:color w:val="000000"/>
                <w:sz w:val="18"/>
                <w:szCs w:val="18"/>
              </w:rPr>
              <w:t>1644.05</w:t>
            </w:r>
          </w:p>
        </w:tc>
        <w:tc>
          <w:tcPr>
            <w:tcW w:w="996"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1" w:author="User" w:date="2020-03-19T12:41:00Z">
                <w:pPr>
                  <w:spacing w:after="0"/>
                  <w:jc w:val="center"/>
                </w:pPr>
              </w:pPrChange>
            </w:pPr>
            <w:r w:rsidRPr="001F08B3">
              <w:rPr>
                <w:rFonts w:ascii="Calibri" w:hAnsi="Calibri"/>
                <w:color w:val="000000"/>
                <w:sz w:val="18"/>
                <w:szCs w:val="18"/>
              </w:rPr>
              <w:t>2,070.88</w:t>
            </w:r>
          </w:p>
        </w:tc>
      </w:tr>
      <w:tr w:rsidR="001F08B3" w:rsidRPr="00DA3CE6" w:rsidTr="00D01938">
        <w:trPr>
          <w:trHeight w:val="144"/>
        </w:trPr>
        <w:tc>
          <w:tcPr>
            <w:tcW w:w="2610" w:type="dxa"/>
            <w:tcBorders>
              <w:top w:val="nil"/>
              <w:left w:val="single" w:sz="4" w:space="0" w:color="auto"/>
              <w:bottom w:val="single" w:sz="4" w:space="0" w:color="auto"/>
              <w:right w:val="single" w:sz="4" w:space="0" w:color="auto"/>
            </w:tcBorders>
            <w:shd w:val="clear" w:color="000000" w:fill="FFFFFF"/>
            <w:noWrap/>
            <w:vAlign w:val="bottom"/>
            <w:hideMark/>
          </w:tcPr>
          <w:p w:rsidR="001F08B3" w:rsidRPr="00DA3CE6" w:rsidRDefault="001F08B3"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xml:space="preserve">Rate </w:t>
            </w:r>
          </w:p>
        </w:tc>
        <w:tc>
          <w:tcPr>
            <w:tcW w:w="990" w:type="dxa"/>
            <w:tcBorders>
              <w:top w:val="nil"/>
              <w:left w:val="nil"/>
              <w:bottom w:val="single" w:sz="4" w:space="0" w:color="auto"/>
              <w:right w:val="single" w:sz="4" w:space="0" w:color="auto"/>
            </w:tcBorders>
            <w:shd w:val="clear" w:color="000000" w:fill="FFFFFF"/>
            <w:hideMark/>
          </w:tcPr>
          <w:p w:rsidR="001F08B3" w:rsidRPr="00DA3CE6" w:rsidRDefault="001F08B3"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Rs./kWh</w:t>
            </w:r>
          </w:p>
        </w:tc>
        <w:tc>
          <w:tcPr>
            <w:tcW w:w="900"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2" w:author="User" w:date="2020-03-19T12:41:00Z">
                <w:pPr>
                  <w:spacing w:after="0"/>
                  <w:jc w:val="center"/>
                </w:pPr>
              </w:pPrChange>
            </w:pPr>
            <w:r w:rsidRPr="001F08B3">
              <w:rPr>
                <w:rFonts w:ascii="Calibri" w:hAnsi="Calibri"/>
                <w:color w:val="000000"/>
                <w:sz w:val="18"/>
                <w:szCs w:val="18"/>
              </w:rPr>
              <w:t>4.11</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3" w:author="User" w:date="2020-03-19T12:41:00Z">
                <w:pPr>
                  <w:spacing w:after="0"/>
                  <w:jc w:val="center"/>
                </w:pPr>
              </w:pPrChange>
            </w:pPr>
            <w:r w:rsidRPr="001F08B3">
              <w:rPr>
                <w:rFonts w:ascii="Calibri" w:hAnsi="Calibri"/>
                <w:color w:val="000000"/>
                <w:sz w:val="18"/>
                <w:szCs w:val="18"/>
              </w:rPr>
              <w:t>3.12</w:t>
            </w:r>
          </w:p>
        </w:tc>
        <w:tc>
          <w:tcPr>
            <w:tcW w:w="1071" w:type="dxa"/>
            <w:gridSpan w:val="2"/>
            <w:tcBorders>
              <w:top w:val="nil"/>
              <w:left w:val="nil"/>
              <w:bottom w:val="single" w:sz="4" w:space="0" w:color="auto"/>
              <w:right w:val="single" w:sz="4" w:space="0" w:color="auto"/>
            </w:tcBorders>
            <w:shd w:val="clear" w:color="auto" w:fill="auto"/>
            <w:noWrap/>
            <w:vAlign w:val="bottom"/>
          </w:tcPr>
          <w:p w:rsidR="005F2C00" w:rsidRDefault="001F08B3">
            <w:pPr>
              <w:spacing w:after="0"/>
              <w:jc w:val="right"/>
              <w:rPr>
                <w:rFonts w:ascii="Calibri" w:hAnsi="Calibri"/>
                <w:color w:val="000000"/>
                <w:sz w:val="18"/>
                <w:szCs w:val="18"/>
              </w:rPr>
              <w:pPrChange w:id="6544" w:author="User" w:date="2020-03-19T12:41:00Z">
                <w:pPr>
                  <w:spacing w:after="0"/>
                  <w:jc w:val="center"/>
                </w:pPr>
              </w:pPrChange>
            </w:pPr>
            <w:r w:rsidRPr="001F08B3">
              <w:rPr>
                <w:rFonts w:ascii="Calibri" w:hAnsi="Calibri"/>
                <w:color w:val="000000"/>
                <w:sz w:val="18"/>
                <w:szCs w:val="18"/>
              </w:rPr>
              <w:t>3.12</w:t>
            </w:r>
          </w:p>
        </w:tc>
        <w:tc>
          <w:tcPr>
            <w:tcW w:w="979"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5" w:author="User" w:date="2020-03-19T12:41:00Z">
                <w:pPr>
                  <w:spacing w:after="0"/>
                  <w:jc w:val="center"/>
                </w:pPr>
              </w:pPrChange>
            </w:pPr>
            <w:r w:rsidRPr="001F08B3">
              <w:rPr>
                <w:rFonts w:ascii="Calibri" w:hAnsi="Calibri"/>
                <w:color w:val="000000"/>
                <w:sz w:val="18"/>
                <w:szCs w:val="18"/>
              </w:rPr>
              <w:t>4.00</w:t>
            </w:r>
          </w:p>
        </w:tc>
        <w:tc>
          <w:tcPr>
            <w:tcW w:w="996"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6" w:author="User" w:date="2020-03-19T12:41:00Z">
                <w:pPr>
                  <w:spacing w:after="0"/>
                  <w:jc w:val="center"/>
                </w:pPr>
              </w:pPrChange>
            </w:pPr>
            <w:r w:rsidRPr="001F08B3">
              <w:rPr>
                <w:rFonts w:ascii="Calibri" w:hAnsi="Calibri"/>
                <w:color w:val="000000"/>
                <w:sz w:val="18"/>
                <w:szCs w:val="18"/>
              </w:rPr>
              <w:t>4.00</w:t>
            </w:r>
          </w:p>
        </w:tc>
      </w:tr>
      <w:tr w:rsidR="001F08B3" w:rsidRPr="00DA3CE6" w:rsidTr="00D01938">
        <w:trPr>
          <w:trHeight w:val="144"/>
        </w:trPr>
        <w:tc>
          <w:tcPr>
            <w:tcW w:w="2610" w:type="dxa"/>
            <w:tcBorders>
              <w:top w:val="nil"/>
              <w:left w:val="single" w:sz="4" w:space="0" w:color="auto"/>
              <w:bottom w:val="single" w:sz="4" w:space="0" w:color="auto"/>
              <w:right w:val="single" w:sz="4" w:space="0" w:color="auto"/>
            </w:tcBorders>
            <w:shd w:val="clear" w:color="000000" w:fill="FFFFFF"/>
            <w:noWrap/>
            <w:vAlign w:val="bottom"/>
            <w:hideMark/>
          </w:tcPr>
          <w:p w:rsidR="001F08B3" w:rsidRPr="00DA3CE6" w:rsidRDefault="001F08B3"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Total Revenue expected</w:t>
            </w:r>
          </w:p>
        </w:tc>
        <w:tc>
          <w:tcPr>
            <w:tcW w:w="990" w:type="dxa"/>
            <w:tcBorders>
              <w:top w:val="nil"/>
              <w:left w:val="nil"/>
              <w:bottom w:val="single" w:sz="4" w:space="0" w:color="auto"/>
              <w:right w:val="single" w:sz="4" w:space="0" w:color="auto"/>
            </w:tcBorders>
            <w:shd w:val="clear" w:color="000000" w:fill="FFFFFF"/>
            <w:hideMark/>
          </w:tcPr>
          <w:p w:rsidR="001F08B3" w:rsidRPr="00DA3CE6" w:rsidRDefault="001F08B3"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Rs.Crore</w:t>
            </w:r>
          </w:p>
        </w:tc>
        <w:tc>
          <w:tcPr>
            <w:tcW w:w="900"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7" w:author="User" w:date="2020-03-19T12:41:00Z">
                <w:pPr>
                  <w:spacing w:after="0"/>
                  <w:jc w:val="center"/>
                </w:pPr>
              </w:pPrChange>
            </w:pPr>
            <w:r w:rsidRPr="001F08B3">
              <w:rPr>
                <w:rFonts w:ascii="Calibri" w:hAnsi="Calibri"/>
                <w:color w:val="000000"/>
                <w:sz w:val="18"/>
                <w:szCs w:val="18"/>
              </w:rPr>
              <w:t>339.34</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48" w:author="User" w:date="2020-03-19T12:41:00Z">
                <w:pPr>
                  <w:spacing w:after="0"/>
                  <w:jc w:val="center"/>
                </w:pPr>
              </w:pPrChange>
            </w:pPr>
            <w:r w:rsidRPr="001F08B3">
              <w:rPr>
                <w:rFonts w:ascii="Calibri" w:hAnsi="Calibri"/>
                <w:color w:val="000000"/>
                <w:sz w:val="18"/>
                <w:szCs w:val="18"/>
              </w:rPr>
              <w:t>17.45</w:t>
            </w:r>
          </w:p>
        </w:tc>
        <w:tc>
          <w:tcPr>
            <w:tcW w:w="1071" w:type="dxa"/>
            <w:gridSpan w:val="2"/>
            <w:tcBorders>
              <w:top w:val="nil"/>
              <w:left w:val="nil"/>
              <w:bottom w:val="single" w:sz="4" w:space="0" w:color="auto"/>
              <w:right w:val="single" w:sz="4" w:space="0" w:color="auto"/>
            </w:tcBorders>
            <w:shd w:val="clear" w:color="auto" w:fill="auto"/>
            <w:noWrap/>
            <w:vAlign w:val="bottom"/>
          </w:tcPr>
          <w:p w:rsidR="005F2C00" w:rsidRDefault="001F08B3">
            <w:pPr>
              <w:spacing w:after="0"/>
              <w:jc w:val="right"/>
              <w:rPr>
                <w:rFonts w:ascii="Calibri" w:hAnsi="Calibri"/>
                <w:color w:val="000000"/>
                <w:sz w:val="18"/>
                <w:szCs w:val="18"/>
              </w:rPr>
              <w:pPrChange w:id="6549" w:author="User" w:date="2020-03-19T12:41:00Z">
                <w:pPr>
                  <w:spacing w:after="0"/>
                  <w:jc w:val="center"/>
                </w:pPr>
              </w:pPrChange>
            </w:pPr>
            <w:r w:rsidRPr="001F08B3">
              <w:rPr>
                <w:rFonts w:ascii="Calibri" w:hAnsi="Calibri"/>
                <w:color w:val="000000"/>
                <w:sz w:val="18"/>
                <w:szCs w:val="18"/>
              </w:rPr>
              <w:t>17.56</w:t>
            </w:r>
          </w:p>
        </w:tc>
        <w:tc>
          <w:tcPr>
            <w:tcW w:w="979" w:type="dxa"/>
            <w:gridSpan w:val="2"/>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50" w:author="User" w:date="2020-03-19T12:41:00Z">
                <w:pPr>
                  <w:spacing w:after="0"/>
                  <w:jc w:val="center"/>
                </w:pPr>
              </w:pPrChange>
            </w:pPr>
            <w:r w:rsidRPr="001F08B3">
              <w:rPr>
                <w:rFonts w:ascii="Calibri" w:hAnsi="Calibri"/>
                <w:color w:val="000000"/>
                <w:sz w:val="18"/>
                <w:szCs w:val="18"/>
              </w:rPr>
              <w:t>657.62</w:t>
            </w:r>
          </w:p>
        </w:tc>
        <w:tc>
          <w:tcPr>
            <w:tcW w:w="996" w:type="dxa"/>
            <w:tcBorders>
              <w:top w:val="nil"/>
              <w:left w:val="nil"/>
              <w:bottom w:val="single" w:sz="4" w:space="0" w:color="auto"/>
              <w:right w:val="single" w:sz="4" w:space="0" w:color="auto"/>
            </w:tcBorders>
            <w:shd w:val="clear" w:color="auto" w:fill="auto"/>
            <w:noWrap/>
            <w:vAlign w:val="bottom"/>
            <w:hideMark/>
          </w:tcPr>
          <w:p w:rsidR="005F2C00" w:rsidRDefault="001F08B3">
            <w:pPr>
              <w:spacing w:after="0"/>
              <w:jc w:val="right"/>
              <w:rPr>
                <w:rFonts w:ascii="Calibri" w:hAnsi="Calibri"/>
                <w:color w:val="000000"/>
                <w:sz w:val="18"/>
                <w:szCs w:val="18"/>
              </w:rPr>
              <w:pPrChange w:id="6551" w:author="User" w:date="2020-03-19T12:41:00Z">
                <w:pPr>
                  <w:spacing w:after="0"/>
                  <w:jc w:val="center"/>
                </w:pPr>
              </w:pPrChange>
            </w:pPr>
            <w:r w:rsidRPr="001F08B3">
              <w:rPr>
                <w:rFonts w:ascii="Calibri" w:hAnsi="Calibri"/>
                <w:color w:val="000000"/>
                <w:sz w:val="18"/>
                <w:szCs w:val="18"/>
              </w:rPr>
              <w:t>828.35</w:t>
            </w:r>
          </w:p>
        </w:tc>
      </w:tr>
    </w:tbl>
    <w:p w:rsidR="009C3AAB" w:rsidRDefault="009C3AAB" w:rsidP="001F08B3">
      <w:pPr>
        <w:autoSpaceDE w:val="0"/>
        <w:autoSpaceDN w:val="0"/>
        <w:adjustRightInd w:val="0"/>
        <w:spacing w:after="0"/>
        <w:ind w:firstLine="720"/>
        <w:jc w:val="both"/>
        <w:rPr>
          <w:rFonts w:cstheme="minorHAnsi"/>
        </w:rPr>
      </w:pPr>
    </w:p>
    <w:p w:rsidR="009820BB" w:rsidRDefault="009820BB" w:rsidP="001F08B3">
      <w:pPr>
        <w:spacing w:after="0" w:line="240" w:lineRule="auto"/>
        <w:jc w:val="both"/>
        <w:rPr>
          <w:b/>
        </w:rPr>
      </w:pPr>
      <w:r w:rsidRPr="00000F0E">
        <w:rPr>
          <w:b/>
        </w:rPr>
        <w:t xml:space="preserve">Summary of cost of generation and power purchase for the </w:t>
      </w:r>
      <w:r w:rsidR="00AA7165" w:rsidRPr="00000F0E">
        <w:rPr>
          <w:b/>
        </w:rPr>
        <w:t>control period</w:t>
      </w:r>
    </w:p>
    <w:p w:rsidR="009C3AAB" w:rsidRPr="009C3AAB" w:rsidRDefault="009C3AAB" w:rsidP="001F08B3">
      <w:pPr>
        <w:spacing w:after="0" w:line="240" w:lineRule="auto"/>
        <w:jc w:val="both"/>
        <w:rPr>
          <w:b/>
        </w:rPr>
      </w:pPr>
    </w:p>
    <w:p w:rsidR="009C3AAB" w:rsidRDefault="00E46B41" w:rsidP="001F08B3">
      <w:pPr>
        <w:spacing w:after="0" w:line="240" w:lineRule="auto"/>
        <w:jc w:val="both"/>
      </w:pPr>
      <w:r>
        <w:t>1</w:t>
      </w:r>
      <w:r w:rsidR="002A51DD">
        <w:t>0</w:t>
      </w:r>
      <w:r>
        <w:t>.7.8</w:t>
      </w:r>
      <w:r w:rsidR="00DA3CE6">
        <w:t>1</w:t>
      </w:r>
      <w:r>
        <w:tab/>
      </w:r>
      <w:r w:rsidR="00AA225A" w:rsidRPr="00AA225A">
        <w:t>Approved power purchase cost for the control period is extracted below:</w:t>
      </w:r>
    </w:p>
    <w:p w:rsidR="00AA225A" w:rsidRPr="00AA225A" w:rsidRDefault="00AA225A" w:rsidP="001F08B3">
      <w:pPr>
        <w:spacing w:after="0" w:line="240" w:lineRule="auto"/>
        <w:jc w:val="both"/>
      </w:pPr>
    </w:p>
    <w:tbl>
      <w:tblPr>
        <w:tblW w:w="10717" w:type="dxa"/>
        <w:tblInd w:w="-342" w:type="dxa"/>
        <w:tblLook w:val="04A0"/>
      </w:tblPr>
      <w:tblGrid>
        <w:gridCol w:w="2305"/>
        <w:gridCol w:w="1107"/>
        <w:gridCol w:w="1107"/>
        <w:gridCol w:w="1107"/>
        <w:gridCol w:w="1107"/>
        <w:gridCol w:w="996"/>
        <w:gridCol w:w="996"/>
        <w:gridCol w:w="996"/>
        <w:gridCol w:w="996"/>
      </w:tblGrid>
      <w:tr w:rsidR="00B67C2C" w:rsidRPr="00DA3CE6" w:rsidTr="00000F0E">
        <w:trPr>
          <w:trHeight w:val="144"/>
        </w:trPr>
        <w:tc>
          <w:tcPr>
            <w:tcW w:w="10717" w:type="dxa"/>
            <w:gridSpan w:val="9"/>
            <w:tcBorders>
              <w:top w:val="single" w:sz="4" w:space="0" w:color="auto"/>
              <w:left w:val="single" w:sz="4" w:space="0" w:color="auto"/>
              <w:bottom w:val="single" w:sz="4" w:space="0" w:color="auto"/>
              <w:right w:val="single" w:sz="4" w:space="0" w:color="auto"/>
            </w:tcBorders>
            <w:shd w:val="clear" w:color="000000" w:fill="254061"/>
            <w:noWrap/>
            <w:vAlign w:val="bottom"/>
            <w:hideMark/>
          </w:tcPr>
          <w:p w:rsidR="00B67C2C" w:rsidRPr="00DA3CE6" w:rsidRDefault="00BA7608" w:rsidP="002A51DD">
            <w:pPr>
              <w:spacing w:after="0" w:line="240" w:lineRule="auto"/>
              <w:jc w:val="center"/>
              <w:rPr>
                <w:rFonts w:ascii="Calibri" w:eastAsia="Times New Roman" w:hAnsi="Calibri" w:cs="Times New Roman"/>
                <w:b/>
                <w:bCs/>
                <w:color w:val="FFFFFF"/>
                <w:sz w:val="20"/>
                <w:szCs w:val="20"/>
                <w:lang w:bidi="ml-IN"/>
              </w:rPr>
            </w:pPr>
            <w:r w:rsidRPr="00DA3CE6">
              <w:rPr>
                <w:rFonts w:ascii="Calibri" w:eastAsia="Times New Roman" w:hAnsi="Calibri" w:cs="Times New Roman"/>
                <w:b/>
                <w:bCs/>
                <w:color w:val="FFFFFF"/>
                <w:sz w:val="20"/>
                <w:szCs w:val="20"/>
                <w:lang w:bidi="ml-IN"/>
              </w:rPr>
              <w:t>Table 1</w:t>
            </w:r>
            <w:r w:rsidR="002A51DD">
              <w:rPr>
                <w:rFonts w:ascii="Calibri" w:eastAsia="Times New Roman" w:hAnsi="Calibri" w:cs="Times New Roman"/>
                <w:b/>
                <w:bCs/>
                <w:color w:val="FFFFFF"/>
                <w:sz w:val="20"/>
                <w:szCs w:val="20"/>
                <w:lang w:bidi="ml-IN"/>
              </w:rPr>
              <w:t>0</w:t>
            </w:r>
            <w:r w:rsidRPr="00DA3CE6">
              <w:rPr>
                <w:rFonts w:ascii="Calibri" w:eastAsia="Times New Roman" w:hAnsi="Calibri" w:cs="Times New Roman"/>
                <w:b/>
                <w:bCs/>
                <w:color w:val="FFFFFF"/>
                <w:sz w:val="20"/>
                <w:szCs w:val="20"/>
                <w:lang w:bidi="ml-IN"/>
              </w:rPr>
              <w:t>.</w:t>
            </w:r>
            <w:r w:rsidR="007F6726" w:rsidRPr="00DA3CE6">
              <w:rPr>
                <w:rFonts w:ascii="Calibri" w:eastAsia="Times New Roman" w:hAnsi="Calibri" w:cs="Times New Roman"/>
                <w:b/>
                <w:bCs/>
                <w:color w:val="FFFFFF"/>
                <w:sz w:val="20"/>
                <w:szCs w:val="20"/>
                <w:lang w:bidi="ml-IN"/>
              </w:rPr>
              <w:t xml:space="preserve"> </w:t>
            </w:r>
            <w:r w:rsidR="004E5673" w:rsidRPr="00DA3CE6">
              <w:rPr>
                <w:rFonts w:ascii="Calibri" w:eastAsia="Times New Roman" w:hAnsi="Calibri" w:cs="Times New Roman"/>
                <w:b/>
                <w:bCs/>
                <w:color w:val="FFFFFF"/>
                <w:sz w:val="20"/>
                <w:szCs w:val="20"/>
                <w:lang w:bidi="ml-IN"/>
              </w:rPr>
              <w:t xml:space="preserve">85 </w:t>
            </w:r>
            <w:r w:rsidR="00B67C2C" w:rsidRPr="00DA3CE6">
              <w:rPr>
                <w:rFonts w:ascii="Calibri" w:eastAsia="Times New Roman" w:hAnsi="Calibri" w:cs="Times New Roman"/>
                <w:b/>
                <w:bCs/>
                <w:color w:val="FFFFFF"/>
                <w:sz w:val="20"/>
                <w:szCs w:val="20"/>
                <w:lang w:bidi="ml-IN"/>
              </w:rPr>
              <w:t>Summay of Power Purchase cost for the control period</w:t>
            </w:r>
          </w:p>
        </w:tc>
      </w:tr>
      <w:tr w:rsidR="00B67C2C" w:rsidRPr="00DA3CE6" w:rsidTr="00000F0E">
        <w:trPr>
          <w:trHeight w:val="144"/>
        </w:trPr>
        <w:tc>
          <w:tcPr>
            <w:tcW w:w="10717" w:type="dxa"/>
            <w:gridSpan w:val="9"/>
            <w:tcBorders>
              <w:top w:val="single" w:sz="4" w:space="0" w:color="auto"/>
              <w:left w:val="single" w:sz="4" w:space="0" w:color="auto"/>
              <w:bottom w:val="single" w:sz="4" w:space="0" w:color="auto"/>
              <w:right w:val="single" w:sz="4" w:space="0" w:color="auto"/>
            </w:tcBorders>
            <w:shd w:val="clear" w:color="000000" w:fill="D99795"/>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Approved by Honorable Commission</w:t>
            </w:r>
          </w:p>
        </w:tc>
      </w:tr>
      <w:tr w:rsidR="00B67C2C" w:rsidRPr="00DA3CE6" w:rsidTr="00000F0E">
        <w:trPr>
          <w:trHeight w:val="144"/>
        </w:trPr>
        <w:tc>
          <w:tcPr>
            <w:tcW w:w="2305" w:type="dxa"/>
            <w:vMerge w:val="restart"/>
            <w:tcBorders>
              <w:top w:val="nil"/>
              <w:left w:val="single" w:sz="4" w:space="0" w:color="auto"/>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4428"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eastAsia="Times New Roman" w:cs="Times New Roman"/>
                <w:b/>
                <w:bCs/>
                <w:color w:val="000000"/>
                <w:sz w:val="20"/>
                <w:szCs w:val="20"/>
                <w:lang w:bidi="ml-IN"/>
              </w:rPr>
            </w:pPr>
            <w:r w:rsidRPr="00DA3CE6">
              <w:rPr>
                <w:rFonts w:eastAsia="Times New Roman" w:cs="Times New Roman"/>
                <w:b/>
                <w:bCs/>
                <w:color w:val="000000"/>
                <w:sz w:val="20"/>
                <w:szCs w:val="20"/>
                <w:lang w:val="en-IN" w:bidi="ml-IN"/>
              </w:rPr>
              <w:t>ENERGY at KSEB end (MU)</w:t>
            </w:r>
          </w:p>
        </w:tc>
        <w:tc>
          <w:tcPr>
            <w:tcW w:w="3984" w:type="dxa"/>
            <w:gridSpan w:val="4"/>
            <w:tcBorders>
              <w:top w:val="single" w:sz="4" w:space="0" w:color="auto"/>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eastAsia="Times New Roman" w:cs="Times New Roman"/>
                <w:b/>
                <w:bCs/>
                <w:color w:val="000000"/>
                <w:sz w:val="20"/>
                <w:szCs w:val="20"/>
                <w:lang w:bidi="ml-IN"/>
              </w:rPr>
            </w:pPr>
            <w:r w:rsidRPr="00DA3CE6">
              <w:rPr>
                <w:rFonts w:eastAsia="Times New Roman" w:cs="Times New Roman"/>
                <w:b/>
                <w:bCs/>
                <w:color w:val="000000"/>
                <w:sz w:val="20"/>
                <w:szCs w:val="20"/>
                <w:lang w:val="en-IN" w:bidi="ml-IN"/>
              </w:rPr>
              <w:t>COST (Rs.Crore)</w:t>
            </w:r>
          </w:p>
        </w:tc>
      </w:tr>
      <w:tr w:rsidR="00B67C2C" w:rsidRPr="00DA3CE6" w:rsidTr="00000F0E">
        <w:trPr>
          <w:trHeight w:val="144"/>
        </w:trPr>
        <w:tc>
          <w:tcPr>
            <w:tcW w:w="2305" w:type="dxa"/>
            <w:vMerge/>
            <w:tcBorders>
              <w:top w:val="nil"/>
              <w:left w:val="single" w:sz="4" w:space="0" w:color="auto"/>
              <w:bottom w:val="single" w:sz="4" w:space="0" w:color="auto"/>
              <w:right w:val="single" w:sz="4" w:space="0" w:color="auto"/>
            </w:tcBorders>
            <w:vAlign w:val="center"/>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p>
        </w:tc>
        <w:tc>
          <w:tcPr>
            <w:tcW w:w="1107"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2018-19</w:t>
            </w:r>
          </w:p>
        </w:tc>
        <w:tc>
          <w:tcPr>
            <w:tcW w:w="1107"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2019-20</w:t>
            </w:r>
          </w:p>
        </w:tc>
        <w:tc>
          <w:tcPr>
            <w:tcW w:w="1107"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2020-21</w:t>
            </w:r>
          </w:p>
        </w:tc>
        <w:tc>
          <w:tcPr>
            <w:tcW w:w="1107"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2021-22</w:t>
            </w:r>
          </w:p>
        </w:tc>
        <w:tc>
          <w:tcPr>
            <w:tcW w:w="996"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2018-19</w:t>
            </w:r>
          </w:p>
        </w:tc>
        <w:tc>
          <w:tcPr>
            <w:tcW w:w="996"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2019-20</w:t>
            </w:r>
          </w:p>
        </w:tc>
        <w:tc>
          <w:tcPr>
            <w:tcW w:w="996"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2020-21</w:t>
            </w:r>
          </w:p>
        </w:tc>
        <w:tc>
          <w:tcPr>
            <w:tcW w:w="996" w:type="dxa"/>
            <w:tcBorders>
              <w:top w:val="nil"/>
              <w:left w:val="nil"/>
              <w:bottom w:val="single" w:sz="4" w:space="0" w:color="auto"/>
              <w:right w:val="single" w:sz="4" w:space="0" w:color="auto"/>
            </w:tcBorders>
            <w:shd w:val="clear" w:color="000000" w:fill="F2DDDC"/>
            <w:noWrap/>
            <w:vAlign w:val="bottom"/>
            <w:hideMark/>
          </w:tcPr>
          <w:p w:rsidR="00B67C2C" w:rsidRPr="00DA3CE6" w:rsidRDefault="00B67C2C"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2021-22</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CGS</w:t>
            </w:r>
          </w:p>
        </w:tc>
        <w:tc>
          <w:tcPr>
            <w:tcW w:w="1107" w:type="dxa"/>
            <w:tcBorders>
              <w:top w:val="nil"/>
              <w:left w:val="nil"/>
              <w:bottom w:val="single" w:sz="4" w:space="0" w:color="auto"/>
              <w:right w:val="single" w:sz="4" w:space="0" w:color="auto"/>
            </w:tcBorders>
            <w:shd w:val="clear" w:color="000000" w:fill="FFFFFF"/>
            <w:noWrap/>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10,255.41</w:t>
            </w:r>
          </w:p>
        </w:tc>
        <w:tc>
          <w:tcPr>
            <w:tcW w:w="1107" w:type="dxa"/>
            <w:tcBorders>
              <w:top w:val="nil"/>
              <w:left w:val="nil"/>
              <w:bottom w:val="single" w:sz="4" w:space="0" w:color="auto"/>
              <w:right w:val="single" w:sz="4" w:space="0" w:color="auto"/>
            </w:tcBorders>
            <w:shd w:val="clear" w:color="000000" w:fill="FFFFFF"/>
            <w:noWrap/>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11,241.96</w:t>
            </w:r>
          </w:p>
        </w:tc>
        <w:tc>
          <w:tcPr>
            <w:tcW w:w="1107" w:type="dxa"/>
            <w:tcBorders>
              <w:top w:val="nil"/>
              <w:left w:val="nil"/>
              <w:bottom w:val="single" w:sz="4" w:space="0" w:color="auto"/>
              <w:right w:val="single" w:sz="4" w:space="0" w:color="auto"/>
            </w:tcBorders>
            <w:shd w:val="clear" w:color="000000" w:fill="FFFFFF"/>
            <w:noWrap/>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11,274.77</w:t>
            </w:r>
          </w:p>
        </w:tc>
        <w:tc>
          <w:tcPr>
            <w:tcW w:w="1107" w:type="dxa"/>
            <w:tcBorders>
              <w:top w:val="nil"/>
              <w:left w:val="nil"/>
              <w:bottom w:val="single" w:sz="4" w:space="0" w:color="auto"/>
              <w:right w:val="single" w:sz="4" w:space="0" w:color="auto"/>
            </w:tcBorders>
            <w:shd w:val="clear" w:color="000000" w:fill="FFFFFF"/>
            <w:noWrap/>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11,274.77</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3,684.51</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4,135.05</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4,196.25</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4,244.91</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LTA</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7,999.31</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8,647.06</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8,647.06</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8,647.07</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3,319.64</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3,528.02</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3,518.11</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3,510.51</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IPPs</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280.7</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280.7</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280.7</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280.7</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103.78</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103.78</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103.78</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103.78</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Additional RPO purchase -Non Solar</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503.35</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691.04</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787.71</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145.97</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200.4</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228.44</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Additional RPO purchase -Solar</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485.51</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740.5</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1,065.21</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145.65</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222.15</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319.56</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RGCCPP</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200</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Transmission charges</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CGS</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419.72</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435.34</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437.12</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437.12</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LTA</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111.96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111.96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111.96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111.96</w:t>
            </w:r>
          </w:p>
        </w:tc>
      </w:tr>
      <w:tr w:rsidR="00B67C2C" w:rsidRPr="00DA3CE6" w:rsidTr="00000F0E">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RGCCPP</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1107"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 </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8.16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8.16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8.16</w:t>
            </w:r>
          </w:p>
        </w:tc>
        <w:tc>
          <w:tcPr>
            <w:tcW w:w="996" w:type="dxa"/>
            <w:tcBorders>
              <w:top w:val="nil"/>
              <w:left w:val="nil"/>
              <w:bottom w:val="single" w:sz="4" w:space="0" w:color="auto"/>
              <w:right w:val="single" w:sz="4" w:space="0" w:color="auto"/>
            </w:tcBorders>
            <w:shd w:val="clear" w:color="000000" w:fill="FFFFFF"/>
            <w:noWrap/>
            <w:vAlign w:val="bottom"/>
            <w:hideMark/>
          </w:tcPr>
          <w:p w:rsidR="00B67C2C" w:rsidRPr="00DA3CE6" w:rsidRDefault="00B67C2C"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8.16</w:t>
            </w:r>
          </w:p>
        </w:tc>
      </w:tr>
      <w:tr w:rsidR="00F07814" w:rsidRPr="00DA3CE6" w:rsidTr="00135EA2">
        <w:trPr>
          <w:trHeight w:val="144"/>
        </w:trPr>
        <w:tc>
          <w:tcPr>
            <w:tcW w:w="2305" w:type="dxa"/>
            <w:tcBorders>
              <w:top w:val="nil"/>
              <w:left w:val="single" w:sz="4" w:space="0" w:color="auto"/>
              <w:bottom w:val="single" w:sz="4" w:space="0" w:color="auto"/>
              <w:right w:val="single" w:sz="4" w:space="0" w:color="auto"/>
            </w:tcBorders>
            <w:shd w:val="clear" w:color="000000" w:fill="FFFFFF"/>
            <w:noWrap/>
            <w:vAlign w:val="bottom"/>
            <w:hideMark/>
          </w:tcPr>
          <w:p w:rsidR="00F07814" w:rsidRPr="00DA3CE6" w:rsidRDefault="00F07814" w:rsidP="001F08B3">
            <w:pPr>
              <w:spacing w:after="0" w:line="240" w:lineRule="auto"/>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val="en-IN" w:bidi="ml-IN"/>
              </w:rPr>
              <w:t>Total</w:t>
            </w:r>
          </w:p>
        </w:tc>
        <w:tc>
          <w:tcPr>
            <w:tcW w:w="1107" w:type="dxa"/>
            <w:tcBorders>
              <w:top w:val="nil"/>
              <w:left w:val="nil"/>
              <w:bottom w:val="single" w:sz="4" w:space="0" w:color="auto"/>
              <w:right w:val="single" w:sz="4" w:space="0" w:color="auto"/>
            </w:tcBorders>
            <w:shd w:val="clear" w:color="000000" w:fill="FFFFFF"/>
            <w:noWrap/>
            <w:hideMark/>
          </w:tcPr>
          <w:p w:rsidR="00F07814" w:rsidRPr="00DA3CE6" w:rsidRDefault="00F07814"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bidi="ml-IN"/>
              </w:rPr>
              <w:t>18,535.42</w:t>
            </w:r>
          </w:p>
        </w:tc>
        <w:tc>
          <w:tcPr>
            <w:tcW w:w="1107" w:type="dxa"/>
            <w:tcBorders>
              <w:top w:val="nil"/>
              <w:left w:val="nil"/>
              <w:bottom w:val="single" w:sz="4" w:space="0" w:color="auto"/>
              <w:right w:val="single" w:sz="4" w:space="0" w:color="auto"/>
            </w:tcBorders>
            <w:shd w:val="clear" w:color="000000" w:fill="FFFFFF"/>
            <w:noWrap/>
            <w:hideMark/>
          </w:tcPr>
          <w:p w:rsidR="00F07814" w:rsidRPr="00DA3CE6" w:rsidRDefault="00F07814"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21,158.58</w:t>
            </w:r>
          </w:p>
        </w:tc>
        <w:tc>
          <w:tcPr>
            <w:tcW w:w="1107" w:type="dxa"/>
            <w:tcBorders>
              <w:top w:val="nil"/>
              <w:left w:val="nil"/>
              <w:bottom w:val="single" w:sz="4" w:space="0" w:color="auto"/>
              <w:right w:val="single" w:sz="4" w:space="0" w:color="auto"/>
            </w:tcBorders>
            <w:shd w:val="clear" w:color="000000" w:fill="FFFFFF"/>
            <w:noWrap/>
            <w:hideMark/>
          </w:tcPr>
          <w:p w:rsidR="00F07814" w:rsidRPr="00DA3CE6" w:rsidRDefault="00F07814"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21,634.07</w:t>
            </w:r>
          </w:p>
        </w:tc>
        <w:tc>
          <w:tcPr>
            <w:tcW w:w="1107" w:type="dxa"/>
            <w:tcBorders>
              <w:top w:val="nil"/>
              <w:left w:val="nil"/>
              <w:bottom w:val="single" w:sz="4" w:space="0" w:color="auto"/>
              <w:right w:val="single" w:sz="4" w:space="0" w:color="auto"/>
            </w:tcBorders>
            <w:shd w:val="clear" w:color="000000" w:fill="FFFFFF"/>
            <w:noWrap/>
            <w:hideMark/>
          </w:tcPr>
          <w:p w:rsidR="00F07814" w:rsidRPr="00DA3CE6" w:rsidRDefault="00F07814"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22,055.46</w:t>
            </w:r>
          </w:p>
        </w:tc>
        <w:tc>
          <w:tcPr>
            <w:tcW w:w="996" w:type="dxa"/>
            <w:tcBorders>
              <w:top w:val="nil"/>
              <w:left w:val="nil"/>
              <w:bottom w:val="single" w:sz="4" w:space="0" w:color="auto"/>
              <w:right w:val="single" w:sz="4" w:space="0" w:color="auto"/>
            </w:tcBorders>
            <w:shd w:val="clear" w:color="000000" w:fill="FFFFFF"/>
            <w:noWrap/>
            <w:hideMark/>
          </w:tcPr>
          <w:p w:rsidR="00F07814" w:rsidRPr="00DA3CE6" w:rsidRDefault="00F07814" w:rsidP="001F08B3">
            <w:pPr>
              <w:spacing w:after="0" w:line="240" w:lineRule="auto"/>
              <w:jc w:val="right"/>
              <w:rPr>
                <w:rFonts w:ascii="Calibri" w:eastAsia="Times New Roman" w:hAnsi="Calibri" w:cs="Times New Roman"/>
                <w:color w:val="000000"/>
                <w:sz w:val="20"/>
                <w:szCs w:val="20"/>
                <w:lang w:bidi="ml-IN"/>
              </w:rPr>
            </w:pPr>
            <w:r w:rsidRPr="00DA3CE6">
              <w:rPr>
                <w:rFonts w:ascii="Calibri" w:eastAsia="Times New Roman" w:hAnsi="Calibri" w:cs="Times New Roman"/>
                <w:color w:val="000000"/>
                <w:sz w:val="20"/>
                <w:szCs w:val="20"/>
                <w:lang w:val="en-IN" w:bidi="ml-IN"/>
              </w:rPr>
              <w:t>7,847.77</w:t>
            </w:r>
          </w:p>
        </w:tc>
        <w:tc>
          <w:tcPr>
            <w:tcW w:w="996" w:type="dxa"/>
            <w:tcBorders>
              <w:top w:val="nil"/>
              <w:left w:val="nil"/>
              <w:bottom w:val="single" w:sz="4" w:space="0" w:color="auto"/>
              <w:right w:val="single" w:sz="4" w:space="0" w:color="auto"/>
            </w:tcBorders>
            <w:shd w:val="clear" w:color="000000" w:fill="FFFFFF"/>
            <w:noWrap/>
            <w:vAlign w:val="bottom"/>
            <w:hideMark/>
          </w:tcPr>
          <w:p w:rsidR="00F07814" w:rsidRPr="00DA3CE6" w:rsidRDefault="00F07814" w:rsidP="001F08B3">
            <w:pPr>
              <w:spacing w:line="240" w:lineRule="auto"/>
              <w:jc w:val="right"/>
              <w:rPr>
                <w:rFonts w:ascii="Calibri" w:hAnsi="Calibri"/>
                <w:b/>
                <w:bCs/>
                <w:color w:val="000000"/>
                <w:sz w:val="20"/>
                <w:szCs w:val="20"/>
              </w:rPr>
            </w:pPr>
            <w:r w:rsidRPr="00DA3CE6">
              <w:rPr>
                <w:rFonts w:ascii="Calibri" w:hAnsi="Calibri"/>
                <w:b/>
                <w:bCs/>
                <w:color w:val="000000"/>
                <w:sz w:val="20"/>
                <w:szCs w:val="20"/>
              </w:rPr>
              <w:t>8619.08</w:t>
            </w:r>
          </w:p>
        </w:tc>
        <w:tc>
          <w:tcPr>
            <w:tcW w:w="996" w:type="dxa"/>
            <w:tcBorders>
              <w:top w:val="nil"/>
              <w:left w:val="nil"/>
              <w:bottom w:val="single" w:sz="4" w:space="0" w:color="auto"/>
              <w:right w:val="single" w:sz="4" w:space="0" w:color="auto"/>
            </w:tcBorders>
            <w:shd w:val="clear" w:color="000000" w:fill="FFFFFF"/>
            <w:noWrap/>
            <w:vAlign w:val="bottom"/>
            <w:hideMark/>
          </w:tcPr>
          <w:p w:rsidR="00F07814" w:rsidRPr="00DA3CE6" w:rsidRDefault="00F07814" w:rsidP="001F08B3">
            <w:pPr>
              <w:spacing w:line="240" w:lineRule="auto"/>
              <w:jc w:val="right"/>
              <w:rPr>
                <w:rFonts w:ascii="Calibri" w:hAnsi="Calibri"/>
                <w:b/>
                <w:bCs/>
                <w:color w:val="000000"/>
                <w:sz w:val="20"/>
                <w:szCs w:val="20"/>
              </w:rPr>
            </w:pPr>
            <w:r w:rsidRPr="00DA3CE6">
              <w:rPr>
                <w:rFonts w:ascii="Calibri" w:hAnsi="Calibri"/>
                <w:b/>
                <w:bCs/>
                <w:color w:val="000000"/>
                <w:sz w:val="20"/>
                <w:szCs w:val="20"/>
              </w:rPr>
              <w:t>8747.85</w:t>
            </w:r>
          </w:p>
        </w:tc>
        <w:tc>
          <w:tcPr>
            <w:tcW w:w="996" w:type="dxa"/>
            <w:tcBorders>
              <w:top w:val="nil"/>
              <w:left w:val="nil"/>
              <w:bottom w:val="single" w:sz="4" w:space="0" w:color="auto"/>
              <w:right w:val="single" w:sz="4" w:space="0" w:color="auto"/>
            </w:tcBorders>
            <w:shd w:val="clear" w:color="000000" w:fill="FFFFFF"/>
            <w:noWrap/>
            <w:vAlign w:val="bottom"/>
            <w:hideMark/>
          </w:tcPr>
          <w:p w:rsidR="00F07814" w:rsidRPr="00DA3CE6" w:rsidRDefault="00F07814" w:rsidP="001F08B3">
            <w:pPr>
              <w:spacing w:line="240" w:lineRule="auto"/>
              <w:jc w:val="right"/>
              <w:rPr>
                <w:rFonts w:ascii="Calibri" w:hAnsi="Calibri"/>
                <w:b/>
                <w:bCs/>
                <w:color w:val="000000"/>
                <w:sz w:val="20"/>
                <w:szCs w:val="20"/>
              </w:rPr>
            </w:pPr>
            <w:r w:rsidRPr="00DA3CE6">
              <w:rPr>
                <w:rFonts w:ascii="Calibri" w:hAnsi="Calibri"/>
                <w:b/>
                <w:bCs/>
                <w:color w:val="000000"/>
                <w:sz w:val="20"/>
                <w:szCs w:val="20"/>
              </w:rPr>
              <w:t>9265.79</w:t>
            </w:r>
          </w:p>
        </w:tc>
      </w:tr>
    </w:tbl>
    <w:p w:rsidR="00647837" w:rsidRDefault="00647837" w:rsidP="001F08B3">
      <w:pPr>
        <w:autoSpaceDE w:val="0"/>
        <w:autoSpaceDN w:val="0"/>
        <w:adjustRightInd w:val="0"/>
        <w:spacing w:after="0"/>
        <w:jc w:val="both"/>
        <w:rPr>
          <w:ins w:id="6552" w:author="User" w:date="2020-03-19T12:42:00Z"/>
          <w:rFonts w:cstheme="minorHAnsi"/>
        </w:rPr>
      </w:pPr>
    </w:p>
    <w:p w:rsidR="00282BFB" w:rsidRDefault="00282BFB" w:rsidP="001F08B3">
      <w:pPr>
        <w:autoSpaceDE w:val="0"/>
        <w:autoSpaceDN w:val="0"/>
        <w:adjustRightInd w:val="0"/>
        <w:spacing w:after="0"/>
        <w:jc w:val="both"/>
        <w:rPr>
          <w:ins w:id="6553" w:author="User" w:date="2020-03-19T12:42:00Z"/>
          <w:rFonts w:cstheme="minorHAnsi"/>
        </w:rPr>
      </w:pPr>
    </w:p>
    <w:p w:rsidR="00282BFB" w:rsidDel="00E22C76" w:rsidRDefault="00282BFB" w:rsidP="001F08B3">
      <w:pPr>
        <w:autoSpaceDE w:val="0"/>
        <w:autoSpaceDN w:val="0"/>
        <w:adjustRightInd w:val="0"/>
        <w:spacing w:after="0"/>
        <w:jc w:val="both"/>
        <w:rPr>
          <w:del w:id="6554" w:author="User" w:date="2020-03-19T12:43:00Z"/>
          <w:rFonts w:cstheme="minorHAnsi"/>
        </w:rPr>
      </w:pPr>
    </w:p>
    <w:p w:rsidR="00F963E8" w:rsidRDefault="00E46B41" w:rsidP="001F08B3">
      <w:pPr>
        <w:autoSpaceDE w:val="0"/>
        <w:autoSpaceDN w:val="0"/>
        <w:adjustRightInd w:val="0"/>
        <w:spacing w:after="0"/>
        <w:jc w:val="both"/>
        <w:rPr>
          <w:rFonts w:cstheme="minorHAnsi"/>
        </w:rPr>
      </w:pPr>
      <w:r>
        <w:rPr>
          <w:rFonts w:cstheme="minorHAnsi"/>
        </w:rPr>
        <w:t>1</w:t>
      </w:r>
      <w:r w:rsidR="002A51DD">
        <w:rPr>
          <w:rFonts w:cstheme="minorHAnsi"/>
        </w:rPr>
        <w:t>0</w:t>
      </w:r>
      <w:r>
        <w:rPr>
          <w:rFonts w:cstheme="minorHAnsi"/>
        </w:rPr>
        <w:t>.7.8</w:t>
      </w:r>
      <w:r w:rsidR="00DA3CE6">
        <w:rPr>
          <w:rFonts w:cstheme="minorHAnsi"/>
        </w:rPr>
        <w:t>2</w:t>
      </w:r>
      <w:r>
        <w:rPr>
          <w:rFonts w:cstheme="minorHAnsi"/>
        </w:rPr>
        <w:tab/>
      </w:r>
      <w:r w:rsidR="00AF0033" w:rsidRPr="00AA225A">
        <w:rPr>
          <w:rFonts w:cstheme="minorHAnsi"/>
        </w:rPr>
        <w:t>The revised estimate of power purchase cost for control period is given in table below</w:t>
      </w:r>
      <w:r w:rsidR="00DA3CE6">
        <w:rPr>
          <w:rFonts w:cstheme="minorHAnsi"/>
        </w:rPr>
        <w:t>:</w:t>
      </w:r>
    </w:p>
    <w:p w:rsidR="00810D72" w:rsidRDefault="00810D72" w:rsidP="001F08B3">
      <w:pPr>
        <w:autoSpaceDE w:val="0"/>
        <w:autoSpaceDN w:val="0"/>
        <w:adjustRightInd w:val="0"/>
        <w:spacing w:after="0"/>
        <w:jc w:val="both"/>
        <w:rPr>
          <w:ins w:id="6555" w:author="User" w:date="2020-03-19T12:43:00Z"/>
          <w:rFonts w:cstheme="minorHAnsi"/>
        </w:rPr>
      </w:pPr>
    </w:p>
    <w:p w:rsidR="00E22C76" w:rsidRDefault="00E22C76" w:rsidP="001F08B3">
      <w:pPr>
        <w:autoSpaceDE w:val="0"/>
        <w:autoSpaceDN w:val="0"/>
        <w:adjustRightInd w:val="0"/>
        <w:spacing w:after="0"/>
        <w:jc w:val="both"/>
        <w:rPr>
          <w:ins w:id="6556" w:author="User" w:date="2020-03-19T12:43:00Z"/>
          <w:rFonts w:cstheme="minorHAnsi"/>
        </w:rPr>
      </w:pPr>
    </w:p>
    <w:p w:rsidR="00E22C76" w:rsidRDefault="00E22C76" w:rsidP="001F08B3">
      <w:pPr>
        <w:autoSpaceDE w:val="0"/>
        <w:autoSpaceDN w:val="0"/>
        <w:adjustRightInd w:val="0"/>
        <w:spacing w:after="0"/>
        <w:jc w:val="both"/>
        <w:rPr>
          <w:ins w:id="6557" w:author="User" w:date="2020-03-19T12:43:00Z"/>
          <w:rFonts w:cstheme="minorHAnsi"/>
        </w:rPr>
      </w:pPr>
    </w:p>
    <w:p w:rsidR="00E22C76" w:rsidRDefault="00E22C76" w:rsidP="001F08B3">
      <w:pPr>
        <w:autoSpaceDE w:val="0"/>
        <w:autoSpaceDN w:val="0"/>
        <w:adjustRightInd w:val="0"/>
        <w:spacing w:after="0"/>
        <w:jc w:val="both"/>
        <w:rPr>
          <w:ins w:id="6558" w:author="User" w:date="2020-03-19T12:43:00Z"/>
          <w:rFonts w:cstheme="minorHAnsi"/>
        </w:rPr>
      </w:pPr>
    </w:p>
    <w:p w:rsidR="00E22C76" w:rsidRDefault="00E22C76" w:rsidP="001F08B3">
      <w:pPr>
        <w:autoSpaceDE w:val="0"/>
        <w:autoSpaceDN w:val="0"/>
        <w:adjustRightInd w:val="0"/>
        <w:spacing w:after="0"/>
        <w:jc w:val="both"/>
        <w:rPr>
          <w:rFonts w:cstheme="minorHAnsi"/>
        </w:rPr>
      </w:pPr>
    </w:p>
    <w:tbl>
      <w:tblPr>
        <w:tblW w:w="11467" w:type="dxa"/>
        <w:tblInd w:w="-882" w:type="dxa"/>
        <w:tblLook w:val="04A0"/>
      </w:tblPr>
      <w:tblGrid>
        <w:gridCol w:w="1797"/>
        <w:gridCol w:w="979"/>
        <w:gridCol w:w="979"/>
        <w:gridCol w:w="979"/>
        <w:gridCol w:w="979"/>
        <w:gridCol w:w="979"/>
        <w:gridCol w:w="878"/>
        <w:gridCol w:w="1160"/>
        <w:gridCol w:w="979"/>
        <w:gridCol w:w="880"/>
        <w:gridCol w:w="878"/>
      </w:tblGrid>
      <w:tr w:rsidR="00810D72" w:rsidRPr="00DA3CE6" w:rsidTr="00DA3CE6">
        <w:trPr>
          <w:trHeight w:val="144"/>
        </w:trPr>
        <w:tc>
          <w:tcPr>
            <w:tcW w:w="11467" w:type="dxa"/>
            <w:gridSpan w:val="11"/>
            <w:tcBorders>
              <w:top w:val="nil"/>
              <w:left w:val="nil"/>
              <w:bottom w:val="single" w:sz="4" w:space="0" w:color="auto"/>
              <w:right w:val="nil"/>
            </w:tcBorders>
            <w:shd w:val="clear" w:color="000000" w:fill="17375D"/>
            <w:noWrap/>
            <w:vAlign w:val="bottom"/>
            <w:hideMark/>
          </w:tcPr>
          <w:p w:rsidR="00810D72" w:rsidRPr="00DA3CE6" w:rsidRDefault="00DA3CE6" w:rsidP="002A51DD">
            <w:pPr>
              <w:spacing w:after="0" w:line="240" w:lineRule="auto"/>
              <w:jc w:val="center"/>
              <w:rPr>
                <w:rFonts w:ascii="Calibri" w:eastAsia="Times New Roman" w:hAnsi="Calibri" w:cs="Times New Roman"/>
                <w:b/>
                <w:bCs/>
                <w:color w:val="FFFFFF"/>
                <w:sz w:val="20"/>
                <w:szCs w:val="20"/>
                <w:lang w:bidi="ml-IN"/>
              </w:rPr>
            </w:pPr>
            <w:r w:rsidRPr="00DA3CE6">
              <w:rPr>
                <w:rFonts w:ascii="Calibri" w:eastAsia="Times New Roman" w:hAnsi="Calibri" w:cs="Times New Roman"/>
                <w:b/>
                <w:bCs/>
                <w:color w:val="FFFFFF"/>
                <w:sz w:val="20"/>
                <w:szCs w:val="20"/>
                <w:lang w:bidi="ml-IN"/>
              </w:rPr>
              <w:lastRenderedPageBreak/>
              <w:t>Table 1</w:t>
            </w:r>
            <w:r w:rsidR="002A51DD">
              <w:rPr>
                <w:rFonts w:ascii="Calibri" w:eastAsia="Times New Roman" w:hAnsi="Calibri" w:cs="Times New Roman"/>
                <w:b/>
                <w:bCs/>
                <w:color w:val="FFFFFF"/>
                <w:sz w:val="20"/>
                <w:szCs w:val="20"/>
                <w:lang w:bidi="ml-IN"/>
              </w:rPr>
              <w:t>0</w:t>
            </w:r>
            <w:r w:rsidRPr="00DA3CE6">
              <w:rPr>
                <w:rFonts w:ascii="Calibri" w:eastAsia="Times New Roman" w:hAnsi="Calibri" w:cs="Times New Roman"/>
                <w:b/>
                <w:bCs/>
                <w:color w:val="FFFFFF"/>
                <w:sz w:val="20"/>
                <w:szCs w:val="20"/>
                <w:lang w:bidi="ml-IN"/>
              </w:rPr>
              <w:t xml:space="preserve">. 86 </w:t>
            </w:r>
            <w:r w:rsidR="00810D72" w:rsidRPr="00DA3CE6">
              <w:rPr>
                <w:rFonts w:ascii="Calibri" w:eastAsia="Times New Roman" w:hAnsi="Calibri" w:cs="Times New Roman"/>
                <w:b/>
                <w:bCs/>
                <w:color w:val="FFFFFF"/>
                <w:sz w:val="20"/>
                <w:szCs w:val="20"/>
                <w:lang w:bidi="ml-IN"/>
              </w:rPr>
              <w:t>Summary of Power purchase Cost for the control period</w:t>
            </w:r>
          </w:p>
        </w:tc>
      </w:tr>
      <w:tr w:rsidR="00810D72" w:rsidRPr="00DA3CE6" w:rsidTr="00DA3CE6">
        <w:trPr>
          <w:trHeight w:val="144"/>
        </w:trPr>
        <w:tc>
          <w:tcPr>
            <w:tcW w:w="1797" w:type="dxa"/>
            <w:vMerge w:val="restart"/>
            <w:tcBorders>
              <w:top w:val="nil"/>
              <w:left w:val="single" w:sz="4" w:space="0" w:color="auto"/>
              <w:bottom w:val="single" w:sz="4" w:space="0" w:color="000000"/>
              <w:right w:val="single" w:sz="4" w:space="0" w:color="auto"/>
            </w:tcBorders>
            <w:shd w:val="clear" w:color="000000" w:fill="F2DDDC"/>
            <w:noWrap/>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Source</w:t>
            </w:r>
          </w:p>
        </w:tc>
        <w:tc>
          <w:tcPr>
            <w:tcW w:w="4895" w:type="dxa"/>
            <w:gridSpan w:val="5"/>
            <w:tcBorders>
              <w:top w:val="single" w:sz="4" w:space="0" w:color="auto"/>
              <w:left w:val="nil"/>
              <w:bottom w:val="single" w:sz="4" w:space="0" w:color="auto"/>
              <w:right w:val="single" w:sz="4" w:space="0" w:color="auto"/>
            </w:tcBorders>
            <w:shd w:val="clear" w:color="000000" w:fill="F2DDDC"/>
            <w:noWrap/>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Energy (MU)</w:t>
            </w:r>
          </w:p>
        </w:tc>
        <w:tc>
          <w:tcPr>
            <w:tcW w:w="4775" w:type="dxa"/>
            <w:gridSpan w:val="5"/>
            <w:tcBorders>
              <w:top w:val="single" w:sz="4" w:space="0" w:color="auto"/>
              <w:left w:val="nil"/>
              <w:bottom w:val="single" w:sz="4" w:space="0" w:color="auto"/>
              <w:right w:val="single" w:sz="4" w:space="0" w:color="000000"/>
            </w:tcBorders>
            <w:shd w:val="clear" w:color="000000" w:fill="F2DDDC"/>
            <w:noWrap/>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Power Purchase cost(Rs Cr)</w:t>
            </w:r>
          </w:p>
        </w:tc>
      </w:tr>
      <w:tr w:rsidR="00810D72" w:rsidRPr="00DA3CE6" w:rsidTr="00DA3CE6">
        <w:trPr>
          <w:trHeight w:val="144"/>
        </w:trPr>
        <w:tc>
          <w:tcPr>
            <w:tcW w:w="1797" w:type="dxa"/>
            <w:vMerge/>
            <w:tcBorders>
              <w:top w:val="nil"/>
              <w:left w:val="single" w:sz="4" w:space="0" w:color="auto"/>
              <w:bottom w:val="single" w:sz="4" w:space="0" w:color="000000"/>
              <w:right w:val="single" w:sz="4" w:space="0" w:color="auto"/>
            </w:tcBorders>
            <w:vAlign w:val="center"/>
            <w:hideMark/>
          </w:tcPr>
          <w:p w:rsidR="00810D72" w:rsidRPr="00DA3CE6" w:rsidRDefault="00810D72" w:rsidP="001F08B3">
            <w:pPr>
              <w:spacing w:after="0" w:line="240" w:lineRule="auto"/>
              <w:rPr>
                <w:rFonts w:ascii="Calibri" w:eastAsia="Times New Roman" w:hAnsi="Calibri" w:cs="Times New Roman"/>
                <w:b/>
                <w:bCs/>
                <w:color w:val="000000"/>
                <w:sz w:val="20"/>
                <w:szCs w:val="20"/>
                <w:lang w:bidi="ml-IN"/>
              </w:rPr>
            </w:pP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-19</w:t>
            </w: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April-Sept 2019</w:t>
            </w: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-20</w:t>
            </w: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-21</w:t>
            </w: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-22</w:t>
            </w:r>
          </w:p>
        </w:tc>
        <w:tc>
          <w:tcPr>
            <w:tcW w:w="878"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-19</w:t>
            </w:r>
          </w:p>
        </w:tc>
        <w:tc>
          <w:tcPr>
            <w:tcW w:w="1160"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April-Sept 2019</w:t>
            </w:r>
          </w:p>
        </w:tc>
        <w:tc>
          <w:tcPr>
            <w:tcW w:w="979"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-20</w:t>
            </w:r>
          </w:p>
        </w:tc>
        <w:tc>
          <w:tcPr>
            <w:tcW w:w="880"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-21</w:t>
            </w:r>
          </w:p>
        </w:tc>
        <w:tc>
          <w:tcPr>
            <w:tcW w:w="878" w:type="dxa"/>
            <w:tcBorders>
              <w:top w:val="nil"/>
              <w:left w:val="nil"/>
              <w:bottom w:val="single" w:sz="4" w:space="0" w:color="auto"/>
              <w:right w:val="single" w:sz="4" w:space="0" w:color="auto"/>
            </w:tcBorders>
            <w:shd w:val="clear" w:color="000000" w:fill="F2DDDC"/>
            <w:vAlign w:val="bottom"/>
            <w:hideMark/>
          </w:tcPr>
          <w:p w:rsidR="00810D72" w:rsidRPr="00DA3CE6" w:rsidRDefault="00810D72" w:rsidP="001F08B3">
            <w:pPr>
              <w:spacing w:after="0" w:line="240" w:lineRule="auto"/>
              <w:jc w:val="center"/>
              <w:rPr>
                <w:rFonts w:ascii="Calibri" w:eastAsia="Times New Roman" w:hAnsi="Calibri" w:cs="Times New Roman"/>
                <w:b/>
                <w:bCs/>
                <w:color w:val="000000"/>
                <w:sz w:val="20"/>
                <w:szCs w:val="20"/>
                <w:lang w:bidi="ml-IN"/>
              </w:rPr>
            </w:pPr>
            <w:r w:rsidRPr="00DA3CE6">
              <w:rPr>
                <w:rFonts w:ascii="Calibri" w:eastAsia="Times New Roman" w:hAnsi="Calibri" w:cs="Times New Roman"/>
                <w:b/>
                <w:bCs/>
                <w:color w:val="000000"/>
                <w:sz w:val="20"/>
                <w:szCs w:val="20"/>
                <w:lang w:bidi="ml-IN"/>
              </w:rPr>
              <w:t>FY -22</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CGS*</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9241.09</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4935.40</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10517.24</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11326.55</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11326.55</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3418.17</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1890.34</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4041.51</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4526.22</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4667.17</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LTA</w:t>
            </w:r>
          </w:p>
        </w:tc>
        <w:tc>
          <w:tcPr>
            <w:tcW w:w="979" w:type="dxa"/>
            <w:tcBorders>
              <w:top w:val="nil"/>
              <w:left w:val="nil"/>
              <w:bottom w:val="single" w:sz="4" w:space="0" w:color="auto"/>
              <w:right w:val="single" w:sz="4" w:space="0" w:color="auto"/>
            </w:tcBorders>
            <w:shd w:val="clear" w:color="auto" w:fill="auto"/>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7652.05</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4,246.32</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8,111.05</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8,648.62</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8,648.62</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3314.19</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1668.18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3492.20</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3737.65</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3769.23</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IPPs inside the State</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268.48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167.03</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281.18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293.23</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293.23</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101.08</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60.06</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104.34</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108.13</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108.13</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RE energy contracted for control period</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498.65</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2180.23</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103.52</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496.79</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Additional RPO purchase -Non Solar</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464.92</w:t>
            </w:r>
          </w:p>
        </w:tc>
        <w:tc>
          <w:tcPr>
            <w:tcW w:w="979" w:type="dxa"/>
            <w:tcBorders>
              <w:top w:val="nil"/>
              <w:left w:val="nil"/>
              <w:bottom w:val="single" w:sz="4" w:space="0" w:color="auto"/>
              <w:right w:val="single" w:sz="4" w:space="0" w:color="auto"/>
            </w:tcBorders>
            <w:shd w:val="clear" w:color="000000" w:fill="FFFFFF"/>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0.00</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134.83</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0.00</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Additional RPO purchase -Solar</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228.24</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0.00</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68.47</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 </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RGCCPP</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204.13</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31.18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62.35</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62.35</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62.35</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Short term</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872.21</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1225.27</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1246.13</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384.6692</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402.45</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center"/>
              <w:rPr>
                <w:rFonts w:ascii="Calibri" w:hAnsi="Calibri"/>
                <w:color w:val="000000"/>
                <w:sz w:val="18"/>
                <w:szCs w:val="18"/>
              </w:rPr>
            </w:pPr>
            <w:r w:rsidRPr="001E0847">
              <w:rPr>
                <w:rFonts w:ascii="Calibri" w:hAnsi="Calibri"/>
                <w:color w:val="000000"/>
                <w:sz w:val="18"/>
                <w:szCs w:val="18"/>
              </w:rPr>
              <w:t>235.84</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369.38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379.81</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154.01</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center"/>
              <w:rPr>
                <w:rFonts w:ascii="Calibri" w:hAnsi="Calibri"/>
                <w:color w:val="000000"/>
                <w:sz w:val="20"/>
                <w:szCs w:val="20"/>
              </w:rPr>
            </w:pPr>
            <w:r>
              <w:rPr>
                <w:rFonts w:ascii="Calibri" w:hAnsi="Calibri"/>
                <w:color w:val="000000"/>
                <w:sz w:val="20"/>
                <w:szCs w:val="20"/>
              </w:rPr>
              <w:t>170.64</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Transmission charges</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CGS</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171.73</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408.51</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425.04</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425.04</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LTA</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44.62</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106.27</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106.27</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106.27</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RGCCPP</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rPr>
                <w:rFonts w:ascii="Calibri" w:hAnsi="Calibri"/>
                <w:color w:val="000000"/>
                <w:sz w:val="18"/>
                <w:szCs w:val="18"/>
              </w:rPr>
            </w:pPr>
            <w:r w:rsidRPr="001E0847">
              <w:rPr>
                <w:rFonts w:ascii="Calibri" w:hAnsi="Calibri"/>
                <w:color w:val="000000"/>
                <w:sz w:val="18"/>
                <w:szCs w:val="18"/>
              </w:rPr>
              <w:t> </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4.20</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8.16</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8.16</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8.16</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Subtotal</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right"/>
              <w:rPr>
                <w:rFonts w:ascii="Calibri" w:hAnsi="Calibri"/>
                <w:color w:val="000000"/>
                <w:sz w:val="18"/>
                <w:szCs w:val="18"/>
              </w:rPr>
            </w:pPr>
            <w:r w:rsidRPr="001E0847">
              <w:rPr>
                <w:rFonts w:ascii="Calibri" w:hAnsi="Calibri"/>
                <w:color w:val="000000"/>
                <w:sz w:val="18"/>
                <w:szCs w:val="18"/>
              </w:rPr>
              <w:t>513.24</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220.55</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522.94</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539.47</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color w:val="000000"/>
                <w:sz w:val="20"/>
                <w:szCs w:val="20"/>
              </w:rPr>
            </w:pPr>
            <w:r>
              <w:rPr>
                <w:rFonts w:ascii="Calibri" w:hAnsi="Calibri"/>
                <w:color w:val="000000"/>
                <w:sz w:val="20"/>
                <w:szCs w:val="20"/>
              </w:rPr>
              <w:t>539.47</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xml:space="preserve">Other charges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right"/>
              <w:rPr>
                <w:rFonts w:ascii="Calibri" w:hAnsi="Calibri"/>
                <w:color w:val="000000"/>
                <w:sz w:val="18"/>
                <w:szCs w:val="18"/>
              </w:rPr>
            </w:pPr>
            <w:r w:rsidRPr="001E0847">
              <w:rPr>
                <w:rFonts w:ascii="Calibri" w:hAnsi="Calibri"/>
                <w:color w:val="000000"/>
                <w:sz w:val="18"/>
                <w:szCs w:val="18"/>
              </w:rPr>
              <w:t>40.033</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color w:val="000000"/>
                <w:sz w:val="20"/>
                <w:szCs w:val="20"/>
              </w:rPr>
            </w:pPr>
            <w:r>
              <w:rPr>
                <w:rFonts w:ascii="Calibri" w:hAnsi="Calibri"/>
                <w:color w:val="000000"/>
                <w:sz w:val="20"/>
                <w:szCs w:val="20"/>
              </w:rPr>
              <w:t> </w:t>
            </w:r>
          </w:p>
        </w:tc>
      </w:tr>
      <w:tr w:rsidR="001E0847" w:rsidRPr="00DA3CE6" w:rsidTr="00DA3CE6">
        <w:trPr>
          <w:trHeight w:val="144"/>
        </w:trPr>
        <w:tc>
          <w:tcPr>
            <w:tcW w:w="1797" w:type="dxa"/>
            <w:tcBorders>
              <w:top w:val="nil"/>
              <w:left w:val="single" w:sz="4" w:space="0" w:color="auto"/>
              <w:bottom w:val="single" w:sz="4" w:space="0" w:color="auto"/>
              <w:right w:val="single" w:sz="4" w:space="0" w:color="auto"/>
            </w:tcBorders>
            <w:shd w:val="clear" w:color="000000" w:fill="FFFFFF"/>
            <w:noWrap/>
            <w:vAlign w:val="bottom"/>
            <w:hideMark/>
          </w:tcPr>
          <w:p w:rsidR="001E0847" w:rsidRDefault="001E0847" w:rsidP="00722841">
            <w:pPr>
              <w:spacing w:after="0"/>
              <w:rPr>
                <w:rFonts w:ascii="Calibri" w:hAnsi="Calibri"/>
                <w:b/>
                <w:bCs/>
                <w:color w:val="000000"/>
                <w:sz w:val="20"/>
                <w:szCs w:val="20"/>
              </w:rPr>
            </w:pPr>
            <w:r>
              <w:rPr>
                <w:rFonts w:ascii="Calibri" w:hAnsi="Calibri"/>
                <w:b/>
                <w:bCs/>
                <w:color w:val="000000"/>
                <w:sz w:val="20"/>
                <w:szCs w:val="20"/>
              </w:rPr>
              <w:t>Total</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18033.83</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10574.02</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20155.60</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21844.88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22851.08</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Pr="001E0847" w:rsidRDefault="001E0847" w:rsidP="001E0847">
            <w:pPr>
              <w:spacing w:after="0"/>
              <w:jc w:val="right"/>
              <w:rPr>
                <w:rFonts w:ascii="Calibri" w:hAnsi="Calibri"/>
                <w:b/>
                <w:bCs/>
                <w:color w:val="000000"/>
                <w:sz w:val="18"/>
                <w:szCs w:val="18"/>
              </w:rPr>
            </w:pPr>
            <w:r w:rsidRPr="001E0847">
              <w:rPr>
                <w:rFonts w:ascii="Calibri" w:hAnsi="Calibri"/>
                <w:b/>
                <w:bCs/>
                <w:color w:val="000000"/>
                <w:sz w:val="18"/>
                <w:szCs w:val="18"/>
              </w:rPr>
              <w:t>7826.68</w:t>
            </w:r>
          </w:p>
        </w:tc>
        <w:tc>
          <w:tcPr>
            <w:tcW w:w="116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4239.68</w:t>
            </w:r>
          </w:p>
        </w:tc>
        <w:tc>
          <w:tcPr>
            <w:tcW w:w="979"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8603.15</w:t>
            </w:r>
          </w:p>
        </w:tc>
        <w:tc>
          <w:tcPr>
            <w:tcW w:w="880"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9434.65</w:t>
            </w:r>
          </w:p>
        </w:tc>
        <w:tc>
          <w:tcPr>
            <w:tcW w:w="878" w:type="dxa"/>
            <w:tcBorders>
              <w:top w:val="nil"/>
              <w:left w:val="nil"/>
              <w:bottom w:val="single" w:sz="4" w:space="0" w:color="auto"/>
              <w:right w:val="single" w:sz="4" w:space="0" w:color="auto"/>
            </w:tcBorders>
            <w:shd w:val="clear" w:color="000000" w:fill="FFFFFF"/>
            <w:noWrap/>
            <w:vAlign w:val="bottom"/>
            <w:hideMark/>
          </w:tcPr>
          <w:p w:rsidR="001E0847" w:rsidRDefault="001E0847" w:rsidP="00722841">
            <w:pPr>
              <w:spacing w:after="0"/>
              <w:jc w:val="right"/>
              <w:rPr>
                <w:rFonts w:ascii="Calibri" w:hAnsi="Calibri"/>
                <w:b/>
                <w:bCs/>
                <w:color w:val="000000"/>
                <w:sz w:val="20"/>
                <w:szCs w:val="20"/>
              </w:rPr>
            </w:pPr>
            <w:r>
              <w:rPr>
                <w:rFonts w:ascii="Calibri" w:hAnsi="Calibri"/>
                <w:b/>
                <w:bCs/>
                <w:color w:val="000000"/>
                <w:sz w:val="20"/>
                <w:szCs w:val="20"/>
              </w:rPr>
              <w:t>9813.79</w:t>
            </w:r>
          </w:p>
        </w:tc>
      </w:tr>
    </w:tbl>
    <w:p w:rsidR="00810D72" w:rsidRDefault="00810D72" w:rsidP="001F08B3">
      <w:pPr>
        <w:autoSpaceDE w:val="0"/>
        <w:autoSpaceDN w:val="0"/>
        <w:adjustRightInd w:val="0"/>
        <w:spacing w:after="0"/>
        <w:jc w:val="both"/>
        <w:rPr>
          <w:rFonts w:cstheme="minorHAnsi"/>
        </w:rPr>
      </w:pPr>
    </w:p>
    <w:p w:rsidR="00546A8C" w:rsidRDefault="00E46B41" w:rsidP="001F08B3">
      <w:pPr>
        <w:autoSpaceDE w:val="0"/>
        <w:autoSpaceDN w:val="0"/>
        <w:adjustRightInd w:val="0"/>
        <w:spacing w:after="0"/>
        <w:jc w:val="both"/>
        <w:rPr>
          <w:rFonts w:cstheme="minorHAnsi"/>
        </w:rPr>
      </w:pPr>
      <w:r>
        <w:rPr>
          <w:rFonts w:cstheme="minorHAnsi"/>
        </w:rPr>
        <w:t>1</w:t>
      </w:r>
      <w:r w:rsidR="002A51DD">
        <w:rPr>
          <w:rFonts w:cstheme="minorHAnsi"/>
        </w:rPr>
        <w:t>0</w:t>
      </w:r>
      <w:r>
        <w:rPr>
          <w:rFonts w:cstheme="minorHAnsi"/>
        </w:rPr>
        <w:t>.7.8</w:t>
      </w:r>
      <w:r w:rsidR="00DA3CE6">
        <w:rPr>
          <w:rFonts w:cstheme="minorHAnsi"/>
        </w:rPr>
        <w:t>3</w:t>
      </w:r>
      <w:r>
        <w:rPr>
          <w:rFonts w:cstheme="minorHAnsi"/>
        </w:rPr>
        <w:tab/>
      </w:r>
      <w:r w:rsidR="00546A8C" w:rsidRPr="00D10BF3">
        <w:rPr>
          <w:rFonts w:cstheme="minorHAnsi"/>
        </w:rPr>
        <w:t xml:space="preserve">Thus the </w:t>
      </w:r>
      <w:r w:rsidR="00541D04">
        <w:rPr>
          <w:rFonts w:cstheme="minorHAnsi"/>
        </w:rPr>
        <w:t xml:space="preserve">revised </w:t>
      </w:r>
      <w:r w:rsidR="00541D04" w:rsidRPr="00D10BF3">
        <w:rPr>
          <w:rFonts w:cstheme="minorHAnsi"/>
        </w:rPr>
        <w:t>generation</w:t>
      </w:r>
      <w:r w:rsidR="00541D04">
        <w:rPr>
          <w:rFonts w:cstheme="minorHAnsi"/>
        </w:rPr>
        <w:t xml:space="preserve"> and </w:t>
      </w:r>
      <w:r w:rsidR="00546A8C" w:rsidRPr="00D10BF3">
        <w:rPr>
          <w:rFonts w:cstheme="minorHAnsi"/>
        </w:rPr>
        <w:t xml:space="preserve">power purchase cost </w:t>
      </w:r>
      <w:r w:rsidR="0073752A" w:rsidRPr="00D10BF3">
        <w:rPr>
          <w:rFonts w:cstheme="minorHAnsi"/>
        </w:rPr>
        <w:t xml:space="preserve">of SBU D </w:t>
      </w:r>
      <w:r w:rsidR="00546A8C" w:rsidRPr="00D10BF3">
        <w:rPr>
          <w:rFonts w:cstheme="minorHAnsi"/>
        </w:rPr>
        <w:t xml:space="preserve">for </w:t>
      </w:r>
      <w:r w:rsidR="0073752A" w:rsidRPr="00D10BF3">
        <w:rPr>
          <w:rFonts w:cstheme="minorHAnsi"/>
        </w:rPr>
        <w:t>FY 20,</w:t>
      </w:r>
      <w:r w:rsidR="00EA7A0E">
        <w:rPr>
          <w:rFonts w:cstheme="minorHAnsi"/>
        </w:rPr>
        <w:t xml:space="preserve"> </w:t>
      </w:r>
      <w:r w:rsidR="0073752A" w:rsidRPr="00D10BF3">
        <w:rPr>
          <w:rFonts w:cstheme="minorHAnsi"/>
        </w:rPr>
        <w:t>FY-21 and FY-</w:t>
      </w:r>
      <w:r w:rsidR="00AA225A" w:rsidRPr="00D10BF3">
        <w:rPr>
          <w:rFonts w:cstheme="minorHAnsi"/>
        </w:rPr>
        <w:t>22 is</w:t>
      </w:r>
      <w:r w:rsidR="00546A8C" w:rsidRPr="00D10BF3">
        <w:rPr>
          <w:rFonts w:cstheme="minorHAnsi"/>
        </w:rPr>
        <w:t xml:space="preserve"> given below</w:t>
      </w:r>
    </w:p>
    <w:p w:rsidR="004E5673" w:rsidRPr="00D10BF3" w:rsidRDefault="004E5673" w:rsidP="001F08B3">
      <w:pPr>
        <w:autoSpaceDE w:val="0"/>
        <w:autoSpaceDN w:val="0"/>
        <w:adjustRightInd w:val="0"/>
        <w:spacing w:after="0"/>
        <w:jc w:val="both"/>
        <w:rPr>
          <w:rFonts w:cstheme="minorHAnsi"/>
        </w:rPr>
      </w:pPr>
    </w:p>
    <w:tbl>
      <w:tblPr>
        <w:tblW w:w="9226" w:type="dxa"/>
        <w:tblInd w:w="93" w:type="dxa"/>
        <w:tblLook w:val="04A0"/>
      </w:tblPr>
      <w:tblGrid>
        <w:gridCol w:w="2451"/>
        <w:gridCol w:w="1156"/>
        <w:gridCol w:w="1156"/>
        <w:gridCol w:w="1126"/>
        <w:gridCol w:w="1324"/>
        <w:gridCol w:w="1036"/>
        <w:gridCol w:w="977"/>
      </w:tblGrid>
      <w:tr w:rsidR="00E438FA" w:rsidRPr="00E438FA" w:rsidTr="00DE7DCD">
        <w:trPr>
          <w:trHeight w:val="144"/>
        </w:trPr>
        <w:tc>
          <w:tcPr>
            <w:tcW w:w="9226" w:type="dxa"/>
            <w:gridSpan w:val="7"/>
            <w:tcBorders>
              <w:top w:val="single" w:sz="8" w:space="0" w:color="auto"/>
              <w:left w:val="single" w:sz="8" w:space="0" w:color="auto"/>
              <w:bottom w:val="single" w:sz="8" w:space="0" w:color="auto"/>
              <w:right w:val="single" w:sz="8" w:space="0" w:color="000000"/>
            </w:tcBorders>
            <w:shd w:val="clear" w:color="000000" w:fill="244061"/>
            <w:vAlign w:val="bottom"/>
            <w:hideMark/>
          </w:tcPr>
          <w:p w:rsidR="00E438FA" w:rsidRPr="00E438FA" w:rsidRDefault="00E438FA" w:rsidP="002A51DD">
            <w:pPr>
              <w:spacing w:after="0" w:line="240" w:lineRule="auto"/>
              <w:jc w:val="center"/>
              <w:rPr>
                <w:rFonts w:ascii="Calibri" w:eastAsia="Times New Roman" w:hAnsi="Calibri" w:cs="Calibri"/>
                <w:b/>
                <w:bCs/>
                <w:color w:val="FFFFFF"/>
                <w:sz w:val="20"/>
                <w:szCs w:val="20"/>
              </w:rPr>
            </w:pPr>
            <w:r w:rsidRPr="00E438FA">
              <w:rPr>
                <w:rFonts w:ascii="Calibri" w:eastAsia="Times New Roman" w:hAnsi="Calibri" w:cs="Calibri"/>
                <w:b/>
                <w:bCs/>
                <w:color w:val="FFFFFF"/>
                <w:sz w:val="20"/>
                <w:szCs w:val="20"/>
              </w:rPr>
              <w:t>Table 1</w:t>
            </w:r>
            <w:r w:rsidR="002A51DD">
              <w:rPr>
                <w:rFonts w:ascii="Calibri" w:eastAsia="Times New Roman" w:hAnsi="Calibri" w:cs="Calibri"/>
                <w:b/>
                <w:bCs/>
                <w:color w:val="FFFFFF"/>
                <w:sz w:val="20"/>
                <w:szCs w:val="20"/>
              </w:rPr>
              <w:t>0</w:t>
            </w:r>
            <w:r w:rsidRPr="00E438FA">
              <w:rPr>
                <w:rFonts w:ascii="Calibri" w:eastAsia="Times New Roman" w:hAnsi="Calibri" w:cs="Calibri"/>
                <w:b/>
                <w:bCs/>
                <w:color w:val="FFFFFF"/>
                <w:sz w:val="20"/>
                <w:szCs w:val="20"/>
              </w:rPr>
              <w:t>. 87 Total Generation and Power Purchase-Revised estimate</w:t>
            </w:r>
          </w:p>
        </w:tc>
      </w:tr>
      <w:tr w:rsidR="00E438FA" w:rsidRPr="00E438FA" w:rsidTr="00DE7DCD">
        <w:trPr>
          <w:trHeight w:val="144"/>
        </w:trPr>
        <w:tc>
          <w:tcPr>
            <w:tcW w:w="2451" w:type="dxa"/>
            <w:vMerge w:val="restart"/>
            <w:tcBorders>
              <w:top w:val="nil"/>
              <w:left w:val="single" w:sz="8" w:space="0" w:color="auto"/>
              <w:bottom w:val="single" w:sz="8" w:space="0" w:color="000000"/>
              <w:right w:val="single" w:sz="8" w:space="0" w:color="auto"/>
            </w:tcBorders>
            <w:shd w:val="clear" w:color="000000" w:fill="D99594"/>
            <w:vAlign w:val="bottom"/>
            <w:hideMark/>
          </w:tcPr>
          <w:p w:rsidR="00E438FA" w:rsidRPr="00E438FA" w:rsidRDefault="00E438FA" w:rsidP="001F08B3">
            <w:pPr>
              <w:spacing w:after="0" w:line="240" w:lineRule="auto"/>
              <w:jc w:val="center"/>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Financial Year</w:t>
            </w:r>
          </w:p>
        </w:tc>
        <w:tc>
          <w:tcPr>
            <w:tcW w:w="1156" w:type="dxa"/>
            <w:tcBorders>
              <w:top w:val="nil"/>
              <w:left w:val="nil"/>
              <w:bottom w:val="single" w:sz="8" w:space="0" w:color="auto"/>
              <w:right w:val="single" w:sz="8" w:space="0" w:color="auto"/>
            </w:tcBorders>
            <w:shd w:val="clear" w:color="000000" w:fill="D99594"/>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Net Generation</w:t>
            </w:r>
          </w:p>
        </w:tc>
        <w:tc>
          <w:tcPr>
            <w:tcW w:w="1156" w:type="dxa"/>
            <w:tcBorders>
              <w:top w:val="nil"/>
              <w:left w:val="nil"/>
              <w:bottom w:val="single" w:sz="8" w:space="0" w:color="auto"/>
              <w:right w:val="single" w:sz="8" w:space="0" w:color="auto"/>
            </w:tcBorders>
            <w:shd w:val="clear" w:color="000000" w:fill="D99594"/>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Cost of Generation</w:t>
            </w:r>
          </w:p>
        </w:tc>
        <w:tc>
          <w:tcPr>
            <w:tcW w:w="1126" w:type="dxa"/>
            <w:tcBorders>
              <w:top w:val="nil"/>
              <w:left w:val="nil"/>
              <w:bottom w:val="single" w:sz="8" w:space="0" w:color="auto"/>
              <w:right w:val="single" w:sz="8" w:space="0" w:color="auto"/>
            </w:tcBorders>
            <w:shd w:val="clear" w:color="000000" w:fill="D99594"/>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Quantum at KSEB end</w:t>
            </w:r>
          </w:p>
        </w:tc>
        <w:tc>
          <w:tcPr>
            <w:tcW w:w="1324" w:type="dxa"/>
            <w:tcBorders>
              <w:top w:val="nil"/>
              <w:left w:val="nil"/>
              <w:bottom w:val="single" w:sz="8" w:space="0" w:color="auto"/>
              <w:right w:val="single" w:sz="8" w:space="0" w:color="auto"/>
            </w:tcBorders>
            <w:shd w:val="clear" w:color="000000" w:fill="D99594"/>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Cost of Power Purchase</w:t>
            </w:r>
          </w:p>
        </w:tc>
        <w:tc>
          <w:tcPr>
            <w:tcW w:w="2013" w:type="dxa"/>
            <w:gridSpan w:val="2"/>
            <w:tcBorders>
              <w:top w:val="single" w:sz="8" w:space="0" w:color="auto"/>
              <w:left w:val="nil"/>
              <w:bottom w:val="single" w:sz="8" w:space="0" w:color="auto"/>
              <w:right w:val="single" w:sz="8" w:space="0" w:color="000000"/>
            </w:tcBorders>
            <w:shd w:val="clear" w:color="000000" w:fill="D99594"/>
            <w:vAlign w:val="bottom"/>
            <w:hideMark/>
          </w:tcPr>
          <w:p w:rsidR="00E438FA" w:rsidRPr="00E438FA" w:rsidRDefault="00E438FA" w:rsidP="001F08B3">
            <w:pPr>
              <w:spacing w:after="0" w:line="240" w:lineRule="auto"/>
              <w:jc w:val="center"/>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Total</w:t>
            </w:r>
          </w:p>
        </w:tc>
      </w:tr>
      <w:tr w:rsidR="00E438FA" w:rsidRPr="00E438FA" w:rsidTr="00DE7DCD">
        <w:trPr>
          <w:trHeight w:val="144"/>
        </w:trPr>
        <w:tc>
          <w:tcPr>
            <w:tcW w:w="2451" w:type="dxa"/>
            <w:vMerge/>
            <w:tcBorders>
              <w:top w:val="nil"/>
              <w:left w:val="single" w:sz="8" w:space="0" w:color="auto"/>
              <w:bottom w:val="single" w:sz="8" w:space="0" w:color="000000"/>
              <w:right w:val="single" w:sz="8" w:space="0" w:color="auto"/>
            </w:tcBorders>
            <w:vAlign w:val="center"/>
            <w:hideMark/>
          </w:tcPr>
          <w:p w:rsidR="00E438FA" w:rsidRPr="00E438FA" w:rsidRDefault="00E438FA" w:rsidP="001F08B3">
            <w:pPr>
              <w:spacing w:after="0" w:line="240" w:lineRule="auto"/>
              <w:rPr>
                <w:rFonts w:ascii="Calibri" w:eastAsia="Times New Roman" w:hAnsi="Calibri" w:cs="Calibri"/>
                <w:b/>
                <w:bCs/>
                <w:color w:val="000000"/>
                <w:sz w:val="20"/>
                <w:szCs w:val="20"/>
              </w:rPr>
            </w:pPr>
          </w:p>
        </w:tc>
        <w:tc>
          <w:tcPr>
            <w:tcW w:w="1156" w:type="dxa"/>
            <w:tcBorders>
              <w:top w:val="nil"/>
              <w:left w:val="nil"/>
              <w:bottom w:val="single" w:sz="8" w:space="0" w:color="auto"/>
              <w:right w:val="single" w:sz="8" w:space="0" w:color="auto"/>
            </w:tcBorders>
            <w:shd w:val="clear" w:color="000000" w:fill="D99594"/>
            <w:noWrap/>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MU</w:t>
            </w:r>
          </w:p>
        </w:tc>
        <w:tc>
          <w:tcPr>
            <w:tcW w:w="1156" w:type="dxa"/>
            <w:tcBorders>
              <w:top w:val="nil"/>
              <w:left w:val="nil"/>
              <w:bottom w:val="single" w:sz="8" w:space="0" w:color="auto"/>
              <w:right w:val="single" w:sz="8" w:space="0" w:color="auto"/>
            </w:tcBorders>
            <w:shd w:val="clear" w:color="000000" w:fill="D99594"/>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Rs Cr</w:t>
            </w:r>
          </w:p>
        </w:tc>
        <w:tc>
          <w:tcPr>
            <w:tcW w:w="1126" w:type="dxa"/>
            <w:tcBorders>
              <w:top w:val="nil"/>
              <w:left w:val="nil"/>
              <w:bottom w:val="single" w:sz="8" w:space="0" w:color="auto"/>
              <w:right w:val="single" w:sz="8" w:space="0" w:color="auto"/>
            </w:tcBorders>
            <w:shd w:val="clear" w:color="000000" w:fill="D99594"/>
            <w:noWrap/>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MU</w:t>
            </w:r>
          </w:p>
        </w:tc>
        <w:tc>
          <w:tcPr>
            <w:tcW w:w="1324" w:type="dxa"/>
            <w:tcBorders>
              <w:top w:val="nil"/>
              <w:left w:val="nil"/>
              <w:bottom w:val="single" w:sz="8" w:space="0" w:color="auto"/>
              <w:right w:val="single" w:sz="8" w:space="0" w:color="auto"/>
            </w:tcBorders>
            <w:shd w:val="clear" w:color="000000" w:fill="D99594"/>
            <w:noWrap/>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Rs.Cr.</w:t>
            </w:r>
          </w:p>
        </w:tc>
        <w:tc>
          <w:tcPr>
            <w:tcW w:w="1036" w:type="dxa"/>
            <w:tcBorders>
              <w:top w:val="nil"/>
              <w:left w:val="nil"/>
              <w:bottom w:val="single" w:sz="8" w:space="0" w:color="auto"/>
              <w:right w:val="single" w:sz="8" w:space="0" w:color="auto"/>
            </w:tcBorders>
            <w:shd w:val="clear" w:color="000000" w:fill="D99594"/>
            <w:noWrap/>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MU</w:t>
            </w:r>
          </w:p>
        </w:tc>
        <w:tc>
          <w:tcPr>
            <w:tcW w:w="977" w:type="dxa"/>
            <w:tcBorders>
              <w:top w:val="nil"/>
              <w:left w:val="nil"/>
              <w:bottom w:val="single" w:sz="8" w:space="0" w:color="auto"/>
              <w:right w:val="single" w:sz="8" w:space="0" w:color="auto"/>
            </w:tcBorders>
            <w:shd w:val="clear" w:color="000000" w:fill="D99594"/>
            <w:noWrap/>
            <w:vAlign w:val="bottom"/>
            <w:hideMark/>
          </w:tcPr>
          <w:p w:rsidR="00E438FA" w:rsidRPr="00E438FA" w:rsidRDefault="00E438FA" w:rsidP="001F08B3">
            <w:pPr>
              <w:spacing w:after="0" w:line="240" w:lineRule="auto"/>
              <w:rPr>
                <w:rFonts w:ascii="Calibri" w:eastAsia="Times New Roman" w:hAnsi="Calibri" w:cs="Calibri"/>
                <w:b/>
                <w:bCs/>
                <w:color w:val="000000"/>
                <w:sz w:val="20"/>
                <w:szCs w:val="20"/>
              </w:rPr>
            </w:pPr>
            <w:r w:rsidRPr="00E438FA">
              <w:rPr>
                <w:rFonts w:ascii="Calibri" w:eastAsia="Times New Roman" w:hAnsi="Calibri" w:cs="Calibri"/>
                <w:b/>
                <w:bCs/>
                <w:color w:val="000000"/>
                <w:sz w:val="20"/>
                <w:szCs w:val="20"/>
              </w:rPr>
              <w:t>Rs. Cr.</w:t>
            </w:r>
          </w:p>
        </w:tc>
      </w:tr>
      <w:tr w:rsidR="00DE7DCD" w:rsidRPr="00E438FA" w:rsidTr="00DE7DCD">
        <w:trPr>
          <w:trHeight w:val="144"/>
        </w:trPr>
        <w:tc>
          <w:tcPr>
            <w:tcW w:w="2451" w:type="dxa"/>
            <w:tcBorders>
              <w:top w:val="nil"/>
              <w:left w:val="single" w:sz="8" w:space="0" w:color="auto"/>
              <w:bottom w:val="single" w:sz="8" w:space="0" w:color="auto"/>
              <w:right w:val="single" w:sz="8" w:space="0" w:color="auto"/>
            </w:tcBorders>
            <w:shd w:val="clear" w:color="auto" w:fill="auto"/>
            <w:noWrap/>
            <w:vAlign w:val="bottom"/>
            <w:hideMark/>
          </w:tcPr>
          <w:p w:rsidR="00DE7DCD" w:rsidRPr="00E438FA" w:rsidRDefault="00DE7DCD" w:rsidP="001F08B3">
            <w:pPr>
              <w:spacing w:after="0" w:line="240" w:lineRule="auto"/>
              <w:rPr>
                <w:rFonts w:ascii="Calibri" w:eastAsia="Times New Roman" w:hAnsi="Calibri" w:cs="Calibri"/>
                <w:color w:val="000000"/>
                <w:sz w:val="20"/>
                <w:szCs w:val="20"/>
              </w:rPr>
            </w:pPr>
            <w:bookmarkStart w:id="6559" w:name="RANGE!B45"/>
            <w:r w:rsidRPr="00E438FA">
              <w:rPr>
                <w:rFonts w:ascii="Calibri" w:eastAsia="Times New Roman" w:hAnsi="Calibri" w:cs="Calibri"/>
                <w:color w:val="000000"/>
                <w:sz w:val="20"/>
                <w:szCs w:val="20"/>
              </w:rPr>
              <w:t>2018-19</w:t>
            </w:r>
            <w:bookmarkEnd w:id="6559"/>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7593.12</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510.36</w:t>
            </w:r>
          </w:p>
        </w:tc>
        <w:tc>
          <w:tcPr>
            <w:tcW w:w="112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18046.53</w:t>
            </w:r>
          </w:p>
        </w:tc>
        <w:tc>
          <w:tcPr>
            <w:tcW w:w="1324" w:type="dxa"/>
            <w:tcBorders>
              <w:top w:val="nil"/>
              <w:left w:val="nil"/>
              <w:bottom w:val="single" w:sz="8" w:space="0" w:color="auto"/>
              <w:right w:val="single" w:sz="8" w:space="0" w:color="auto"/>
            </w:tcBorders>
            <w:shd w:val="clear" w:color="auto" w:fill="auto"/>
            <w:noWrap/>
            <w:vAlign w:val="center"/>
            <w:hideMark/>
          </w:tcPr>
          <w:p w:rsidR="00DE7DCD" w:rsidRDefault="00B17FE4" w:rsidP="00DE7DCD">
            <w:pPr>
              <w:spacing w:after="0"/>
              <w:jc w:val="center"/>
              <w:rPr>
                <w:rFonts w:ascii="Calibri" w:hAnsi="Calibri"/>
                <w:color w:val="000000"/>
                <w:sz w:val="18"/>
                <w:szCs w:val="18"/>
              </w:rPr>
            </w:pPr>
            <w:r>
              <w:rPr>
                <w:rFonts w:ascii="Calibri" w:hAnsi="Calibri"/>
                <w:color w:val="000000"/>
                <w:sz w:val="18"/>
                <w:szCs w:val="18"/>
              </w:rPr>
              <w:t>7826.68</w:t>
            </w:r>
          </w:p>
        </w:tc>
        <w:tc>
          <w:tcPr>
            <w:tcW w:w="103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25639.65</w:t>
            </w:r>
          </w:p>
        </w:tc>
        <w:tc>
          <w:tcPr>
            <w:tcW w:w="977" w:type="dxa"/>
            <w:tcBorders>
              <w:top w:val="nil"/>
              <w:left w:val="nil"/>
              <w:bottom w:val="single" w:sz="8" w:space="0" w:color="auto"/>
              <w:right w:val="single" w:sz="8" w:space="0" w:color="auto"/>
            </w:tcBorders>
            <w:shd w:val="clear" w:color="auto" w:fill="auto"/>
            <w:noWrap/>
            <w:vAlign w:val="center"/>
            <w:hideMark/>
          </w:tcPr>
          <w:p w:rsidR="00DE7DCD" w:rsidRDefault="00B17FE4" w:rsidP="00DE7DCD">
            <w:pPr>
              <w:spacing w:after="0"/>
              <w:jc w:val="right"/>
              <w:rPr>
                <w:rFonts w:ascii="Calibri" w:hAnsi="Calibri"/>
                <w:color w:val="000000"/>
                <w:sz w:val="18"/>
                <w:szCs w:val="18"/>
              </w:rPr>
            </w:pPr>
            <w:r>
              <w:rPr>
                <w:rFonts w:ascii="Calibri" w:hAnsi="Calibri"/>
                <w:color w:val="000000"/>
                <w:sz w:val="18"/>
                <w:szCs w:val="18"/>
              </w:rPr>
              <w:t>8337.04</w:t>
            </w:r>
          </w:p>
        </w:tc>
      </w:tr>
      <w:tr w:rsidR="00DE7DCD" w:rsidRPr="00E438FA" w:rsidTr="00DE7DCD">
        <w:trPr>
          <w:trHeight w:val="144"/>
        </w:trPr>
        <w:tc>
          <w:tcPr>
            <w:tcW w:w="2451" w:type="dxa"/>
            <w:tcBorders>
              <w:top w:val="nil"/>
              <w:left w:val="single" w:sz="8" w:space="0" w:color="auto"/>
              <w:bottom w:val="single" w:sz="8" w:space="0" w:color="auto"/>
              <w:right w:val="single" w:sz="8" w:space="0" w:color="auto"/>
            </w:tcBorders>
            <w:shd w:val="clear" w:color="auto" w:fill="auto"/>
            <w:noWrap/>
            <w:vAlign w:val="bottom"/>
            <w:hideMark/>
          </w:tcPr>
          <w:p w:rsidR="00DE7DCD" w:rsidRPr="00E438FA" w:rsidRDefault="00DE7DCD" w:rsidP="001F08B3">
            <w:pPr>
              <w:spacing w:after="0" w:line="240" w:lineRule="auto"/>
              <w:rPr>
                <w:rFonts w:ascii="Calibri" w:eastAsia="Times New Roman" w:hAnsi="Calibri" w:cs="Calibri"/>
                <w:color w:val="000000"/>
                <w:sz w:val="20"/>
                <w:szCs w:val="20"/>
              </w:rPr>
            </w:pPr>
            <w:r w:rsidRPr="00E438FA">
              <w:rPr>
                <w:rFonts w:ascii="Calibri" w:eastAsia="Times New Roman" w:hAnsi="Calibri" w:cs="Calibri"/>
                <w:color w:val="000000"/>
                <w:sz w:val="20"/>
                <w:szCs w:val="20"/>
              </w:rPr>
              <w:t>April-Sept 2019</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3901.58</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322.34</w:t>
            </w:r>
          </w:p>
        </w:tc>
        <w:tc>
          <w:tcPr>
            <w:tcW w:w="112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10574.02</w:t>
            </w:r>
          </w:p>
        </w:tc>
        <w:tc>
          <w:tcPr>
            <w:tcW w:w="1324"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4386.83</w:t>
            </w:r>
          </w:p>
        </w:tc>
        <w:tc>
          <w:tcPr>
            <w:tcW w:w="103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14475.6</w:t>
            </w:r>
          </w:p>
        </w:tc>
        <w:tc>
          <w:tcPr>
            <w:tcW w:w="977"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4709.17</w:t>
            </w:r>
          </w:p>
        </w:tc>
      </w:tr>
      <w:tr w:rsidR="00DE7DCD" w:rsidRPr="00E438FA" w:rsidTr="00DE7DCD">
        <w:trPr>
          <w:trHeight w:val="144"/>
        </w:trPr>
        <w:tc>
          <w:tcPr>
            <w:tcW w:w="2451" w:type="dxa"/>
            <w:tcBorders>
              <w:top w:val="nil"/>
              <w:left w:val="single" w:sz="8" w:space="0" w:color="auto"/>
              <w:bottom w:val="single" w:sz="8" w:space="0" w:color="auto"/>
              <w:right w:val="single" w:sz="8" w:space="0" w:color="auto"/>
            </w:tcBorders>
            <w:shd w:val="clear" w:color="auto" w:fill="auto"/>
            <w:noWrap/>
            <w:vAlign w:val="bottom"/>
            <w:hideMark/>
          </w:tcPr>
          <w:p w:rsidR="00DE7DCD" w:rsidRPr="00E438FA" w:rsidRDefault="00DE7DCD" w:rsidP="001F08B3">
            <w:pPr>
              <w:spacing w:after="0" w:line="240" w:lineRule="auto"/>
              <w:rPr>
                <w:rFonts w:ascii="Calibri" w:eastAsia="Times New Roman" w:hAnsi="Calibri" w:cs="Calibri"/>
                <w:color w:val="000000"/>
                <w:sz w:val="20"/>
                <w:szCs w:val="20"/>
              </w:rPr>
            </w:pPr>
            <w:r w:rsidRPr="00E438FA">
              <w:rPr>
                <w:rFonts w:ascii="Calibri" w:eastAsia="Times New Roman" w:hAnsi="Calibri" w:cs="Calibri"/>
                <w:color w:val="000000"/>
                <w:sz w:val="20"/>
                <w:szCs w:val="20"/>
              </w:rPr>
              <w:t>2019-20</w:t>
            </w:r>
          </w:p>
        </w:tc>
        <w:tc>
          <w:tcPr>
            <w:tcW w:w="1156" w:type="dxa"/>
            <w:tcBorders>
              <w:top w:val="nil"/>
              <w:left w:val="nil"/>
              <w:bottom w:val="single" w:sz="8" w:space="0" w:color="auto"/>
              <w:right w:val="single" w:sz="8" w:space="0" w:color="auto"/>
            </w:tcBorders>
            <w:shd w:val="clear" w:color="auto" w:fill="auto"/>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6471.48</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480.25</w:t>
            </w:r>
          </w:p>
        </w:tc>
        <w:tc>
          <w:tcPr>
            <w:tcW w:w="112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20155.60</w:t>
            </w:r>
          </w:p>
        </w:tc>
        <w:tc>
          <w:tcPr>
            <w:tcW w:w="1324"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8603.15</w:t>
            </w:r>
          </w:p>
        </w:tc>
        <w:tc>
          <w:tcPr>
            <w:tcW w:w="103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26627.081</w:t>
            </w:r>
          </w:p>
        </w:tc>
        <w:tc>
          <w:tcPr>
            <w:tcW w:w="977"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9083.40</w:t>
            </w:r>
          </w:p>
        </w:tc>
      </w:tr>
      <w:tr w:rsidR="00DE7DCD" w:rsidRPr="00E438FA" w:rsidTr="00DE7DCD">
        <w:trPr>
          <w:trHeight w:val="144"/>
        </w:trPr>
        <w:tc>
          <w:tcPr>
            <w:tcW w:w="2451" w:type="dxa"/>
            <w:tcBorders>
              <w:top w:val="nil"/>
              <w:left w:val="single" w:sz="8" w:space="0" w:color="auto"/>
              <w:bottom w:val="single" w:sz="8" w:space="0" w:color="auto"/>
              <w:right w:val="single" w:sz="8" w:space="0" w:color="auto"/>
            </w:tcBorders>
            <w:shd w:val="clear" w:color="auto" w:fill="auto"/>
            <w:noWrap/>
            <w:vAlign w:val="bottom"/>
            <w:hideMark/>
          </w:tcPr>
          <w:p w:rsidR="00DE7DCD" w:rsidRPr="00E438FA" w:rsidRDefault="00DE7DCD" w:rsidP="001F08B3">
            <w:pPr>
              <w:spacing w:after="0" w:line="240" w:lineRule="auto"/>
              <w:rPr>
                <w:rFonts w:ascii="Calibri" w:eastAsia="Times New Roman" w:hAnsi="Calibri" w:cs="Calibri"/>
                <w:color w:val="000000"/>
                <w:sz w:val="20"/>
                <w:szCs w:val="20"/>
              </w:rPr>
            </w:pPr>
            <w:r w:rsidRPr="00E438FA">
              <w:rPr>
                <w:rFonts w:ascii="Calibri" w:eastAsia="Times New Roman" w:hAnsi="Calibri" w:cs="Calibri"/>
                <w:color w:val="000000"/>
                <w:sz w:val="20"/>
                <w:szCs w:val="20"/>
              </w:rPr>
              <w:t>2020-21</w:t>
            </w:r>
          </w:p>
        </w:tc>
        <w:tc>
          <w:tcPr>
            <w:tcW w:w="1156" w:type="dxa"/>
            <w:tcBorders>
              <w:top w:val="nil"/>
              <w:left w:val="nil"/>
              <w:bottom w:val="single" w:sz="8" w:space="0" w:color="auto"/>
              <w:right w:val="single" w:sz="8" w:space="0" w:color="auto"/>
            </w:tcBorders>
            <w:shd w:val="clear" w:color="auto" w:fill="auto"/>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6688.53</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534.47</w:t>
            </w:r>
          </w:p>
        </w:tc>
        <w:tc>
          <w:tcPr>
            <w:tcW w:w="112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21844.88</w:t>
            </w:r>
          </w:p>
        </w:tc>
        <w:tc>
          <w:tcPr>
            <w:tcW w:w="1324"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9434.65</w:t>
            </w:r>
          </w:p>
        </w:tc>
        <w:tc>
          <w:tcPr>
            <w:tcW w:w="103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28533.413</w:t>
            </w:r>
          </w:p>
        </w:tc>
        <w:tc>
          <w:tcPr>
            <w:tcW w:w="977"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9969.12</w:t>
            </w:r>
          </w:p>
        </w:tc>
      </w:tr>
      <w:tr w:rsidR="00DE7DCD" w:rsidRPr="00E438FA" w:rsidTr="00DE7DCD">
        <w:trPr>
          <w:trHeight w:val="144"/>
        </w:trPr>
        <w:tc>
          <w:tcPr>
            <w:tcW w:w="2451" w:type="dxa"/>
            <w:tcBorders>
              <w:top w:val="nil"/>
              <w:left w:val="single" w:sz="8" w:space="0" w:color="auto"/>
              <w:bottom w:val="single" w:sz="8" w:space="0" w:color="auto"/>
              <w:right w:val="single" w:sz="8" w:space="0" w:color="auto"/>
            </w:tcBorders>
            <w:shd w:val="clear" w:color="auto" w:fill="auto"/>
            <w:noWrap/>
            <w:vAlign w:val="bottom"/>
            <w:hideMark/>
          </w:tcPr>
          <w:p w:rsidR="00DE7DCD" w:rsidRPr="00E438FA" w:rsidRDefault="00DE7DCD" w:rsidP="001F08B3">
            <w:pPr>
              <w:spacing w:after="0" w:line="240" w:lineRule="auto"/>
              <w:rPr>
                <w:rFonts w:ascii="Calibri" w:eastAsia="Times New Roman" w:hAnsi="Calibri" w:cs="Calibri"/>
                <w:color w:val="000000"/>
                <w:sz w:val="20"/>
                <w:szCs w:val="20"/>
              </w:rPr>
            </w:pPr>
            <w:r w:rsidRPr="00E438FA">
              <w:rPr>
                <w:rFonts w:ascii="Calibri" w:eastAsia="Times New Roman" w:hAnsi="Calibri" w:cs="Calibri"/>
                <w:color w:val="000000"/>
                <w:sz w:val="20"/>
                <w:szCs w:val="20"/>
              </w:rPr>
              <w:t>2021-22</w:t>
            </w:r>
          </w:p>
        </w:tc>
        <w:tc>
          <w:tcPr>
            <w:tcW w:w="1156" w:type="dxa"/>
            <w:tcBorders>
              <w:top w:val="nil"/>
              <w:left w:val="nil"/>
              <w:bottom w:val="single" w:sz="8" w:space="0" w:color="auto"/>
              <w:right w:val="single" w:sz="8" w:space="0" w:color="auto"/>
            </w:tcBorders>
            <w:shd w:val="clear" w:color="auto" w:fill="auto"/>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6849.04</w:t>
            </w:r>
          </w:p>
        </w:tc>
        <w:tc>
          <w:tcPr>
            <w:tcW w:w="115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659.44</w:t>
            </w:r>
          </w:p>
        </w:tc>
        <w:tc>
          <w:tcPr>
            <w:tcW w:w="112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22851.08</w:t>
            </w:r>
          </w:p>
        </w:tc>
        <w:tc>
          <w:tcPr>
            <w:tcW w:w="1324"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center"/>
              <w:rPr>
                <w:rFonts w:ascii="Calibri" w:hAnsi="Calibri"/>
                <w:color w:val="000000"/>
                <w:sz w:val="18"/>
                <w:szCs w:val="18"/>
              </w:rPr>
            </w:pPr>
            <w:r>
              <w:rPr>
                <w:rFonts w:ascii="Calibri" w:hAnsi="Calibri"/>
                <w:color w:val="000000"/>
                <w:sz w:val="18"/>
                <w:szCs w:val="18"/>
              </w:rPr>
              <w:t>9813.79</w:t>
            </w:r>
          </w:p>
        </w:tc>
        <w:tc>
          <w:tcPr>
            <w:tcW w:w="1036"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29700.121</w:t>
            </w:r>
          </w:p>
        </w:tc>
        <w:tc>
          <w:tcPr>
            <w:tcW w:w="977" w:type="dxa"/>
            <w:tcBorders>
              <w:top w:val="nil"/>
              <w:left w:val="nil"/>
              <w:bottom w:val="single" w:sz="8" w:space="0" w:color="auto"/>
              <w:right w:val="single" w:sz="8" w:space="0" w:color="auto"/>
            </w:tcBorders>
            <w:shd w:val="clear" w:color="auto" w:fill="auto"/>
            <w:noWrap/>
            <w:vAlign w:val="center"/>
            <w:hideMark/>
          </w:tcPr>
          <w:p w:rsidR="00DE7DCD" w:rsidRDefault="00DE7DCD" w:rsidP="00DE7DCD">
            <w:pPr>
              <w:spacing w:after="0"/>
              <w:jc w:val="right"/>
              <w:rPr>
                <w:rFonts w:ascii="Calibri" w:hAnsi="Calibri"/>
                <w:color w:val="000000"/>
                <w:sz w:val="18"/>
                <w:szCs w:val="18"/>
              </w:rPr>
            </w:pPr>
            <w:r>
              <w:rPr>
                <w:rFonts w:ascii="Calibri" w:hAnsi="Calibri"/>
                <w:color w:val="000000"/>
                <w:sz w:val="18"/>
                <w:szCs w:val="18"/>
              </w:rPr>
              <w:t>10473.23</w:t>
            </w:r>
          </w:p>
        </w:tc>
      </w:tr>
    </w:tbl>
    <w:p w:rsidR="00135EA2" w:rsidRDefault="00135EA2" w:rsidP="001F08B3">
      <w:pPr>
        <w:pStyle w:val="ListParagraph"/>
        <w:spacing w:after="0"/>
        <w:ind w:hanging="720"/>
        <w:jc w:val="both"/>
        <w:rPr>
          <w:ins w:id="6560" w:author="User" w:date="2020-03-19T12:44:00Z"/>
          <w:rFonts w:cstheme="minorHAnsi"/>
          <w:b/>
          <w:sz w:val="28"/>
          <w:szCs w:val="28"/>
        </w:rPr>
      </w:pPr>
    </w:p>
    <w:p w:rsidR="00E22C76" w:rsidRDefault="00E22C76" w:rsidP="001F08B3">
      <w:pPr>
        <w:pStyle w:val="ListParagraph"/>
        <w:spacing w:after="0"/>
        <w:ind w:hanging="720"/>
        <w:jc w:val="both"/>
        <w:rPr>
          <w:ins w:id="6561" w:author="User" w:date="2020-03-19T12:44:00Z"/>
          <w:rFonts w:cstheme="minorHAnsi"/>
          <w:b/>
          <w:sz w:val="28"/>
          <w:szCs w:val="28"/>
        </w:rPr>
      </w:pPr>
    </w:p>
    <w:p w:rsidR="00E22C76" w:rsidRDefault="00E22C76" w:rsidP="001F08B3">
      <w:pPr>
        <w:pStyle w:val="ListParagraph"/>
        <w:spacing w:after="0"/>
        <w:ind w:hanging="720"/>
        <w:jc w:val="both"/>
        <w:rPr>
          <w:ins w:id="6562" w:author="User" w:date="2020-03-19T12:44:00Z"/>
          <w:rFonts w:cstheme="minorHAnsi"/>
          <w:b/>
          <w:sz w:val="28"/>
          <w:szCs w:val="28"/>
        </w:rPr>
      </w:pPr>
    </w:p>
    <w:p w:rsidR="00E22C76" w:rsidRDefault="00E22C76" w:rsidP="001F08B3">
      <w:pPr>
        <w:pStyle w:val="ListParagraph"/>
        <w:spacing w:after="0"/>
        <w:ind w:hanging="720"/>
        <w:jc w:val="both"/>
        <w:rPr>
          <w:ins w:id="6563" w:author="User" w:date="2020-03-19T12:44:00Z"/>
          <w:rFonts w:cstheme="minorHAnsi"/>
          <w:b/>
          <w:sz w:val="28"/>
          <w:szCs w:val="28"/>
        </w:rPr>
      </w:pPr>
    </w:p>
    <w:p w:rsidR="00E22C76" w:rsidDel="00E22C76" w:rsidRDefault="00E22C76" w:rsidP="001F08B3">
      <w:pPr>
        <w:pStyle w:val="ListParagraph"/>
        <w:spacing w:after="0"/>
        <w:ind w:hanging="720"/>
        <w:jc w:val="both"/>
        <w:rPr>
          <w:del w:id="6564" w:author="User" w:date="2020-03-19T12:44:00Z"/>
          <w:rFonts w:cstheme="minorHAnsi"/>
          <w:b/>
          <w:sz w:val="28"/>
          <w:szCs w:val="28"/>
        </w:rPr>
      </w:pPr>
    </w:p>
    <w:p w:rsidR="00636EE2" w:rsidRPr="00000F0E" w:rsidRDefault="00E46B41" w:rsidP="00000F0E">
      <w:pPr>
        <w:pStyle w:val="ListParagraph"/>
        <w:shd w:val="clear" w:color="auto" w:fill="17365D" w:themeFill="text2" w:themeFillShade="BF"/>
        <w:spacing w:after="0"/>
        <w:ind w:hanging="720"/>
        <w:jc w:val="center"/>
        <w:rPr>
          <w:rFonts w:cstheme="minorHAnsi"/>
          <w:b/>
        </w:rPr>
      </w:pPr>
      <w:r>
        <w:rPr>
          <w:rFonts w:cstheme="minorHAnsi"/>
          <w:b/>
        </w:rPr>
        <w:t>1</w:t>
      </w:r>
      <w:r w:rsidR="002A51DD">
        <w:rPr>
          <w:rFonts w:cstheme="minorHAnsi"/>
          <w:b/>
        </w:rPr>
        <w:t>0</w:t>
      </w:r>
      <w:r>
        <w:rPr>
          <w:rFonts w:cstheme="minorHAnsi"/>
          <w:b/>
        </w:rPr>
        <w:t>.8</w:t>
      </w:r>
      <w:r w:rsidR="00636EE2" w:rsidRPr="00000F0E">
        <w:rPr>
          <w:rFonts w:cstheme="minorHAnsi"/>
          <w:b/>
        </w:rPr>
        <w:tab/>
        <w:t>Intra State Transmission Charges</w:t>
      </w:r>
    </w:p>
    <w:p w:rsidR="00636EE2" w:rsidRPr="00000F0E" w:rsidRDefault="00636EE2" w:rsidP="009C3AAB">
      <w:pPr>
        <w:spacing w:after="0" w:line="240" w:lineRule="auto"/>
        <w:ind w:hanging="11"/>
        <w:jc w:val="both"/>
        <w:rPr>
          <w:rFonts w:cstheme="minorHAnsi"/>
        </w:rPr>
      </w:pPr>
    </w:p>
    <w:p w:rsidR="00636EE2" w:rsidRDefault="00E46B41" w:rsidP="00E46B41">
      <w:pPr>
        <w:spacing w:after="0" w:line="240" w:lineRule="auto"/>
        <w:ind w:left="720" w:hanging="720"/>
        <w:jc w:val="both"/>
        <w:rPr>
          <w:rFonts w:cstheme="minorHAnsi"/>
        </w:rPr>
      </w:pPr>
      <w:r>
        <w:rPr>
          <w:rFonts w:cstheme="minorHAnsi"/>
        </w:rPr>
        <w:t>1</w:t>
      </w:r>
      <w:r w:rsidR="002A51DD">
        <w:rPr>
          <w:rFonts w:cstheme="minorHAnsi"/>
        </w:rPr>
        <w:t>0</w:t>
      </w:r>
      <w:r>
        <w:rPr>
          <w:rFonts w:cstheme="minorHAnsi"/>
        </w:rPr>
        <w:t>.8.1</w:t>
      </w:r>
      <w:r>
        <w:rPr>
          <w:rFonts w:cstheme="minorHAnsi"/>
        </w:rPr>
        <w:tab/>
      </w:r>
      <w:r w:rsidR="00636EE2" w:rsidRPr="00D10BF3">
        <w:rPr>
          <w:rFonts w:cstheme="minorHAnsi"/>
        </w:rPr>
        <w:t xml:space="preserve">The details of Intra State Transmission Charges are explained in Chapter 3 of this petition. A summary of </w:t>
      </w:r>
      <w:r w:rsidR="00E36E32" w:rsidRPr="00D10BF3">
        <w:rPr>
          <w:rFonts w:cstheme="minorHAnsi"/>
        </w:rPr>
        <w:t xml:space="preserve">revised estimate of </w:t>
      </w:r>
      <w:r w:rsidR="00636EE2" w:rsidRPr="00D10BF3">
        <w:rPr>
          <w:rFonts w:cstheme="minorHAnsi"/>
        </w:rPr>
        <w:t>intrastate transmission charges for next control period is give</w:t>
      </w:r>
      <w:r w:rsidR="007911AD" w:rsidRPr="00D10BF3">
        <w:rPr>
          <w:rFonts w:cstheme="minorHAnsi"/>
        </w:rPr>
        <w:t>n</w:t>
      </w:r>
      <w:r w:rsidR="00636EE2" w:rsidRPr="00D10BF3">
        <w:rPr>
          <w:rFonts w:cstheme="minorHAnsi"/>
        </w:rPr>
        <w:t xml:space="preserve"> in table below: </w:t>
      </w:r>
    </w:p>
    <w:p w:rsidR="00BB1323" w:rsidRPr="00D10BF3" w:rsidRDefault="00BB1323" w:rsidP="009C3AAB">
      <w:pPr>
        <w:spacing w:after="0" w:line="240" w:lineRule="auto"/>
        <w:jc w:val="both"/>
        <w:rPr>
          <w:rFonts w:cstheme="minorHAnsi"/>
        </w:rPr>
      </w:pPr>
    </w:p>
    <w:tbl>
      <w:tblPr>
        <w:tblW w:w="8527" w:type="dxa"/>
        <w:tblInd w:w="378" w:type="dxa"/>
        <w:tblLook w:val="04A0"/>
      </w:tblPr>
      <w:tblGrid>
        <w:gridCol w:w="675"/>
        <w:gridCol w:w="3640"/>
        <w:gridCol w:w="1053"/>
        <w:gridCol w:w="1053"/>
        <w:gridCol w:w="1053"/>
        <w:gridCol w:w="1053"/>
      </w:tblGrid>
      <w:tr w:rsidR="00E36E32" w:rsidRPr="00E438FA" w:rsidTr="00000F0E">
        <w:trPr>
          <w:trHeight w:val="144"/>
        </w:trPr>
        <w:tc>
          <w:tcPr>
            <w:tcW w:w="8527" w:type="dxa"/>
            <w:gridSpan w:val="6"/>
            <w:tcBorders>
              <w:top w:val="single" w:sz="8" w:space="0" w:color="auto"/>
              <w:left w:val="single" w:sz="8" w:space="0" w:color="auto"/>
              <w:bottom w:val="single" w:sz="8" w:space="0" w:color="auto"/>
              <w:right w:val="single" w:sz="8" w:space="0" w:color="auto"/>
            </w:tcBorders>
            <w:shd w:val="clear" w:color="000000" w:fill="244061"/>
            <w:noWrap/>
            <w:vAlign w:val="bottom"/>
            <w:hideMark/>
          </w:tcPr>
          <w:p w:rsidR="00E36E32" w:rsidRPr="00E438FA" w:rsidRDefault="00BA7608" w:rsidP="002A51DD">
            <w:pPr>
              <w:spacing w:after="0" w:line="240" w:lineRule="auto"/>
              <w:jc w:val="center"/>
              <w:rPr>
                <w:rFonts w:eastAsia="Times New Roman" w:cstheme="minorHAnsi"/>
                <w:b/>
                <w:bCs/>
                <w:color w:val="FFFFFF"/>
                <w:sz w:val="20"/>
                <w:szCs w:val="20"/>
              </w:rPr>
            </w:pPr>
            <w:r w:rsidRPr="00E438FA">
              <w:rPr>
                <w:rFonts w:cstheme="minorHAnsi"/>
                <w:b/>
                <w:sz w:val="20"/>
                <w:szCs w:val="20"/>
              </w:rPr>
              <w:t>Table 1</w:t>
            </w:r>
            <w:r w:rsidR="002A51DD">
              <w:rPr>
                <w:rFonts w:cstheme="minorHAnsi"/>
                <w:b/>
                <w:sz w:val="20"/>
                <w:szCs w:val="20"/>
              </w:rPr>
              <w:t>0</w:t>
            </w:r>
            <w:r w:rsidRPr="00E438FA">
              <w:rPr>
                <w:rFonts w:cstheme="minorHAnsi"/>
                <w:b/>
                <w:sz w:val="20"/>
                <w:szCs w:val="20"/>
              </w:rPr>
              <w:t>.</w:t>
            </w:r>
            <w:r w:rsidR="007F6726" w:rsidRPr="00E438FA">
              <w:rPr>
                <w:rFonts w:cstheme="minorHAnsi"/>
                <w:b/>
                <w:sz w:val="20"/>
                <w:szCs w:val="20"/>
              </w:rPr>
              <w:t xml:space="preserve"> 8</w:t>
            </w:r>
            <w:r w:rsidR="004E5673" w:rsidRPr="00E438FA">
              <w:rPr>
                <w:rFonts w:cstheme="minorHAnsi"/>
                <w:b/>
                <w:sz w:val="20"/>
                <w:szCs w:val="20"/>
              </w:rPr>
              <w:t xml:space="preserve">8 </w:t>
            </w:r>
            <w:r w:rsidR="00E36E32" w:rsidRPr="00E438FA">
              <w:rPr>
                <w:rFonts w:cstheme="minorHAnsi"/>
                <w:b/>
                <w:sz w:val="20"/>
                <w:szCs w:val="20"/>
              </w:rPr>
              <w:t>Intra State Transmission Charges</w:t>
            </w:r>
          </w:p>
        </w:tc>
      </w:tr>
      <w:tr w:rsidR="00E3309B" w:rsidRPr="00E438FA" w:rsidTr="004E5673">
        <w:trPr>
          <w:trHeight w:val="182"/>
        </w:trPr>
        <w:tc>
          <w:tcPr>
            <w:tcW w:w="675" w:type="dxa"/>
            <w:tcBorders>
              <w:top w:val="single" w:sz="8" w:space="0" w:color="auto"/>
              <w:left w:val="single" w:sz="8" w:space="0" w:color="auto"/>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rPr>
                <w:rFonts w:eastAsia="Times New Roman" w:cstheme="minorHAnsi"/>
                <w:b/>
                <w:bCs/>
                <w:sz w:val="20"/>
                <w:szCs w:val="20"/>
              </w:rPr>
            </w:pPr>
            <w:r w:rsidRPr="00E438FA">
              <w:rPr>
                <w:rFonts w:eastAsia="Times New Roman" w:cstheme="minorHAnsi"/>
                <w:b/>
                <w:bCs/>
                <w:sz w:val="20"/>
                <w:szCs w:val="20"/>
              </w:rPr>
              <w:t> No</w:t>
            </w:r>
          </w:p>
        </w:tc>
        <w:tc>
          <w:tcPr>
            <w:tcW w:w="3640" w:type="dxa"/>
            <w:tcBorders>
              <w:top w:val="single" w:sz="8" w:space="0" w:color="auto"/>
              <w:left w:val="nil"/>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rPr>
                <w:rFonts w:eastAsia="Times New Roman" w:cstheme="minorHAnsi"/>
                <w:b/>
                <w:bCs/>
                <w:sz w:val="20"/>
                <w:szCs w:val="20"/>
              </w:rPr>
            </w:pPr>
            <w:r w:rsidRPr="00E438FA">
              <w:rPr>
                <w:rFonts w:eastAsia="Times New Roman" w:cstheme="minorHAnsi"/>
                <w:b/>
                <w:bCs/>
                <w:sz w:val="20"/>
                <w:szCs w:val="20"/>
              </w:rPr>
              <w:t> Item</w:t>
            </w:r>
          </w:p>
        </w:tc>
        <w:tc>
          <w:tcPr>
            <w:tcW w:w="1053" w:type="dxa"/>
            <w:tcBorders>
              <w:top w:val="single" w:sz="8" w:space="0" w:color="auto"/>
              <w:left w:val="nil"/>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jc w:val="center"/>
              <w:rPr>
                <w:rFonts w:eastAsia="Times New Roman" w:cstheme="minorHAnsi"/>
                <w:b/>
                <w:bCs/>
                <w:sz w:val="20"/>
                <w:szCs w:val="20"/>
              </w:rPr>
            </w:pPr>
            <w:r w:rsidRPr="00E438FA">
              <w:rPr>
                <w:rFonts w:eastAsia="Times New Roman" w:cstheme="minorHAnsi"/>
                <w:b/>
                <w:bCs/>
                <w:sz w:val="20"/>
                <w:szCs w:val="20"/>
              </w:rPr>
              <w:t>2018-19</w:t>
            </w:r>
          </w:p>
        </w:tc>
        <w:tc>
          <w:tcPr>
            <w:tcW w:w="1053" w:type="dxa"/>
            <w:tcBorders>
              <w:top w:val="single" w:sz="8" w:space="0" w:color="auto"/>
              <w:left w:val="nil"/>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jc w:val="center"/>
              <w:rPr>
                <w:rFonts w:eastAsia="Times New Roman" w:cstheme="minorHAnsi"/>
                <w:b/>
                <w:bCs/>
                <w:sz w:val="20"/>
                <w:szCs w:val="20"/>
              </w:rPr>
            </w:pPr>
            <w:r w:rsidRPr="00E438FA">
              <w:rPr>
                <w:rFonts w:eastAsia="Times New Roman" w:cstheme="minorHAnsi"/>
                <w:b/>
                <w:bCs/>
                <w:sz w:val="20"/>
                <w:szCs w:val="20"/>
              </w:rPr>
              <w:t>2019-20</w:t>
            </w:r>
          </w:p>
        </w:tc>
        <w:tc>
          <w:tcPr>
            <w:tcW w:w="1053" w:type="dxa"/>
            <w:tcBorders>
              <w:top w:val="single" w:sz="8" w:space="0" w:color="auto"/>
              <w:left w:val="nil"/>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jc w:val="center"/>
              <w:rPr>
                <w:rFonts w:eastAsia="Times New Roman" w:cstheme="minorHAnsi"/>
                <w:b/>
                <w:bCs/>
                <w:sz w:val="20"/>
                <w:szCs w:val="20"/>
              </w:rPr>
            </w:pPr>
            <w:r w:rsidRPr="00E438FA">
              <w:rPr>
                <w:rFonts w:eastAsia="Times New Roman" w:cstheme="minorHAnsi"/>
                <w:b/>
                <w:bCs/>
                <w:sz w:val="20"/>
                <w:szCs w:val="20"/>
              </w:rPr>
              <w:t>2020-21</w:t>
            </w:r>
          </w:p>
        </w:tc>
        <w:tc>
          <w:tcPr>
            <w:tcW w:w="1053" w:type="dxa"/>
            <w:tcBorders>
              <w:top w:val="single" w:sz="8" w:space="0" w:color="auto"/>
              <w:left w:val="nil"/>
              <w:bottom w:val="single" w:sz="8" w:space="0" w:color="auto"/>
              <w:right w:val="single" w:sz="8" w:space="0" w:color="auto"/>
            </w:tcBorders>
            <w:shd w:val="clear" w:color="auto" w:fill="D99594" w:themeFill="accent2" w:themeFillTint="99"/>
            <w:noWrap/>
            <w:vAlign w:val="bottom"/>
            <w:hideMark/>
          </w:tcPr>
          <w:p w:rsidR="00E3309B" w:rsidRPr="00E438FA" w:rsidRDefault="00E3309B" w:rsidP="00E3309B">
            <w:pPr>
              <w:spacing w:after="0" w:line="240" w:lineRule="auto"/>
              <w:jc w:val="center"/>
              <w:rPr>
                <w:rFonts w:eastAsia="Times New Roman" w:cstheme="minorHAnsi"/>
                <w:b/>
                <w:bCs/>
                <w:sz w:val="20"/>
                <w:szCs w:val="20"/>
              </w:rPr>
            </w:pPr>
            <w:r w:rsidRPr="00E438FA">
              <w:rPr>
                <w:rFonts w:eastAsia="Times New Roman" w:cstheme="minorHAnsi"/>
                <w:b/>
                <w:bCs/>
                <w:sz w:val="20"/>
                <w:szCs w:val="20"/>
              </w:rPr>
              <w:t>2021-22</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center"/>
              <w:rPr>
                <w:rFonts w:eastAsia="Times New Roman" w:cstheme="minorHAnsi"/>
                <w:color w:val="000000"/>
                <w:sz w:val="20"/>
                <w:szCs w:val="20"/>
              </w:rPr>
            </w:pPr>
            <w:r w:rsidRPr="00E438FA">
              <w:rPr>
                <w:rFonts w:eastAsia="Times New Roman" w:cstheme="minorHAnsi"/>
                <w:color w:val="000000"/>
                <w:sz w:val="20"/>
                <w:szCs w:val="20"/>
              </w:rPr>
              <w:t>1</w:t>
            </w:r>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Energy injected into the system (MU)</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24897.52</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26135.55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26673.99</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27629.24</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center"/>
              <w:rPr>
                <w:rFonts w:eastAsia="Times New Roman" w:cstheme="minorHAnsi"/>
                <w:color w:val="000000"/>
                <w:sz w:val="20"/>
                <w:szCs w:val="20"/>
              </w:rPr>
            </w:pPr>
            <w:r w:rsidRPr="00E438FA">
              <w:rPr>
                <w:rFonts w:eastAsia="Times New Roman" w:cstheme="minorHAnsi"/>
                <w:color w:val="000000"/>
                <w:sz w:val="20"/>
                <w:szCs w:val="20"/>
              </w:rPr>
              <w:t>2</w:t>
            </w:r>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Percentage of loss (%)</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3.74</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3.65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3.55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3.45</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center"/>
              <w:rPr>
                <w:rFonts w:eastAsia="Times New Roman" w:cstheme="minorHAnsi"/>
                <w:color w:val="000000"/>
                <w:sz w:val="20"/>
                <w:szCs w:val="20"/>
              </w:rPr>
            </w:pPr>
            <w:r w:rsidRPr="00E438FA">
              <w:rPr>
                <w:rFonts w:eastAsia="Times New Roman" w:cstheme="minorHAnsi"/>
                <w:color w:val="000000"/>
                <w:sz w:val="20"/>
                <w:szCs w:val="20"/>
              </w:rPr>
              <w:t>3</w:t>
            </w:r>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Loss of energy (MU)</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1008.35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953.9475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946.9266</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953.2087</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center"/>
              <w:rPr>
                <w:rFonts w:eastAsia="Times New Roman" w:cstheme="minorHAnsi"/>
                <w:color w:val="000000"/>
                <w:sz w:val="20"/>
                <w:szCs w:val="20"/>
              </w:rPr>
            </w:pPr>
            <w:r w:rsidRPr="00E438FA">
              <w:rPr>
                <w:rFonts w:eastAsia="Times New Roman" w:cstheme="minorHAnsi"/>
                <w:color w:val="000000"/>
                <w:sz w:val="20"/>
                <w:szCs w:val="20"/>
              </w:rPr>
              <w:t>4</w:t>
            </w:r>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Energy handled (MU) (1-3)</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24893.47</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25181.6</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25727.06</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26676.03</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jc w:val="center"/>
              <w:rPr>
                <w:rFonts w:eastAsia="Times New Roman" w:cstheme="minorHAnsi"/>
                <w:color w:val="000000"/>
                <w:sz w:val="20"/>
                <w:szCs w:val="20"/>
              </w:rPr>
            </w:pPr>
            <w:r w:rsidRPr="00E438FA">
              <w:rPr>
                <w:rFonts w:eastAsia="Times New Roman" w:cstheme="minorHAnsi"/>
                <w:color w:val="000000"/>
                <w:sz w:val="20"/>
                <w:szCs w:val="20"/>
              </w:rPr>
              <w:t>5</w:t>
            </w:r>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Transmission charges</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E438FA" w:rsidP="00E3309B">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858.64</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E438FA" w:rsidP="000944CB">
            <w:pPr>
              <w:spacing w:after="0"/>
              <w:jc w:val="right"/>
              <w:rPr>
                <w:rFonts w:ascii="Calibri" w:hAnsi="Calibri"/>
                <w:color w:val="000000"/>
                <w:sz w:val="20"/>
                <w:szCs w:val="20"/>
              </w:rPr>
            </w:pPr>
            <w:r w:rsidRPr="00E438FA">
              <w:rPr>
                <w:rFonts w:ascii="Calibri" w:hAnsi="Calibri"/>
                <w:color w:val="000000"/>
                <w:sz w:val="20"/>
                <w:szCs w:val="20"/>
              </w:rPr>
              <w:t>953.84</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1190.45</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438FA">
            <w:pPr>
              <w:spacing w:after="0"/>
              <w:jc w:val="right"/>
              <w:rPr>
                <w:rFonts w:ascii="Calibri" w:hAnsi="Calibri"/>
                <w:color w:val="000000"/>
                <w:sz w:val="20"/>
                <w:szCs w:val="20"/>
              </w:rPr>
            </w:pPr>
            <w:r w:rsidRPr="00E438FA">
              <w:rPr>
                <w:rFonts w:ascii="Calibri" w:hAnsi="Calibri"/>
                <w:color w:val="000000"/>
                <w:sz w:val="20"/>
                <w:szCs w:val="20"/>
              </w:rPr>
              <w:t>14</w:t>
            </w:r>
            <w:r w:rsidR="00E438FA" w:rsidRPr="00E438FA">
              <w:rPr>
                <w:rFonts w:ascii="Calibri" w:hAnsi="Calibri"/>
                <w:color w:val="000000"/>
                <w:sz w:val="20"/>
                <w:szCs w:val="20"/>
              </w:rPr>
              <w:t>44.24</w:t>
            </w:r>
          </w:p>
        </w:tc>
      </w:tr>
      <w:tr w:rsidR="000944CB" w:rsidRPr="00E438FA" w:rsidTr="00000F0E">
        <w:trPr>
          <w:trHeight w:val="144"/>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0944CB" w:rsidRPr="00E438FA" w:rsidRDefault="00E22C76" w:rsidP="00E3309B">
            <w:pPr>
              <w:spacing w:after="0" w:line="240" w:lineRule="auto"/>
              <w:jc w:val="center"/>
              <w:rPr>
                <w:rFonts w:eastAsia="Times New Roman" w:cstheme="minorHAnsi"/>
                <w:color w:val="000000"/>
                <w:sz w:val="20"/>
                <w:szCs w:val="20"/>
              </w:rPr>
            </w:pPr>
            <w:ins w:id="6565" w:author="User" w:date="2020-03-19T12:45:00Z">
              <w:r>
                <w:rPr>
                  <w:rFonts w:eastAsia="Times New Roman" w:cstheme="minorHAnsi"/>
                  <w:color w:val="000000"/>
                  <w:sz w:val="20"/>
                  <w:szCs w:val="20"/>
                </w:rPr>
                <w:t>6</w:t>
              </w:r>
            </w:ins>
            <w:del w:id="6566" w:author="User" w:date="2020-03-19T12:45:00Z">
              <w:r w:rsidR="000944CB" w:rsidRPr="00E438FA" w:rsidDel="00E22C76">
                <w:rPr>
                  <w:rFonts w:eastAsia="Times New Roman" w:cstheme="minorHAnsi"/>
                  <w:color w:val="000000"/>
                  <w:sz w:val="20"/>
                  <w:szCs w:val="20"/>
                </w:rPr>
                <w:delText>5</w:delText>
              </w:r>
            </w:del>
          </w:p>
        </w:tc>
        <w:tc>
          <w:tcPr>
            <w:tcW w:w="3640"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3309B">
            <w:pPr>
              <w:spacing w:after="0" w:line="240" w:lineRule="auto"/>
              <w:rPr>
                <w:rFonts w:eastAsia="Times New Roman" w:cstheme="minorHAnsi"/>
                <w:color w:val="000000"/>
                <w:sz w:val="20"/>
                <w:szCs w:val="20"/>
              </w:rPr>
            </w:pPr>
            <w:r w:rsidRPr="00E438FA">
              <w:rPr>
                <w:rFonts w:eastAsia="Times New Roman" w:cstheme="minorHAnsi"/>
                <w:color w:val="000000"/>
                <w:sz w:val="20"/>
                <w:szCs w:val="20"/>
              </w:rPr>
              <w:t>Transmission Charges (Rs./unit)</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E438FA">
            <w:pPr>
              <w:spacing w:after="0" w:line="240" w:lineRule="auto"/>
              <w:jc w:val="right"/>
              <w:rPr>
                <w:rFonts w:eastAsia="Times New Roman" w:cstheme="minorHAnsi"/>
                <w:color w:val="000000"/>
                <w:sz w:val="20"/>
                <w:szCs w:val="20"/>
              </w:rPr>
            </w:pPr>
            <w:r w:rsidRPr="00E438FA">
              <w:rPr>
                <w:rFonts w:eastAsia="Times New Roman" w:cstheme="minorHAnsi"/>
                <w:color w:val="000000"/>
                <w:sz w:val="20"/>
                <w:szCs w:val="20"/>
              </w:rPr>
              <w:t> 0.3</w:t>
            </w:r>
            <w:r w:rsidR="00E438FA" w:rsidRPr="00E438FA">
              <w:rPr>
                <w:rFonts w:eastAsia="Times New Roman" w:cstheme="minorHAnsi"/>
                <w:color w:val="000000"/>
                <w:sz w:val="20"/>
                <w:szCs w:val="20"/>
              </w:rPr>
              <w:t>4</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0.38</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0.46</w:t>
            </w:r>
          </w:p>
        </w:tc>
        <w:tc>
          <w:tcPr>
            <w:tcW w:w="1053" w:type="dxa"/>
            <w:tcBorders>
              <w:top w:val="nil"/>
              <w:left w:val="nil"/>
              <w:bottom w:val="single" w:sz="8" w:space="0" w:color="auto"/>
              <w:right w:val="single" w:sz="8" w:space="0" w:color="auto"/>
            </w:tcBorders>
            <w:shd w:val="clear" w:color="auto" w:fill="auto"/>
            <w:noWrap/>
            <w:vAlign w:val="bottom"/>
            <w:hideMark/>
          </w:tcPr>
          <w:p w:rsidR="000944CB" w:rsidRPr="00E438FA" w:rsidRDefault="000944CB" w:rsidP="000944CB">
            <w:pPr>
              <w:spacing w:after="0"/>
              <w:jc w:val="right"/>
              <w:rPr>
                <w:rFonts w:ascii="Calibri" w:hAnsi="Calibri"/>
                <w:color w:val="000000"/>
                <w:sz w:val="20"/>
                <w:szCs w:val="20"/>
              </w:rPr>
            </w:pPr>
            <w:r w:rsidRPr="00E438FA">
              <w:rPr>
                <w:rFonts w:ascii="Calibri" w:hAnsi="Calibri"/>
                <w:color w:val="000000"/>
                <w:sz w:val="20"/>
                <w:szCs w:val="20"/>
              </w:rPr>
              <w:t>0.54</w:t>
            </w:r>
          </w:p>
        </w:tc>
      </w:tr>
      <w:tr w:rsidR="00E3309B" w:rsidRPr="00E438FA" w:rsidDel="00E22C76" w:rsidTr="00000F0E">
        <w:trPr>
          <w:trHeight w:val="144"/>
          <w:del w:id="6567" w:author="User" w:date="2020-03-19T12:45:00Z"/>
        </w:trPr>
        <w:tc>
          <w:tcPr>
            <w:tcW w:w="675" w:type="dxa"/>
            <w:tcBorders>
              <w:top w:val="nil"/>
              <w:left w:val="single" w:sz="8" w:space="0" w:color="auto"/>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jc w:val="center"/>
              <w:rPr>
                <w:del w:id="6568" w:author="User" w:date="2020-03-19T12:45:00Z"/>
                <w:rFonts w:eastAsia="Times New Roman" w:cstheme="minorHAnsi"/>
                <w:color w:val="000000"/>
                <w:sz w:val="20"/>
                <w:szCs w:val="20"/>
              </w:rPr>
            </w:pPr>
            <w:del w:id="6569" w:author="User" w:date="2020-03-19T12:45:00Z">
              <w:r w:rsidRPr="00E438FA" w:rsidDel="00E22C76">
                <w:rPr>
                  <w:rFonts w:eastAsia="Times New Roman" w:cstheme="minorHAnsi"/>
                  <w:color w:val="000000"/>
                  <w:sz w:val="20"/>
                  <w:szCs w:val="20"/>
                </w:rPr>
                <w:delText>6</w:delText>
              </w:r>
            </w:del>
          </w:p>
        </w:tc>
        <w:tc>
          <w:tcPr>
            <w:tcW w:w="3640" w:type="dxa"/>
            <w:tcBorders>
              <w:top w:val="nil"/>
              <w:left w:val="nil"/>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rPr>
                <w:del w:id="6570" w:author="User" w:date="2020-03-19T12:45:00Z"/>
                <w:rFonts w:eastAsia="Times New Roman" w:cstheme="minorHAnsi"/>
                <w:color w:val="000000"/>
                <w:sz w:val="20"/>
                <w:szCs w:val="20"/>
              </w:rPr>
            </w:pPr>
            <w:del w:id="6571" w:author="User" w:date="2020-03-19T12:45:00Z">
              <w:r w:rsidRPr="00E438FA" w:rsidDel="00E22C76">
                <w:rPr>
                  <w:rFonts w:eastAsia="Times New Roman" w:cstheme="minorHAnsi"/>
                  <w:color w:val="000000"/>
                  <w:sz w:val="20"/>
                  <w:szCs w:val="20"/>
                </w:rPr>
                <w:delText>Transmission Charges (Rs/MW/day)</w:delText>
              </w:r>
            </w:del>
          </w:p>
        </w:tc>
        <w:tc>
          <w:tcPr>
            <w:tcW w:w="1053" w:type="dxa"/>
            <w:tcBorders>
              <w:top w:val="nil"/>
              <w:left w:val="nil"/>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rPr>
                <w:del w:id="6572" w:author="User" w:date="2020-03-19T12:45:00Z"/>
                <w:rFonts w:eastAsia="Times New Roman" w:cstheme="minorHAnsi"/>
                <w:color w:val="000000"/>
                <w:sz w:val="20"/>
                <w:szCs w:val="20"/>
              </w:rPr>
            </w:pPr>
            <w:del w:id="6573" w:author="User" w:date="2020-03-19T12:45:00Z">
              <w:r w:rsidRPr="00E438FA" w:rsidDel="00E22C76">
                <w:rPr>
                  <w:rFonts w:eastAsia="Times New Roman" w:cstheme="minorHAnsi"/>
                  <w:color w:val="000000"/>
                  <w:sz w:val="20"/>
                  <w:szCs w:val="20"/>
                </w:rPr>
                <w:delText> </w:delText>
              </w:r>
            </w:del>
          </w:p>
        </w:tc>
        <w:tc>
          <w:tcPr>
            <w:tcW w:w="1053" w:type="dxa"/>
            <w:tcBorders>
              <w:top w:val="nil"/>
              <w:left w:val="nil"/>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rPr>
                <w:del w:id="6574" w:author="User" w:date="2020-03-19T12:45:00Z"/>
                <w:rFonts w:eastAsia="Times New Roman" w:cstheme="minorHAnsi"/>
                <w:color w:val="000000"/>
                <w:sz w:val="20"/>
                <w:szCs w:val="20"/>
              </w:rPr>
            </w:pPr>
            <w:del w:id="6575" w:author="User" w:date="2020-03-19T12:45:00Z">
              <w:r w:rsidRPr="00E438FA" w:rsidDel="00E22C76">
                <w:rPr>
                  <w:rFonts w:eastAsia="Times New Roman" w:cstheme="minorHAnsi"/>
                  <w:color w:val="000000"/>
                  <w:sz w:val="20"/>
                  <w:szCs w:val="20"/>
                </w:rPr>
                <w:delText> </w:delText>
              </w:r>
            </w:del>
          </w:p>
        </w:tc>
        <w:tc>
          <w:tcPr>
            <w:tcW w:w="1053" w:type="dxa"/>
            <w:tcBorders>
              <w:top w:val="nil"/>
              <w:left w:val="nil"/>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rPr>
                <w:del w:id="6576" w:author="User" w:date="2020-03-19T12:45:00Z"/>
                <w:rFonts w:eastAsia="Times New Roman" w:cstheme="minorHAnsi"/>
                <w:color w:val="000000"/>
                <w:sz w:val="20"/>
                <w:szCs w:val="20"/>
              </w:rPr>
            </w:pPr>
            <w:del w:id="6577" w:author="User" w:date="2020-03-19T12:45:00Z">
              <w:r w:rsidRPr="00E438FA" w:rsidDel="00E22C76">
                <w:rPr>
                  <w:rFonts w:eastAsia="Times New Roman" w:cstheme="minorHAnsi"/>
                  <w:color w:val="000000"/>
                  <w:sz w:val="20"/>
                  <w:szCs w:val="20"/>
                </w:rPr>
                <w:delText> </w:delText>
              </w:r>
            </w:del>
          </w:p>
        </w:tc>
        <w:tc>
          <w:tcPr>
            <w:tcW w:w="1053" w:type="dxa"/>
            <w:tcBorders>
              <w:top w:val="nil"/>
              <w:left w:val="nil"/>
              <w:bottom w:val="single" w:sz="8" w:space="0" w:color="auto"/>
              <w:right w:val="single" w:sz="8" w:space="0" w:color="auto"/>
            </w:tcBorders>
            <w:shd w:val="clear" w:color="auto" w:fill="auto"/>
            <w:noWrap/>
            <w:vAlign w:val="bottom"/>
            <w:hideMark/>
          </w:tcPr>
          <w:p w:rsidR="00E3309B" w:rsidRPr="00E438FA" w:rsidDel="00E22C76" w:rsidRDefault="00E3309B" w:rsidP="00E3309B">
            <w:pPr>
              <w:spacing w:after="0" w:line="240" w:lineRule="auto"/>
              <w:rPr>
                <w:del w:id="6578" w:author="User" w:date="2020-03-19T12:45:00Z"/>
                <w:rFonts w:eastAsia="Times New Roman" w:cstheme="minorHAnsi"/>
                <w:color w:val="000000"/>
                <w:sz w:val="20"/>
                <w:szCs w:val="20"/>
              </w:rPr>
            </w:pPr>
            <w:del w:id="6579" w:author="User" w:date="2020-03-19T12:45:00Z">
              <w:r w:rsidRPr="00E438FA" w:rsidDel="00E22C76">
                <w:rPr>
                  <w:rFonts w:eastAsia="Times New Roman" w:cstheme="minorHAnsi"/>
                  <w:color w:val="000000"/>
                  <w:sz w:val="20"/>
                  <w:szCs w:val="20"/>
                </w:rPr>
                <w:delText> </w:delText>
              </w:r>
            </w:del>
          </w:p>
        </w:tc>
      </w:tr>
    </w:tbl>
    <w:p w:rsidR="000944CB" w:rsidRDefault="000944CB" w:rsidP="000944CB">
      <w:pPr>
        <w:pStyle w:val="ListParagraph"/>
        <w:shd w:val="clear" w:color="auto" w:fill="FFFFFF" w:themeFill="background1"/>
        <w:spacing w:after="0"/>
        <w:ind w:hanging="720"/>
        <w:jc w:val="center"/>
        <w:rPr>
          <w:rFonts w:cstheme="minorHAnsi"/>
          <w:b/>
        </w:rPr>
      </w:pPr>
    </w:p>
    <w:p w:rsidR="00135EA2" w:rsidRDefault="00135EA2" w:rsidP="000944CB">
      <w:pPr>
        <w:pStyle w:val="ListParagraph"/>
        <w:shd w:val="clear" w:color="auto" w:fill="FFFFFF" w:themeFill="background1"/>
        <w:spacing w:after="0"/>
        <w:ind w:hanging="720"/>
        <w:jc w:val="center"/>
        <w:rPr>
          <w:rFonts w:cstheme="minorHAnsi"/>
          <w:b/>
        </w:rPr>
      </w:pPr>
    </w:p>
    <w:p w:rsidR="00636EE2" w:rsidRPr="00000F0E" w:rsidRDefault="00E46B41" w:rsidP="00000F0E">
      <w:pPr>
        <w:pStyle w:val="ListParagraph"/>
        <w:shd w:val="clear" w:color="auto" w:fill="17365D" w:themeFill="text2" w:themeFillShade="BF"/>
        <w:spacing w:after="0"/>
        <w:ind w:hanging="720"/>
        <w:jc w:val="center"/>
        <w:rPr>
          <w:rFonts w:cstheme="minorHAnsi"/>
          <w:b/>
        </w:rPr>
      </w:pPr>
      <w:r>
        <w:rPr>
          <w:rFonts w:cstheme="minorHAnsi"/>
          <w:b/>
        </w:rPr>
        <w:t>1</w:t>
      </w:r>
      <w:r w:rsidR="002A51DD">
        <w:rPr>
          <w:rFonts w:cstheme="minorHAnsi"/>
          <w:b/>
        </w:rPr>
        <w:t>0</w:t>
      </w:r>
      <w:r>
        <w:rPr>
          <w:rFonts w:cstheme="minorHAnsi"/>
          <w:b/>
        </w:rPr>
        <w:t>.9</w:t>
      </w:r>
      <w:r w:rsidR="00636EE2" w:rsidRPr="00000F0E">
        <w:rPr>
          <w:rFonts w:cstheme="minorHAnsi"/>
          <w:b/>
        </w:rPr>
        <w:tab/>
        <w:t>NLDC/RLDC/SLDC charges</w:t>
      </w:r>
    </w:p>
    <w:p w:rsidR="000944CB" w:rsidRDefault="000944CB" w:rsidP="00E46B41">
      <w:pPr>
        <w:tabs>
          <w:tab w:val="left" w:pos="0"/>
          <w:tab w:val="left" w:pos="1440"/>
          <w:tab w:val="left" w:pos="2304"/>
        </w:tabs>
        <w:spacing w:after="288"/>
        <w:ind w:left="720" w:hanging="720"/>
        <w:jc w:val="both"/>
        <w:rPr>
          <w:rFonts w:cstheme="minorHAnsi"/>
          <w:bCs/>
        </w:rPr>
      </w:pPr>
    </w:p>
    <w:p w:rsidR="00FD45DB" w:rsidRPr="00000F0E" w:rsidRDefault="00E46B41" w:rsidP="00E46B41">
      <w:pPr>
        <w:tabs>
          <w:tab w:val="left" w:pos="0"/>
          <w:tab w:val="left" w:pos="1440"/>
          <w:tab w:val="left" w:pos="2304"/>
        </w:tabs>
        <w:spacing w:after="288"/>
        <w:ind w:left="720" w:hanging="720"/>
        <w:jc w:val="both"/>
        <w:rPr>
          <w:rFonts w:cstheme="minorHAnsi"/>
          <w:bCs/>
        </w:rPr>
      </w:pPr>
      <w:r>
        <w:rPr>
          <w:rFonts w:cstheme="minorHAnsi"/>
          <w:bCs/>
        </w:rPr>
        <w:t>1</w:t>
      </w:r>
      <w:r w:rsidR="002A51DD">
        <w:rPr>
          <w:rFonts w:cstheme="minorHAnsi"/>
          <w:bCs/>
        </w:rPr>
        <w:t>0</w:t>
      </w:r>
      <w:r>
        <w:rPr>
          <w:rFonts w:cstheme="minorHAnsi"/>
          <w:bCs/>
        </w:rPr>
        <w:t>.9.1</w:t>
      </w:r>
      <w:r>
        <w:rPr>
          <w:rFonts w:cstheme="minorHAnsi"/>
          <w:bCs/>
        </w:rPr>
        <w:tab/>
      </w:r>
      <w:r w:rsidR="00BC1AC9" w:rsidRPr="00000F0E">
        <w:rPr>
          <w:rFonts w:cstheme="minorHAnsi"/>
          <w:bCs/>
        </w:rPr>
        <w:t>An amount of 3 crores is approved in the MYT order towards NLDC/RLDC/SLDC charges vide MYT order dated 08.07.2019. KSEBLtd is claiming the same for the remaining part of the control period.</w:t>
      </w:r>
    </w:p>
    <w:p w:rsidR="00B76DA9" w:rsidRPr="009C3AAB" w:rsidRDefault="00E46B41" w:rsidP="009C3AAB">
      <w:pPr>
        <w:pStyle w:val="ListParagraph"/>
        <w:shd w:val="clear" w:color="auto" w:fill="C6D9F1"/>
        <w:spacing w:after="120"/>
        <w:ind w:left="360" w:hanging="360"/>
        <w:jc w:val="center"/>
        <w:rPr>
          <w:rFonts w:cs="Calibri"/>
          <w:b/>
          <w:iCs/>
          <w:lang w:eastAsia="de-DE"/>
        </w:rPr>
      </w:pPr>
      <w:r>
        <w:rPr>
          <w:rFonts w:cs="Calibri"/>
          <w:b/>
          <w:iCs/>
          <w:lang w:eastAsia="de-DE"/>
        </w:rPr>
        <w:t>1</w:t>
      </w:r>
      <w:r w:rsidR="002A51DD">
        <w:rPr>
          <w:rFonts w:cs="Calibri"/>
          <w:b/>
          <w:iCs/>
          <w:lang w:eastAsia="de-DE"/>
        </w:rPr>
        <w:t>0</w:t>
      </w:r>
      <w:r>
        <w:rPr>
          <w:rFonts w:cs="Calibri"/>
          <w:b/>
          <w:iCs/>
          <w:lang w:eastAsia="de-DE"/>
        </w:rPr>
        <w:t>.10</w:t>
      </w:r>
      <w:r>
        <w:rPr>
          <w:rFonts w:cs="Calibri"/>
          <w:b/>
          <w:iCs/>
          <w:lang w:eastAsia="de-DE"/>
        </w:rPr>
        <w:tab/>
      </w:r>
      <w:r w:rsidR="00B76DA9" w:rsidRPr="009C3AAB">
        <w:rPr>
          <w:rFonts w:cs="Calibri"/>
          <w:b/>
          <w:iCs/>
          <w:lang w:eastAsia="de-DE"/>
        </w:rPr>
        <w:t>Operation &amp; Maintenance Expenses</w:t>
      </w:r>
    </w:p>
    <w:p w:rsidR="00E22C76" w:rsidRDefault="00E22C76" w:rsidP="00B25263">
      <w:pPr>
        <w:autoSpaceDE w:val="0"/>
        <w:autoSpaceDN w:val="0"/>
        <w:adjustRightInd w:val="0"/>
        <w:spacing w:after="0"/>
        <w:ind w:left="720" w:hanging="720"/>
        <w:jc w:val="both"/>
        <w:rPr>
          <w:ins w:id="6580" w:author="User" w:date="2020-03-19T12:45:00Z"/>
          <w:rFonts w:cs="Calibri"/>
          <w:iCs/>
          <w:lang w:eastAsia="de-DE"/>
        </w:rPr>
      </w:pPr>
    </w:p>
    <w:p w:rsidR="00B76DA9" w:rsidRDefault="00B25263" w:rsidP="00B25263">
      <w:pPr>
        <w:autoSpaceDE w:val="0"/>
        <w:autoSpaceDN w:val="0"/>
        <w:adjustRightInd w:val="0"/>
        <w:spacing w:after="0"/>
        <w:ind w:left="720" w:hanging="720"/>
        <w:jc w:val="both"/>
        <w:rPr>
          <w:rFonts w:cs="Calibri"/>
          <w:iCs/>
          <w:lang w:eastAsia="de-DE"/>
        </w:rPr>
      </w:pPr>
      <w:r>
        <w:rPr>
          <w:rFonts w:cs="Calibri"/>
          <w:iCs/>
          <w:lang w:eastAsia="de-DE"/>
        </w:rPr>
        <w:t>1</w:t>
      </w:r>
      <w:r w:rsidR="002A51DD">
        <w:rPr>
          <w:rFonts w:cs="Calibri"/>
          <w:iCs/>
          <w:lang w:eastAsia="de-DE"/>
        </w:rPr>
        <w:t>0</w:t>
      </w:r>
      <w:r>
        <w:rPr>
          <w:rFonts w:cs="Calibri"/>
          <w:iCs/>
          <w:lang w:eastAsia="de-DE"/>
        </w:rPr>
        <w:t>.10.1</w:t>
      </w:r>
      <w:r>
        <w:rPr>
          <w:rFonts w:cs="Calibri"/>
          <w:iCs/>
          <w:lang w:eastAsia="de-DE"/>
        </w:rPr>
        <w:tab/>
      </w:r>
      <w:r w:rsidR="00B76DA9" w:rsidRPr="00B25263">
        <w:rPr>
          <w:rFonts w:cs="Calibri"/>
          <w:iCs/>
          <w:lang w:eastAsia="de-DE"/>
        </w:rPr>
        <w:t xml:space="preserve">As per Regulation 79(1) of the tariff regulation, </w:t>
      </w:r>
      <w:r w:rsidR="00B76DA9" w:rsidRPr="00B25263">
        <w:rPr>
          <w:rFonts w:cs="Calibri"/>
          <w:b/>
        </w:rPr>
        <w:t>operation and maintenance expenses as per the norms</w:t>
      </w:r>
      <w:r w:rsidR="00B76DA9" w:rsidRPr="00B25263">
        <w:rPr>
          <w:rFonts w:cs="Calibri"/>
        </w:rPr>
        <w:t xml:space="preserve"> specified in Annexure-</w:t>
      </w:r>
      <w:r w:rsidR="00A326B4" w:rsidRPr="00B25263">
        <w:rPr>
          <w:rFonts w:cs="Calibri"/>
        </w:rPr>
        <w:t>IX</w:t>
      </w:r>
      <w:r w:rsidR="00B76DA9" w:rsidRPr="00B25263">
        <w:rPr>
          <w:rFonts w:cs="Calibri"/>
        </w:rPr>
        <w:t xml:space="preserve"> are allowed to be recovered.</w:t>
      </w:r>
      <w:r w:rsidR="00DB6721" w:rsidRPr="00B25263">
        <w:rPr>
          <w:rFonts w:cstheme="minorHAnsi"/>
        </w:rPr>
        <w:t xml:space="preserve">Regulation allows recovery of the </w:t>
      </w:r>
      <w:r w:rsidR="00D34448" w:rsidRPr="00B25263">
        <w:rPr>
          <w:rFonts w:cstheme="minorHAnsi"/>
        </w:rPr>
        <w:t>R&amp;M c</w:t>
      </w:r>
      <w:r w:rsidR="00DB6721" w:rsidRPr="00B25263">
        <w:rPr>
          <w:rFonts w:cstheme="minorHAnsi"/>
        </w:rPr>
        <w:t xml:space="preserve">omponent of O&amp;M expenses viz the R&amp; M expenses at 3 % of opening GFA </w:t>
      </w:r>
      <w:r w:rsidR="003B2993" w:rsidRPr="00B25263">
        <w:rPr>
          <w:rFonts w:cstheme="minorHAnsi"/>
        </w:rPr>
        <w:t xml:space="preserve">exckluding land </w:t>
      </w:r>
      <w:r w:rsidR="00DB6721" w:rsidRPr="00B25263">
        <w:rPr>
          <w:rFonts w:cstheme="minorHAnsi"/>
        </w:rPr>
        <w:t xml:space="preserve">along with pro rata allowance for the asset addition during the year. </w:t>
      </w:r>
      <w:r w:rsidR="003B2993" w:rsidRPr="00B25263">
        <w:rPr>
          <w:rFonts w:cstheme="minorHAnsi"/>
        </w:rPr>
        <w:t xml:space="preserve">Honorable Commission may please note that the land and land rights amounts to Rs 19.91 Crores as on 31.03.2019. The gross fixed assets of Distribution SBU as on 31.03.2019 is Rs 9450.31 crores.Thus land and land rights contributes to .21 % of total GFA for SBU-D. Hence KSEBL is taking 0.21 % of Gross fixed assets as assets of land and landrights for the remaining part of control period. </w:t>
      </w:r>
      <w:r w:rsidR="00DB6721" w:rsidRPr="00B25263">
        <w:rPr>
          <w:rFonts w:cs="Calibri"/>
        </w:rPr>
        <w:t xml:space="preserve">The parameters used for the </w:t>
      </w:r>
      <w:r w:rsidR="00B76DA9" w:rsidRPr="00B25263">
        <w:rPr>
          <w:rFonts w:cs="Calibri"/>
        </w:rPr>
        <w:t>The Operation &amp; Maintenance Expenses Claimed and approved for SBU-</w:t>
      </w:r>
      <w:r w:rsidR="00A326B4" w:rsidRPr="00B25263">
        <w:rPr>
          <w:rFonts w:cs="Calibri"/>
        </w:rPr>
        <w:t>D</w:t>
      </w:r>
      <w:r w:rsidR="00B76DA9" w:rsidRPr="00B25263">
        <w:rPr>
          <w:rFonts w:cs="Calibri"/>
        </w:rPr>
        <w:t xml:space="preserve"> of KSEBL for the control period from 2018-19 to 2021-22 </w:t>
      </w:r>
      <w:r w:rsidR="00B76DA9" w:rsidRPr="00B25263">
        <w:rPr>
          <w:rFonts w:cs="Calibri"/>
          <w:iCs/>
          <w:lang w:eastAsia="de-DE"/>
        </w:rPr>
        <w:t xml:space="preserve">is shown </w:t>
      </w:r>
      <w:r w:rsidR="00A326B4" w:rsidRPr="00B25263">
        <w:rPr>
          <w:rFonts w:cs="Calibri"/>
          <w:iCs/>
          <w:lang w:eastAsia="de-DE"/>
        </w:rPr>
        <w:t>in Table below.</w:t>
      </w:r>
    </w:p>
    <w:p w:rsidR="00135EA2" w:rsidRDefault="00135EA2" w:rsidP="00B25263">
      <w:pPr>
        <w:autoSpaceDE w:val="0"/>
        <w:autoSpaceDN w:val="0"/>
        <w:adjustRightInd w:val="0"/>
        <w:spacing w:after="0"/>
        <w:ind w:left="720" w:hanging="720"/>
        <w:jc w:val="both"/>
        <w:rPr>
          <w:rFonts w:cs="Calibri"/>
          <w:iCs/>
          <w:lang w:eastAsia="de-DE"/>
        </w:rPr>
      </w:pPr>
    </w:p>
    <w:p w:rsidR="009C3AAB" w:rsidRDefault="009C3AAB" w:rsidP="00EA7A0E">
      <w:pPr>
        <w:autoSpaceDE w:val="0"/>
        <w:autoSpaceDN w:val="0"/>
        <w:adjustRightInd w:val="0"/>
        <w:spacing w:after="0"/>
        <w:ind w:firstLine="360"/>
        <w:jc w:val="both"/>
        <w:rPr>
          <w:ins w:id="6581" w:author="User" w:date="2020-03-19T12:45:00Z"/>
          <w:rFonts w:cs="Calibri"/>
        </w:rPr>
      </w:pPr>
    </w:p>
    <w:p w:rsidR="00E22C76" w:rsidRDefault="00E22C76" w:rsidP="00EA7A0E">
      <w:pPr>
        <w:autoSpaceDE w:val="0"/>
        <w:autoSpaceDN w:val="0"/>
        <w:adjustRightInd w:val="0"/>
        <w:spacing w:after="0"/>
        <w:ind w:firstLine="360"/>
        <w:jc w:val="both"/>
        <w:rPr>
          <w:ins w:id="6582" w:author="User" w:date="2020-03-19T12:45:00Z"/>
          <w:rFonts w:cs="Calibri"/>
        </w:rPr>
      </w:pPr>
    </w:p>
    <w:p w:rsidR="00E22C76" w:rsidRDefault="00E22C76" w:rsidP="00EA7A0E">
      <w:pPr>
        <w:autoSpaceDE w:val="0"/>
        <w:autoSpaceDN w:val="0"/>
        <w:adjustRightInd w:val="0"/>
        <w:spacing w:after="0"/>
        <w:ind w:firstLine="360"/>
        <w:jc w:val="both"/>
        <w:rPr>
          <w:ins w:id="6583" w:author="User" w:date="2020-03-19T12:45:00Z"/>
          <w:rFonts w:cs="Calibri"/>
        </w:rPr>
      </w:pPr>
    </w:p>
    <w:p w:rsidR="00E22C76" w:rsidRPr="009C3AAB" w:rsidRDefault="00E22C76" w:rsidP="00EA7A0E">
      <w:pPr>
        <w:autoSpaceDE w:val="0"/>
        <w:autoSpaceDN w:val="0"/>
        <w:adjustRightInd w:val="0"/>
        <w:spacing w:after="0"/>
        <w:ind w:firstLine="360"/>
        <w:jc w:val="both"/>
        <w:rPr>
          <w:rFonts w:cs="Calibri"/>
        </w:rPr>
      </w:pPr>
    </w:p>
    <w:tbl>
      <w:tblPr>
        <w:tblW w:w="8376" w:type="dxa"/>
        <w:tblInd w:w="502" w:type="dxa"/>
        <w:tblLook w:val="04A0"/>
      </w:tblPr>
      <w:tblGrid>
        <w:gridCol w:w="720"/>
        <w:gridCol w:w="3220"/>
        <w:gridCol w:w="1109"/>
        <w:gridCol w:w="1109"/>
        <w:gridCol w:w="1109"/>
        <w:gridCol w:w="1109"/>
      </w:tblGrid>
      <w:tr w:rsidR="00927ADB" w:rsidRPr="009C3AAB" w:rsidTr="009C3AAB">
        <w:trPr>
          <w:trHeight w:val="144"/>
        </w:trPr>
        <w:tc>
          <w:tcPr>
            <w:tcW w:w="8376" w:type="dxa"/>
            <w:gridSpan w:val="6"/>
            <w:tcBorders>
              <w:top w:val="nil"/>
              <w:left w:val="nil"/>
              <w:bottom w:val="single" w:sz="8" w:space="0" w:color="000000"/>
              <w:right w:val="nil"/>
            </w:tcBorders>
            <w:shd w:val="clear" w:color="000000" w:fill="17375D"/>
            <w:noWrap/>
            <w:vAlign w:val="bottom"/>
            <w:hideMark/>
          </w:tcPr>
          <w:p w:rsidR="00927ADB" w:rsidRPr="009C3AAB" w:rsidRDefault="00927ADB" w:rsidP="002A51DD">
            <w:pPr>
              <w:spacing w:after="0"/>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bidi="ml-IN"/>
              </w:rPr>
              <w:lastRenderedPageBreak/>
              <w:t xml:space="preserve">Table          </w:t>
            </w:r>
            <w:r w:rsidR="002A51DD">
              <w:rPr>
                <w:rFonts w:eastAsia="Times New Roman" w:cs="Times New Roman"/>
                <w:b/>
                <w:bCs/>
                <w:color w:val="FFFFFF"/>
                <w:sz w:val="18"/>
                <w:szCs w:val="18"/>
                <w:lang w:bidi="ml-IN"/>
              </w:rPr>
              <w:t>10.</w:t>
            </w:r>
            <w:r w:rsidR="007F6726">
              <w:rPr>
                <w:rFonts w:eastAsia="Times New Roman" w:cs="Times New Roman"/>
                <w:b/>
                <w:bCs/>
                <w:color w:val="FFFFFF"/>
                <w:sz w:val="18"/>
                <w:szCs w:val="18"/>
                <w:lang w:bidi="ml-IN"/>
              </w:rPr>
              <w:t xml:space="preserve"> 8</w:t>
            </w:r>
            <w:r w:rsidR="004E5673">
              <w:rPr>
                <w:rFonts w:eastAsia="Times New Roman" w:cs="Times New Roman"/>
                <w:b/>
                <w:bCs/>
                <w:color w:val="FFFFFF"/>
                <w:sz w:val="18"/>
                <w:szCs w:val="18"/>
                <w:lang w:bidi="ml-IN"/>
              </w:rPr>
              <w:t>9</w:t>
            </w:r>
            <w:r w:rsidRPr="009C3AAB">
              <w:rPr>
                <w:rFonts w:eastAsia="Times New Roman" w:cs="Times New Roman"/>
                <w:b/>
                <w:bCs/>
                <w:color w:val="FFFFFF"/>
                <w:sz w:val="18"/>
                <w:szCs w:val="18"/>
                <w:lang w:bidi="ml-IN"/>
              </w:rPr>
              <w:t xml:space="preserve">         O&amp;M Expenses claimed vs approved </w:t>
            </w:r>
          </w:p>
        </w:tc>
      </w:tr>
      <w:tr w:rsidR="00927ADB" w:rsidRPr="009C3AAB" w:rsidTr="009C3AAB">
        <w:trPr>
          <w:trHeight w:val="144"/>
        </w:trPr>
        <w:tc>
          <w:tcPr>
            <w:tcW w:w="8376" w:type="dxa"/>
            <w:gridSpan w:val="6"/>
            <w:tcBorders>
              <w:top w:val="single" w:sz="8" w:space="0" w:color="000000"/>
              <w:left w:val="single" w:sz="8" w:space="0" w:color="000000"/>
              <w:bottom w:val="single" w:sz="8" w:space="0" w:color="000000"/>
              <w:right w:val="single" w:sz="8" w:space="0" w:color="000000"/>
            </w:tcBorders>
            <w:shd w:val="clear" w:color="auto" w:fill="E5B8B7" w:themeFill="accent2" w:themeFillTint="66"/>
            <w:hideMark/>
          </w:tcPr>
          <w:p w:rsidR="00927ADB" w:rsidRPr="009C3AAB" w:rsidRDefault="00927ADB" w:rsidP="00927ADB">
            <w:pPr>
              <w:spacing w:after="0" w:line="240" w:lineRule="auto"/>
              <w:jc w:val="center"/>
              <w:rPr>
                <w:rFonts w:eastAsia="Times New Roman" w:cs="Times New Roman"/>
                <w:b/>
                <w:bCs/>
                <w:sz w:val="18"/>
                <w:szCs w:val="18"/>
                <w:lang w:bidi="ml-IN"/>
              </w:rPr>
            </w:pPr>
            <w:r w:rsidRPr="009C3AAB">
              <w:rPr>
                <w:rFonts w:eastAsia="Times New Roman" w:cs="Times New Roman"/>
                <w:b/>
                <w:bCs/>
                <w:sz w:val="18"/>
                <w:szCs w:val="18"/>
                <w:lang w:val="en-IN" w:bidi="ml-IN"/>
              </w:rPr>
              <w:t>Employee Cost and A&amp;G cost projection-KSEBL claim in MYT petition</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No</w:t>
            </w:r>
          </w:p>
        </w:tc>
        <w:tc>
          <w:tcPr>
            <w:tcW w:w="3220"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Parameters</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2018-19</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2019-20</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2020-21</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2021-22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1</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 xml:space="preserve"> No. of consumers (Rs.L/1000)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4.8</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5.03</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5.27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5.53</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2</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Dist Transformers (Rs. L/DTr)</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0.64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0.67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0.73</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3</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Length of HT line (Rs. L/km)</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0.83</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0.87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0.91</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4</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Energy sales  (Rs/unit)</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0.19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0.21</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5</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 xml:space="preserve">No. of consumers </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12611100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12957080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13314526</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13683932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6</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No. of Dist Transformers (Nos)</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80064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81537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82897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83950</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7</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HT Line (Ckt-Km)</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66225</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69686</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72654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74729</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8</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Energy sales in MU</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21647.29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22969.67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23957.26</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24991.44</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9</w:t>
            </w:r>
          </w:p>
        </w:tc>
        <w:tc>
          <w:tcPr>
            <w:tcW w:w="3220"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Employee, A&amp;G Cost (Rs Cr)</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1979.53</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2153.38</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2342.23</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2529.65</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000000" w:fill="0F243E"/>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 </w:t>
            </w:r>
          </w:p>
        </w:tc>
        <w:tc>
          <w:tcPr>
            <w:tcW w:w="7656" w:type="dxa"/>
            <w:gridSpan w:val="5"/>
            <w:tcBorders>
              <w:top w:val="single" w:sz="8" w:space="0" w:color="000000"/>
              <w:left w:val="nil"/>
              <w:bottom w:val="single" w:sz="8" w:space="0" w:color="000000"/>
              <w:right w:val="single" w:sz="8" w:space="0" w:color="000000"/>
            </w:tcBorders>
            <w:shd w:val="clear" w:color="000000" w:fill="0F243E"/>
            <w:hideMark/>
          </w:tcPr>
          <w:p w:rsidR="00927ADB" w:rsidRPr="009C3AAB" w:rsidRDefault="00927ADB" w:rsidP="00927ADB">
            <w:pPr>
              <w:spacing w:after="0" w:line="240" w:lineRule="auto"/>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val="en-IN" w:bidi="ml-IN"/>
              </w:rPr>
              <w:t xml:space="preserve"> Approved by the  Honorable commission</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No</w:t>
            </w:r>
          </w:p>
        </w:tc>
        <w:tc>
          <w:tcPr>
            <w:tcW w:w="3220"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Parameters</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2018-19</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2019-20</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2020-21</w:t>
            </w:r>
          </w:p>
        </w:tc>
        <w:tc>
          <w:tcPr>
            <w:tcW w:w="1109"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val="en-IN" w:bidi="ml-IN"/>
              </w:rPr>
              <w:t>2021-22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E650D9">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val="en-IN" w:bidi="ml-IN"/>
              </w:rPr>
              <w:t>   1</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 xml:space="preserve"> No. of consumers (Rs.L/1000)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4.8</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5.03</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5.27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5.53</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2</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Dist Transformers (Rs. L/DTr)</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0.64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0.67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0.73</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3</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Length of HT line (Rs. L/km)</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0.79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0.83</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0.87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0.91</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4</w:t>
            </w:r>
          </w:p>
        </w:tc>
        <w:tc>
          <w:tcPr>
            <w:tcW w:w="3220"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Energy sales  (Rs/unit)</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0.19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0.21</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0.22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5</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 xml:space="preserve">No. of consumers </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12276321</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12611100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12957080</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13314526</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6</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No. of Dist Transformers (Nos)</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77724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79674</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81097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82502</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bidi="ml-IN"/>
              </w:rPr>
              <w:t>7</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HT Line (Ckt-Km)</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62835</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65236</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67058</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68613</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auto" w:fill="auto"/>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8</w:t>
            </w:r>
          </w:p>
        </w:tc>
        <w:tc>
          <w:tcPr>
            <w:tcW w:w="3220" w:type="dxa"/>
            <w:tcBorders>
              <w:top w:val="nil"/>
              <w:left w:val="nil"/>
              <w:bottom w:val="single" w:sz="8" w:space="0" w:color="000000"/>
              <w:right w:val="single" w:sz="8" w:space="0" w:color="000000"/>
            </w:tcBorders>
            <w:shd w:val="clear" w:color="auto" w:fill="auto"/>
            <w:hideMark/>
          </w:tcPr>
          <w:p w:rsidR="00927ADB" w:rsidRPr="009C3AAB" w:rsidRDefault="00927ADB" w:rsidP="00927ADB">
            <w:pPr>
              <w:spacing w:after="0" w:line="240" w:lineRule="auto"/>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Energy sales in MU</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20880.7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21647.29</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22969.67</w:t>
            </w:r>
          </w:p>
        </w:tc>
        <w:tc>
          <w:tcPr>
            <w:tcW w:w="1109" w:type="dxa"/>
            <w:tcBorders>
              <w:top w:val="nil"/>
              <w:left w:val="nil"/>
              <w:bottom w:val="single" w:sz="8" w:space="0" w:color="000000"/>
              <w:right w:val="single" w:sz="8" w:space="0" w:color="000000"/>
            </w:tcBorders>
            <w:shd w:val="clear" w:color="auto" w:fill="auto"/>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23957.26</w:t>
            </w:r>
          </w:p>
        </w:tc>
      </w:tr>
      <w:tr w:rsidR="00927ADB" w:rsidRPr="009C3AAB" w:rsidTr="009C3AAB">
        <w:trPr>
          <w:trHeight w:val="144"/>
        </w:trPr>
        <w:tc>
          <w:tcPr>
            <w:tcW w:w="720" w:type="dxa"/>
            <w:tcBorders>
              <w:top w:val="nil"/>
              <w:left w:val="single" w:sz="8" w:space="0" w:color="000000"/>
              <w:bottom w:val="single" w:sz="8" w:space="0" w:color="000000"/>
              <w:right w:val="single" w:sz="8" w:space="0" w:color="000000"/>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9</w:t>
            </w:r>
          </w:p>
        </w:tc>
        <w:tc>
          <w:tcPr>
            <w:tcW w:w="3220" w:type="dxa"/>
            <w:tcBorders>
              <w:top w:val="nil"/>
              <w:left w:val="nil"/>
              <w:bottom w:val="single" w:sz="8" w:space="0" w:color="000000"/>
              <w:right w:val="single" w:sz="8" w:space="0" w:color="000000"/>
            </w:tcBorders>
            <w:shd w:val="clear" w:color="000000" w:fill="F2DDDC"/>
            <w:hideMark/>
          </w:tcPr>
          <w:p w:rsidR="00927ADB" w:rsidRPr="009C3AAB" w:rsidRDefault="00927ADB" w:rsidP="00927ADB">
            <w:pPr>
              <w:spacing w:after="0" w:line="240" w:lineRule="auto"/>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Employee, A&amp;G Cost (Rs Cr)</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1979.83</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2142.56</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2316.28</w:t>
            </w:r>
          </w:p>
        </w:tc>
        <w:tc>
          <w:tcPr>
            <w:tcW w:w="1109" w:type="dxa"/>
            <w:tcBorders>
              <w:top w:val="nil"/>
              <w:left w:val="nil"/>
              <w:bottom w:val="single" w:sz="8" w:space="0" w:color="000000"/>
              <w:right w:val="single" w:sz="8" w:space="0" w:color="000000"/>
            </w:tcBorders>
            <w:shd w:val="clear" w:color="000000" w:fill="F2DDDC"/>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2490</w:t>
            </w:r>
          </w:p>
        </w:tc>
      </w:tr>
      <w:tr w:rsidR="00927ADB" w:rsidRPr="009C3AAB" w:rsidTr="009C3AAB">
        <w:trPr>
          <w:trHeight w:val="144"/>
        </w:trPr>
        <w:tc>
          <w:tcPr>
            <w:tcW w:w="8376" w:type="dxa"/>
            <w:gridSpan w:val="6"/>
            <w:tcBorders>
              <w:top w:val="single" w:sz="8" w:space="0" w:color="000000"/>
              <w:left w:val="single" w:sz="8" w:space="0" w:color="000000"/>
              <w:bottom w:val="single" w:sz="8" w:space="0" w:color="000000"/>
              <w:right w:val="single" w:sz="8" w:space="0" w:color="000000"/>
            </w:tcBorders>
            <w:shd w:val="clear" w:color="000000" w:fill="254061"/>
            <w:hideMark/>
          </w:tcPr>
          <w:p w:rsidR="00927ADB" w:rsidRPr="009C3AAB" w:rsidRDefault="00927ADB" w:rsidP="00927ADB">
            <w:pPr>
              <w:spacing w:after="0" w:line="240" w:lineRule="auto"/>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bidi="ml-IN"/>
              </w:rPr>
              <w:t xml:space="preserve"> R&amp;M estimation for SBU-D (Rs Cr)- Claimed by KSEBL in MYT pettition</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No</w:t>
            </w:r>
          </w:p>
        </w:tc>
        <w:tc>
          <w:tcPr>
            <w:tcW w:w="3220"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Item </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2018-19</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2019-20</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2020-21</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2021-22</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1</w:t>
            </w:r>
          </w:p>
        </w:tc>
        <w:tc>
          <w:tcPr>
            <w:tcW w:w="3220"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val="en-IN" w:bidi="ml-IN"/>
              </w:rPr>
              <w:t xml:space="preserve">Opening GFA </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8390</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11010.25</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12531.99</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13894.96</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FFFFF"/>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2</w:t>
            </w:r>
          </w:p>
        </w:tc>
        <w:tc>
          <w:tcPr>
            <w:tcW w:w="3220"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val="en-IN" w:bidi="ml-IN"/>
              </w:rPr>
              <w:t>GFA  Addition</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2620.25</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1521.74</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1362.97</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1270.24</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FFFFF"/>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3</w:t>
            </w:r>
          </w:p>
        </w:tc>
        <w:tc>
          <w:tcPr>
            <w:tcW w:w="3220"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val="en-IN" w:bidi="ml-IN"/>
              </w:rPr>
              <w:t xml:space="preserve">R&amp;M expenses </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261.83</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345.41</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389.46</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426.84</w:t>
            </w:r>
          </w:p>
        </w:tc>
      </w:tr>
      <w:tr w:rsidR="00927ADB" w:rsidRPr="009C3AAB" w:rsidTr="009C3AAB">
        <w:trPr>
          <w:trHeight w:val="144"/>
        </w:trPr>
        <w:tc>
          <w:tcPr>
            <w:tcW w:w="8376" w:type="dxa"/>
            <w:gridSpan w:val="6"/>
            <w:tcBorders>
              <w:top w:val="single" w:sz="8" w:space="0" w:color="auto"/>
              <w:left w:val="single" w:sz="8" w:space="0" w:color="auto"/>
              <w:bottom w:val="single" w:sz="8" w:space="0" w:color="auto"/>
              <w:right w:val="single" w:sz="8" w:space="0" w:color="000000"/>
            </w:tcBorders>
            <w:shd w:val="clear" w:color="000000" w:fill="17365D"/>
            <w:hideMark/>
          </w:tcPr>
          <w:p w:rsidR="00927ADB" w:rsidRPr="009C3AAB" w:rsidRDefault="00927ADB" w:rsidP="00927ADB">
            <w:pPr>
              <w:spacing w:after="0" w:line="240" w:lineRule="auto"/>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bidi="ml-IN"/>
              </w:rPr>
              <w:t>Approved by Honorable Commission</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No</w:t>
            </w:r>
          </w:p>
        </w:tc>
        <w:tc>
          <w:tcPr>
            <w:tcW w:w="3220"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Item </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2018-19</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2019-20</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2020-21</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2021-22</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1</w:t>
            </w:r>
          </w:p>
        </w:tc>
        <w:tc>
          <w:tcPr>
            <w:tcW w:w="3220"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FF0000"/>
                <w:sz w:val="18"/>
                <w:szCs w:val="18"/>
                <w:lang w:bidi="ml-IN"/>
              </w:rPr>
            </w:pPr>
            <w:r w:rsidRPr="009C3AAB">
              <w:rPr>
                <w:rFonts w:eastAsia="Times New Roman" w:cs="Times New Roman"/>
                <w:color w:val="FF0000"/>
                <w:sz w:val="18"/>
                <w:szCs w:val="18"/>
                <w:lang w:val="en-IN" w:bidi="ml-IN"/>
              </w:rPr>
              <w:t xml:space="preserve">Opening GFA </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imes New Roman"/>
                <w:color w:val="FF0000"/>
                <w:sz w:val="18"/>
                <w:szCs w:val="18"/>
                <w:lang w:bidi="ml-IN"/>
              </w:rPr>
              <w:t>8390</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imes New Roman"/>
                <w:color w:val="FF0000"/>
                <w:sz w:val="18"/>
                <w:szCs w:val="18"/>
                <w:lang w:bidi="ml-IN"/>
              </w:rPr>
              <w:t>11010.25</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imes New Roman"/>
                <w:color w:val="FF0000"/>
                <w:sz w:val="18"/>
                <w:szCs w:val="18"/>
                <w:lang w:bidi="ml-IN"/>
              </w:rPr>
              <w:t>12531.99</w:t>
            </w:r>
          </w:p>
        </w:tc>
        <w:tc>
          <w:tcPr>
            <w:tcW w:w="1109" w:type="dxa"/>
            <w:tcBorders>
              <w:top w:val="nil"/>
              <w:left w:val="nil"/>
              <w:bottom w:val="single" w:sz="8" w:space="0" w:color="auto"/>
              <w:right w:val="single" w:sz="8" w:space="0" w:color="auto"/>
            </w:tcBorders>
            <w:shd w:val="clear" w:color="auto" w:fill="auto"/>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imes New Roman"/>
                <w:color w:val="FF0000"/>
                <w:sz w:val="18"/>
                <w:szCs w:val="18"/>
                <w:lang w:bidi="ml-IN"/>
              </w:rPr>
              <w:t>13894.96</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FFFFF"/>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3</w:t>
            </w:r>
          </w:p>
        </w:tc>
        <w:tc>
          <w:tcPr>
            <w:tcW w:w="3220"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rPr>
                <w:rFonts w:eastAsia="Times New Roman" w:cs="Times New Roman"/>
                <w:color w:val="FF0000"/>
                <w:sz w:val="18"/>
                <w:szCs w:val="18"/>
                <w:lang w:bidi="ml-IN"/>
              </w:rPr>
            </w:pPr>
            <w:r w:rsidRPr="009C3AAB">
              <w:rPr>
                <w:rFonts w:eastAsia="Times New Roman" w:cs="Times New Roman"/>
                <w:color w:val="FF0000"/>
                <w:sz w:val="18"/>
                <w:szCs w:val="18"/>
                <w:lang w:val="en-IN" w:bidi="ml-IN"/>
              </w:rPr>
              <w:t xml:space="preserve">R&amp;M expenses </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246.25</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316.39</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342.46</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358.95</w:t>
            </w:r>
          </w:p>
        </w:tc>
      </w:tr>
      <w:tr w:rsidR="00927ADB" w:rsidRPr="009C3AAB" w:rsidTr="009C3AAB">
        <w:trPr>
          <w:trHeight w:val="144"/>
        </w:trPr>
        <w:tc>
          <w:tcPr>
            <w:tcW w:w="8376" w:type="dxa"/>
            <w:gridSpan w:val="6"/>
            <w:tcBorders>
              <w:top w:val="single" w:sz="8" w:space="0" w:color="auto"/>
              <w:left w:val="nil"/>
              <w:bottom w:val="nil"/>
              <w:right w:val="nil"/>
            </w:tcBorders>
            <w:shd w:val="clear" w:color="000000" w:fill="0F253F"/>
            <w:noWrap/>
            <w:vAlign w:val="bottom"/>
            <w:hideMark/>
          </w:tcPr>
          <w:p w:rsidR="00927ADB" w:rsidRPr="009C3AAB" w:rsidRDefault="00927ADB" w:rsidP="00927ADB">
            <w:pPr>
              <w:spacing w:after="0" w:line="240" w:lineRule="auto"/>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bidi="ml-IN"/>
              </w:rPr>
              <w:t>Total  normative O&amp;M expenses claimed by KSEBL</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No</w:t>
            </w:r>
          </w:p>
        </w:tc>
        <w:tc>
          <w:tcPr>
            <w:tcW w:w="3220"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Item </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2018-19</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2019-20</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2020-21</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2021-22</w:t>
            </w:r>
          </w:p>
        </w:tc>
      </w:tr>
      <w:tr w:rsidR="00927ADB" w:rsidRPr="009C3AAB" w:rsidTr="009C3AAB">
        <w:trPr>
          <w:trHeight w:val="144"/>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1</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Employee &amp; A&amp;G Expenses</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1979.53</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2153.38</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2342.23</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2529.65</w:t>
            </w:r>
          </w:p>
        </w:tc>
      </w:tr>
      <w:tr w:rsidR="00927ADB" w:rsidRPr="009C3AAB" w:rsidTr="009C3AAB">
        <w:trPr>
          <w:trHeight w:val="144"/>
        </w:trPr>
        <w:tc>
          <w:tcPr>
            <w:tcW w:w="720" w:type="dxa"/>
            <w:tcBorders>
              <w:top w:val="nil"/>
              <w:left w:val="single" w:sz="4" w:space="0" w:color="auto"/>
              <w:bottom w:val="single" w:sz="4" w:space="0" w:color="auto"/>
              <w:right w:val="single" w:sz="4" w:space="0" w:color="auto"/>
            </w:tcBorders>
            <w:shd w:val="clear" w:color="000000" w:fill="FFFFFF"/>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2</w:t>
            </w:r>
          </w:p>
        </w:tc>
        <w:tc>
          <w:tcPr>
            <w:tcW w:w="3220" w:type="dxa"/>
            <w:tcBorders>
              <w:top w:val="nil"/>
              <w:left w:val="nil"/>
              <w:bottom w:val="single" w:sz="4" w:space="0" w:color="auto"/>
              <w:right w:val="single" w:sz="4"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R&amp;M Expenses</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261.83</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345.41</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389.46</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426.84</w:t>
            </w:r>
          </w:p>
        </w:tc>
      </w:tr>
      <w:tr w:rsidR="00927ADB" w:rsidRPr="009C3AAB" w:rsidTr="009C3AAB">
        <w:trPr>
          <w:trHeight w:val="144"/>
        </w:trPr>
        <w:tc>
          <w:tcPr>
            <w:tcW w:w="720" w:type="dxa"/>
            <w:tcBorders>
              <w:top w:val="nil"/>
              <w:left w:val="single" w:sz="4" w:space="0" w:color="auto"/>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w:t>
            </w:r>
          </w:p>
        </w:tc>
        <w:tc>
          <w:tcPr>
            <w:tcW w:w="3220" w:type="dxa"/>
            <w:tcBorders>
              <w:top w:val="nil"/>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Total</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2241.36</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2498.79</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2731.69</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2956.49</w:t>
            </w:r>
          </w:p>
        </w:tc>
      </w:tr>
      <w:tr w:rsidR="00927ADB" w:rsidRPr="009C3AAB" w:rsidTr="009C3AAB">
        <w:trPr>
          <w:trHeight w:val="144"/>
        </w:trPr>
        <w:tc>
          <w:tcPr>
            <w:tcW w:w="8376" w:type="dxa"/>
            <w:gridSpan w:val="6"/>
            <w:tcBorders>
              <w:top w:val="nil"/>
              <w:left w:val="single" w:sz="8" w:space="0" w:color="auto"/>
              <w:bottom w:val="single" w:sz="8" w:space="0" w:color="auto"/>
              <w:right w:val="single" w:sz="8" w:space="0" w:color="000000"/>
            </w:tcBorders>
            <w:shd w:val="clear" w:color="000000" w:fill="17365D"/>
            <w:hideMark/>
          </w:tcPr>
          <w:p w:rsidR="00927ADB" w:rsidRPr="009C3AAB" w:rsidRDefault="00927ADB" w:rsidP="00927ADB">
            <w:pPr>
              <w:spacing w:after="0" w:line="240" w:lineRule="auto"/>
              <w:jc w:val="center"/>
              <w:rPr>
                <w:rFonts w:eastAsia="Times New Roman" w:cs="Times New Roman"/>
                <w:b/>
                <w:bCs/>
                <w:color w:val="FFFFFF"/>
                <w:sz w:val="18"/>
                <w:szCs w:val="18"/>
                <w:lang w:bidi="ml-IN"/>
              </w:rPr>
            </w:pPr>
            <w:r w:rsidRPr="009C3AAB">
              <w:rPr>
                <w:rFonts w:eastAsia="Times New Roman" w:cs="Times New Roman"/>
                <w:b/>
                <w:bCs/>
                <w:color w:val="FFFFFF"/>
                <w:sz w:val="18"/>
                <w:szCs w:val="18"/>
                <w:lang w:bidi="ml-IN"/>
              </w:rPr>
              <w:t>Approved by Honorable Commission</w:t>
            </w:r>
          </w:p>
        </w:tc>
      </w:tr>
      <w:tr w:rsidR="00927ADB" w:rsidRPr="009C3AAB" w:rsidTr="009C3AAB">
        <w:trPr>
          <w:trHeight w:val="144"/>
        </w:trPr>
        <w:tc>
          <w:tcPr>
            <w:tcW w:w="720" w:type="dxa"/>
            <w:tcBorders>
              <w:top w:val="nil"/>
              <w:left w:val="single" w:sz="8" w:space="0" w:color="auto"/>
              <w:bottom w:val="single" w:sz="8" w:space="0" w:color="auto"/>
              <w:right w:val="single" w:sz="8" w:space="0" w:color="auto"/>
            </w:tcBorders>
            <w:shd w:val="clear" w:color="000000" w:fill="F2DDDC"/>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No</w:t>
            </w:r>
          </w:p>
        </w:tc>
        <w:tc>
          <w:tcPr>
            <w:tcW w:w="3220"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Item </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2018-19</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2019-20</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2020-21</w:t>
            </w:r>
          </w:p>
        </w:tc>
        <w:tc>
          <w:tcPr>
            <w:tcW w:w="1109" w:type="dxa"/>
            <w:tcBorders>
              <w:top w:val="nil"/>
              <w:left w:val="nil"/>
              <w:bottom w:val="single" w:sz="8" w:space="0" w:color="auto"/>
              <w:right w:val="single" w:sz="8" w:space="0" w:color="auto"/>
            </w:tcBorders>
            <w:shd w:val="clear" w:color="000000" w:fill="F2DDDC"/>
            <w:noWrap/>
            <w:vAlign w:val="bottom"/>
            <w:hideMark/>
          </w:tcPr>
          <w:p w:rsidR="00927ADB" w:rsidRPr="009C3AAB" w:rsidRDefault="00927ADB" w:rsidP="00927ADB">
            <w:pPr>
              <w:spacing w:after="0" w:line="240" w:lineRule="auto"/>
              <w:jc w:val="center"/>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2021-22</w:t>
            </w:r>
          </w:p>
        </w:tc>
      </w:tr>
      <w:tr w:rsidR="00927ADB" w:rsidRPr="009C3AAB" w:rsidTr="009C3AAB">
        <w:trPr>
          <w:trHeight w:val="144"/>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1</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Employee &amp; A&amp;G Expenses</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1979.83</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2142.56</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2316.28</w:t>
            </w:r>
          </w:p>
        </w:tc>
        <w:tc>
          <w:tcPr>
            <w:tcW w:w="1109" w:type="dxa"/>
            <w:tcBorders>
              <w:top w:val="nil"/>
              <w:left w:val="nil"/>
              <w:bottom w:val="single" w:sz="8" w:space="0" w:color="000000"/>
              <w:right w:val="single" w:sz="8" w:space="0" w:color="000000"/>
            </w:tcBorders>
            <w:shd w:val="clear" w:color="000000" w:fill="FFFFFF"/>
            <w:vAlign w:val="bottom"/>
            <w:hideMark/>
          </w:tcPr>
          <w:p w:rsidR="00927ADB" w:rsidRPr="009C3AAB" w:rsidRDefault="00927ADB" w:rsidP="00927ADB">
            <w:pPr>
              <w:spacing w:after="0" w:line="240" w:lineRule="auto"/>
              <w:jc w:val="right"/>
              <w:rPr>
                <w:rFonts w:eastAsia="Times New Roman" w:cs="Times New Roman"/>
                <w:b/>
                <w:bCs/>
                <w:color w:val="000000"/>
                <w:sz w:val="18"/>
                <w:szCs w:val="18"/>
                <w:lang w:bidi="ml-IN"/>
              </w:rPr>
            </w:pPr>
            <w:r w:rsidRPr="009C3AAB">
              <w:rPr>
                <w:rFonts w:eastAsia="Times New Roman" w:cs="Times New Roman"/>
                <w:b/>
                <w:bCs/>
                <w:color w:val="000000"/>
                <w:sz w:val="18"/>
                <w:szCs w:val="18"/>
                <w:lang w:bidi="ml-IN"/>
              </w:rPr>
              <w:t>2490</w:t>
            </w:r>
          </w:p>
        </w:tc>
      </w:tr>
      <w:tr w:rsidR="00927ADB" w:rsidRPr="009C3AAB" w:rsidTr="009C3AAB">
        <w:trPr>
          <w:trHeight w:val="144"/>
        </w:trPr>
        <w:tc>
          <w:tcPr>
            <w:tcW w:w="720" w:type="dxa"/>
            <w:tcBorders>
              <w:top w:val="nil"/>
              <w:left w:val="single" w:sz="4" w:space="0" w:color="auto"/>
              <w:bottom w:val="single" w:sz="4" w:space="0" w:color="auto"/>
              <w:right w:val="single" w:sz="4" w:space="0" w:color="auto"/>
            </w:tcBorders>
            <w:shd w:val="clear" w:color="000000" w:fill="FFFFFF"/>
            <w:hideMark/>
          </w:tcPr>
          <w:p w:rsidR="00927ADB" w:rsidRPr="009C3AAB" w:rsidRDefault="00927ADB" w:rsidP="00927ADB">
            <w:pPr>
              <w:spacing w:after="0" w:line="240" w:lineRule="auto"/>
              <w:jc w:val="center"/>
              <w:rPr>
                <w:rFonts w:eastAsia="Times New Roman" w:cs="Times New Roman"/>
                <w:color w:val="000000"/>
                <w:sz w:val="18"/>
                <w:szCs w:val="18"/>
                <w:lang w:bidi="ml-IN"/>
              </w:rPr>
            </w:pPr>
            <w:r w:rsidRPr="009C3AAB">
              <w:rPr>
                <w:rFonts w:eastAsia="Times New Roman" w:cs="Times New Roman"/>
                <w:color w:val="000000"/>
                <w:sz w:val="18"/>
                <w:szCs w:val="18"/>
                <w:lang w:val="en-IN" w:bidi="ml-IN"/>
              </w:rPr>
              <w:t>2</w:t>
            </w:r>
          </w:p>
        </w:tc>
        <w:tc>
          <w:tcPr>
            <w:tcW w:w="3220" w:type="dxa"/>
            <w:tcBorders>
              <w:top w:val="nil"/>
              <w:left w:val="nil"/>
              <w:bottom w:val="single" w:sz="4" w:space="0" w:color="auto"/>
              <w:right w:val="single" w:sz="4" w:space="0" w:color="auto"/>
            </w:tcBorders>
            <w:shd w:val="clear" w:color="auto" w:fill="auto"/>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R&amp;M Expenses</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246.25</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316.39</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342.46</w:t>
            </w:r>
          </w:p>
        </w:tc>
        <w:tc>
          <w:tcPr>
            <w:tcW w:w="1109" w:type="dxa"/>
            <w:tcBorders>
              <w:top w:val="nil"/>
              <w:left w:val="nil"/>
              <w:bottom w:val="single" w:sz="8" w:space="0" w:color="auto"/>
              <w:right w:val="single" w:sz="8" w:space="0" w:color="auto"/>
            </w:tcBorders>
            <w:shd w:val="clear" w:color="000000" w:fill="FFFFFF"/>
            <w:noWrap/>
            <w:vAlign w:val="bottom"/>
            <w:hideMark/>
          </w:tcPr>
          <w:p w:rsidR="00927ADB" w:rsidRPr="009C3AAB" w:rsidRDefault="00927ADB" w:rsidP="00927ADB">
            <w:pPr>
              <w:spacing w:after="0" w:line="240" w:lineRule="auto"/>
              <w:jc w:val="right"/>
              <w:rPr>
                <w:rFonts w:eastAsia="Times New Roman" w:cs="Times New Roman"/>
                <w:color w:val="FF0000"/>
                <w:sz w:val="18"/>
                <w:szCs w:val="18"/>
                <w:lang w:bidi="ml-IN"/>
              </w:rPr>
            </w:pPr>
            <w:r w:rsidRPr="009C3AAB">
              <w:rPr>
                <w:rFonts w:eastAsia="Times New Roman" w:cstheme="minorHAnsi"/>
                <w:color w:val="FF0000"/>
                <w:sz w:val="18"/>
                <w:szCs w:val="18"/>
                <w:lang w:bidi="ml-IN"/>
              </w:rPr>
              <w:t>358.95</w:t>
            </w:r>
          </w:p>
        </w:tc>
      </w:tr>
      <w:tr w:rsidR="00927ADB" w:rsidRPr="009C3AAB" w:rsidTr="009C3AAB">
        <w:trPr>
          <w:trHeight w:val="144"/>
        </w:trPr>
        <w:tc>
          <w:tcPr>
            <w:tcW w:w="720" w:type="dxa"/>
            <w:tcBorders>
              <w:top w:val="nil"/>
              <w:left w:val="single" w:sz="4" w:space="0" w:color="auto"/>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3</w:t>
            </w:r>
          </w:p>
        </w:tc>
        <w:tc>
          <w:tcPr>
            <w:tcW w:w="3220" w:type="dxa"/>
            <w:tcBorders>
              <w:top w:val="nil"/>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rPr>
                <w:rFonts w:eastAsia="Times New Roman" w:cs="Times New Roman"/>
                <w:color w:val="000000"/>
                <w:sz w:val="18"/>
                <w:szCs w:val="18"/>
                <w:lang w:bidi="ml-IN"/>
              </w:rPr>
            </w:pPr>
            <w:r w:rsidRPr="009C3AAB">
              <w:rPr>
                <w:rFonts w:eastAsia="Times New Roman" w:cs="Times New Roman"/>
                <w:color w:val="000000"/>
                <w:sz w:val="18"/>
                <w:szCs w:val="18"/>
                <w:lang w:bidi="ml-IN"/>
              </w:rPr>
              <w:t>Total</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2226.08</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2458.95</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2658.74</w:t>
            </w:r>
          </w:p>
        </w:tc>
        <w:tc>
          <w:tcPr>
            <w:tcW w:w="1109" w:type="dxa"/>
            <w:tcBorders>
              <w:top w:val="single" w:sz="4" w:space="0" w:color="auto"/>
              <w:left w:val="nil"/>
              <w:bottom w:val="single" w:sz="4" w:space="0" w:color="auto"/>
              <w:right w:val="single" w:sz="4" w:space="0" w:color="auto"/>
            </w:tcBorders>
            <w:shd w:val="clear" w:color="000000" w:fill="F2DDDC"/>
            <w:noWrap/>
            <w:vAlign w:val="bottom"/>
            <w:hideMark/>
          </w:tcPr>
          <w:p w:rsidR="00927ADB" w:rsidRPr="009C3AAB" w:rsidRDefault="00927ADB" w:rsidP="00927ADB">
            <w:pPr>
              <w:spacing w:after="0" w:line="240" w:lineRule="auto"/>
              <w:jc w:val="right"/>
              <w:rPr>
                <w:rFonts w:eastAsia="Times New Roman" w:cs="Times New Roman"/>
                <w:color w:val="000000"/>
                <w:sz w:val="18"/>
                <w:szCs w:val="18"/>
                <w:lang w:bidi="ml-IN"/>
              </w:rPr>
            </w:pPr>
            <w:r w:rsidRPr="009C3AAB">
              <w:rPr>
                <w:rFonts w:eastAsia="Times New Roman" w:cs="Times New Roman"/>
                <w:color w:val="000000"/>
                <w:sz w:val="18"/>
                <w:szCs w:val="18"/>
                <w:lang w:bidi="ml-IN"/>
              </w:rPr>
              <w:t>2848.95</w:t>
            </w:r>
          </w:p>
        </w:tc>
      </w:tr>
    </w:tbl>
    <w:p w:rsidR="00EA7A0E" w:rsidRDefault="00EA7A0E" w:rsidP="00EC4AD9">
      <w:pPr>
        <w:autoSpaceDE w:val="0"/>
        <w:autoSpaceDN w:val="0"/>
        <w:adjustRightInd w:val="0"/>
        <w:spacing w:after="0"/>
        <w:jc w:val="both"/>
        <w:rPr>
          <w:rFonts w:cstheme="minorHAnsi"/>
        </w:rPr>
      </w:pPr>
    </w:p>
    <w:p w:rsidR="00EC4AD9" w:rsidRPr="009C3AAB" w:rsidRDefault="00B25263" w:rsidP="00B25263">
      <w:pPr>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.10.2</w:t>
      </w:r>
      <w:r>
        <w:rPr>
          <w:rFonts w:cstheme="minorHAnsi"/>
        </w:rPr>
        <w:tab/>
      </w:r>
      <w:r w:rsidR="00EC4AD9" w:rsidRPr="009C3AAB">
        <w:rPr>
          <w:rFonts w:cstheme="minorHAnsi"/>
        </w:rPr>
        <w:t xml:space="preserve">The actual O&amp;M expenditure upto 30.09.2019, revised parameters  and revised </w:t>
      </w:r>
      <w:r w:rsidR="00A812D6" w:rsidRPr="009C3AAB">
        <w:rPr>
          <w:rFonts w:cstheme="minorHAnsi"/>
        </w:rPr>
        <w:t xml:space="preserve">claim of O&amp;M expenses </w:t>
      </w:r>
      <w:r w:rsidR="00EC4AD9" w:rsidRPr="009C3AAB">
        <w:rPr>
          <w:rFonts w:cstheme="minorHAnsi"/>
        </w:rPr>
        <w:t>from 2019-20 to 2021-22 based on revised parameters is furnished as follows</w:t>
      </w:r>
    </w:p>
    <w:p w:rsidR="00EC4AD9" w:rsidRPr="007139F2" w:rsidRDefault="00EC4AD9" w:rsidP="007139F2">
      <w:pPr>
        <w:autoSpaceDE w:val="0"/>
        <w:autoSpaceDN w:val="0"/>
        <w:adjustRightInd w:val="0"/>
        <w:spacing w:after="0"/>
        <w:ind w:left="720" w:firstLine="720"/>
        <w:jc w:val="both"/>
        <w:rPr>
          <w:rFonts w:cstheme="minorHAnsi"/>
          <w:u w:val="single"/>
        </w:rPr>
      </w:pPr>
      <w:r w:rsidRPr="007139F2">
        <w:rPr>
          <w:rFonts w:cstheme="minorHAnsi"/>
          <w:u w:val="single"/>
        </w:rPr>
        <w:t>Actuals up to 30.09.2019:</w:t>
      </w:r>
    </w:p>
    <w:p w:rsidR="007820D6" w:rsidRPr="009C3AAB" w:rsidRDefault="007820D6" w:rsidP="007820D6">
      <w:pPr>
        <w:pStyle w:val="ListParagraph"/>
        <w:autoSpaceDE w:val="0"/>
        <w:autoSpaceDN w:val="0"/>
        <w:adjustRightInd w:val="0"/>
        <w:spacing w:after="0"/>
        <w:ind w:left="284"/>
        <w:jc w:val="both"/>
        <w:rPr>
          <w:rFonts w:cstheme="minorHAnsi"/>
          <w:u w:val="single"/>
        </w:rPr>
      </w:pPr>
    </w:p>
    <w:p w:rsidR="00EC4AD9" w:rsidRDefault="007820D6" w:rsidP="007139F2">
      <w:pPr>
        <w:pStyle w:val="ListParagraph"/>
        <w:autoSpaceDE w:val="0"/>
        <w:autoSpaceDN w:val="0"/>
        <w:adjustRightInd w:val="0"/>
        <w:spacing w:after="0"/>
        <w:ind w:left="1156"/>
        <w:jc w:val="both"/>
        <w:rPr>
          <w:rFonts w:cstheme="minorHAnsi"/>
        </w:rPr>
      </w:pPr>
      <w:r w:rsidRPr="009C3AAB">
        <w:rPr>
          <w:rFonts w:cstheme="minorHAnsi"/>
        </w:rPr>
        <w:t xml:space="preserve">The actual </w:t>
      </w:r>
      <w:r w:rsidR="009C3AAB" w:rsidRPr="009C3AAB">
        <w:rPr>
          <w:rFonts w:cstheme="minorHAnsi"/>
        </w:rPr>
        <w:t>Employee expenses</w:t>
      </w:r>
      <w:r w:rsidRPr="009C3AAB">
        <w:rPr>
          <w:rFonts w:cstheme="minorHAnsi"/>
        </w:rPr>
        <w:t xml:space="preserve"> and A&amp; G expenses upto September 2019 is Rs 1470.24 Cr</w:t>
      </w:r>
      <w:r w:rsidR="00EC4AD9" w:rsidRPr="009C3AAB">
        <w:rPr>
          <w:rFonts w:cstheme="minorHAnsi"/>
        </w:rPr>
        <w:t>.</w:t>
      </w:r>
      <w:r w:rsidRPr="009C3AAB">
        <w:rPr>
          <w:rFonts w:cstheme="minorHAnsi"/>
        </w:rPr>
        <w:t xml:space="preserve"> The actual R&amp;M expenses upto September 2019 is Rs 128.53 Cr. Thus the actual O&amp;M expenses upto September 2019 is Rs 1598.77 Cr.</w:t>
      </w:r>
      <w:r w:rsidR="007E7574">
        <w:rPr>
          <w:rFonts w:cstheme="minorHAnsi"/>
        </w:rPr>
        <w:t xml:space="preserve"> Th</w:t>
      </w:r>
      <w:r w:rsidR="00000E5C" w:rsidRPr="009C3AAB">
        <w:rPr>
          <w:rFonts w:cstheme="minorHAnsi"/>
        </w:rPr>
        <w:t xml:space="preserve">e revised </w:t>
      </w:r>
      <w:r w:rsidR="00000E5C" w:rsidRPr="009C3AAB">
        <w:rPr>
          <w:rFonts w:cstheme="minorHAnsi"/>
        </w:rPr>
        <w:lastRenderedPageBreak/>
        <w:t xml:space="preserve">forecast of Employee </w:t>
      </w:r>
      <w:r w:rsidR="00541D04" w:rsidRPr="009C3AAB">
        <w:rPr>
          <w:rFonts w:cstheme="minorHAnsi"/>
        </w:rPr>
        <w:t>expenses &amp;</w:t>
      </w:r>
      <w:r w:rsidR="00000E5C" w:rsidRPr="009C3AAB">
        <w:rPr>
          <w:rFonts w:cstheme="minorHAnsi"/>
        </w:rPr>
        <w:t xml:space="preserve"> A&amp;G expenses, R&amp;M expenses </w:t>
      </w:r>
      <w:r w:rsidR="007E7574">
        <w:rPr>
          <w:rFonts w:cstheme="minorHAnsi"/>
        </w:rPr>
        <w:t xml:space="preserve">and the revised parameters based on the revised estimations as explained earlier </w:t>
      </w:r>
      <w:r w:rsidR="00000E5C" w:rsidRPr="009C3AAB">
        <w:rPr>
          <w:rFonts w:cstheme="minorHAnsi"/>
        </w:rPr>
        <w:t>is given in table below</w:t>
      </w:r>
    </w:p>
    <w:p w:rsidR="00EA7A0E" w:rsidRPr="009C3AAB" w:rsidRDefault="00EA7A0E" w:rsidP="00EC4AD9">
      <w:pPr>
        <w:pStyle w:val="ListParagraph"/>
        <w:autoSpaceDE w:val="0"/>
        <w:autoSpaceDN w:val="0"/>
        <w:adjustRightInd w:val="0"/>
        <w:spacing w:after="0"/>
        <w:ind w:left="284"/>
        <w:jc w:val="both"/>
        <w:rPr>
          <w:rFonts w:cstheme="minorHAnsi"/>
        </w:rPr>
      </w:pPr>
    </w:p>
    <w:tbl>
      <w:tblPr>
        <w:tblW w:w="8889" w:type="dxa"/>
        <w:tblInd w:w="93" w:type="dxa"/>
        <w:tblLayout w:type="fixed"/>
        <w:tblLook w:val="04A0"/>
      </w:tblPr>
      <w:tblGrid>
        <w:gridCol w:w="465"/>
        <w:gridCol w:w="9"/>
        <w:gridCol w:w="3369"/>
        <w:gridCol w:w="402"/>
        <w:gridCol w:w="1170"/>
        <w:gridCol w:w="198"/>
        <w:gridCol w:w="972"/>
        <w:gridCol w:w="120"/>
        <w:gridCol w:w="1050"/>
        <w:gridCol w:w="42"/>
        <w:gridCol w:w="1092"/>
      </w:tblGrid>
      <w:tr w:rsidR="00C02354" w:rsidRPr="00EA7A0E" w:rsidTr="009C3AAB">
        <w:trPr>
          <w:trHeight w:val="144"/>
        </w:trPr>
        <w:tc>
          <w:tcPr>
            <w:tcW w:w="8889" w:type="dxa"/>
            <w:gridSpan w:val="11"/>
            <w:tcBorders>
              <w:top w:val="single" w:sz="4" w:space="0" w:color="auto"/>
              <w:left w:val="single" w:sz="4" w:space="0" w:color="auto"/>
              <w:bottom w:val="single" w:sz="4" w:space="0" w:color="auto"/>
              <w:right w:val="single" w:sz="4" w:space="0" w:color="auto"/>
            </w:tcBorders>
            <w:shd w:val="clear" w:color="000000" w:fill="17375D"/>
            <w:noWrap/>
            <w:vAlign w:val="bottom"/>
            <w:hideMark/>
          </w:tcPr>
          <w:p w:rsidR="00C02354" w:rsidRPr="00EA7A0E" w:rsidRDefault="00BA7608" w:rsidP="002A51DD">
            <w:pPr>
              <w:spacing w:after="0" w:line="240" w:lineRule="auto"/>
              <w:jc w:val="center"/>
              <w:rPr>
                <w:rFonts w:ascii="Calibri" w:eastAsia="Times New Roman" w:hAnsi="Calibri" w:cs="Times New Roman"/>
                <w:b/>
                <w:bCs/>
                <w:color w:val="FFFFFF"/>
                <w:sz w:val="18"/>
                <w:szCs w:val="18"/>
                <w:lang w:bidi="ml-IN"/>
              </w:rPr>
            </w:pPr>
            <w:r>
              <w:rPr>
                <w:rFonts w:ascii="Calibri" w:eastAsia="Times New Roman" w:hAnsi="Calibri" w:cs="Times New Roman"/>
                <w:b/>
                <w:bCs/>
                <w:color w:val="FFFFFF"/>
                <w:sz w:val="18"/>
                <w:szCs w:val="18"/>
                <w:lang w:bidi="ml-IN"/>
              </w:rPr>
              <w:t>Table 1</w:t>
            </w:r>
            <w:r w:rsidR="002A51DD">
              <w:rPr>
                <w:rFonts w:ascii="Calibri" w:eastAsia="Times New Roman" w:hAnsi="Calibri" w:cs="Times New Roman"/>
                <w:b/>
                <w:bCs/>
                <w:color w:val="FFFFFF"/>
                <w:sz w:val="18"/>
                <w:szCs w:val="18"/>
                <w:lang w:bidi="ml-IN"/>
              </w:rPr>
              <w:t>0</w:t>
            </w:r>
            <w:r>
              <w:rPr>
                <w:rFonts w:ascii="Calibri" w:eastAsia="Times New Roman" w:hAnsi="Calibri" w:cs="Times New Roman"/>
                <w:b/>
                <w:bCs/>
                <w:color w:val="FFFFFF"/>
                <w:sz w:val="18"/>
                <w:szCs w:val="18"/>
                <w:lang w:bidi="ml-IN"/>
              </w:rPr>
              <w:t>.</w:t>
            </w:r>
            <w:r w:rsidR="00864B11" w:rsidRPr="00EA7A0E">
              <w:rPr>
                <w:rFonts w:ascii="Calibri" w:eastAsia="Times New Roman" w:hAnsi="Calibri" w:cs="Times New Roman"/>
                <w:b/>
                <w:bCs/>
                <w:color w:val="FFFFFF"/>
                <w:sz w:val="18"/>
                <w:szCs w:val="18"/>
                <w:lang w:bidi="ml-IN"/>
              </w:rPr>
              <w:t xml:space="preserve"> </w:t>
            </w:r>
            <w:r w:rsidR="004E5673">
              <w:rPr>
                <w:rFonts w:ascii="Calibri" w:eastAsia="Times New Roman" w:hAnsi="Calibri" w:cs="Times New Roman"/>
                <w:b/>
                <w:bCs/>
                <w:color w:val="FFFFFF"/>
                <w:sz w:val="18"/>
                <w:szCs w:val="18"/>
                <w:lang w:bidi="ml-IN"/>
              </w:rPr>
              <w:t xml:space="preserve">90 </w:t>
            </w:r>
            <w:r w:rsidR="00C02354" w:rsidRPr="00EA7A0E">
              <w:rPr>
                <w:rFonts w:ascii="Calibri" w:eastAsia="Times New Roman" w:hAnsi="Calibri" w:cs="Times New Roman"/>
                <w:b/>
                <w:bCs/>
                <w:color w:val="FFFFFF"/>
                <w:sz w:val="18"/>
                <w:szCs w:val="18"/>
                <w:lang w:bidi="ml-IN"/>
              </w:rPr>
              <w:t xml:space="preserve">O&amp;M Expenses </w:t>
            </w:r>
          </w:p>
        </w:tc>
      </w:tr>
      <w:tr w:rsidR="00C02354" w:rsidRPr="00EA7A0E" w:rsidTr="009C3AAB">
        <w:trPr>
          <w:trHeight w:val="144"/>
        </w:trPr>
        <w:tc>
          <w:tcPr>
            <w:tcW w:w="8889" w:type="dxa"/>
            <w:gridSpan w:val="11"/>
            <w:tcBorders>
              <w:top w:val="single" w:sz="4" w:space="0" w:color="auto"/>
              <w:left w:val="single" w:sz="4" w:space="0" w:color="auto"/>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sz w:val="18"/>
                <w:szCs w:val="18"/>
                <w:lang w:bidi="ml-IN"/>
              </w:rPr>
            </w:pPr>
            <w:r w:rsidRPr="00EA7A0E">
              <w:rPr>
                <w:rFonts w:ascii="Calibri" w:eastAsia="Times New Roman" w:hAnsi="Calibri" w:cs="Times New Roman"/>
                <w:b/>
                <w:bCs/>
                <w:sz w:val="18"/>
                <w:szCs w:val="18"/>
                <w:lang w:val="en-IN" w:bidi="ml-IN"/>
              </w:rPr>
              <w:t>Employee Cost and A&amp;G cost-Revised claim</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No</w:t>
            </w:r>
          </w:p>
        </w:tc>
        <w:tc>
          <w:tcPr>
            <w:tcW w:w="3771" w:type="dxa"/>
            <w:gridSpan w:val="2"/>
            <w:tcBorders>
              <w:top w:val="nil"/>
              <w:left w:val="nil"/>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Parameters</w:t>
            </w:r>
          </w:p>
        </w:tc>
        <w:tc>
          <w:tcPr>
            <w:tcW w:w="1170" w:type="dxa"/>
            <w:tcBorders>
              <w:top w:val="nil"/>
              <w:left w:val="nil"/>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2018-19</w:t>
            </w:r>
          </w:p>
        </w:tc>
        <w:tc>
          <w:tcPr>
            <w:tcW w:w="1170" w:type="dxa"/>
            <w:gridSpan w:val="2"/>
            <w:tcBorders>
              <w:top w:val="nil"/>
              <w:left w:val="nil"/>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2019-20</w:t>
            </w:r>
          </w:p>
        </w:tc>
        <w:tc>
          <w:tcPr>
            <w:tcW w:w="1170" w:type="dxa"/>
            <w:gridSpan w:val="2"/>
            <w:tcBorders>
              <w:top w:val="nil"/>
              <w:left w:val="nil"/>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2020-21</w:t>
            </w:r>
          </w:p>
        </w:tc>
        <w:tc>
          <w:tcPr>
            <w:tcW w:w="1134" w:type="dxa"/>
            <w:gridSpan w:val="2"/>
            <w:tcBorders>
              <w:top w:val="nil"/>
              <w:left w:val="nil"/>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val="en-IN" w:bidi="ml-IN"/>
              </w:rPr>
              <w:t>2021-22</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w:t>
            </w:r>
          </w:p>
        </w:tc>
        <w:tc>
          <w:tcPr>
            <w:tcW w:w="3771"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 xml:space="preserve"> No. of consumers (Rs.L/1000)</w:t>
            </w:r>
          </w:p>
        </w:tc>
        <w:tc>
          <w:tcPr>
            <w:tcW w:w="1170" w:type="dxa"/>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4.8</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5.03</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5.27</w:t>
            </w:r>
          </w:p>
        </w:tc>
        <w:tc>
          <w:tcPr>
            <w:tcW w:w="1134"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5.53</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2</w:t>
            </w:r>
          </w:p>
        </w:tc>
        <w:tc>
          <w:tcPr>
            <w:tcW w:w="3771"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Dist Transformers (Rs. L/DTr)</w:t>
            </w:r>
          </w:p>
        </w:tc>
        <w:tc>
          <w:tcPr>
            <w:tcW w:w="1170" w:type="dxa"/>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0.64</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0.67</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0.7</w:t>
            </w:r>
          </w:p>
        </w:tc>
        <w:tc>
          <w:tcPr>
            <w:tcW w:w="1134"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0.73</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3</w:t>
            </w:r>
          </w:p>
        </w:tc>
        <w:tc>
          <w:tcPr>
            <w:tcW w:w="3771"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Length of HT line (Rs. L/km)</w:t>
            </w:r>
          </w:p>
        </w:tc>
        <w:tc>
          <w:tcPr>
            <w:tcW w:w="1170" w:type="dxa"/>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0.79</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0.83</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0.87</w:t>
            </w:r>
          </w:p>
        </w:tc>
        <w:tc>
          <w:tcPr>
            <w:tcW w:w="1134"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0.91</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4</w:t>
            </w:r>
          </w:p>
        </w:tc>
        <w:tc>
          <w:tcPr>
            <w:tcW w:w="3771"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Energy sales  (Rs/unit)</w:t>
            </w:r>
          </w:p>
        </w:tc>
        <w:tc>
          <w:tcPr>
            <w:tcW w:w="1170" w:type="dxa"/>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0.19</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0.2</w:t>
            </w:r>
          </w:p>
        </w:tc>
        <w:tc>
          <w:tcPr>
            <w:tcW w:w="1170"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0.21</w:t>
            </w:r>
          </w:p>
        </w:tc>
        <w:tc>
          <w:tcPr>
            <w:tcW w:w="1134" w:type="dxa"/>
            <w:gridSpan w:val="2"/>
            <w:tcBorders>
              <w:top w:val="nil"/>
              <w:left w:val="nil"/>
              <w:bottom w:val="single" w:sz="4" w:space="0" w:color="auto"/>
              <w:right w:val="single" w:sz="4" w:space="0" w:color="auto"/>
            </w:tcBorders>
            <w:shd w:val="clear" w:color="auto" w:fill="auto"/>
            <w:vAlign w:val="bottom"/>
            <w:hideMark/>
          </w:tcPr>
          <w:p w:rsidR="00C02354" w:rsidRPr="00EA7A0E" w:rsidRDefault="00C02354" w:rsidP="00EA7A0E">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0.22</w:t>
            </w:r>
          </w:p>
        </w:tc>
      </w:tr>
      <w:tr w:rsidR="00311F01"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311F01" w:rsidRPr="00EA7A0E" w:rsidRDefault="00311F01"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5</w:t>
            </w:r>
          </w:p>
        </w:tc>
        <w:tc>
          <w:tcPr>
            <w:tcW w:w="3771" w:type="dxa"/>
            <w:gridSpan w:val="2"/>
            <w:tcBorders>
              <w:top w:val="nil"/>
              <w:left w:val="nil"/>
              <w:bottom w:val="single" w:sz="4" w:space="0" w:color="auto"/>
              <w:right w:val="single" w:sz="4" w:space="0" w:color="auto"/>
            </w:tcBorders>
            <w:shd w:val="clear" w:color="auto" w:fill="auto"/>
            <w:hideMark/>
          </w:tcPr>
          <w:p w:rsidR="00311F01" w:rsidRPr="00EA7A0E" w:rsidRDefault="00311F01"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 xml:space="preserve">No. of consumers </w:t>
            </w:r>
          </w:p>
        </w:tc>
        <w:tc>
          <w:tcPr>
            <w:tcW w:w="1170" w:type="dxa"/>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b/>
                <w:bCs/>
                <w:color w:val="000000"/>
                <w:sz w:val="18"/>
                <w:szCs w:val="18"/>
              </w:rPr>
            </w:pPr>
            <w:r w:rsidRPr="00EA7A0E">
              <w:rPr>
                <w:rFonts w:ascii="Calibri" w:hAnsi="Calibri"/>
                <w:b/>
                <w:bCs/>
                <w:color w:val="000000"/>
                <w:sz w:val="18"/>
                <w:szCs w:val="18"/>
              </w:rPr>
              <w:t>12552206</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12845839</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13146341</w:t>
            </w:r>
          </w:p>
        </w:tc>
        <w:tc>
          <w:tcPr>
            <w:tcW w:w="1134"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13453873</w:t>
            </w:r>
          </w:p>
        </w:tc>
      </w:tr>
      <w:tr w:rsidR="00311F01"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311F01" w:rsidRPr="00EA7A0E" w:rsidRDefault="00311F01"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6</w:t>
            </w:r>
          </w:p>
        </w:tc>
        <w:tc>
          <w:tcPr>
            <w:tcW w:w="3771" w:type="dxa"/>
            <w:gridSpan w:val="2"/>
            <w:tcBorders>
              <w:top w:val="nil"/>
              <w:left w:val="nil"/>
              <w:bottom w:val="single" w:sz="4" w:space="0" w:color="auto"/>
              <w:right w:val="single" w:sz="4" w:space="0" w:color="auto"/>
            </w:tcBorders>
            <w:shd w:val="clear" w:color="auto" w:fill="auto"/>
            <w:hideMark/>
          </w:tcPr>
          <w:p w:rsidR="00311F01" w:rsidRPr="00EA7A0E" w:rsidRDefault="00311F01"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No. of Dist Transformers (Nos)</w:t>
            </w:r>
          </w:p>
        </w:tc>
        <w:tc>
          <w:tcPr>
            <w:tcW w:w="1170" w:type="dxa"/>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79876</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81543</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83912</w:t>
            </w:r>
          </w:p>
        </w:tc>
        <w:tc>
          <w:tcPr>
            <w:tcW w:w="1134"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85902</w:t>
            </w:r>
          </w:p>
        </w:tc>
      </w:tr>
      <w:tr w:rsidR="00311F01"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311F01" w:rsidRPr="00EA7A0E" w:rsidRDefault="00311F01"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7</w:t>
            </w:r>
          </w:p>
        </w:tc>
        <w:tc>
          <w:tcPr>
            <w:tcW w:w="3771" w:type="dxa"/>
            <w:gridSpan w:val="2"/>
            <w:tcBorders>
              <w:top w:val="nil"/>
              <w:left w:val="nil"/>
              <w:bottom w:val="single" w:sz="4" w:space="0" w:color="auto"/>
              <w:right w:val="single" w:sz="4" w:space="0" w:color="auto"/>
            </w:tcBorders>
            <w:shd w:val="clear" w:color="auto" w:fill="auto"/>
            <w:hideMark/>
          </w:tcPr>
          <w:p w:rsidR="00311F01" w:rsidRPr="00EA7A0E" w:rsidRDefault="00311F01"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HT Line (Ckt-Km)</w:t>
            </w:r>
          </w:p>
        </w:tc>
        <w:tc>
          <w:tcPr>
            <w:tcW w:w="1170" w:type="dxa"/>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64568</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66935</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69990</w:t>
            </w:r>
          </w:p>
        </w:tc>
        <w:tc>
          <w:tcPr>
            <w:tcW w:w="1134"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72731</w:t>
            </w:r>
          </w:p>
        </w:tc>
      </w:tr>
      <w:tr w:rsidR="00311F01" w:rsidRPr="00EA7A0E" w:rsidTr="00D04A2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311F01" w:rsidRPr="00EA7A0E" w:rsidRDefault="00311F01"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8</w:t>
            </w:r>
          </w:p>
        </w:tc>
        <w:tc>
          <w:tcPr>
            <w:tcW w:w="3771" w:type="dxa"/>
            <w:gridSpan w:val="2"/>
            <w:tcBorders>
              <w:top w:val="nil"/>
              <w:left w:val="nil"/>
              <w:bottom w:val="single" w:sz="4" w:space="0" w:color="auto"/>
              <w:right w:val="single" w:sz="4" w:space="0" w:color="auto"/>
            </w:tcBorders>
            <w:shd w:val="clear" w:color="auto" w:fill="auto"/>
            <w:hideMark/>
          </w:tcPr>
          <w:p w:rsidR="00311F01" w:rsidRPr="00EA7A0E" w:rsidRDefault="00311F01"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Energy sales in MU</w:t>
            </w:r>
          </w:p>
        </w:tc>
        <w:tc>
          <w:tcPr>
            <w:tcW w:w="1170" w:type="dxa"/>
            <w:tcBorders>
              <w:top w:val="nil"/>
              <w:left w:val="nil"/>
              <w:bottom w:val="single" w:sz="4" w:space="0" w:color="auto"/>
              <w:right w:val="single" w:sz="4" w:space="0" w:color="auto"/>
            </w:tcBorders>
            <w:shd w:val="clear" w:color="auto" w:fill="auto"/>
            <w:vAlign w:val="center"/>
            <w:hideMark/>
          </w:tcPr>
          <w:p w:rsidR="00311F01" w:rsidRPr="00EA7A0E" w:rsidRDefault="00311F01" w:rsidP="00EA7A0E">
            <w:pPr>
              <w:spacing w:after="0"/>
              <w:jc w:val="right"/>
              <w:rPr>
                <w:rFonts w:ascii="Calibri" w:hAnsi="Calibri"/>
                <w:sz w:val="18"/>
                <w:szCs w:val="18"/>
              </w:rPr>
            </w:pPr>
            <w:r w:rsidRPr="00EA7A0E">
              <w:rPr>
                <w:rFonts w:ascii="Calibri" w:hAnsi="Calibri"/>
                <w:sz w:val="18"/>
                <w:szCs w:val="18"/>
              </w:rPr>
              <w:t>22361.55</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23022.04</w:t>
            </w:r>
          </w:p>
        </w:tc>
        <w:tc>
          <w:tcPr>
            <w:tcW w:w="1170"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23668.85</w:t>
            </w:r>
          </w:p>
        </w:tc>
        <w:tc>
          <w:tcPr>
            <w:tcW w:w="1134" w:type="dxa"/>
            <w:gridSpan w:val="2"/>
            <w:tcBorders>
              <w:top w:val="nil"/>
              <w:left w:val="nil"/>
              <w:bottom w:val="single" w:sz="4" w:space="0" w:color="auto"/>
              <w:right w:val="single" w:sz="4" w:space="0" w:color="auto"/>
            </w:tcBorders>
            <w:shd w:val="clear" w:color="auto" w:fill="auto"/>
            <w:vAlign w:val="bottom"/>
            <w:hideMark/>
          </w:tcPr>
          <w:p w:rsidR="00311F01" w:rsidRPr="00EA7A0E" w:rsidRDefault="00311F01" w:rsidP="00EA7A0E">
            <w:pPr>
              <w:spacing w:after="0"/>
              <w:jc w:val="right"/>
              <w:rPr>
                <w:rFonts w:ascii="Calibri" w:hAnsi="Calibri"/>
                <w:color w:val="000000"/>
                <w:sz w:val="18"/>
                <w:szCs w:val="18"/>
              </w:rPr>
            </w:pPr>
            <w:r w:rsidRPr="00EA7A0E">
              <w:rPr>
                <w:rFonts w:ascii="Calibri" w:hAnsi="Calibri"/>
                <w:color w:val="000000"/>
                <w:sz w:val="18"/>
                <w:szCs w:val="18"/>
              </w:rPr>
              <w:t>25117.67</w:t>
            </w:r>
          </w:p>
        </w:tc>
      </w:tr>
      <w:tr w:rsidR="00311F01"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000000" w:fill="F2DDDC"/>
            <w:hideMark/>
          </w:tcPr>
          <w:p w:rsidR="00311F01" w:rsidRPr="00EA7A0E" w:rsidRDefault="00311F01"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9</w:t>
            </w:r>
          </w:p>
        </w:tc>
        <w:tc>
          <w:tcPr>
            <w:tcW w:w="4941" w:type="dxa"/>
            <w:gridSpan w:val="3"/>
            <w:tcBorders>
              <w:top w:val="single" w:sz="4" w:space="0" w:color="auto"/>
              <w:left w:val="nil"/>
              <w:bottom w:val="single" w:sz="4" w:space="0" w:color="auto"/>
              <w:right w:val="single" w:sz="4" w:space="0" w:color="000000"/>
            </w:tcBorders>
            <w:shd w:val="clear" w:color="000000" w:fill="F2DDDC"/>
            <w:hideMark/>
          </w:tcPr>
          <w:p w:rsidR="00311F01" w:rsidRPr="00EA7A0E" w:rsidRDefault="00311F01"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Employee, A&amp;G Cost (Rs Cr)</w:t>
            </w:r>
          </w:p>
        </w:tc>
        <w:tc>
          <w:tcPr>
            <w:tcW w:w="1170" w:type="dxa"/>
            <w:gridSpan w:val="2"/>
            <w:tcBorders>
              <w:top w:val="nil"/>
              <w:left w:val="nil"/>
              <w:bottom w:val="single" w:sz="4" w:space="0" w:color="auto"/>
              <w:right w:val="single" w:sz="4" w:space="0" w:color="auto"/>
            </w:tcBorders>
            <w:shd w:val="clear" w:color="000000" w:fill="F2DDDC"/>
            <w:vAlign w:val="bottom"/>
            <w:hideMark/>
          </w:tcPr>
          <w:p w:rsidR="00311F01" w:rsidRPr="00EA7A0E" w:rsidRDefault="00311F01" w:rsidP="00311F01">
            <w:pPr>
              <w:spacing w:after="0"/>
              <w:jc w:val="right"/>
              <w:rPr>
                <w:rFonts w:ascii="Calibri" w:hAnsi="Calibri"/>
                <w:color w:val="000000"/>
                <w:sz w:val="18"/>
                <w:szCs w:val="18"/>
              </w:rPr>
            </w:pPr>
            <w:r w:rsidRPr="00EA7A0E">
              <w:rPr>
                <w:rFonts w:ascii="Calibri" w:hAnsi="Calibri"/>
                <w:color w:val="000000"/>
                <w:sz w:val="18"/>
                <w:szCs w:val="18"/>
              </w:rPr>
              <w:t>2149.69</w:t>
            </w:r>
          </w:p>
        </w:tc>
        <w:tc>
          <w:tcPr>
            <w:tcW w:w="1170" w:type="dxa"/>
            <w:gridSpan w:val="2"/>
            <w:tcBorders>
              <w:top w:val="nil"/>
              <w:left w:val="nil"/>
              <w:bottom w:val="single" w:sz="4" w:space="0" w:color="auto"/>
              <w:right w:val="single" w:sz="4" w:space="0" w:color="auto"/>
            </w:tcBorders>
            <w:shd w:val="clear" w:color="000000" w:fill="F2DDDC"/>
            <w:vAlign w:val="bottom"/>
            <w:hideMark/>
          </w:tcPr>
          <w:p w:rsidR="00311F01" w:rsidRPr="00EA7A0E" w:rsidRDefault="00311F01" w:rsidP="00311F01">
            <w:pPr>
              <w:spacing w:after="0"/>
              <w:jc w:val="right"/>
              <w:rPr>
                <w:rFonts w:ascii="Calibri" w:hAnsi="Calibri"/>
                <w:color w:val="000000"/>
                <w:sz w:val="18"/>
                <w:szCs w:val="18"/>
              </w:rPr>
            </w:pPr>
            <w:r w:rsidRPr="00EA7A0E">
              <w:rPr>
                <w:rFonts w:ascii="Calibri" w:hAnsi="Calibri"/>
                <w:color w:val="000000"/>
                <w:sz w:val="18"/>
                <w:szCs w:val="18"/>
              </w:rPr>
              <w:t>2313.57</w:t>
            </w:r>
          </w:p>
        </w:tc>
        <w:tc>
          <w:tcPr>
            <w:tcW w:w="1134" w:type="dxa"/>
            <w:gridSpan w:val="2"/>
            <w:tcBorders>
              <w:top w:val="nil"/>
              <w:left w:val="nil"/>
              <w:bottom w:val="single" w:sz="4" w:space="0" w:color="auto"/>
              <w:right w:val="single" w:sz="4" w:space="0" w:color="auto"/>
            </w:tcBorders>
            <w:shd w:val="clear" w:color="000000" w:fill="F2DDDC"/>
            <w:vAlign w:val="bottom"/>
            <w:hideMark/>
          </w:tcPr>
          <w:p w:rsidR="00311F01" w:rsidRPr="00EA7A0E" w:rsidRDefault="00311F01" w:rsidP="00311F01">
            <w:pPr>
              <w:spacing w:after="0"/>
              <w:jc w:val="right"/>
              <w:rPr>
                <w:rFonts w:ascii="Calibri" w:hAnsi="Calibri"/>
                <w:color w:val="000000"/>
                <w:sz w:val="18"/>
                <w:szCs w:val="18"/>
              </w:rPr>
            </w:pPr>
            <w:r w:rsidRPr="00EA7A0E">
              <w:rPr>
                <w:rFonts w:ascii="Calibri" w:hAnsi="Calibri"/>
                <w:color w:val="000000"/>
                <w:sz w:val="18"/>
                <w:szCs w:val="18"/>
              </w:rPr>
              <w:t>2497.17</w:t>
            </w:r>
          </w:p>
        </w:tc>
      </w:tr>
      <w:tr w:rsidR="00C02354" w:rsidRPr="00EA7A0E" w:rsidTr="009C3AAB">
        <w:trPr>
          <w:trHeight w:val="144"/>
        </w:trPr>
        <w:tc>
          <w:tcPr>
            <w:tcW w:w="8889" w:type="dxa"/>
            <w:gridSpan w:val="11"/>
            <w:tcBorders>
              <w:top w:val="single" w:sz="4" w:space="0" w:color="auto"/>
              <w:left w:val="single" w:sz="4" w:space="0" w:color="auto"/>
              <w:bottom w:val="single" w:sz="4" w:space="0" w:color="auto"/>
              <w:right w:val="single" w:sz="4" w:space="0" w:color="auto"/>
            </w:tcBorders>
            <w:shd w:val="clear" w:color="auto" w:fill="auto"/>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*Energy sales inside the State and Interstate sales</w:t>
            </w:r>
          </w:p>
          <w:p w:rsidR="003B2993" w:rsidRPr="00EA7A0E" w:rsidRDefault="003B2993" w:rsidP="00C02354">
            <w:pPr>
              <w:spacing w:after="0" w:line="240" w:lineRule="auto"/>
              <w:rPr>
                <w:rFonts w:ascii="Calibri" w:eastAsia="Times New Roman" w:hAnsi="Calibri" w:cs="Times New Roman"/>
                <w:color w:val="000000"/>
                <w:sz w:val="18"/>
                <w:szCs w:val="18"/>
                <w:lang w:bidi="ml-IN"/>
              </w:rPr>
            </w:pPr>
          </w:p>
        </w:tc>
      </w:tr>
      <w:tr w:rsidR="00C02354" w:rsidRPr="00EA7A0E" w:rsidTr="009C3AAB">
        <w:trPr>
          <w:trHeight w:val="144"/>
        </w:trPr>
        <w:tc>
          <w:tcPr>
            <w:tcW w:w="8889" w:type="dxa"/>
            <w:gridSpan w:val="11"/>
            <w:tcBorders>
              <w:top w:val="single" w:sz="4" w:space="0" w:color="auto"/>
              <w:left w:val="single" w:sz="4" w:space="0" w:color="auto"/>
              <w:bottom w:val="single" w:sz="4" w:space="0" w:color="auto"/>
              <w:right w:val="single" w:sz="4" w:space="0" w:color="000000"/>
            </w:tcBorders>
            <w:shd w:val="clear" w:color="000000" w:fill="254061"/>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FFFFFF"/>
                <w:sz w:val="18"/>
                <w:szCs w:val="18"/>
                <w:lang w:bidi="ml-IN"/>
              </w:rPr>
            </w:pPr>
            <w:r w:rsidRPr="00EA7A0E">
              <w:rPr>
                <w:rFonts w:ascii="Calibri" w:eastAsia="Times New Roman" w:hAnsi="Calibri" w:cs="Times New Roman"/>
                <w:b/>
                <w:bCs/>
                <w:color w:val="FFFFFF"/>
                <w:sz w:val="18"/>
                <w:szCs w:val="18"/>
                <w:lang w:bidi="ml-IN"/>
              </w:rPr>
              <w:t>Revised R &amp;M expenses</w:t>
            </w:r>
          </w:p>
        </w:tc>
      </w:tr>
      <w:tr w:rsidR="00C02354" w:rsidRPr="00EA7A0E" w:rsidTr="009C3AAB">
        <w:trPr>
          <w:trHeight w:val="144"/>
        </w:trPr>
        <w:tc>
          <w:tcPr>
            <w:tcW w:w="5613" w:type="dxa"/>
            <w:gridSpan w:val="6"/>
            <w:tcBorders>
              <w:top w:val="single" w:sz="4" w:space="0" w:color="auto"/>
              <w:left w:val="single" w:sz="4" w:space="0" w:color="auto"/>
              <w:bottom w:val="single" w:sz="4" w:space="0" w:color="auto"/>
              <w:right w:val="single" w:sz="4" w:space="0" w:color="000000"/>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 </w:t>
            </w:r>
          </w:p>
        </w:tc>
        <w:tc>
          <w:tcPr>
            <w:tcW w:w="1092" w:type="dxa"/>
            <w:gridSpan w:val="2"/>
            <w:tcBorders>
              <w:top w:val="nil"/>
              <w:left w:val="nil"/>
              <w:bottom w:val="single" w:sz="4" w:space="0" w:color="auto"/>
              <w:right w:val="single" w:sz="4" w:space="0" w:color="auto"/>
            </w:tcBorders>
            <w:shd w:val="clear" w:color="000000" w:fill="F2DDDC"/>
            <w:noWrap/>
            <w:vAlign w:val="bottom"/>
            <w:hideMark/>
          </w:tcPr>
          <w:p w:rsidR="00C02354" w:rsidRPr="00EA7A0E" w:rsidRDefault="00C02354"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2019-20</w:t>
            </w:r>
          </w:p>
        </w:tc>
        <w:tc>
          <w:tcPr>
            <w:tcW w:w="1092" w:type="dxa"/>
            <w:gridSpan w:val="2"/>
            <w:tcBorders>
              <w:top w:val="nil"/>
              <w:left w:val="nil"/>
              <w:bottom w:val="single" w:sz="4" w:space="0" w:color="auto"/>
              <w:right w:val="single" w:sz="4" w:space="0" w:color="auto"/>
            </w:tcBorders>
            <w:shd w:val="clear" w:color="000000" w:fill="F2DDDC"/>
            <w:noWrap/>
            <w:vAlign w:val="bottom"/>
            <w:hideMark/>
          </w:tcPr>
          <w:p w:rsidR="00C02354" w:rsidRPr="00EA7A0E" w:rsidRDefault="00C02354"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2020-21</w:t>
            </w:r>
          </w:p>
        </w:tc>
        <w:tc>
          <w:tcPr>
            <w:tcW w:w="1092" w:type="dxa"/>
            <w:tcBorders>
              <w:top w:val="nil"/>
              <w:left w:val="nil"/>
              <w:bottom w:val="single" w:sz="4" w:space="0" w:color="auto"/>
              <w:right w:val="single" w:sz="4" w:space="0" w:color="auto"/>
            </w:tcBorders>
            <w:shd w:val="clear" w:color="000000" w:fill="F2DDDC"/>
            <w:noWrap/>
            <w:vAlign w:val="bottom"/>
            <w:hideMark/>
          </w:tcPr>
          <w:p w:rsidR="00C02354" w:rsidRPr="00EA7A0E" w:rsidRDefault="00C02354"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2021-22</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Opening GFA</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9450.31</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11660.39</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13284.06</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2</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Less land</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19.91</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24.57</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27.99</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3</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R&amp; M @ 3% on opening GFA</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282.91</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349.07</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397.68</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4</w:t>
            </w:r>
          </w:p>
        </w:tc>
        <w:tc>
          <w:tcPr>
            <w:tcW w:w="5139" w:type="dxa"/>
            <w:gridSpan w:val="4"/>
            <w:tcBorders>
              <w:top w:val="nil"/>
              <w:left w:val="nil"/>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R&amp;M at prorata basis on assets added during the year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rPr>
                <w:rFonts w:ascii="Calibri" w:hAnsi="Calibri"/>
                <w:color w:val="000000"/>
                <w:sz w:val="18"/>
                <w:szCs w:val="18"/>
              </w:rPr>
            </w:pPr>
            <w:r w:rsidRPr="00EA7A0E">
              <w:rPr>
                <w:rFonts w:ascii="Calibri" w:hAnsi="Calibri"/>
                <w:color w:val="000000"/>
                <w:sz w:val="18"/>
                <w:szCs w:val="18"/>
              </w:rPr>
              <w:t> </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rPr>
                <w:rFonts w:ascii="Calibri" w:hAnsi="Calibri"/>
                <w:color w:val="000000"/>
                <w:sz w:val="18"/>
                <w:szCs w:val="18"/>
              </w:rPr>
            </w:pPr>
            <w:r w:rsidRPr="00EA7A0E">
              <w:rPr>
                <w:rFonts w:ascii="Calibri" w:hAnsi="Calibri"/>
                <w:color w:val="000000"/>
                <w:sz w:val="18"/>
                <w:szCs w:val="18"/>
              </w:rPr>
              <w:t> </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rPr>
                <w:rFonts w:ascii="Calibri" w:hAnsi="Calibri"/>
                <w:color w:val="000000"/>
                <w:sz w:val="18"/>
                <w:szCs w:val="18"/>
              </w:rPr>
            </w:pPr>
            <w:r w:rsidRPr="00EA7A0E">
              <w:rPr>
                <w:rFonts w:ascii="Calibri" w:hAnsi="Calibri"/>
                <w:color w:val="000000"/>
                <w:sz w:val="18"/>
                <w:szCs w:val="18"/>
              </w:rPr>
              <w:t> </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5</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April</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1.97</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1.45</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1.78</w:t>
            </w:r>
          </w:p>
        </w:tc>
      </w:tr>
      <w:tr w:rsidR="00D55BB9" w:rsidRPr="00EA7A0E" w:rsidTr="009C3AAB">
        <w:trPr>
          <w:trHeight w:val="144"/>
        </w:trPr>
        <w:tc>
          <w:tcPr>
            <w:tcW w:w="4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6</w:t>
            </w:r>
          </w:p>
        </w:tc>
        <w:tc>
          <w:tcPr>
            <w:tcW w:w="5139" w:type="dxa"/>
            <w:gridSpan w:val="4"/>
            <w:tcBorders>
              <w:top w:val="single" w:sz="4" w:space="0" w:color="auto"/>
              <w:left w:val="nil"/>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May</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4.01</w:t>
            </w:r>
          </w:p>
        </w:tc>
        <w:tc>
          <w:tcPr>
            <w:tcW w:w="10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2.95</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3.62</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7</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June</w:t>
            </w:r>
          </w:p>
        </w:tc>
        <w:tc>
          <w:tcPr>
            <w:tcW w:w="1092" w:type="dxa"/>
            <w:gridSpan w:val="2"/>
            <w:tcBorders>
              <w:top w:val="single" w:sz="4" w:space="0" w:color="auto"/>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2.96</w:t>
            </w:r>
          </w:p>
        </w:tc>
        <w:tc>
          <w:tcPr>
            <w:tcW w:w="1092" w:type="dxa"/>
            <w:gridSpan w:val="2"/>
            <w:tcBorders>
              <w:top w:val="single" w:sz="4" w:space="0" w:color="auto"/>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2.17</w:t>
            </w: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2.67</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8</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July</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1.18</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0.87</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1.07</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9</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August</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1.71</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1.25</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1.54</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10</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September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1.19</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0.88</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1.08</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11</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October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0.87</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0.64</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0.79</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12</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November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0.75</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0.55</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0.67</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13</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December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0.82</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0.61</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0.74</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14</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January</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1.10</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0.81</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1.00</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15</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February</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0.98</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0.72</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0.88</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16</w:t>
            </w:r>
          </w:p>
        </w:tc>
        <w:tc>
          <w:tcPr>
            <w:tcW w:w="51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March</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0.00</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0.00</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0.00</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noWrap/>
            <w:vAlign w:val="bottom"/>
            <w:hideMark/>
          </w:tcPr>
          <w:p w:rsidR="00D55BB9"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17</w:t>
            </w:r>
          </w:p>
        </w:tc>
        <w:tc>
          <w:tcPr>
            <w:tcW w:w="5139" w:type="dxa"/>
            <w:gridSpan w:val="4"/>
            <w:tcBorders>
              <w:top w:val="single" w:sz="4" w:space="0" w:color="auto"/>
              <w:left w:val="nil"/>
              <w:bottom w:val="single" w:sz="4" w:space="0" w:color="auto"/>
              <w:right w:val="single" w:sz="4" w:space="0" w:color="000000"/>
            </w:tcBorders>
            <w:shd w:val="clear" w:color="auto" w:fill="auto"/>
            <w:vAlign w:val="bottom"/>
            <w:hideMark/>
          </w:tcPr>
          <w:p w:rsidR="00D55BB9" w:rsidRPr="00EA7A0E" w:rsidRDefault="00D55BB9"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Sub Total R&amp;M for assets added during the year</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17.55</w:t>
            </w:r>
          </w:p>
        </w:tc>
        <w:tc>
          <w:tcPr>
            <w:tcW w:w="1092" w:type="dxa"/>
            <w:gridSpan w:val="2"/>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12.89</w:t>
            </w:r>
          </w:p>
        </w:tc>
        <w:tc>
          <w:tcPr>
            <w:tcW w:w="1092" w:type="dxa"/>
            <w:tcBorders>
              <w:top w:val="nil"/>
              <w:left w:val="nil"/>
              <w:bottom w:val="single" w:sz="4" w:space="0" w:color="auto"/>
              <w:right w:val="single" w:sz="4" w:space="0" w:color="auto"/>
            </w:tcBorders>
            <w:shd w:val="clear" w:color="auto" w:fill="auto"/>
            <w:noWrap/>
            <w:vAlign w:val="bottom"/>
            <w:hideMark/>
          </w:tcPr>
          <w:p w:rsidR="00D55BB9" w:rsidRPr="00EA7A0E" w:rsidRDefault="00D55BB9" w:rsidP="00D55BB9">
            <w:pPr>
              <w:spacing w:after="0"/>
              <w:jc w:val="right"/>
              <w:rPr>
                <w:rFonts w:ascii="Calibri" w:hAnsi="Calibri"/>
                <w:color w:val="000000"/>
                <w:sz w:val="18"/>
                <w:szCs w:val="18"/>
              </w:rPr>
            </w:pPr>
            <w:r w:rsidRPr="00EA7A0E">
              <w:rPr>
                <w:rFonts w:ascii="Calibri" w:hAnsi="Calibri"/>
                <w:color w:val="000000"/>
                <w:sz w:val="18"/>
                <w:szCs w:val="18"/>
              </w:rPr>
              <w:t>15.82</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000000" w:fill="E6B9B8"/>
            <w:noWrap/>
            <w:vAlign w:val="bottom"/>
            <w:hideMark/>
          </w:tcPr>
          <w:p w:rsidR="00D55BB9" w:rsidRPr="00EA7A0E" w:rsidRDefault="00D55BB9" w:rsidP="00C02354">
            <w:pPr>
              <w:spacing w:after="0" w:line="240" w:lineRule="auto"/>
              <w:jc w:val="right"/>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18</w:t>
            </w:r>
          </w:p>
        </w:tc>
        <w:tc>
          <w:tcPr>
            <w:tcW w:w="5139" w:type="dxa"/>
            <w:gridSpan w:val="4"/>
            <w:tcBorders>
              <w:top w:val="single" w:sz="4" w:space="0" w:color="auto"/>
              <w:left w:val="nil"/>
              <w:bottom w:val="single" w:sz="4" w:space="0" w:color="auto"/>
              <w:right w:val="single" w:sz="4" w:space="0" w:color="000000"/>
            </w:tcBorders>
            <w:shd w:val="clear" w:color="000000" w:fill="E6B9B8"/>
            <w:vAlign w:val="bottom"/>
            <w:hideMark/>
          </w:tcPr>
          <w:p w:rsidR="00D55BB9" w:rsidRPr="00EA7A0E" w:rsidRDefault="00D55BB9"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 xml:space="preserve">Total R&amp;M </w:t>
            </w:r>
          </w:p>
        </w:tc>
        <w:tc>
          <w:tcPr>
            <w:tcW w:w="1092" w:type="dxa"/>
            <w:gridSpan w:val="2"/>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300.46</w:t>
            </w:r>
          </w:p>
        </w:tc>
        <w:tc>
          <w:tcPr>
            <w:tcW w:w="1092" w:type="dxa"/>
            <w:gridSpan w:val="2"/>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361.97</w:t>
            </w:r>
          </w:p>
        </w:tc>
        <w:tc>
          <w:tcPr>
            <w:tcW w:w="1092" w:type="dxa"/>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413.50</w:t>
            </w:r>
          </w:p>
        </w:tc>
      </w:tr>
      <w:tr w:rsidR="00C02354" w:rsidRPr="00EA7A0E" w:rsidTr="009C3AAB">
        <w:trPr>
          <w:trHeight w:val="144"/>
        </w:trPr>
        <w:tc>
          <w:tcPr>
            <w:tcW w:w="8889" w:type="dxa"/>
            <w:gridSpan w:val="11"/>
            <w:tcBorders>
              <w:top w:val="single" w:sz="8" w:space="0" w:color="auto"/>
              <w:left w:val="nil"/>
              <w:bottom w:val="nil"/>
              <w:right w:val="nil"/>
            </w:tcBorders>
            <w:shd w:val="clear" w:color="000000" w:fill="0F253F"/>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FFFFFF"/>
                <w:sz w:val="18"/>
                <w:szCs w:val="18"/>
                <w:lang w:bidi="ml-IN"/>
              </w:rPr>
            </w:pPr>
            <w:r w:rsidRPr="00EA7A0E">
              <w:rPr>
                <w:rFonts w:ascii="Calibri" w:eastAsia="Times New Roman" w:hAnsi="Calibri" w:cs="Times New Roman"/>
                <w:b/>
                <w:bCs/>
                <w:color w:val="FFFFFF"/>
                <w:sz w:val="18"/>
                <w:szCs w:val="18"/>
                <w:lang w:bidi="ml-IN"/>
              </w:rPr>
              <w:t xml:space="preserve">Total  normative O&amp;M expenses </w:t>
            </w:r>
            <w:r w:rsidR="00757415" w:rsidRPr="00EA7A0E">
              <w:rPr>
                <w:rFonts w:ascii="Calibri" w:eastAsia="Times New Roman" w:hAnsi="Calibri" w:cs="Times New Roman"/>
                <w:b/>
                <w:bCs/>
                <w:color w:val="FFFFFF"/>
                <w:sz w:val="18"/>
                <w:szCs w:val="18"/>
                <w:lang w:bidi="ml-IN"/>
              </w:rPr>
              <w:t>–Revised estimate</w:t>
            </w:r>
          </w:p>
        </w:tc>
      </w:tr>
      <w:tr w:rsidR="00C02354" w:rsidRPr="00EA7A0E" w:rsidTr="00884A43">
        <w:trPr>
          <w:trHeight w:val="144"/>
        </w:trPr>
        <w:tc>
          <w:tcPr>
            <w:tcW w:w="465" w:type="dxa"/>
            <w:tcBorders>
              <w:top w:val="nil"/>
              <w:left w:val="single" w:sz="8" w:space="0" w:color="auto"/>
              <w:bottom w:val="nil"/>
              <w:right w:val="single" w:sz="8"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No</w:t>
            </w:r>
          </w:p>
        </w:tc>
        <w:tc>
          <w:tcPr>
            <w:tcW w:w="3378" w:type="dxa"/>
            <w:gridSpan w:val="2"/>
            <w:tcBorders>
              <w:top w:val="nil"/>
              <w:left w:val="nil"/>
              <w:bottom w:val="nil"/>
              <w:right w:val="single" w:sz="8" w:space="0" w:color="auto"/>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Item </w:t>
            </w:r>
          </w:p>
        </w:tc>
        <w:tc>
          <w:tcPr>
            <w:tcW w:w="1770" w:type="dxa"/>
            <w:gridSpan w:val="3"/>
            <w:tcBorders>
              <w:top w:val="nil"/>
              <w:left w:val="nil"/>
              <w:bottom w:val="nil"/>
              <w:right w:val="single" w:sz="8" w:space="0" w:color="auto"/>
            </w:tcBorders>
            <w:shd w:val="clear" w:color="000000" w:fill="F2DDDC"/>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April-Sept 2019</w:t>
            </w:r>
          </w:p>
        </w:tc>
        <w:tc>
          <w:tcPr>
            <w:tcW w:w="1092" w:type="dxa"/>
            <w:gridSpan w:val="2"/>
            <w:tcBorders>
              <w:top w:val="nil"/>
              <w:left w:val="nil"/>
              <w:bottom w:val="nil"/>
              <w:right w:val="single" w:sz="8" w:space="0" w:color="auto"/>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2019-20</w:t>
            </w:r>
          </w:p>
        </w:tc>
        <w:tc>
          <w:tcPr>
            <w:tcW w:w="1092" w:type="dxa"/>
            <w:gridSpan w:val="2"/>
            <w:tcBorders>
              <w:top w:val="nil"/>
              <w:left w:val="nil"/>
              <w:bottom w:val="nil"/>
              <w:right w:val="single" w:sz="8" w:space="0" w:color="auto"/>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2020-21</w:t>
            </w:r>
          </w:p>
        </w:tc>
        <w:tc>
          <w:tcPr>
            <w:tcW w:w="1092" w:type="dxa"/>
            <w:tcBorders>
              <w:top w:val="nil"/>
              <w:left w:val="nil"/>
              <w:bottom w:val="nil"/>
              <w:right w:val="single" w:sz="8" w:space="0" w:color="auto"/>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2021-22</w:t>
            </w:r>
          </w:p>
        </w:tc>
      </w:tr>
      <w:tr w:rsidR="00C02354" w:rsidRPr="00EA7A0E" w:rsidTr="009C3AAB">
        <w:trPr>
          <w:trHeight w:val="144"/>
        </w:trPr>
        <w:tc>
          <w:tcPr>
            <w:tcW w:w="474" w:type="dxa"/>
            <w:gridSpan w:val="2"/>
            <w:tcBorders>
              <w:top w:val="single" w:sz="4" w:space="0" w:color="auto"/>
              <w:left w:val="single" w:sz="4" w:space="0" w:color="auto"/>
              <w:bottom w:val="single" w:sz="4" w:space="0" w:color="auto"/>
              <w:right w:val="single" w:sz="4" w:space="0" w:color="auto"/>
            </w:tcBorders>
            <w:shd w:val="clear" w:color="000000" w:fill="F2DDDC"/>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 </w:t>
            </w:r>
          </w:p>
        </w:tc>
        <w:tc>
          <w:tcPr>
            <w:tcW w:w="3369" w:type="dxa"/>
            <w:tcBorders>
              <w:top w:val="single" w:sz="4" w:space="0" w:color="auto"/>
              <w:left w:val="nil"/>
              <w:bottom w:val="single" w:sz="4" w:space="0" w:color="auto"/>
              <w:right w:val="single" w:sz="4" w:space="0" w:color="auto"/>
            </w:tcBorders>
            <w:shd w:val="clear" w:color="000000" w:fill="F2DDDC"/>
            <w:noWrap/>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 </w:t>
            </w:r>
          </w:p>
        </w:tc>
        <w:tc>
          <w:tcPr>
            <w:tcW w:w="1770" w:type="dxa"/>
            <w:gridSpan w:val="3"/>
            <w:tcBorders>
              <w:top w:val="single" w:sz="4" w:space="0" w:color="auto"/>
              <w:left w:val="nil"/>
              <w:bottom w:val="single" w:sz="4" w:space="0" w:color="auto"/>
              <w:right w:val="single" w:sz="4" w:space="0" w:color="auto"/>
            </w:tcBorders>
            <w:shd w:val="clear" w:color="000000" w:fill="F2DDDC"/>
            <w:vAlign w:val="bottom"/>
            <w:hideMark/>
          </w:tcPr>
          <w:p w:rsidR="00C02354" w:rsidRPr="00EA7A0E" w:rsidRDefault="00C02354" w:rsidP="00C02354">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Actuals</w:t>
            </w:r>
          </w:p>
        </w:tc>
        <w:tc>
          <w:tcPr>
            <w:tcW w:w="3276" w:type="dxa"/>
            <w:gridSpan w:val="5"/>
            <w:tcBorders>
              <w:top w:val="single" w:sz="4" w:space="0" w:color="auto"/>
              <w:left w:val="nil"/>
              <w:bottom w:val="single" w:sz="4" w:space="0" w:color="auto"/>
              <w:right w:val="single" w:sz="4" w:space="0" w:color="auto"/>
            </w:tcBorders>
            <w:shd w:val="clear" w:color="000000" w:fill="F2DDDC"/>
            <w:noWrap/>
            <w:vAlign w:val="bottom"/>
            <w:hideMark/>
          </w:tcPr>
          <w:p w:rsidR="00C02354" w:rsidRPr="00EA7A0E" w:rsidRDefault="00C02354" w:rsidP="00F068EF">
            <w:pPr>
              <w:spacing w:after="0" w:line="240" w:lineRule="auto"/>
              <w:jc w:val="center"/>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 xml:space="preserve">Revised </w:t>
            </w:r>
            <w:r w:rsidR="00F068EF" w:rsidRPr="00EA7A0E">
              <w:rPr>
                <w:rFonts w:ascii="Calibri" w:eastAsia="Times New Roman" w:hAnsi="Calibri" w:cs="Times New Roman"/>
                <w:b/>
                <w:bCs/>
                <w:color w:val="000000"/>
                <w:sz w:val="18"/>
                <w:szCs w:val="18"/>
                <w:lang w:bidi="ml-IN"/>
              </w:rPr>
              <w:t>normative expenses</w:t>
            </w:r>
          </w:p>
        </w:tc>
      </w:tr>
      <w:tr w:rsidR="00F0434A"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auto" w:fill="auto"/>
            <w:hideMark/>
          </w:tcPr>
          <w:p w:rsidR="00F0434A" w:rsidRPr="00EA7A0E" w:rsidRDefault="00F0434A"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val="en-IN" w:bidi="ml-IN"/>
              </w:rPr>
              <w:t>1</w:t>
            </w:r>
          </w:p>
        </w:tc>
        <w:tc>
          <w:tcPr>
            <w:tcW w:w="3369" w:type="dxa"/>
            <w:tcBorders>
              <w:top w:val="nil"/>
              <w:left w:val="nil"/>
              <w:bottom w:val="single" w:sz="4" w:space="0" w:color="auto"/>
              <w:right w:val="single" w:sz="4" w:space="0" w:color="auto"/>
            </w:tcBorders>
            <w:shd w:val="clear" w:color="auto" w:fill="auto"/>
            <w:noWrap/>
            <w:vAlign w:val="bottom"/>
            <w:hideMark/>
          </w:tcPr>
          <w:p w:rsidR="00F0434A" w:rsidRPr="00EA7A0E" w:rsidRDefault="00F0434A"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Employee &amp; A&amp;G Expenses</w:t>
            </w:r>
          </w:p>
        </w:tc>
        <w:tc>
          <w:tcPr>
            <w:tcW w:w="1770" w:type="dxa"/>
            <w:gridSpan w:val="3"/>
            <w:tcBorders>
              <w:top w:val="nil"/>
              <w:left w:val="nil"/>
              <w:bottom w:val="single" w:sz="4" w:space="0" w:color="auto"/>
              <w:right w:val="single" w:sz="4" w:space="0" w:color="auto"/>
            </w:tcBorders>
            <w:shd w:val="clear" w:color="000000" w:fill="FFFFFF"/>
            <w:vAlign w:val="bottom"/>
            <w:hideMark/>
          </w:tcPr>
          <w:p w:rsidR="00F0434A" w:rsidRPr="00EA7A0E" w:rsidRDefault="00F0434A"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1470.24</w:t>
            </w:r>
          </w:p>
        </w:tc>
        <w:tc>
          <w:tcPr>
            <w:tcW w:w="1092" w:type="dxa"/>
            <w:gridSpan w:val="2"/>
            <w:tcBorders>
              <w:top w:val="nil"/>
              <w:left w:val="nil"/>
              <w:bottom w:val="single" w:sz="4" w:space="0" w:color="auto"/>
              <w:right w:val="single" w:sz="4" w:space="0" w:color="auto"/>
            </w:tcBorders>
            <w:shd w:val="clear" w:color="000000" w:fill="FFFFFF"/>
            <w:vAlign w:val="bottom"/>
            <w:hideMark/>
          </w:tcPr>
          <w:p w:rsidR="00F0434A" w:rsidRPr="00EA7A0E" w:rsidRDefault="00F0434A" w:rsidP="00F0434A">
            <w:pPr>
              <w:spacing w:after="0" w:line="240" w:lineRule="auto"/>
              <w:jc w:val="right"/>
              <w:rPr>
                <w:rFonts w:ascii="Calibri" w:hAnsi="Calibri"/>
                <w:color w:val="000000"/>
                <w:sz w:val="18"/>
                <w:szCs w:val="18"/>
              </w:rPr>
            </w:pPr>
            <w:r w:rsidRPr="00EA7A0E">
              <w:rPr>
                <w:rFonts w:ascii="Calibri" w:hAnsi="Calibri"/>
                <w:color w:val="000000"/>
                <w:sz w:val="18"/>
                <w:szCs w:val="18"/>
              </w:rPr>
              <w:t>2149.69</w:t>
            </w:r>
          </w:p>
        </w:tc>
        <w:tc>
          <w:tcPr>
            <w:tcW w:w="1092" w:type="dxa"/>
            <w:gridSpan w:val="2"/>
            <w:tcBorders>
              <w:top w:val="nil"/>
              <w:left w:val="nil"/>
              <w:bottom w:val="single" w:sz="4" w:space="0" w:color="auto"/>
              <w:right w:val="single" w:sz="4" w:space="0" w:color="auto"/>
            </w:tcBorders>
            <w:shd w:val="clear" w:color="000000" w:fill="FFFFFF"/>
            <w:vAlign w:val="bottom"/>
            <w:hideMark/>
          </w:tcPr>
          <w:p w:rsidR="00F0434A" w:rsidRPr="00EA7A0E" w:rsidRDefault="00F0434A" w:rsidP="00F0434A">
            <w:pPr>
              <w:spacing w:after="0" w:line="240" w:lineRule="auto"/>
              <w:jc w:val="right"/>
              <w:rPr>
                <w:rFonts w:ascii="Calibri" w:hAnsi="Calibri"/>
                <w:color w:val="000000"/>
                <w:sz w:val="18"/>
                <w:szCs w:val="18"/>
              </w:rPr>
            </w:pPr>
            <w:r w:rsidRPr="00EA7A0E">
              <w:rPr>
                <w:rFonts w:ascii="Calibri" w:hAnsi="Calibri"/>
                <w:color w:val="000000"/>
                <w:sz w:val="18"/>
                <w:szCs w:val="18"/>
              </w:rPr>
              <w:t>2313.57</w:t>
            </w:r>
          </w:p>
        </w:tc>
        <w:tc>
          <w:tcPr>
            <w:tcW w:w="1092" w:type="dxa"/>
            <w:tcBorders>
              <w:top w:val="nil"/>
              <w:left w:val="nil"/>
              <w:bottom w:val="single" w:sz="4" w:space="0" w:color="auto"/>
              <w:right w:val="single" w:sz="4" w:space="0" w:color="auto"/>
            </w:tcBorders>
            <w:shd w:val="clear" w:color="000000" w:fill="FFFFFF"/>
            <w:vAlign w:val="bottom"/>
            <w:hideMark/>
          </w:tcPr>
          <w:p w:rsidR="00F0434A" w:rsidRPr="00EA7A0E" w:rsidRDefault="00F0434A" w:rsidP="00F0434A">
            <w:pPr>
              <w:spacing w:after="0" w:line="240" w:lineRule="auto"/>
              <w:jc w:val="right"/>
              <w:rPr>
                <w:rFonts w:ascii="Calibri" w:hAnsi="Calibri"/>
                <w:color w:val="000000"/>
                <w:sz w:val="18"/>
                <w:szCs w:val="18"/>
              </w:rPr>
            </w:pPr>
            <w:r w:rsidRPr="00EA7A0E">
              <w:rPr>
                <w:rFonts w:ascii="Calibri" w:hAnsi="Calibri"/>
                <w:color w:val="000000"/>
                <w:sz w:val="18"/>
                <w:szCs w:val="18"/>
              </w:rPr>
              <w:t>2497.17</w:t>
            </w:r>
          </w:p>
        </w:tc>
      </w:tr>
      <w:tr w:rsidR="00C02354"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000000" w:fill="FFFFFF"/>
            <w:hideMark/>
          </w:tcPr>
          <w:p w:rsidR="00C02354" w:rsidRPr="00EA7A0E" w:rsidRDefault="00C02354" w:rsidP="00C02354">
            <w:pPr>
              <w:spacing w:after="0" w:line="240" w:lineRule="auto"/>
              <w:jc w:val="center"/>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val="en-IN" w:bidi="ml-IN"/>
              </w:rPr>
              <w:t>2</w:t>
            </w:r>
          </w:p>
        </w:tc>
        <w:tc>
          <w:tcPr>
            <w:tcW w:w="3369" w:type="dxa"/>
            <w:tcBorders>
              <w:top w:val="nil"/>
              <w:left w:val="nil"/>
              <w:bottom w:val="single" w:sz="4" w:space="0" w:color="auto"/>
              <w:right w:val="single" w:sz="4" w:space="0" w:color="auto"/>
            </w:tcBorders>
            <w:shd w:val="clear" w:color="auto" w:fill="auto"/>
            <w:noWrap/>
            <w:vAlign w:val="bottom"/>
            <w:hideMark/>
          </w:tcPr>
          <w:p w:rsidR="00C02354" w:rsidRPr="00EA7A0E" w:rsidRDefault="00C02354" w:rsidP="00C02354">
            <w:pPr>
              <w:spacing w:after="0" w:line="240" w:lineRule="auto"/>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R&amp;M Expenses</w:t>
            </w:r>
          </w:p>
        </w:tc>
        <w:tc>
          <w:tcPr>
            <w:tcW w:w="1770" w:type="dxa"/>
            <w:gridSpan w:val="3"/>
            <w:tcBorders>
              <w:top w:val="nil"/>
              <w:left w:val="nil"/>
              <w:bottom w:val="single" w:sz="4" w:space="0" w:color="auto"/>
              <w:right w:val="single" w:sz="4" w:space="0" w:color="auto"/>
            </w:tcBorders>
            <w:shd w:val="clear" w:color="000000" w:fill="FFFFFF"/>
            <w:noWrap/>
            <w:vAlign w:val="bottom"/>
            <w:hideMark/>
          </w:tcPr>
          <w:p w:rsidR="00C02354" w:rsidRPr="00EA7A0E" w:rsidRDefault="00C02354"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128.53</w:t>
            </w:r>
          </w:p>
        </w:tc>
        <w:tc>
          <w:tcPr>
            <w:tcW w:w="1092" w:type="dxa"/>
            <w:gridSpan w:val="2"/>
            <w:tcBorders>
              <w:top w:val="nil"/>
              <w:left w:val="nil"/>
              <w:bottom w:val="single" w:sz="4" w:space="0" w:color="auto"/>
              <w:right w:val="single" w:sz="4" w:space="0" w:color="auto"/>
            </w:tcBorders>
            <w:shd w:val="clear" w:color="000000" w:fill="FFFFFF"/>
            <w:noWrap/>
            <w:vAlign w:val="bottom"/>
            <w:hideMark/>
          </w:tcPr>
          <w:p w:rsidR="00C02354"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300.46</w:t>
            </w:r>
          </w:p>
        </w:tc>
        <w:tc>
          <w:tcPr>
            <w:tcW w:w="1092" w:type="dxa"/>
            <w:gridSpan w:val="2"/>
            <w:tcBorders>
              <w:top w:val="nil"/>
              <w:left w:val="nil"/>
              <w:bottom w:val="single" w:sz="4" w:space="0" w:color="auto"/>
              <w:right w:val="single" w:sz="4" w:space="0" w:color="auto"/>
            </w:tcBorders>
            <w:shd w:val="clear" w:color="000000" w:fill="FFFFFF"/>
            <w:noWrap/>
            <w:vAlign w:val="bottom"/>
            <w:hideMark/>
          </w:tcPr>
          <w:p w:rsidR="00C02354"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361.97</w:t>
            </w:r>
          </w:p>
        </w:tc>
        <w:tc>
          <w:tcPr>
            <w:tcW w:w="1092" w:type="dxa"/>
            <w:tcBorders>
              <w:top w:val="nil"/>
              <w:left w:val="nil"/>
              <w:bottom w:val="single" w:sz="4" w:space="0" w:color="auto"/>
              <w:right w:val="single" w:sz="4" w:space="0" w:color="auto"/>
            </w:tcBorders>
            <w:shd w:val="clear" w:color="000000" w:fill="FFFFFF"/>
            <w:noWrap/>
            <w:vAlign w:val="bottom"/>
            <w:hideMark/>
          </w:tcPr>
          <w:p w:rsidR="00C02354" w:rsidRPr="00EA7A0E" w:rsidRDefault="00D55BB9" w:rsidP="00C02354">
            <w:pPr>
              <w:spacing w:after="0" w:line="240" w:lineRule="auto"/>
              <w:jc w:val="right"/>
              <w:rPr>
                <w:rFonts w:ascii="Calibri" w:eastAsia="Times New Roman" w:hAnsi="Calibri" w:cs="Times New Roman"/>
                <w:color w:val="000000"/>
                <w:sz w:val="18"/>
                <w:szCs w:val="18"/>
                <w:lang w:bidi="ml-IN"/>
              </w:rPr>
            </w:pPr>
            <w:r w:rsidRPr="00EA7A0E">
              <w:rPr>
                <w:rFonts w:ascii="Calibri" w:eastAsia="Times New Roman" w:hAnsi="Calibri" w:cs="Times New Roman"/>
                <w:color w:val="000000"/>
                <w:sz w:val="18"/>
                <w:szCs w:val="18"/>
                <w:lang w:bidi="ml-IN"/>
              </w:rPr>
              <w:t>413.50</w:t>
            </w:r>
          </w:p>
        </w:tc>
      </w:tr>
      <w:tr w:rsidR="00D55BB9" w:rsidRPr="00EA7A0E" w:rsidTr="009C3AAB">
        <w:trPr>
          <w:trHeight w:val="144"/>
        </w:trPr>
        <w:tc>
          <w:tcPr>
            <w:tcW w:w="474" w:type="dxa"/>
            <w:gridSpan w:val="2"/>
            <w:tcBorders>
              <w:top w:val="nil"/>
              <w:left w:val="single" w:sz="4" w:space="0" w:color="auto"/>
              <w:bottom w:val="single" w:sz="4" w:space="0" w:color="auto"/>
              <w:right w:val="single" w:sz="4" w:space="0" w:color="auto"/>
            </w:tcBorders>
            <w:shd w:val="clear" w:color="000000" w:fill="E6B9B8"/>
            <w:noWrap/>
            <w:vAlign w:val="bottom"/>
            <w:hideMark/>
          </w:tcPr>
          <w:p w:rsidR="00D55BB9" w:rsidRPr="00EA7A0E" w:rsidRDefault="00D55BB9" w:rsidP="00C02354">
            <w:pPr>
              <w:spacing w:after="0" w:line="240" w:lineRule="auto"/>
              <w:jc w:val="right"/>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3</w:t>
            </w:r>
          </w:p>
        </w:tc>
        <w:tc>
          <w:tcPr>
            <w:tcW w:w="3369" w:type="dxa"/>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C02354">
            <w:pPr>
              <w:spacing w:after="0" w:line="240" w:lineRule="auto"/>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Total O&amp; M expenses</w:t>
            </w:r>
          </w:p>
        </w:tc>
        <w:tc>
          <w:tcPr>
            <w:tcW w:w="1770" w:type="dxa"/>
            <w:gridSpan w:val="3"/>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C02354">
            <w:pPr>
              <w:spacing w:after="0" w:line="240" w:lineRule="auto"/>
              <w:jc w:val="right"/>
              <w:rPr>
                <w:rFonts w:ascii="Calibri" w:eastAsia="Times New Roman" w:hAnsi="Calibri" w:cs="Times New Roman"/>
                <w:b/>
                <w:bCs/>
                <w:color w:val="000000"/>
                <w:sz w:val="18"/>
                <w:szCs w:val="18"/>
                <w:lang w:bidi="ml-IN"/>
              </w:rPr>
            </w:pPr>
            <w:r w:rsidRPr="00EA7A0E">
              <w:rPr>
                <w:rFonts w:ascii="Calibri" w:eastAsia="Times New Roman" w:hAnsi="Calibri" w:cs="Times New Roman"/>
                <w:b/>
                <w:bCs/>
                <w:color w:val="000000"/>
                <w:sz w:val="18"/>
                <w:szCs w:val="18"/>
                <w:lang w:bidi="ml-IN"/>
              </w:rPr>
              <w:t>1598.77</w:t>
            </w:r>
          </w:p>
        </w:tc>
        <w:tc>
          <w:tcPr>
            <w:tcW w:w="1092" w:type="dxa"/>
            <w:gridSpan w:val="2"/>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2450.15</w:t>
            </w:r>
          </w:p>
        </w:tc>
        <w:tc>
          <w:tcPr>
            <w:tcW w:w="1092" w:type="dxa"/>
            <w:gridSpan w:val="2"/>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2675.54</w:t>
            </w:r>
          </w:p>
        </w:tc>
        <w:tc>
          <w:tcPr>
            <w:tcW w:w="1092" w:type="dxa"/>
            <w:tcBorders>
              <w:top w:val="nil"/>
              <w:left w:val="nil"/>
              <w:bottom w:val="single" w:sz="4" w:space="0" w:color="auto"/>
              <w:right w:val="single" w:sz="4" w:space="0" w:color="auto"/>
            </w:tcBorders>
            <w:shd w:val="clear" w:color="000000" w:fill="E6B9B8"/>
            <w:noWrap/>
            <w:vAlign w:val="bottom"/>
            <w:hideMark/>
          </w:tcPr>
          <w:p w:rsidR="00D55BB9" w:rsidRPr="00EA7A0E" w:rsidRDefault="00D55BB9" w:rsidP="00D55BB9">
            <w:pPr>
              <w:spacing w:after="0"/>
              <w:jc w:val="right"/>
              <w:rPr>
                <w:rFonts w:ascii="Calibri" w:hAnsi="Calibri"/>
                <w:b/>
                <w:bCs/>
                <w:color w:val="000000"/>
                <w:sz w:val="18"/>
                <w:szCs w:val="18"/>
              </w:rPr>
            </w:pPr>
            <w:r w:rsidRPr="00EA7A0E">
              <w:rPr>
                <w:rFonts w:ascii="Calibri" w:hAnsi="Calibri"/>
                <w:b/>
                <w:bCs/>
                <w:color w:val="000000"/>
                <w:sz w:val="18"/>
                <w:szCs w:val="18"/>
              </w:rPr>
              <w:t>2910.68</w:t>
            </w:r>
          </w:p>
        </w:tc>
      </w:tr>
    </w:tbl>
    <w:p w:rsidR="00C47B22" w:rsidRDefault="00C47B22" w:rsidP="00636EE2">
      <w:pPr>
        <w:autoSpaceDE w:val="0"/>
        <w:autoSpaceDN w:val="0"/>
        <w:adjustRightInd w:val="0"/>
        <w:spacing w:after="0"/>
        <w:ind w:left="567" w:hanging="567"/>
        <w:jc w:val="both"/>
        <w:rPr>
          <w:rFonts w:cstheme="minorHAnsi"/>
        </w:rPr>
      </w:pPr>
    </w:p>
    <w:p w:rsidR="00636EE2" w:rsidRDefault="00636EE2" w:rsidP="00636EE2">
      <w:pPr>
        <w:autoSpaceDE w:val="0"/>
        <w:autoSpaceDN w:val="0"/>
        <w:adjustRightInd w:val="0"/>
        <w:spacing w:after="0"/>
        <w:ind w:left="567" w:hanging="567"/>
        <w:jc w:val="both"/>
        <w:rPr>
          <w:rFonts w:cstheme="minorHAnsi"/>
        </w:rPr>
      </w:pPr>
      <w:r w:rsidRPr="009C3AAB">
        <w:rPr>
          <w:rFonts w:cstheme="minorHAnsi"/>
        </w:rPr>
        <w:t xml:space="preserve">The details are furnished under D-2 of the Distribution tariff forms </w:t>
      </w:r>
    </w:p>
    <w:p w:rsidR="00C47B22" w:rsidRDefault="00C47B22" w:rsidP="00636EE2">
      <w:pPr>
        <w:autoSpaceDE w:val="0"/>
        <w:autoSpaceDN w:val="0"/>
        <w:adjustRightInd w:val="0"/>
        <w:spacing w:after="0"/>
        <w:ind w:left="567" w:hanging="567"/>
        <w:jc w:val="both"/>
        <w:rPr>
          <w:rFonts w:cstheme="minorHAnsi"/>
        </w:rPr>
      </w:pPr>
    </w:p>
    <w:p w:rsidR="00135EA2" w:rsidRDefault="00135EA2" w:rsidP="00636EE2">
      <w:pPr>
        <w:autoSpaceDE w:val="0"/>
        <w:autoSpaceDN w:val="0"/>
        <w:adjustRightInd w:val="0"/>
        <w:spacing w:after="0"/>
        <w:ind w:left="567" w:hanging="567"/>
        <w:jc w:val="both"/>
        <w:rPr>
          <w:rFonts w:cstheme="minorHAnsi"/>
        </w:rPr>
      </w:pPr>
    </w:p>
    <w:p w:rsidR="00135EA2" w:rsidRPr="009C3AAB" w:rsidRDefault="00135EA2" w:rsidP="00636EE2">
      <w:pPr>
        <w:autoSpaceDE w:val="0"/>
        <w:autoSpaceDN w:val="0"/>
        <w:adjustRightInd w:val="0"/>
        <w:spacing w:after="0"/>
        <w:ind w:left="567" w:hanging="567"/>
        <w:jc w:val="both"/>
        <w:rPr>
          <w:rFonts w:cstheme="minorHAnsi"/>
        </w:rPr>
      </w:pPr>
    </w:p>
    <w:p w:rsidR="00636EE2" w:rsidRPr="00A95862" w:rsidRDefault="007139F2" w:rsidP="00636EE2">
      <w:pPr>
        <w:pStyle w:val="ListParagraph"/>
        <w:shd w:val="clear" w:color="auto" w:fill="DBE5F1" w:themeFill="accent1" w:themeFillTint="33"/>
        <w:spacing w:after="120"/>
        <w:ind w:left="0"/>
        <w:jc w:val="center"/>
        <w:rPr>
          <w:rFonts w:cstheme="minorHAnsi"/>
          <w:b/>
          <w:iCs/>
          <w:sz w:val="28"/>
          <w:szCs w:val="28"/>
          <w:lang w:eastAsia="de-DE"/>
        </w:rPr>
      </w:pPr>
      <w:r>
        <w:rPr>
          <w:rFonts w:cstheme="minorHAnsi"/>
          <w:b/>
          <w:iCs/>
          <w:sz w:val="28"/>
          <w:szCs w:val="28"/>
          <w:lang w:eastAsia="de-DE"/>
        </w:rPr>
        <w:lastRenderedPageBreak/>
        <w:t>1</w:t>
      </w:r>
      <w:r w:rsidR="002A51DD">
        <w:rPr>
          <w:rFonts w:cstheme="minorHAnsi"/>
          <w:b/>
          <w:iCs/>
          <w:sz w:val="28"/>
          <w:szCs w:val="28"/>
          <w:lang w:eastAsia="de-DE"/>
        </w:rPr>
        <w:t>0</w:t>
      </w:r>
      <w:r>
        <w:rPr>
          <w:rFonts w:cstheme="minorHAnsi"/>
          <w:b/>
          <w:iCs/>
          <w:sz w:val="28"/>
          <w:szCs w:val="28"/>
          <w:lang w:eastAsia="de-DE"/>
        </w:rPr>
        <w:t>.1</w:t>
      </w:r>
      <w:r w:rsidR="00A44F92">
        <w:rPr>
          <w:rFonts w:cstheme="minorHAnsi"/>
          <w:b/>
          <w:iCs/>
          <w:sz w:val="28"/>
          <w:szCs w:val="28"/>
          <w:lang w:eastAsia="de-DE"/>
        </w:rPr>
        <w:t>1</w:t>
      </w:r>
      <w:r>
        <w:rPr>
          <w:rFonts w:cstheme="minorHAnsi"/>
          <w:b/>
          <w:iCs/>
          <w:sz w:val="28"/>
          <w:szCs w:val="28"/>
          <w:lang w:eastAsia="de-DE"/>
        </w:rPr>
        <w:tab/>
      </w:r>
      <w:r w:rsidR="00636EE2" w:rsidRPr="00A95862">
        <w:rPr>
          <w:rFonts w:cstheme="minorHAnsi"/>
          <w:b/>
          <w:iCs/>
          <w:sz w:val="28"/>
          <w:szCs w:val="28"/>
          <w:lang w:eastAsia="de-DE"/>
        </w:rPr>
        <w:t>Pay Revision Expenses</w:t>
      </w:r>
    </w:p>
    <w:p w:rsidR="00CF0930" w:rsidRDefault="007139F2" w:rsidP="007139F2">
      <w:pPr>
        <w:autoSpaceDE w:val="0"/>
        <w:autoSpaceDN w:val="0"/>
        <w:adjustRightInd w:val="0"/>
        <w:spacing w:after="0"/>
        <w:ind w:left="720" w:hanging="720"/>
        <w:jc w:val="both"/>
        <w:rPr>
          <w:rFonts w:cstheme="minorHAnsi"/>
          <w:iCs/>
          <w:lang w:eastAsia="de-DE"/>
        </w:rPr>
      </w:pPr>
      <w:r>
        <w:rPr>
          <w:rFonts w:cstheme="minorHAnsi"/>
          <w:lang w:val="en-IN" w:eastAsia="en-IN"/>
        </w:rPr>
        <w:t>1</w:t>
      </w:r>
      <w:r w:rsidR="002A51DD">
        <w:rPr>
          <w:rFonts w:cstheme="minorHAnsi"/>
          <w:lang w:val="en-IN" w:eastAsia="en-IN"/>
        </w:rPr>
        <w:t>0</w:t>
      </w:r>
      <w:r>
        <w:rPr>
          <w:rFonts w:cstheme="minorHAnsi"/>
          <w:lang w:val="en-IN" w:eastAsia="en-IN"/>
        </w:rPr>
        <w:t>.1</w:t>
      </w:r>
      <w:r w:rsidR="00A44F92">
        <w:rPr>
          <w:rFonts w:cstheme="minorHAnsi"/>
          <w:lang w:val="en-IN" w:eastAsia="en-IN"/>
        </w:rPr>
        <w:t>1</w:t>
      </w:r>
      <w:r>
        <w:rPr>
          <w:rFonts w:cstheme="minorHAnsi"/>
          <w:lang w:val="en-IN" w:eastAsia="en-IN"/>
        </w:rPr>
        <w:t>.1</w:t>
      </w:r>
      <w:r>
        <w:rPr>
          <w:rFonts w:cstheme="minorHAnsi"/>
          <w:lang w:val="en-IN" w:eastAsia="en-IN"/>
        </w:rPr>
        <w:tab/>
      </w:r>
      <w:r w:rsidR="00CF0930" w:rsidRPr="00F94864">
        <w:rPr>
          <w:rFonts w:cstheme="minorHAnsi"/>
          <w:lang w:val="en-IN" w:eastAsia="en-IN"/>
        </w:rPr>
        <w:t>SBU-</w:t>
      </w:r>
      <w:r w:rsidR="00CF0930">
        <w:rPr>
          <w:rFonts w:cstheme="minorHAnsi"/>
          <w:lang w:val="en-IN" w:eastAsia="en-IN"/>
        </w:rPr>
        <w:t>D</w:t>
      </w:r>
      <w:r w:rsidR="00CF0930" w:rsidRPr="00F94864">
        <w:rPr>
          <w:rFonts w:cstheme="minorHAnsi"/>
          <w:lang w:val="en-IN" w:eastAsia="en-IN"/>
        </w:rPr>
        <w:t xml:space="preserve"> is not claiming pay revision expenses along with this </w:t>
      </w:r>
      <w:r w:rsidR="009C67C9">
        <w:rPr>
          <w:rFonts w:cstheme="minorHAnsi"/>
          <w:lang w:val="en-IN" w:eastAsia="en-IN"/>
        </w:rPr>
        <w:t xml:space="preserve">midterm review </w:t>
      </w:r>
      <w:r w:rsidR="00CF0930" w:rsidRPr="00F94864">
        <w:rPr>
          <w:rFonts w:cstheme="minorHAnsi"/>
          <w:lang w:val="en-IN" w:eastAsia="en-IN"/>
        </w:rPr>
        <w:t xml:space="preserve"> petition. However, it is requested that pay revision expenses as and when arising in the control period may be allowed over and above the norms in line with Kerala State Electricity Regulatory Commission (Terms and Conditions</w:t>
      </w:r>
      <w:r w:rsidR="00CF0930">
        <w:rPr>
          <w:rFonts w:cstheme="minorHAnsi"/>
          <w:lang w:val="en-IN" w:eastAsia="en-IN"/>
        </w:rPr>
        <w:t xml:space="preserve"> </w:t>
      </w:r>
      <w:r w:rsidR="00CF0930" w:rsidRPr="00F94864">
        <w:rPr>
          <w:rFonts w:cstheme="minorHAnsi"/>
          <w:lang w:val="en-IN" w:eastAsia="en-IN"/>
        </w:rPr>
        <w:t>for Determination of Tariff) Regulations, 2018.</w:t>
      </w:r>
      <w:r w:rsidR="00CF0930">
        <w:rPr>
          <w:rFonts w:cstheme="minorHAnsi"/>
          <w:lang w:val="en-IN" w:eastAsia="en-IN"/>
        </w:rPr>
        <w:t xml:space="preserve"> Details are furnished in </w:t>
      </w:r>
      <w:del w:id="6584" w:author="User" w:date="2020-03-19T10:52:00Z">
        <w:r w:rsidR="00135EA2" w:rsidDel="00176DFE">
          <w:rPr>
            <w:rFonts w:cstheme="minorHAnsi"/>
            <w:lang w:val="en-IN" w:eastAsia="en-IN"/>
          </w:rPr>
          <w:delText>chapter 12</w:delText>
        </w:r>
      </w:del>
      <w:ins w:id="6585" w:author="User" w:date="2020-03-19T10:52:00Z">
        <w:r w:rsidR="00176DFE">
          <w:rPr>
            <w:rFonts w:cstheme="minorHAnsi"/>
            <w:lang w:val="en-IN" w:eastAsia="en-IN"/>
          </w:rPr>
          <w:t>Chapter 11</w:t>
        </w:r>
      </w:ins>
      <w:r w:rsidR="00CF0930">
        <w:rPr>
          <w:rFonts w:cstheme="minorHAnsi"/>
          <w:lang w:val="en-IN" w:eastAsia="en-IN"/>
        </w:rPr>
        <w:t xml:space="preserve">. </w:t>
      </w:r>
      <w:r w:rsidR="00CF0930" w:rsidRPr="00F94864">
        <w:rPr>
          <w:rFonts w:cstheme="minorHAnsi"/>
          <w:iCs/>
          <w:lang w:eastAsia="de-DE"/>
        </w:rPr>
        <w:t xml:space="preserve">An estimate of pay revision expenses </w:t>
      </w:r>
      <w:r w:rsidR="00CF0930">
        <w:rPr>
          <w:rFonts w:cstheme="minorHAnsi"/>
          <w:iCs/>
          <w:lang w:eastAsia="de-DE"/>
        </w:rPr>
        <w:t>for the control period is</w:t>
      </w:r>
      <w:r w:rsidR="00CF0930" w:rsidRPr="00F94864">
        <w:rPr>
          <w:rFonts w:cstheme="minorHAnsi"/>
          <w:iCs/>
          <w:lang w:eastAsia="de-DE"/>
        </w:rPr>
        <w:t xml:space="preserve"> submitted below.</w:t>
      </w:r>
    </w:p>
    <w:p w:rsidR="00FC3DFD" w:rsidRPr="00F0128C" w:rsidRDefault="00FC3DFD" w:rsidP="00FC3DFD">
      <w:pPr>
        <w:autoSpaceDE w:val="0"/>
        <w:autoSpaceDN w:val="0"/>
        <w:adjustRightInd w:val="0"/>
        <w:spacing w:after="0"/>
        <w:ind w:firstLine="709"/>
        <w:rPr>
          <w:rFonts w:cstheme="minorHAnsi"/>
          <w:iCs/>
          <w:lang w:eastAsia="de-DE"/>
        </w:rPr>
      </w:pPr>
    </w:p>
    <w:tbl>
      <w:tblPr>
        <w:tblW w:w="7741" w:type="dxa"/>
        <w:jc w:val="center"/>
        <w:tblLook w:val="04A0"/>
      </w:tblPr>
      <w:tblGrid>
        <w:gridCol w:w="1110"/>
        <w:gridCol w:w="2205"/>
        <w:gridCol w:w="1109"/>
        <w:gridCol w:w="1143"/>
        <w:gridCol w:w="1083"/>
        <w:gridCol w:w="1091"/>
      </w:tblGrid>
      <w:tr w:rsidR="00FC3DFD" w:rsidRPr="005C5EBF" w:rsidTr="00CF0930">
        <w:trPr>
          <w:trHeight w:val="144"/>
          <w:jc w:val="center"/>
        </w:trPr>
        <w:tc>
          <w:tcPr>
            <w:tcW w:w="7741" w:type="dxa"/>
            <w:gridSpan w:val="6"/>
            <w:tcBorders>
              <w:top w:val="single" w:sz="4" w:space="0" w:color="auto"/>
              <w:left w:val="single" w:sz="4" w:space="0" w:color="auto"/>
              <w:bottom w:val="single" w:sz="4" w:space="0" w:color="auto"/>
              <w:right w:val="single" w:sz="4" w:space="0" w:color="auto"/>
            </w:tcBorders>
            <w:shd w:val="clear" w:color="auto" w:fill="17365D"/>
            <w:noWrap/>
            <w:vAlign w:val="bottom"/>
            <w:hideMark/>
          </w:tcPr>
          <w:p w:rsidR="00FC3DFD" w:rsidRPr="005C5EBF" w:rsidRDefault="00BA7608" w:rsidP="00F13D1F">
            <w:pPr>
              <w:spacing w:after="0" w:line="240" w:lineRule="auto"/>
              <w:ind w:left="-150" w:right="317"/>
              <w:jc w:val="center"/>
              <w:rPr>
                <w:rFonts w:eastAsia="Times New Roman" w:cstheme="minorHAnsi"/>
                <w:b/>
                <w:sz w:val="20"/>
                <w:szCs w:val="20"/>
                <w:lang w:eastAsia="en-IN"/>
              </w:rPr>
            </w:pPr>
            <w:r>
              <w:rPr>
                <w:rFonts w:eastAsia="Times New Roman" w:cstheme="minorHAnsi"/>
                <w:b/>
                <w:sz w:val="20"/>
                <w:szCs w:val="20"/>
                <w:lang w:eastAsia="en-IN"/>
              </w:rPr>
              <w:t xml:space="preserve">Table </w:t>
            </w:r>
            <w:r w:rsidR="00F13D1F">
              <w:rPr>
                <w:rFonts w:eastAsia="Times New Roman" w:cstheme="minorHAnsi"/>
                <w:b/>
                <w:sz w:val="20"/>
                <w:szCs w:val="20"/>
                <w:lang w:eastAsia="en-IN"/>
              </w:rPr>
              <w:t>10.</w:t>
            </w:r>
            <w:r w:rsidR="00CF0930">
              <w:rPr>
                <w:rFonts w:eastAsia="Times New Roman" w:cstheme="minorHAnsi"/>
                <w:b/>
                <w:sz w:val="20"/>
                <w:szCs w:val="20"/>
                <w:lang w:eastAsia="en-IN"/>
              </w:rPr>
              <w:t xml:space="preserve"> </w:t>
            </w:r>
            <w:r w:rsidR="004E5673">
              <w:rPr>
                <w:rFonts w:eastAsia="Times New Roman" w:cstheme="minorHAnsi"/>
                <w:b/>
                <w:sz w:val="20"/>
                <w:szCs w:val="20"/>
                <w:lang w:eastAsia="en-IN"/>
              </w:rPr>
              <w:t>9</w:t>
            </w:r>
            <w:r w:rsidR="00A44F92">
              <w:rPr>
                <w:rFonts w:eastAsia="Times New Roman" w:cstheme="minorHAnsi"/>
                <w:b/>
                <w:sz w:val="20"/>
                <w:szCs w:val="20"/>
                <w:lang w:eastAsia="en-IN"/>
              </w:rPr>
              <w:t>1</w:t>
            </w:r>
            <w:r w:rsidR="00FC3DFD" w:rsidRPr="005C5EBF">
              <w:rPr>
                <w:rFonts w:eastAsia="Times New Roman" w:cstheme="minorHAnsi"/>
                <w:b/>
                <w:sz w:val="20"/>
                <w:szCs w:val="20"/>
                <w:lang w:eastAsia="en-IN"/>
              </w:rPr>
              <w:t xml:space="preserve"> : </w:t>
            </w:r>
            <w:r w:rsidR="00CF0930">
              <w:rPr>
                <w:rFonts w:eastAsia="Times New Roman" w:cstheme="minorHAnsi"/>
                <w:b/>
                <w:sz w:val="20"/>
                <w:szCs w:val="20"/>
                <w:lang w:eastAsia="en-IN"/>
              </w:rPr>
              <w:t xml:space="preserve">Estimate of </w:t>
            </w:r>
            <w:r w:rsidR="00FC3DFD" w:rsidRPr="005C5EBF">
              <w:rPr>
                <w:rFonts w:eastAsia="Times New Roman" w:cstheme="minorHAnsi"/>
                <w:b/>
                <w:sz w:val="20"/>
                <w:szCs w:val="20"/>
                <w:lang w:eastAsia="en-IN"/>
              </w:rPr>
              <w:t>Pay revision expenses</w:t>
            </w:r>
            <w:r w:rsidR="00CF0930">
              <w:rPr>
                <w:rFonts w:eastAsia="Times New Roman" w:cstheme="minorHAnsi"/>
                <w:b/>
                <w:sz w:val="20"/>
                <w:szCs w:val="20"/>
                <w:lang w:eastAsia="en-IN"/>
              </w:rPr>
              <w:t xml:space="preserve"> (Rs Cr)</w:t>
            </w:r>
          </w:p>
        </w:tc>
      </w:tr>
      <w:tr w:rsidR="00FC3DFD" w:rsidRPr="005C5EBF" w:rsidTr="00CF0930">
        <w:trPr>
          <w:trHeight w:val="144"/>
          <w:jc w:val="center"/>
        </w:trPr>
        <w:tc>
          <w:tcPr>
            <w:tcW w:w="1110"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FC3DFD" w:rsidRPr="005C5EBF" w:rsidRDefault="00FC3DFD" w:rsidP="00BD2970">
            <w:pPr>
              <w:spacing w:after="0" w:line="240" w:lineRule="auto"/>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Business Unit</w:t>
            </w:r>
          </w:p>
        </w:tc>
        <w:tc>
          <w:tcPr>
            <w:tcW w:w="2205" w:type="dxa"/>
            <w:tcBorders>
              <w:top w:val="single" w:sz="4" w:space="0" w:color="auto"/>
              <w:left w:val="nil"/>
              <w:bottom w:val="single" w:sz="4" w:space="0" w:color="auto"/>
              <w:right w:val="single" w:sz="4" w:space="0" w:color="auto"/>
            </w:tcBorders>
            <w:shd w:val="clear" w:color="auto" w:fill="C6D9F1"/>
            <w:noWrap/>
            <w:vAlign w:val="center"/>
            <w:hideMark/>
          </w:tcPr>
          <w:p w:rsidR="00FC3DFD" w:rsidRPr="005C5EBF" w:rsidRDefault="00FC3DFD" w:rsidP="00CF0930">
            <w:pPr>
              <w:spacing w:after="0" w:line="240" w:lineRule="auto"/>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Employee</w:t>
            </w:r>
            <w:r w:rsidR="00CF0930">
              <w:rPr>
                <w:rFonts w:eastAsia="Times New Roman" w:cstheme="minorHAnsi"/>
                <w:b/>
                <w:color w:val="000000"/>
                <w:sz w:val="20"/>
                <w:szCs w:val="20"/>
                <w:lang w:eastAsia="en-IN"/>
              </w:rPr>
              <w:t xml:space="preserve"> </w:t>
            </w:r>
            <w:r w:rsidRPr="005C5EBF">
              <w:rPr>
                <w:rFonts w:eastAsia="Times New Roman" w:cstheme="minorHAnsi"/>
                <w:b/>
                <w:color w:val="000000"/>
                <w:sz w:val="20"/>
                <w:szCs w:val="20"/>
                <w:lang w:eastAsia="en-IN"/>
              </w:rPr>
              <w:t>cost ratio</w:t>
            </w:r>
          </w:p>
        </w:tc>
        <w:tc>
          <w:tcPr>
            <w:tcW w:w="1109" w:type="dxa"/>
            <w:tcBorders>
              <w:top w:val="single" w:sz="4" w:space="0" w:color="auto"/>
              <w:left w:val="nil"/>
              <w:bottom w:val="single" w:sz="4" w:space="0" w:color="auto"/>
              <w:right w:val="single" w:sz="4" w:space="0" w:color="auto"/>
            </w:tcBorders>
            <w:shd w:val="clear" w:color="auto" w:fill="C6D9F1"/>
            <w:noWrap/>
            <w:vAlign w:val="center"/>
            <w:hideMark/>
          </w:tcPr>
          <w:p w:rsidR="00FC3DFD" w:rsidRPr="005C5EBF" w:rsidRDefault="00FC3DFD" w:rsidP="00BD2970">
            <w:pPr>
              <w:spacing w:after="0" w:line="240" w:lineRule="auto"/>
              <w:ind w:right="19"/>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2018-19</w:t>
            </w:r>
          </w:p>
        </w:tc>
        <w:tc>
          <w:tcPr>
            <w:tcW w:w="1143" w:type="dxa"/>
            <w:tcBorders>
              <w:top w:val="single" w:sz="4" w:space="0" w:color="auto"/>
              <w:left w:val="nil"/>
              <w:bottom w:val="single" w:sz="4" w:space="0" w:color="auto"/>
              <w:right w:val="single" w:sz="4" w:space="0" w:color="auto"/>
            </w:tcBorders>
            <w:shd w:val="clear" w:color="auto" w:fill="C6D9F1"/>
            <w:noWrap/>
            <w:vAlign w:val="center"/>
            <w:hideMark/>
          </w:tcPr>
          <w:p w:rsidR="00FC3DFD" w:rsidRPr="005C5EBF" w:rsidRDefault="00FC3DFD" w:rsidP="00BD2970">
            <w:pPr>
              <w:spacing w:after="0" w:line="240" w:lineRule="auto"/>
              <w:ind w:left="49"/>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2019-20</w:t>
            </w:r>
          </w:p>
        </w:tc>
        <w:tc>
          <w:tcPr>
            <w:tcW w:w="1083" w:type="dxa"/>
            <w:tcBorders>
              <w:top w:val="single" w:sz="4" w:space="0" w:color="auto"/>
              <w:left w:val="nil"/>
              <w:bottom w:val="single" w:sz="4" w:space="0" w:color="auto"/>
              <w:right w:val="single" w:sz="4" w:space="0" w:color="auto"/>
            </w:tcBorders>
            <w:shd w:val="clear" w:color="auto" w:fill="C6D9F1"/>
            <w:noWrap/>
            <w:vAlign w:val="center"/>
            <w:hideMark/>
          </w:tcPr>
          <w:p w:rsidR="00FC3DFD" w:rsidRPr="005C5EBF" w:rsidRDefault="00FC3DFD" w:rsidP="00BD2970">
            <w:pPr>
              <w:spacing w:after="0" w:line="240" w:lineRule="auto"/>
              <w:ind w:left="40"/>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2020-21</w:t>
            </w:r>
          </w:p>
        </w:tc>
        <w:tc>
          <w:tcPr>
            <w:tcW w:w="1091" w:type="dxa"/>
            <w:tcBorders>
              <w:top w:val="single" w:sz="4" w:space="0" w:color="auto"/>
              <w:left w:val="nil"/>
              <w:bottom w:val="single" w:sz="4" w:space="0" w:color="auto"/>
              <w:right w:val="single" w:sz="4" w:space="0" w:color="auto"/>
            </w:tcBorders>
            <w:shd w:val="clear" w:color="auto" w:fill="C6D9F1"/>
            <w:noWrap/>
            <w:vAlign w:val="center"/>
            <w:hideMark/>
          </w:tcPr>
          <w:p w:rsidR="00FC3DFD" w:rsidRPr="005C5EBF" w:rsidRDefault="00FC3DFD" w:rsidP="00BD2970">
            <w:pPr>
              <w:spacing w:after="0" w:line="240" w:lineRule="auto"/>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2021-22</w:t>
            </w:r>
          </w:p>
        </w:tc>
      </w:tr>
      <w:tr w:rsidR="00FC3DFD" w:rsidRPr="005C5EBF" w:rsidTr="00CF0930">
        <w:trPr>
          <w:trHeight w:val="144"/>
          <w:jc w:val="center"/>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jc w:val="center"/>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SBU D</w:t>
            </w:r>
          </w:p>
        </w:tc>
        <w:tc>
          <w:tcPr>
            <w:tcW w:w="2205" w:type="dxa"/>
            <w:tcBorders>
              <w:top w:val="nil"/>
              <w:left w:val="nil"/>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jc w:val="right"/>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83.56</w:t>
            </w:r>
          </w:p>
        </w:tc>
        <w:tc>
          <w:tcPr>
            <w:tcW w:w="1109" w:type="dxa"/>
            <w:tcBorders>
              <w:top w:val="nil"/>
              <w:left w:val="nil"/>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ind w:right="19"/>
              <w:jc w:val="right"/>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147.05</w:t>
            </w:r>
          </w:p>
        </w:tc>
        <w:tc>
          <w:tcPr>
            <w:tcW w:w="1143" w:type="dxa"/>
            <w:tcBorders>
              <w:top w:val="nil"/>
              <w:left w:val="nil"/>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ind w:left="49"/>
              <w:jc w:val="right"/>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219.84</w:t>
            </w:r>
          </w:p>
        </w:tc>
        <w:tc>
          <w:tcPr>
            <w:tcW w:w="1083" w:type="dxa"/>
            <w:tcBorders>
              <w:top w:val="nil"/>
              <w:left w:val="nil"/>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ind w:left="40"/>
              <w:jc w:val="right"/>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237.58</w:t>
            </w:r>
          </w:p>
        </w:tc>
        <w:tc>
          <w:tcPr>
            <w:tcW w:w="1091" w:type="dxa"/>
            <w:tcBorders>
              <w:top w:val="nil"/>
              <w:left w:val="nil"/>
              <w:bottom w:val="single" w:sz="4" w:space="0" w:color="auto"/>
              <w:right w:val="single" w:sz="4" w:space="0" w:color="auto"/>
            </w:tcBorders>
            <w:shd w:val="clear" w:color="auto" w:fill="auto"/>
            <w:noWrap/>
            <w:vAlign w:val="bottom"/>
            <w:hideMark/>
          </w:tcPr>
          <w:p w:rsidR="00FC3DFD" w:rsidRPr="00CF0930" w:rsidRDefault="00FC3DFD" w:rsidP="00BD2970">
            <w:pPr>
              <w:spacing w:after="0" w:line="240" w:lineRule="auto"/>
              <w:jc w:val="right"/>
              <w:rPr>
                <w:rFonts w:eastAsia="Times New Roman" w:cstheme="minorHAnsi"/>
                <w:color w:val="000000"/>
                <w:sz w:val="20"/>
                <w:szCs w:val="20"/>
                <w:lang w:val="en-IN" w:eastAsia="en-IN"/>
              </w:rPr>
            </w:pPr>
            <w:r w:rsidRPr="00CF0930">
              <w:rPr>
                <w:rFonts w:eastAsia="Times New Roman" w:cstheme="minorHAnsi"/>
                <w:color w:val="000000"/>
                <w:sz w:val="20"/>
                <w:szCs w:val="20"/>
                <w:lang w:eastAsia="en-IN"/>
              </w:rPr>
              <w:t>256.28</w:t>
            </w:r>
          </w:p>
        </w:tc>
      </w:tr>
    </w:tbl>
    <w:p w:rsidR="00FC3DFD" w:rsidRPr="00F0128C" w:rsidRDefault="00FC3DFD" w:rsidP="00FC3DFD">
      <w:pPr>
        <w:autoSpaceDE w:val="0"/>
        <w:autoSpaceDN w:val="0"/>
        <w:adjustRightInd w:val="0"/>
        <w:spacing w:after="0"/>
        <w:ind w:left="720" w:hanging="720"/>
        <w:jc w:val="both"/>
        <w:rPr>
          <w:rFonts w:cstheme="minorHAnsi"/>
        </w:rPr>
      </w:pPr>
    </w:p>
    <w:p w:rsidR="00FC3DFD" w:rsidRDefault="007139F2" w:rsidP="007139F2">
      <w:pPr>
        <w:autoSpaceDE w:val="0"/>
        <w:autoSpaceDN w:val="0"/>
        <w:adjustRightInd w:val="0"/>
        <w:spacing w:after="0"/>
        <w:ind w:left="720" w:hanging="720"/>
        <w:jc w:val="both"/>
        <w:rPr>
          <w:rFonts w:cstheme="minorHAnsi"/>
        </w:rPr>
      </w:pPr>
      <w:r>
        <w:rPr>
          <w:rFonts w:cstheme="minorHAnsi"/>
        </w:rPr>
        <w:t>1</w:t>
      </w:r>
      <w:r w:rsidR="002A51DD">
        <w:rPr>
          <w:rFonts w:cstheme="minorHAnsi"/>
        </w:rPr>
        <w:t>0</w:t>
      </w:r>
      <w:r>
        <w:rPr>
          <w:rFonts w:cstheme="minorHAnsi"/>
        </w:rPr>
        <w:t>.1</w:t>
      </w:r>
      <w:r w:rsidR="00A44F92">
        <w:rPr>
          <w:rFonts w:cstheme="minorHAnsi"/>
        </w:rPr>
        <w:t>1</w:t>
      </w:r>
      <w:r>
        <w:rPr>
          <w:rFonts w:cstheme="minorHAnsi"/>
        </w:rPr>
        <w:t>.2</w:t>
      </w:r>
      <w:r>
        <w:rPr>
          <w:rFonts w:cstheme="minorHAnsi"/>
        </w:rPr>
        <w:tab/>
      </w:r>
      <w:r w:rsidR="00FC3DFD">
        <w:rPr>
          <w:rFonts w:cstheme="minorHAnsi"/>
        </w:rPr>
        <w:t xml:space="preserve">Actual provision made in accounts for 2018-19 has been Rs. </w:t>
      </w:r>
      <w:r w:rsidR="00CF0930">
        <w:rPr>
          <w:rFonts w:cstheme="minorHAnsi"/>
        </w:rPr>
        <w:t>147.05</w:t>
      </w:r>
      <w:r w:rsidR="00FC3DFD">
        <w:rPr>
          <w:rFonts w:cstheme="minorHAnsi"/>
        </w:rPr>
        <w:t xml:space="preserve"> Cr. </w:t>
      </w:r>
      <w:r w:rsidR="00FC3DFD" w:rsidRPr="00F0128C">
        <w:rPr>
          <w:rFonts w:cstheme="minorHAnsi"/>
        </w:rPr>
        <w:t>However, SBU-</w:t>
      </w:r>
      <w:r w:rsidR="00FC3DFD">
        <w:rPr>
          <w:rFonts w:cstheme="minorHAnsi"/>
        </w:rPr>
        <w:t>D</w:t>
      </w:r>
      <w:r w:rsidR="00FC3DFD" w:rsidRPr="00F0128C">
        <w:rPr>
          <w:rFonts w:cstheme="minorHAnsi"/>
        </w:rPr>
        <w:t xml:space="preserve"> has not revised the </w:t>
      </w:r>
      <w:r w:rsidR="00FC3DFD">
        <w:rPr>
          <w:rFonts w:cstheme="minorHAnsi"/>
        </w:rPr>
        <w:t xml:space="preserve">projection </w:t>
      </w:r>
      <w:r w:rsidR="00FC3DFD" w:rsidRPr="00F0128C">
        <w:rPr>
          <w:rFonts w:cstheme="minorHAnsi"/>
        </w:rPr>
        <w:t>amount proposed in the MYT of SBU-</w:t>
      </w:r>
      <w:r w:rsidR="00FC3DFD">
        <w:rPr>
          <w:rFonts w:cstheme="minorHAnsi"/>
        </w:rPr>
        <w:t>D from 2019-20 to 2021-22</w:t>
      </w:r>
      <w:r w:rsidR="00FC3DFD" w:rsidRPr="00F0128C">
        <w:rPr>
          <w:rFonts w:cstheme="minorHAnsi"/>
        </w:rPr>
        <w:t xml:space="preserve">. The Hon Commission may allow the said expense </w:t>
      </w:r>
      <w:r w:rsidR="009C67C9">
        <w:rPr>
          <w:rFonts w:cstheme="minorHAnsi"/>
        </w:rPr>
        <w:t xml:space="preserve">during the </w:t>
      </w:r>
      <w:r w:rsidR="00FC3DFD" w:rsidRPr="00F0128C">
        <w:rPr>
          <w:rFonts w:cstheme="minorHAnsi"/>
        </w:rPr>
        <w:t xml:space="preserve">truing process.  </w:t>
      </w:r>
    </w:p>
    <w:p w:rsidR="00135EA2" w:rsidRPr="00F0128C" w:rsidRDefault="00135EA2" w:rsidP="007139F2">
      <w:pPr>
        <w:autoSpaceDE w:val="0"/>
        <w:autoSpaceDN w:val="0"/>
        <w:adjustRightInd w:val="0"/>
        <w:spacing w:after="0"/>
        <w:ind w:left="720" w:hanging="720"/>
        <w:jc w:val="both"/>
        <w:rPr>
          <w:rFonts w:cstheme="minorHAnsi"/>
          <w:highlight w:val="yellow"/>
        </w:rPr>
      </w:pPr>
    </w:p>
    <w:p w:rsidR="00055339" w:rsidRPr="00D24F71" w:rsidRDefault="007139F2" w:rsidP="00D24F71">
      <w:pPr>
        <w:shd w:val="clear" w:color="auto" w:fill="E5B8B7" w:themeFill="accent2" w:themeFillTint="66"/>
        <w:autoSpaceDE w:val="0"/>
        <w:autoSpaceDN w:val="0"/>
        <w:adjustRightInd w:val="0"/>
        <w:spacing w:after="0"/>
        <w:ind w:firstLine="720"/>
        <w:jc w:val="center"/>
        <w:rPr>
          <w:rFonts w:cs="Calibri"/>
          <w:b/>
          <w:bCs/>
          <w:sz w:val="24"/>
          <w:szCs w:val="24"/>
        </w:rPr>
      </w:pPr>
      <w:r>
        <w:rPr>
          <w:rFonts w:cs="Calibri"/>
          <w:b/>
          <w:bCs/>
          <w:sz w:val="24"/>
          <w:szCs w:val="24"/>
        </w:rPr>
        <w:t>1</w:t>
      </w:r>
      <w:r w:rsidR="002A51DD">
        <w:rPr>
          <w:rFonts w:cs="Calibri"/>
          <w:b/>
          <w:bCs/>
          <w:sz w:val="24"/>
          <w:szCs w:val="24"/>
        </w:rPr>
        <w:t>0</w:t>
      </w:r>
      <w:r>
        <w:rPr>
          <w:rFonts w:cs="Calibri"/>
          <w:b/>
          <w:bCs/>
          <w:sz w:val="24"/>
          <w:szCs w:val="24"/>
        </w:rPr>
        <w:t>.1</w:t>
      </w:r>
      <w:r w:rsidR="00A44F92">
        <w:rPr>
          <w:rFonts w:cs="Calibri"/>
          <w:b/>
          <w:bCs/>
          <w:sz w:val="24"/>
          <w:szCs w:val="24"/>
        </w:rPr>
        <w:t>2</w:t>
      </w:r>
      <w:r>
        <w:rPr>
          <w:rFonts w:cs="Calibri"/>
          <w:b/>
          <w:bCs/>
          <w:sz w:val="24"/>
          <w:szCs w:val="24"/>
        </w:rPr>
        <w:tab/>
      </w:r>
      <w:r w:rsidR="00D24F71" w:rsidRPr="00D24F71">
        <w:rPr>
          <w:rFonts w:cs="Calibri"/>
          <w:b/>
          <w:bCs/>
          <w:sz w:val="24"/>
          <w:szCs w:val="24"/>
        </w:rPr>
        <w:t>Total O&amp;M Expenses</w:t>
      </w:r>
    </w:p>
    <w:p w:rsidR="00C0342A" w:rsidRDefault="007139F2" w:rsidP="007139F2">
      <w:pPr>
        <w:pStyle w:val="ListParagraph"/>
        <w:shd w:val="clear" w:color="auto" w:fill="FFFFFF"/>
        <w:spacing w:after="120"/>
        <w:ind w:hanging="720"/>
        <w:jc w:val="both"/>
        <w:rPr>
          <w:rFonts w:cs="Calibri"/>
          <w:iCs/>
          <w:lang w:eastAsia="de-DE"/>
        </w:rPr>
      </w:pPr>
      <w:r>
        <w:rPr>
          <w:rFonts w:cs="Calibri"/>
          <w:iCs/>
          <w:lang w:eastAsia="de-DE"/>
        </w:rPr>
        <w:t>1</w:t>
      </w:r>
      <w:r w:rsidR="002A51DD">
        <w:rPr>
          <w:rFonts w:cs="Calibri"/>
          <w:iCs/>
          <w:lang w:eastAsia="de-DE"/>
        </w:rPr>
        <w:t>0</w:t>
      </w:r>
      <w:r>
        <w:rPr>
          <w:rFonts w:cs="Calibri"/>
          <w:iCs/>
          <w:lang w:eastAsia="de-DE"/>
        </w:rPr>
        <w:t>.1</w:t>
      </w:r>
      <w:r w:rsidR="00A44F92">
        <w:rPr>
          <w:rFonts w:cs="Calibri"/>
          <w:iCs/>
          <w:lang w:eastAsia="de-DE"/>
        </w:rPr>
        <w:t>2</w:t>
      </w:r>
      <w:r>
        <w:rPr>
          <w:rFonts w:cs="Calibri"/>
          <w:iCs/>
          <w:lang w:eastAsia="de-DE"/>
        </w:rPr>
        <w:t>.1</w:t>
      </w:r>
      <w:r>
        <w:rPr>
          <w:rFonts w:cs="Calibri"/>
          <w:iCs/>
          <w:lang w:eastAsia="de-DE"/>
        </w:rPr>
        <w:tab/>
      </w:r>
      <w:r w:rsidR="00C0342A" w:rsidRPr="00BD19E0">
        <w:rPr>
          <w:rFonts w:cs="Calibri"/>
          <w:iCs/>
          <w:lang w:eastAsia="de-DE"/>
        </w:rPr>
        <w:t>Thus, the total Operation &amp; Maintenance expenses of SBU-</w:t>
      </w:r>
      <w:r w:rsidR="00AE4829" w:rsidRPr="00BD19E0">
        <w:rPr>
          <w:rFonts w:cs="Calibri"/>
          <w:iCs/>
          <w:lang w:eastAsia="de-DE"/>
        </w:rPr>
        <w:t>D</w:t>
      </w:r>
      <w:r w:rsidR="00C0342A" w:rsidRPr="00BD19E0">
        <w:rPr>
          <w:rFonts w:cs="Calibri"/>
          <w:iCs/>
          <w:lang w:eastAsia="de-DE"/>
        </w:rPr>
        <w:t xml:space="preserve"> projected for the control period </w:t>
      </w:r>
      <w:r w:rsidR="00C0342A" w:rsidRPr="00BD19E0">
        <w:rPr>
          <w:rFonts w:cs="Calibri"/>
          <w:b/>
          <w:iCs/>
          <w:lang w:eastAsia="de-DE"/>
        </w:rPr>
        <w:t xml:space="preserve">as per the Regulation </w:t>
      </w:r>
      <w:r w:rsidR="00C0342A" w:rsidRPr="00BD19E0">
        <w:rPr>
          <w:rFonts w:cs="Calibri"/>
          <w:iCs/>
          <w:lang w:eastAsia="de-DE"/>
        </w:rPr>
        <w:t>is summarised below:</w:t>
      </w:r>
    </w:p>
    <w:p w:rsidR="00135EA2" w:rsidRPr="00BD19E0" w:rsidRDefault="00135EA2" w:rsidP="007139F2">
      <w:pPr>
        <w:pStyle w:val="ListParagraph"/>
        <w:shd w:val="clear" w:color="auto" w:fill="FFFFFF"/>
        <w:spacing w:after="120"/>
        <w:ind w:hanging="720"/>
        <w:jc w:val="both"/>
        <w:rPr>
          <w:rFonts w:cs="Calibri"/>
          <w:iCs/>
          <w:lang w:eastAsia="de-DE"/>
        </w:rPr>
      </w:pP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1672"/>
        <w:gridCol w:w="1320"/>
        <w:gridCol w:w="1360"/>
        <w:gridCol w:w="1320"/>
      </w:tblGrid>
      <w:tr w:rsidR="00A812D6" w:rsidRPr="00BD19E0" w:rsidTr="007F6726">
        <w:trPr>
          <w:trHeight w:val="144"/>
          <w:jc w:val="center"/>
        </w:trPr>
        <w:tc>
          <w:tcPr>
            <w:tcW w:w="8242" w:type="dxa"/>
            <w:gridSpan w:val="5"/>
            <w:shd w:val="clear" w:color="auto" w:fill="0F243E" w:themeFill="text2" w:themeFillShade="80"/>
          </w:tcPr>
          <w:p w:rsidR="00A812D6" w:rsidRPr="00BD19E0" w:rsidRDefault="00BA7608" w:rsidP="002A51DD">
            <w:pPr>
              <w:spacing w:after="0" w:line="240" w:lineRule="auto"/>
              <w:jc w:val="center"/>
              <w:rPr>
                <w:rFonts w:eastAsia="Times New Roman" w:cs="Calibri"/>
                <w:b/>
                <w:bCs/>
                <w:sz w:val="20"/>
                <w:szCs w:val="20"/>
              </w:rPr>
            </w:pPr>
            <w:r>
              <w:rPr>
                <w:rFonts w:eastAsia="Times New Roman" w:cs="Calibri"/>
                <w:b/>
                <w:sz w:val="20"/>
                <w:szCs w:val="20"/>
                <w:lang w:eastAsia="en-IN"/>
              </w:rPr>
              <w:t>Table 1</w:t>
            </w:r>
            <w:r w:rsidR="002A51DD">
              <w:rPr>
                <w:rFonts w:eastAsia="Times New Roman" w:cs="Calibri"/>
                <w:b/>
                <w:sz w:val="20"/>
                <w:szCs w:val="20"/>
                <w:lang w:eastAsia="en-IN"/>
              </w:rPr>
              <w:t>0</w:t>
            </w:r>
            <w:r>
              <w:rPr>
                <w:rFonts w:eastAsia="Times New Roman" w:cs="Calibri"/>
                <w:b/>
                <w:sz w:val="20"/>
                <w:szCs w:val="20"/>
                <w:lang w:eastAsia="en-IN"/>
              </w:rPr>
              <w:t>.</w:t>
            </w:r>
            <w:r w:rsidR="007F6726">
              <w:rPr>
                <w:rFonts w:eastAsia="Times New Roman" w:cs="Calibri"/>
                <w:b/>
                <w:sz w:val="20"/>
                <w:szCs w:val="20"/>
                <w:lang w:eastAsia="en-IN"/>
              </w:rPr>
              <w:t xml:space="preserve"> </w:t>
            </w:r>
            <w:r w:rsidR="004E5673">
              <w:rPr>
                <w:rFonts w:eastAsia="Times New Roman" w:cs="Calibri"/>
                <w:b/>
                <w:sz w:val="20"/>
                <w:szCs w:val="20"/>
                <w:lang w:eastAsia="en-IN"/>
              </w:rPr>
              <w:t>9</w:t>
            </w:r>
            <w:r w:rsidR="000726DF">
              <w:rPr>
                <w:rFonts w:eastAsia="Times New Roman" w:cs="Calibri"/>
                <w:b/>
                <w:sz w:val="20"/>
                <w:szCs w:val="20"/>
                <w:lang w:eastAsia="en-IN"/>
              </w:rPr>
              <w:t>2</w:t>
            </w:r>
            <w:r w:rsidR="00A812D6" w:rsidRPr="00BD19E0">
              <w:rPr>
                <w:rFonts w:eastAsia="Times New Roman" w:cs="Calibri"/>
                <w:b/>
                <w:sz w:val="20"/>
                <w:szCs w:val="20"/>
                <w:lang w:eastAsia="en-IN"/>
              </w:rPr>
              <w:t xml:space="preserve"> : SBU wise O&amp;M expenses</w:t>
            </w:r>
          </w:p>
        </w:tc>
      </w:tr>
      <w:tr w:rsidR="00A812D6" w:rsidRPr="00BD19E0" w:rsidTr="007F6726">
        <w:trPr>
          <w:trHeight w:val="144"/>
          <w:jc w:val="center"/>
        </w:trPr>
        <w:tc>
          <w:tcPr>
            <w:tcW w:w="2570" w:type="dxa"/>
            <w:shd w:val="clear" w:color="auto" w:fill="C6D9F1"/>
            <w:noWrap/>
            <w:vAlign w:val="bottom"/>
            <w:hideMark/>
          </w:tcPr>
          <w:p w:rsidR="00A812D6" w:rsidRPr="00BD19E0" w:rsidRDefault="00A812D6" w:rsidP="00B26F0F">
            <w:pPr>
              <w:spacing w:after="0" w:line="240" w:lineRule="auto"/>
              <w:jc w:val="center"/>
              <w:rPr>
                <w:rFonts w:eastAsia="Times New Roman" w:cs="Calibri"/>
                <w:b/>
                <w:bCs/>
                <w:sz w:val="20"/>
                <w:szCs w:val="20"/>
              </w:rPr>
            </w:pPr>
            <w:r w:rsidRPr="00BD19E0">
              <w:rPr>
                <w:rFonts w:eastAsia="Times New Roman" w:cs="Calibri"/>
                <w:b/>
                <w:bCs/>
                <w:sz w:val="20"/>
                <w:szCs w:val="20"/>
              </w:rPr>
              <w:t> Item</w:t>
            </w:r>
          </w:p>
        </w:tc>
        <w:tc>
          <w:tcPr>
            <w:tcW w:w="1672" w:type="dxa"/>
            <w:shd w:val="clear" w:color="auto" w:fill="C6D9F1"/>
          </w:tcPr>
          <w:p w:rsidR="00A812D6"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April-Sept 2019</w:t>
            </w:r>
          </w:p>
        </w:tc>
        <w:tc>
          <w:tcPr>
            <w:tcW w:w="1320" w:type="dxa"/>
            <w:shd w:val="clear" w:color="auto" w:fill="C6D9F1"/>
            <w:noWrap/>
            <w:vAlign w:val="bottom"/>
            <w:hideMark/>
          </w:tcPr>
          <w:p w:rsidR="00A812D6" w:rsidRPr="00BD19E0" w:rsidRDefault="00A812D6" w:rsidP="00B26F0F">
            <w:pPr>
              <w:spacing w:after="0" w:line="240" w:lineRule="auto"/>
              <w:jc w:val="center"/>
              <w:rPr>
                <w:rFonts w:eastAsia="Times New Roman" w:cs="Calibri"/>
                <w:b/>
                <w:bCs/>
                <w:sz w:val="20"/>
                <w:szCs w:val="20"/>
              </w:rPr>
            </w:pPr>
            <w:r w:rsidRPr="00BD19E0">
              <w:rPr>
                <w:rFonts w:eastAsia="Times New Roman" w:cs="Calibri"/>
                <w:b/>
                <w:bCs/>
                <w:sz w:val="20"/>
                <w:szCs w:val="20"/>
              </w:rPr>
              <w:t>2019-20</w:t>
            </w:r>
          </w:p>
        </w:tc>
        <w:tc>
          <w:tcPr>
            <w:tcW w:w="1360" w:type="dxa"/>
            <w:shd w:val="clear" w:color="auto" w:fill="C6D9F1"/>
            <w:noWrap/>
            <w:vAlign w:val="bottom"/>
            <w:hideMark/>
          </w:tcPr>
          <w:p w:rsidR="00A812D6" w:rsidRPr="00BD19E0" w:rsidRDefault="00A812D6" w:rsidP="00B26F0F">
            <w:pPr>
              <w:spacing w:after="0" w:line="240" w:lineRule="auto"/>
              <w:jc w:val="center"/>
              <w:rPr>
                <w:rFonts w:eastAsia="Times New Roman" w:cs="Calibri"/>
                <w:b/>
                <w:bCs/>
                <w:sz w:val="20"/>
                <w:szCs w:val="20"/>
              </w:rPr>
            </w:pPr>
            <w:r w:rsidRPr="00BD19E0">
              <w:rPr>
                <w:rFonts w:eastAsia="Times New Roman" w:cs="Calibri"/>
                <w:b/>
                <w:bCs/>
                <w:sz w:val="20"/>
                <w:szCs w:val="20"/>
              </w:rPr>
              <w:t>2020-21</w:t>
            </w:r>
          </w:p>
        </w:tc>
        <w:tc>
          <w:tcPr>
            <w:tcW w:w="1320" w:type="dxa"/>
            <w:shd w:val="clear" w:color="auto" w:fill="C6D9F1"/>
            <w:noWrap/>
            <w:vAlign w:val="bottom"/>
            <w:hideMark/>
          </w:tcPr>
          <w:p w:rsidR="00A812D6" w:rsidRPr="00BD19E0" w:rsidRDefault="00A812D6" w:rsidP="00B26F0F">
            <w:pPr>
              <w:spacing w:after="0" w:line="240" w:lineRule="auto"/>
              <w:jc w:val="center"/>
              <w:rPr>
                <w:rFonts w:eastAsia="Times New Roman" w:cs="Calibri"/>
                <w:b/>
                <w:bCs/>
                <w:sz w:val="20"/>
                <w:szCs w:val="20"/>
              </w:rPr>
            </w:pPr>
            <w:r w:rsidRPr="00BD19E0">
              <w:rPr>
                <w:rFonts w:eastAsia="Times New Roman" w:cs="Calibri"/>
                <w:b/>
                <w:bCs/>
                <w:sz w:val="20"/>
                <w:szCs w:val="20"/>
              </w:rPr>
              <w:t>2021-22</w:t>
            </w:r>
          </w:p>
        </w:tc>
      </w:tr>
      <w:tr w:rsidR="007427C0" w:rsidRPr="00BD19E0" w:rsidTr="007F6726">
        <w:trPr>
          <w:trHeight w:val="144"/>
          <w:jc w:val="center"/>
        </w:trPr>
        <w:tc>
          <w:tcPr>
            <w:tcW w:w="2570" w:type="dxa"/>
            <w:shd w:val="clear" w:color="auto" w:fill="auto"/>
            <w:noWrap/>
            <w:vAlign w:val="center"/>
            <w:hideMark/>
          </w:tcPr>
          <w:p w:rsidR="007427C0" w:rsidRPr="00BD19E0" w:rsidRDefault="007427C0" w:rsidP="00B26F0F">
            <w:pPr>
              <w:spacing w:after="0" w:line="240" w:lineRule="auto"/>
              <w:jc w:val="center"/>
              <w:rPr>
                <w:rFonts w:eastAsia="Times New Roman" w:cs="Calibri"/>
                <w:color w:val="000000"/>
                <w:sz w:val="20"/>
                <w:szCs w:val="20"/>
              </w:rPr>
            </w:pPr>
            <w:r w:rsidRPr="00BD19E0">
              <w:rPr>
                <w:rFonts w:eastAsia="Times New Roman" w:cs="Calibri"/>
                <w:color w:val="000000"/>
                <w:sz w:val="20"/>
                <w:szCs w:val="20"/>
              </w:rPr>
              <w:t>Normative O&amp;M cost</w:t>
            </w:r>
          </w:p>
        </w:tc>
        <w:tc>
          <w:tcPr>
            <w:tcW w:w="1672" w:type="dxa"/>
          </w:tcPr>
          <w:p w:rsidR="007427C0" w:rsidRPr="00BD19E0" w:rsidRDefault="007427C0" w:rsidP="00B26F0F">
            <w:pPr>
              <w:spacing w:after="0" w:line="240" w:lineRule="auto"/>
              <w:jc w:val="right"/>
              <w:rPr>
                <w:rFonts w:ascii="Calibri" w:eastAsia="Times New Roman" w:hAnsi="Calibri" w:cs="Times New Roman"/>
                <w:b/>
                <w:bCs/>
                <w:color w:val="000000"/>
                <w:sz w:val="20"/>
                <w:szCs w:val="20"/>
                <w:lang w:bidi="ml-IN"/>
              </w:rPr>
            </w:pPr>
          </w:p>
        </w:tc>
        <w:tc>
          <w:tcPr>
            <w:tcW w:w="1320" w:type="dxa"/>
            <w:shd w:val="clear" w:color="auto" w:fill="auto"/>
            <w:noWrap/>
            <w:vAlign w:val="bottom"/>
            <w:hideMark/>
          </w:tcPr>
          <w:p w:rsidR="007427C0" w:rsidRPr="00D55BB9" w:rsidRDefault="007427C0" w:rsidP="007427C0">
            <w:pPr>
              <w:spacing w:after="0"/>
              <w:jc w:val="right"/>
              <w:rPr>
                <w:rFonts w:ascii="Calibri" w:hAnsi="Calibri"/>
                <w:b/>
                <w:bCs/>
                <w:color w:val="000000"/>
                <w:sz w:val="20"/>
                <w:szCs w:val="20"/>
              </w:rPr>
            </w:pPr>
            <w:r w:rsidRPr="00D55BB9">
              <w:rPr>
                <w:rFonts w:ascii="Calibri" w:hAnsi="Calibri"/>
                <w:b/>
                <w:bCs/>
                <w:color w:val="000000"/>
                <w:sz w:val="20"/>
                <w:szCs w:val="20"/>
              </w:rPr>
              <w:t>2450.15</w:t>
            </w:r>
          </w:p>
        </w:tc>
        <w:tc>
          <w:tcPr>
            <w:tcW w:w="1360" w:type="dxa"/>
            <w:shd w:val="clear" w:color="auto" w:fill="auto"/>
            <w:noWrap/>
            <w:vAlign w:val="bottom"/>
            <w:hideMark/>
          </w:tcPr>
          <w:p w:rsidR="007427C0" w:rsidRPr="00D55BB9" w:rsidRDefault="007427C0" w:rsidP="007427C0">
            <w:pPr>
              <w:spacing w:after="0"/>
              <w:jc w:val="right"/>
              <w:rPr>
                <w:rFonts w:ascii="Calibri" w:hAnsi="Calibri"/>
                <w:b/>
                <w:bCs/>
                <w:color w:val="000000"/>
                <w:sz w:val="20"/>
                <w:szCs w:val="20"/>
              </w:rPr>
            </w:pPr>
            <w:r w:rsidRPr="00D55BB9">
              <w:rPr>
                <w:rFonts w:ascii="Calibri" w:hAnsi="Calibri"/>
                <w:b/>
                <w:bCs/>
                <w:color w:val="000000"/>
                <w:sz w:val="20"/>
                <w:szCs w:val="20"/>
              </w:rPr>
              <w:t>2675.54</w:t>
            </w:r>
          </w:p>
        </w:tc>
        <w:tc>
          <w:tcPr>
            <w:tcW w:w="1320" w:type="dxa"/>
            <w:shd w:val="clear" w:color="auto" w:fill="auto"/>
            <w:noWrap/>
            <w:vAlign w:val="bottom"/>
            <w:hideMark/>
          </w:tcPr>
          <w:p w:rsidR="007427C0" w:rsidRPr="00D55BB9" w:rsidRDefault="007427C0" w:rsidP="007427C0">
            <w:pPr>
              <w:spacing w:after="0"/>
              <w:jc w:val="right"/>
              <w:rPr>
                <w:rFonts w:ascii="Calibri" w:hAnsi="Calibri"/>
                <w:b/>
                <w:bCs/>
                <w:color w:val="000000"/>
                <w:sz w:val="20"/>
                <w:szCs w:val="20"/>
              </w:rPr>
            </w:pPr>
            <w:r w:rsidRPr="00D55BB9">
              <w:rPr>
                <w:rFonts w:ascii="Calibri" w:hAnsi="Calibri"/>
                <w:b/>
                <w:bCs/>
                <w:color w:val="000000"/>
                <w:sz w:val="20"/>
                <w:szCs w:val="20"/>
              </w:rPr>
              <w:t>2910.68</w:t>
            </w:r>
          </w:p>
        </w:tc>
      </w:tr>
    </w:tbl>
    <w:p w:rsidR="00C0342A" w:rsidRDefault="00C0342A" w:rsidP="00C0342A">
      <w:pPr>
        <w:pStyle w:val="ListParagraph"/>
        <w:shd w:val="clear" w:color="auto" w:fill="FFFFFF"/>
        <w:spacing w:after="120"/>
        <w:ind w:hanging="720"/>
        <w:jc w:val="both"/>
        <w:rPr>
          <w:rFonts w:cs="Calibri"/>
          <w:iCs/>
          <w:sz w:val="24"/>
          <w:szCs w:val="24"/>
          <w:lang w:eastAsia="de-DE"/>
        </w:rPr>
      </w:pPr>
    </w:p>
    <w:p w:rsidR="00C0342A" w:rsidRPr="00BD19E0" w:rsidRDefault="007139F2" w:rsidP="007139F2">
      <w:pPr>
        <w:pStyle w:val="ListParagraph"/>
        <w:shd w:val="clear" w:color="auto" w:fill="FFFFFF"/>
        <w:spacing w:after="120"/>
        <w:ind w:hanging="720"/>
        <w:jc w:val="both"/>
        <w:rPr>
          <w:rFonts w:cs="Calibri"/>
          <w:iCs/>
          <w:lang w:eastAsia="de-DE"/>
        </w:rPr>
      </w:pPr>
      <w:r>
        <w:rPr>
          <w:rFonts w:cs="Calibri"/>
          <w:iCs/>
          <w:lang w:eastAsia="de-DE"/>
        </w:rPr>
        <w:t>1</w:t>
      </w:r>
      <w:r w:rsidR="002A51DD">
        <w:rPr>
          <w:rFonts w:cs="Calibri"/>
          <w:iCs/>
          <w:lang w:eastAsia="de-DE"/>
        </w:rPr>
        <w:t>0</w:t>
      </w:r>
      <w:r>
        <w:rPr>
          <w:rFonts w:cs="Calibri"/>
          <w:iCs/>
          <w:lang w:eastAsia="de-DE"/>
        </w:rPr>
        <w:t>.1</w:t>
      </w:r>
      <w:r w:rsidR="00A44F92">
        <w:rPr>
          <w:rFonts w:cs="Calibri"/>
          <w:iCs/>
          <w:lang w:eastAsia="de-DE"/>
        </w:rPr>
        <w:t>2</w:t>
      </w:r>
      <w:r>
        <w:rPr>
          <w:rFonts w:cs="Calibri"/>
          <w:iCs/>
          <w:lang w:eastAsia="de-DE"/>
        </w:rPr>
        <w:t>.2</w:t>
      </w:r>
      <w:r>
        <w:rPr>
          <w:rFonts w:cs="Calibri"/>
          <w:iCs/>
          <w:lang w:eastAsia="de-DE"/>
        </w:rPr>
        <w:tab/>
      </w:r>
      <w:r w:rsidR="00C0342A" w:rsidRPr="00BD19E0">
        <w:rPr>
          <w:rFonts w:cs="Calibri"/>
          <w:iCs/>
          <w:lang w:eastAsia="de-DE"/>
        </w:rPr>
        <w:t>The projection of the O&amp;M expenses of SBU-</w:t>
      </w:r>
      <w:r w:rsidR="00AC1676" w:rsidRPr="00BD19E0">
        <w:rPr>
          <w:rFonts w:cs="Calibri"/>
          <w:iCs/>
          <w:lang w:eastAsia="de-DE"/>
        </w:rPr>
        <w:t>D</w:t>
      </w:r>
      <w:r w:rsidR="00C0342A" w:rsidRPr="00BD19E0">
        <w:rPr>
          <w:rFonts w:cs="Calibri"/>
          <w:iCs/>
          <w:lang w:eastAsia="de-DE"/>
        </w:rPr>
        <w:t xml:space="preserve"> for the control period based on the past actuals is shown in the table below. </w:t>
      </w:r>
      <w:r w:rsidR="00C0342A" w:rsidRPr="00BD19E0">
        <w:rPr>
          <w:rFonts w:cs="Calibri"/>
          <w:iCs/>
          <w:lang w:eastAsia="de-DE"/>
        </w:rPr>
        <w:tab/>
      </w:r>
      <w:r w:rsidR="00C0342A" w:rsidRPr="00BD19E0">
        <w:rPr>
          <w:rFonts w:cs="Calibri"/>
          <w:iCs/>
          <w:lang w:eastAsia="de-DE"/>
        </w:rPr>
        <w:tab/>
      </w:r>
      <w:r w:rsidR="00C0342A" w:rsidRPr="00BD19E0">
        <w:rPr>
          <w:rFonts w:cs="Calibri"/>
          <w:iCs/>
          <w:lang w:eastAsia="de-DE"/>
        </w:rPr>
        <w:tab/>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524"/>
        <w:gridCol w:w="1276"/>
        <w:gridCol w:w="1276"/>
        <w:gridCol w:w="1289"/>
        <w:gridCol w:w="1320"/>
      </w:tblGrid>
      <w:tr w:rsidR="00055339" w:rsidRPr="00BD19E0" w:rsidTr="00BD19E0">
        <w:trPr>
          <w:trHeight w:val="144"/>
          <w:jc w:val="center"/>
        </w:trPr>
        <w:tc>
          <w:tcPr>
            <w:tcW w:w="1276" w:type="dxa"/>
            <w:shd w:val="clear" w:color="auto" w:fill="244061"/>
          </w:tcPr>
          <w:p w:rsidR="00055339" w:rsidRPr="00BD19E0" w:rsidRDefault="00055339" w:rsidP="00B26F0F">
            <w:pPr>
              <w:spacing w:after="0" w:line="240" w:lineRule="auto"/>
              <w:jc w:val="center"/>
              <w:rPr>
                <w:rFonts w:cs="Calibri"/>
                <w:b/>
                <w:iCs/>
                <w:sz w:val="20"/>
                <w:szCs w:val="20"/>
                <w:lang w:eastAsia="de-DE"/>
              </w:rPr>
            </w:pPr>
          </w:p>
        </w:tc>
        <w:tc>
          <w:tcPr>
            <w:tcW w:w="6685" w:type="dxa"/>
            <w:gridSpan w:val="5"/>
            <w:shd w:val="clear" w:color="auto" w:fill="244061"/>
            <w:noWrap/>
            <w:vAlign w:val="bottom"/>
            <w:hideMark/>
          </w:tcPr>
          <w:p w:rsidR="00055339" w:rsidRPr="00BD19E0" w:rsidRDefault="00BA7608" w:rsidP="002A51DD">
            <w:pPr>
              <w:spacing w:after="0" w:line="240" w:lineRule="auto"/>
              <w:jc w:val="center"/>
              <w:rPr>
                <w:rFonts w:eastAsia="Times New Roman" w:cs="Calibri"/>
                <w:b/>
                <w:bCs/>
                <w:color w:val="FFFFFF"/>
                <w:sz w:val="20"/>
                <w:szCs w:val="20"/>
              </w:rPr>
            </w:pPr>
            <w:r>
              <w:rPr>
                <w:rFonts w:cs="Calibri"/>
                <w:b/>
                <w:iCs/>
                <w:sz w:val="20"/>
                <w:szCs w:val="20"/>
                <w:lang w:eastAsia="de-DE"/>
              </w:rPr>
              <w:t>Table 1</w:t>
            </w:r>
            <w:r w:rsidR="002A51DD">
              <w:rPr>
                <w:rFonts w:cs="Calibri"/>
                <w:b/>
                <w:iCs/>
                <w:sz w:val="20"/>
                <w:szCs w:val="20"/>
                <w:lang w:eastAsia="de-DE"/>
              </w:rPr>
              <w:t>0</w:t>
            </w:r>
            <w:r>
              <w:rPr>
                <w:rFonts w:cs="Calibri"/>
                <w:b/>
                <w:iCs/>
                <w:sz w:val="20"/>
                <w:szCs w:val="20"/>
                <w:lang w:eastAsia="de-DE"/>
              </w:rPr>
              <w:t>.</w:t>
            </w:r>
            <w:r w:rsidR="00864B11" w:rsidRPr="00BD19E0">
              <w:rPr>
                <w:rFonts w:cs="Calibri"/>
                <w:b/>
                <w:iCs/>
                <w:sz w:val="20"/>
                <w:szCs w:val="20"/>
                <w:lang w:eastAsia="de-DE"/>
              </w:rPr>
              <w:t xml:space="preserve"> </w:t>
            </w:r>
            <w:r w:rsidR="004E5673">
              <w:rPr>
                <w:rFonts w:cs="Calibri"/>
                <w:b/>
                <w:iCs/>
                <w:sz w:val="20"/>
                <w:szCs w:val="20"/>
                <w:lang w:eastAsia="de-DE"/>
              </w:rPr>
              <w:t>9</w:t>
            </w:r>
            <w:r w:rsidR="000726DF">
              <w:rPr>
                <w:rFonts w:cs="Calibri"/>
                <w:b/>
                <w:iCs/>
                <w:sz w:val="20"/>
                <w:szCs w:val="20"/>
                <w:lang w:eastAsia="de-DE"/>
              </w:rPr>
              <w:t>3</w:t>
            </w:r>
            <w:r w:rsidR="00055339" w:rsidRPr="00BD19E0">
              <w:rPr>
                <w:rFonts w:cs="Calibri"/>
                <w:iCs/>
                <w:sz w:val="20"/>
                <w:szCs w:val="20"/>
                <w:lang w:eastAsia="de-DE"/>
              </w:rPr>
              <w:t xml:space="preserve">: </w:t>
            </w:r>
            <w:r w:rsidR="00055339" w:rsidRPr="00BD19E0">
              <w:rPr>
                <w:rFonts w:cs="Calibri"/>
                <w:b/>
                <w:iCs/>
                <w:sz w:val="20"/>
                <w:szCs w:val="20"/>
                <w:lang w:eastAsia="de-DE"/>
              </w:rPr>
              <w:t>Projection based on past actual (Rs Cr)</w:t>
            </w:r>
          </w:p>
        </w:tc>
      </w:tr>
      <w:tr w:rsidR="00055339" w:rsidRPr="00BD19E0" w:rsidTr="00BD19E0">
        <w:trPr>
          <w:trHeight w:val="144"/>
          <w:jc w:val="center"/>
        </w:trPr>
        <w:tc>
          <w:tcPr>
            <w:tcW w:w="2800" w:type="dxa"/>
            <w:gridSpan w:val="2"/>
            <w:shd w:val="clear" w:color="auto" w:fill="C6D9F1"/>
            <w:noWrap/>
            <w:vAlign w:val="bottom"/>
            <w:hideMark/>
          </w:tcPr>
          <w:p w:rsidR="00055339"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Item</w:t>
            </w:r>
          </w:p>
        </w:tc>
        <w:tc>
          <w:tcPr>
            <w:tcW w:w="1276" w:type="dxa"/>
            <w:shd w:val="clear" w:color="auto" w:fill="C6D9F1"/>
          </w:tcPr>
          <w:p w:rsidR="00055339"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April-Sept 2019</w:t>
            </w:r>
          </w:p>
        </w:tc>
        <w:tc>
          <w:tcPr>
            <w:tcW w:w="1276" w:type="dxa"/>
            <w:shd w:val="clear" w:color="auto" w:fill="C6D9F1"/>
            <w:noWrap/>
            <w:vAlign w:val="bottom"/>
            <w:hideMark/>
          </w:tcPr>
          <w:p w:rsidR="00055339"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2019-20</w:t>
            </w:r>
          </w:p>
        </w:tc>
        <w:tc>
          <w:tcPr>
            <w:tcW w:w="1289" w:type="dxa"/>
            <w:shd w:val="clear" w:color="auto" w:fill="C6D9F1"/>
            <w:noWrap/>
            <w:vAlign w:val="bottom"/>
            <w:hideMark/>
          </w:tcPr>
          <w:p w:rsidR="00055339"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2020-21</w:t>
            </w:r>
          </w:p>
        </w:tc>
        <w:tc>
          <w:tcPr>
            <w:tcW w:w="1320" w:type="dxa"/>
            <w:shd w:val="clear" w:color="auto" w:fill="C6D9F1"/>
            <w:noWrap/>
            <w:vAlign w:val="bottom"/>
            <w:hideMark/>
          </w:tcPr>
          <w:p w:rsidR="00055339" w:rsidRPr="00BD19E0" w:rsidRDefault="00055339" w:rsidP="00B26F0F">
            <w:pPr>
              <w:spacing w:after="0" w:line="240" w:lineRule="auto"/>
              <w:jc w:val="center"/>
              <w:rPr>
                <w:rFonts w:eastAsia="Times New Roman" w:cs="Calibri"/>
                <w:b/>
                <w:bCs/>
                <w:sz w:val="20"/>
                <w:szCs w:val="20"/>
              </w:rPr>
            </w:pPr>
            <w:r w:rsidRPr="00BD19E0">
              <w:rPr>
                <w:rFonts w:eastAsia="Times New Roman" w:cs="Calibri"/>
                <w:b/>
                <w:bCs/>
                <w:sz w:val="20"/>
                <w:szCs w:val="20"/>
              </w:rPr>
              <w:t>2021-22</w:t>
            </w:r>
          </w:p>
        </w:tc>
      </w:tr>
      <w:tr w:rsidR="00055339" w:rsidRPr="00BD19E0" w:rsidTr="00BD19E0">
        <w:trPr>
          <w:trHeight w:val="144"/>
          <w:jc w:val="center"/>
        </w:trPr>
        <w:tc>
          <w:tcPr>
            <w:tcW w:w="2800" w:type="dxa"/>
            <w:gridSpan w:val="2"/>
            <w:shd w:val="clear" w:color="auto" w:fill="auto"/>
            <w:noWrap/>
            <w:vAlign w:val="center"/>
            <w:hideMark/>
          </w:tcPr>
          <w:p w:rsidR="00055339" w:rsidRPr="00BD19E0" w:rsidRDefault="00055339" w:rsidP="00687399">
            <w:pPr>
              <w:spacing w:after="0" w:line="240" w:lineRule="auto"/>
              <w:jc w:val="center"/>
              <w:rPr>
                <w:rFonts w:eastAsia="Times New Roman" w:cs="Calibri"/>
                <w:color w:val="000000"/>
                <w:sz w:val="20"/>
                <w:szCs w:val="20"/>
              </w:rPr>
            </w:pPr>
            <w:r w:rsidRPr="00BD19E0">
              <w:rPr>
                <w:rFonts w:eastAsia="Times New Roman" w:cs="Calibri"/>
                <w:color w:val="000000"/>
                <w:sz w:val="20"/>
                <w:szCs w:val="20"/>
              </w:rPr>
              <w:t>O&amp;M Cost  of SBU-D</w:t>
            </w:r>
          </w:p>
        </w:tc>
        <w:tc>
          <w:tcPr>
            <w:tcW w:w="1276" w:type="dxa"/>
          </w:tcPr>
          <w:p w:rsidR="00055339" w:rsidRPr="00BD19E0" w:rsidRDefault="00BD19E0" w:rsidP="00CB34BE">
            <w:pPr>
              <w:spacing w:after="0" w:line="240" w:lineRule="auto"/>
              <w:jc w:val="right"/>
              <w:rPr>
                <w:rFonts w:cs="Calibri"/>
                <w:color w:val="000000" w:themeColor="text1"/>
                <w:sz w:val="20"/>
                <w:szCs w:val="20"/>
              </w:rPr>
            </w:pPr>
            <w:r>
              <w:rPr>
                <w:rFonts w:cs="Calibri"/>
                <w:color w:val="000000" w:themeColor="text1"/>
                <w:sz w:val="20"/>
                <w:szCs w:val="20"/>
              </w:rPr>
              <w:t>1586.92</w:t>
            </w:r>
          </w:p>
        </w:tc>
        <w:tc>
          <w:tcPr>
            <w:tcW w:w="1276" w:type="dxa"/>
            <w:shd w:val="clear" w:color="auto" w:fill="auto"/>
            <w:noWrap/>
            <w:vAlign w:val="center"/>
            <w:hideMark/>
          </w:tcPr>
          <w:p w:rsidR="00055339" w:rsidRPr="00BD19E0" w:rsidRDefault="00CB34BE" w:rsidP="00CB34BE">
            <w:pPr>
              <w:spacing w:after="0" w:line="240" w:lineRule="auto"/>
              <w:jc w:val="right"/>
              <w:rPr>
                <w:rFonts w:cs="Calibri"/>
                <w:color w:val="000000" w:themeColor="text1"/>
                <w:sz w:val="20"/>
                <w:szCs w:val="20"/>
              </w:rPr>
            </w:pPr>
            <w:r>
              <w:rPr>
                <w:rFonts w:cs="Calibri"/>
                <w:color w:val="000000" w:themeColor="text1"/>
                <w:sz w:val="20"/>
                <w:szCs w:val="20"/>
              </w:rPr>
              <w:t>2744.48</w:t>
            </w:r>
          </w:p>
        </w:tc>
        <w:tc>
          <w:tcPr>
            <w:tcW w:w="1289" w:type="dxa"/>
            <w:shd w:val="clear" w:color="auto" w:fill="auto"/>
            <w:noWrap/>
            <w:vAlign w:val="center"/>
            <w:hideMark/>
          </w:tcPr>
          <w:p w:rsidR="00055339" w:rsidRPr="00BD19E0" w:rsidRDefault="00CB34BE" w:rsidP="00CB34BE">
            <w:pPr>
              <w:spacing w:after="0" w:line="240" w:lineRule="auto"/>
              <w:jc w:val="right"/>
              <w:rPr>
                <w:rFonts w:cs="Calibri"/>
                <w:color w:val="000000" w:themeColor="text1"/>
                <w:sz w:val="20"/>
                <w:szCs w:val="20"/>
              </w:rPr>
            </w:pPr>
            <w:r>
              <w:rPr>
                <w:rFonts w:cs="Calibri"/>
                <w:color w:val="000000" w:themeColor="text1"/>
                <w:sz w:val="20"/>
                <w:szCs w:val="20"/>
              </w:rPr>
              <w:t>2952.65</w:t>
            </w:r>
          </w:p>
        </w:tc>
        <w:tc>
          <w:tcPr>
            <w:tcW w:w="1320" w:type="dxa"/>
            <w:shd w:val="clear" w:color="auto" w:fill="auto"/>
            <w:noWrap/>
            <w:vAlign w:val="center"/>
            <w:hideMark/>
          </w:tcPr>
          <w:p w:rsidR="00055339" w:rsidRPr="00BD19E0" w:rsidRDefault="00CB34BE" w:rsidP="00CB34BE">
            <w:pPr>
              <w:spacing w:after="0" w:line="240" w:lineRule="auto"/>
              <w:jc w:val="right"/>
              <w:rPr>
                <w:rFonts w:cs="Calibri"/>
                <w:color w:val="000000" w:themeColor="text1"/>
                <w:sz w:val="20"/>
                <w:szCs w:val="20"/>
              </w:rPr>
            </w:pPr>
            <w:r>
              <w:rPr>
                <w:rFonts w:cs="Calibri"/>
                <w:color w:val="000000" w:themeColor="text1"/>
                <w:sz w:val="20"/>
                <w:szCs w:val="20"/>
              </w:rPr>
              <w:t>3174.64</w:t>
            </w:r>
          </w:p>
        </w:tc>
      </w:tr>
    </w:tbl>
    <w:p w:rsidR="00C0342A" w:rsidRDefault="007139F2" w:rsidP="007139F2">
      <w:pPr>
        <w:pStyle w:val="BodyTextIndent2"/>
        <w:spacing w:before="240" w:line="276" w:lineRule="auto"/>
        <w:ind w:left="720" w:hanging="720"/>
        <w:jc w:val="both"/>
        <w:rPr>
          <w:rFonts w:cs="Calibri"/>
          <w:iCs/>
          <w:lang w:eastAsia="de-DE"/>
        </w:rPr>
      </w:pPr>
      <w:r>
        <w:rPr>
          <w:rFonts w:cs="Calibri"/>
          <w:iCs/>
          <w:lang w:eastAsia="de-DE"/>
        </w:rPr>
        <w:t>1</w:t>
      </w:r>
      <w:r w:rsidR="002A51DD">
        <w:rPr>
          <w:rFonts w:cs="Calibri"/>
          <w:iCs/>
          <w:lang w:eastAsia="de-DE"/>
        </w:rPr>
        <w:t>0</w:t>
      </w:r>
      <w:r>
        <w:rPr>
          <w:rFonts w:cs="Calibri"/>
          <w:iCs/>
          <w:lang w:eastAsia="de-DE"/>
        </w:rPr>
        <w:t>.1</w:t>
      </w:r>
      <w:r w:rsidR="00A44F92">
        <w:rPr>
          <w:rFonts w:cs="Calibri"/>
          <w:iCs/>
          <w:lang w:eastAsia="de-DE"/>
        </w:rPr>
        <w:t>2</w:t>
      </w:r>
      <w:r>
        <w:rPr>
          <w:rFonts w:cs="Calibri"/>
          <w:iCs/>
          <w:lang w:eastAsia="de-DE"/>
        </w:rPr>
        <w:t>.3</w:t>
      </w:r>
      <w:r>
        <w:rPr>
          <w:rFonts w:cs="Calibri"/>
          <w:iCs/>
          <w:lang w:eastAsia="de-DE"/>
        </w:rPr>
        <w:tab/>
      </w:r>
      <w:r w:rsidR="00C0342A" w:rsidRPr="00CB34BE">
        <w:rPr>
          <w:rFonts w:cs="Calibri"/>
          <w:iCs/>
          <w:lang w:eastAsia="de-DE"/>
        </w:rPr>
        <w:t>It may kindly be noted that, the O&amp;M expenses as per norms for the control period are below the actual expense projection. This will lead to under recovery of genuine O&amp;M costs. However, KSEBL is taking earnest efforts to control the O&amp;M expenses to the extent possible. If any variation is found beyond its control then it is humbly requested that the same may be allowed at actual during true up.</w:t>
      </w:r>
    </w:p>
    <w:p w:rsidR="00435DB6" w:rsidRDefault="00435DB6" w:rsidP="007139F2">
      <w:pPr>
        <w:pStyle w:val="BodyTextIndent2"/>
        <w:spacing w:before="240" w:line="276" w:lineRule="auto"/>
        <w:ind w:left="720" w:hanging="720"/>
        <w:jc w:val="both"/>
        <w:rPr>
          <w:rFonts w:cs="Calibri"/>
          <w:iCs/>
          <w:lang w:eastAsia="de-DE"/>
        </w:rPr>
      </w:pPr>
    </w:p>
    <w:p w:rsidR="00A44F92" w:rsidRDefault="00A44F92" w:rsidP="007139F2">
      <w:pPr>
        <w:pStyle w:val="BodyTextIndent2"/>
        <w:spacing w:before="240" w:line="276" w:lineRule="auto"/>
        <w:ind w:left="720" w:hanging="720"/>
        <w:jc w:val="both"/>
        <w:rPr>
          <w:rFonts w:cs="Calibri"/>
          <w:iCs/>
          <w:lang w:eastAsia="de-DE"/>
        </w:rPr>
      </w:pPr>
    </w:p>
    <w:p w:rsidR="00A44F92" w:rsidRPr="00CB34BE" w:rsidRDefault="00A44F92" w:rsidP="007139F2">
      <w:pPr>
        <w:pStyle w:val="BodyTextIndent2"/>
        <w:spacing w:before="240" w:line="276" w:lineRule="auto"/>
        <w:ind w:left="720" w:hanging="720"/>
        <w:jc w:val="both"/>
        <w:rPr>
          <w:rFonts w:cs="Calibri"/>
          <w:iCs/>
          <w:lang w:eastAsia="de-DE"/>
        </w:rPr>
      </w:pPr>
    </w:p>
    <w:p w:rsidR="00551AE6" w:rsidRPr="0071447A" w:rsidRDefault="00551AE6" w:rsidP="00551AE6">
      <w:pPr>
        <w:pStyle w:val="ListParagraph"/>
        <w:shd w:val="clear" w:color="auto" w:fill="17365D" w:themeFill="text2" w:themeFillShade="BF"/>
        <w:spacing w:after="0"/>
        <w:ind w:hanging="720"/>
        <w:jc w:val="center"/>
        <w:rPr>
          <w:rFonts w:cstheme="minorHAnsi"/>
          <w:b/>
          <w:sz w:val="28"/>
          <w:szCs w:val="28"/>
        </w:rPr>
      </w:pPr>
      <w:r w:rsidRPr="0071447A">
        <w:rPr>
          <w:rFonts w:cstheme="minorHAnsi"/>
          <w:b/>
          <w:sz w:val="28"/>
          <w:szCs w:val="28"/>
        </w:rPr>
        <w:lastRenderedPageBreak/>
        <w:tab/>
        <w:t>Interest and Finance Charges</w:t>
      </w:r>
    </w:p>
    <w:p w:rsidR="00551AE6" w:rsidRPr="0071447A" w:rsidRDefault="00551AE6" w:rsidP="00551AE6">
      <w:pPr>
        <w:pStyle w:val="ListParagraph"/>
        <w:spacing w:after="0"/>
        <w:jc w:val="both"/>
        <w:rPr>
          <w:rFonts w:cstheme="minorHAnsi"/>
          <w:sz w:val="24"/>
          <w:szCs w:val="24"/>
        </w:rPr>
      </w:pPr>
    </w:p>
    <w:p w:rsidR="00551AE6" w:rsidRPr="0071447A" w:rsidRDefault="007139F2" w:rsidP="00551AE6">
      <w:pPr>
        <w:shd w:val="clear" w:color="auto" w:fill="DBE5F1" w:themeFill="accent1" w:themeFillTint="33"/>
        <w:spacing w:after="0"/>
        <w:jc w:val="center"/>
        <w:rPr>
          <w:rFonts w:cstheme="minorHAnsi"/>
          <w:b/>
          <w:sz w:val="24"/>
          <w:szCs w:val="24"/>
        </w:rPr>
      </w:pPr>
      <w:r>
        <w:rPr>
          <w:rFonts w:cstheme="minorHAnsi"/>
          <w:b/>
          <w:sz w:val="24"/>
          <w:szCs w:val="24"/>
        </w:rPr>
        <w:tab/>
      </w:r>
      <w:r w:rsidR="002B0EFD">
        <w:rPr>
          <w:rFonts w:cstheme="minorHAnsi"/>
          <w:b/>
          <w:sz w:val="24"/>
          <w:szCs w:val="24"/>
        </w:rPr>
        <w:t>1</w:t>
      </w:r>
      <w:r w:rsidR="002A51DD">
        <w:rPr>
          <w:rFonts w:cstheme="minorHAnsi"/>
          <w:b/>
          <w:sz w:val="24"/>
          <w:szCs w:val="24"/>
        </w:rPr>
        <w:t>0</w:t>
      </w:r>
      <w:r w:rsidR="002B0EFD">
        <w:rPr>
          <w:rFonts w:cstheme="minorHAnsi"/>
          <w:b/>
          <w:sz w:val="24"/>
          <w:szCs w:val="24"/>
        </w:rPr>
        <w:t xml:space="preserve">.13 </w:t>
      </w:r>
      <w:r w:rsidR="00551AE6" w:rsidRPr="0071447A">
        <w:rPr>
          <w:rFonts w:cstheme="minorHAnsi"/>
          <w:b/>
          <w:sz w:val="24"/>
          <w:szCs w:val="24"/>
        </w:rPr>
        <w:t>Interest on Capital liabilities:</w:t>
      </w:r>
    </w:p>
    <w:p w:rsidR="00435DB6" w:rsidRDefault="00435DB6" w:rsidP="007139F2">
      <w:pPr>
        <w:spacing w:after="240"/>
        <w:ind w:left="720" w:hanging="720"/>
        <w:jc w:val="both"/>
        <w:rPr>
          <w:rFonts w:cstheme="minorHAnsi"/>
        </w:rPr>
      </w:pPr>
    </w:p>
    <w:p w:rsidR="00CF0930" w:rsidRDefault="007139F2" w:rsidP="007139F2">
      <w:pPr>
        <w:spacing w:after="240"/>
        <w:ind w:left="720" w:hanging="720"/>
        <w:jc w:val="both"/>
        <w:rPr>
          <w:rFonts w:eastAsia="Times New Roman" w:cstheme="minorHAnsi"/>
        </w:rPr>
      </w:pPr>
      <w:r>
        <w:rPr>
          <w:rFonts w:cstheme="minorHAnsi"/>
        </w:rPr>
        <w:t>1</w:t>
      </w:r>
      <w:r w:rsidR="002A51DD">
        <w:rPr>
          <w:rFonts w:cstheme="minorHAnsi"/>
        </w:rPr>
        <w:t>0</w:t>
      </w:r>
      <w:r>
        <w:rPr>
          <w:rFonts w:cstheme="minorHAnsi"/>
        </w:rPr>
        <w:t>.1</w:t>
      </w:r>
      <w:r w:rsidR="00EE39C2">
        <w:rPr>
          <w:rFonts w:cstheme="minorHAnsi"/>
        </w:rPr>
        <w:t>3</w:t>
      </w:r>
      <w:r>
        <w:rPr>
          <w:rFonts w:cstheme="minorHAnsi"/>
        </w:rPr>
        <w:t>.1</w:t>
      </w:r>
      <w:r>
        <w:rPr>
          <w:rFonts w:cstheme="minorHAnsi"/>
        </w:rPr>
        <w:tab/>
      </w:r>
      <w:r w:rsidR="00CF0930" w:rsidRPr="00631BD4">
        <w:rPr>
          <w:rFonts w:cstheme="minorHAnsi"/>
        </w:rPr>
        <w:t>The Interest &amp; Finance charges actually incurred by SBU-</w:t>
      </w:r>
      <w:r w:rsidR="00CF0930">
        <w:rPr>
          <w:rFonts w:cstheme="minorHAnsi"/>
        </w:rPr>
        <w:t xml:space="preserve">D </w:t>
      </w:r>
      <w:r w:rsidR="00CF0930" w:rsidRPr="00631BD4">
        <w:rPr>
          <w:rFonts w:cstheme="minorHAnsi"/>
        </w:rPr>
        <w:t>for the year 2019-20 up</w:t>
      </w:r>
      <w:r w:rsidR="00CF0930">
        <w:rPr>
          <w:rFonts w:cstheme="minorHAnsi"/>
        </w:rPr>
        <w:t xml:space="preserve"> </w:t>
      </w:r>
      <w:r w:rsidR="00CF0930" w:rsidRPr="00631BD4">
        <w:rPr>
          <w:rFonts w:cstheme="minorHAnsi"/>
        </w:rPr>
        <w:t xml:space="preserve">to September 2019 </w:t>
      </w:r>
      <w:r w:rsidR="000726DF">
        <w:rPr>
          <w:rFonts w:cstheme="minorHAnsi"/>
        </w:rPr>
        <w:t>have</w:t>
      </w:r>
      <w:r w:rsidR="00E24A27">
        <w:rPr>
          <w:rFonts w:cstheme="minorHAnsi"/>
        </w:rPr>
        <w:t xml:space="preserve"> been</w:t>
      </w:r>
      <w:r w:rsidR="00CF0930">
        <w:rPr>
          <w:rFonts w:cstheme="minorHAnsi"/>
        </w:rPr>
        <w:t xml:space="preserve"> </w:t>
      </w:r>
      <w:r w:rsidR="00CF0930" w:rsidRPr="00631BD4">
        <w:rPr>
          <w:rFonts w:cstheme="minorHAnsi"/>
        </w:rPr>
        <w:t xml:space="preserve">Rs. </w:t>
      </w:r>
      <w:r w:rsidR="00CF0930">
        <w:rPr>
          <w:rFonts w:cstheme="minorHAnsi"/>
        </w:rPr>
        <w:t>156.04</w:t>
      </w:r>
      <w:r w:rsidR="00CF0930" w:rsidRPr="00631BD4">
        <w:rPr>
          <w:rFonts w:cstheme="minorHAnsi"/>
        </w:rPr>
        <w:t xml:space="preserve"> Cr.</w:t>
      </w:r>
      <w:r w:rsidR="00CF0930">
        <w:rPr>
          <w:rFonts w:cstheme="minorHAnsi"/>
        </w:rPr>
        <w:t xml:space="preserve"> </w:t>
      </w:r>
      <w:r w:rsidR="00CF0930" w:rsidRPr="00631BD4">
        <w:rPr>
          <w:rFonts w:eastAsia="Times New Roman" w:cstheme="minorHAnsi"/>
        </w:rPr>
        <w:t>The Interest &amp; Finance charges approved for the year 2019-20 by Hon’ble Commission vide MYT order dated 8-7-2019, actual incurred up</w:t>
      </w:r>
      <w:r w:rsidR="00CF0930">
        <w:rPr>
          <w:rFonts w:eastAsia="Times New Roman" w:cstheme="minorHAnsi"/>
        </w:rPr>
        <w:t xml:space="preserve"> </w:t>
      </w:r>
      <w:r w:rsidR="00CF0930" w:rsidRPr="00631BD4">
        <w:rPr>
          <w:rFonts w:eastAsia="Times New Roman" w:cstheme="minorHAnsi"/>
        </w:rPr>
        <w:t>to September 2019 and revised Interest &amp; Finance charges for the years 2019-20, 2020-21 and 2021-22</w:t>
      </w:r>
      <w:r w:rsidR="00CF0930">
        <w:rPr>
          <w:rFonts w:eastAsia="Times New Roman" w:cstheme="minorHAnsi"/>
        </w:rPr>
        <w:t>for SBU-</w:t>
      </w:r>
      <w:r w:rsidR="009C67C9">
        <w:rPr>
          <w:rFonts w:eastAsia="Times New Roman" w:cstheme="minorHAnsi"/>
        </w:rPr>
        <w:t>D</w:t>
      </w:r>
      <w:r w:rsidR="00CF0930">
        <w:rPr>
          <w:rFonts w:eastAsia="Times New Roman" w:cstheme="minorHAnsi"/>
        </w:rPr>
        <w:t xml:space="preserve"> </w:t>
      </w:r>
      <w:r w:rsidR="00CF0930" w:rsidRPr="00631BD4">
        <w:rPr>
          <w:rFonts w:eastAsia="Times New Roman" w:cstheme="minorHAnsi"/>
        </w:rPr>
        <w:t>are submitted below. The revised Interest &amp; Finance charges are arrived based on the opening loan, GFA addition during the year and normative repayment for the year, which is detailed under Chapter-</w:t>
      </w:r>
      <w:r w:rsidR="00CF0930">
        <w:rPr>
          <w:rFonts w:eastAsia="Times New Roman" w:cstheme="minorHAnsi"/>
        </w:rPr>
        <w:t>1</w:t>
      </w:r>
      <w:r w:rsidR="000726DF">
        <w:rPr>
          <w:rFonts w:eastAsia="Times New Roman" w:cstheme="minorHAnsi"/>
        </w:rPr>
        <w:t>2</w:t>
      </w:r>
      <w:r w:rsidR="00CF0930" w:rsidRPr="00631BD4">
        <w:rPr>
          <w:rFonts w:eastAsia="Times New Roman" w:cstheme="minorHAnsi"/>
        </w:rPr>
        <w:t xml:space="preserve"> of this petition.</w:t>
      </w:r>
    </w:p>
    <w:tbl>
      <w:tblPr>
        <w:tblW w:w="6954" w:type="dxa"/>
        <w:tblInd w:w="1098" w:type="dxa"/>
        <w:tblLook w:val="04A0"/>
      </w:tblPr>
      <w:tblGrid>
        <w:gridCol w:w="3690"/>
        <w:gridCol w:w="1102"/>
        <w:gridCol w:w="1058"/>
        <w:gridCol w:w="1104"/>
      </w:tblGrid>
      <w:tr w:rsidR="009C67C9" w:rsidRPr="000726DF" w:rsidTr="000726DF">
        <w:trPr>
          <w:trHeight w:val="144"/>
        </w:trPr>
        <w:tc>
          <w:tcPr>
            <w:tcW w:w="6954" w:type="dxa"/>
            <w:gridSpan w:val="4"/>
            <w:tcBorders>
              <w:top w:val="single" w:sz="4" w:space="0" w:color="auto"/>
              <w:left w:val="single" w:sz="4" w:space="0" w:color="auto"/>
              <w:bottom w:val="single" w:sz="4" w:space="0" w:color="auto"/>
              <w:right w:val="single" w:sz="4" w:space="0" w:color="auto"/>
            </w:tcBorders>
            <w:shd w:val="clear" w:color="auto" w:fill="244061" w:themeFill="accent1" w:themeFillShade="80"/>
            <w:vAlign w:val="bottom"/>
            <w:hideMark/>
          </w:tcPr>
          <w:p w:rsidR="009C67C9" w:rsidRPr="000726DF" w:rsidRDefault="00BA7608" w:rsidP="002A51DD">
            <w:pPr>
              <w:spacing w:after="0" w:line="240" w:lineRule="auto"/>
              <w:jc w:val="center"/>
              <w:rPr>
                <w:rFonts w:ascii="Calibri" w:eastAsia="Times New Roman" w:hAnsi="Calibri" w:cs="Calibri"/>
                <w:b/>
                <w:bCs/>
                <w:color w:val="FFFFFF" w:themeColor="background1"/>
                <w:sz w:val="20"/>
                <w:szCs w:val="20"/>
              </w:rPr>
            </w:pPr>
            <w:r w:rsidRPr="000726DF">
              <w:rPr>
                <w:rFonts w:ascii="Calibri" w:eastAsia="Times New Roman" w:hAnsi="Calibri" w:cs="Calibri"/>
                <w:b/>
                <w:bCs/>
                <w:color w:val="FFFFFF" w:themeColor="background1"/>
                <w:sz w:val="20"/>
                <w:szCs w:val="20"/>
              </w:rPr>
              <w:t>Table 1</w:t>
            </w:r>
            <w:r w:rsidR="002A51DD">
              <w:rPr>
                <w:rFonts w:ascii="Calibri" w:eastAsia="Times New Roman" w:hAnsi="Calibri" w:cs="Calibri"/>
                <w:b/>
                <w:bCs/>
                <w:color w:val="FFFFFF" w:themeColor="background1"/>
                <w:sz w:val="20"/>
                <w:szCs w:val="20"/>
              </w:rPr>
              <w:t>0</w:t>
            </w:r>
            <w:r w:rsidRPr="000726DF">
              <w:rPr>
                <w:rFonts w:ascii="Calibri" w:eastAsia="Times New Roman" w:hAnsi="Calibri" w:cs="Calibri"/>
                <w:b/>
                <w:bCs/>
                <w:color w:val="FFFFFF" w:themeColor="background1"/>
                <w:sz w:val="20"/>
                <w:szCs w:val="20"/>
              </w:rPr>
              <w:t>.</w:t>
            </w:r>
            <w:r w:rsidR="009C67C9" w:rsidRPr="000726DF">
              <w:rPr>
                <w:rFonts w:ascii="Calibri" w:eastAsia="Times New Roman" w:hAnsi="Calibri" w:cs="Calibri"/>
                <w:b/>
                <w:bCs/>
                <w:color w:val="FFFFFF" w:themeColor="background1"/>
                <w:sz w:val="20"/>
                <w:szCs w:val="20"/>
              </w:rPr>
              <w:t>9</w:t>
            </w:r>
            <w:r w:rsidR="000726DF" w:rsidRPr="000726DF">
              <w:rPr>
                <w:rFonts w:ascii="Calibri" w:eastAsia="Times New Roman" w:hAnsi="Calibri" w:cs="Calibri"/>
                <w:b/>
                <w:bCs/>
                <w:color w:val="FFFFFF" w:themeColor="background1"/>
                <w:sz w:val="20"/>
                <w:szCs w:val="20"/>
              </w:rPr>
              <w:t>4</w:t>
            </w:r>
            <w:r w:rsidR="009C67C9" w:rsidRPr="000726DF">
              <w:rPr>
                <w:rFonts w:ascii="Calibri" w:eastAsia="Times New Roman" w:hAnsi="Calibri" w:cs="Calibri"/>
                <w:b/>
                <w:bCs/>
                <w:color w:val="FFFFFF" w:themeColor="background1"/>
                <w:sz w:val="20"/>
                <w:szCs w:val="20"/>
              </w:rPr>
              <w:t>: Normative loan and interest  for the remaining years (Rs Cr)</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E5B8B7" w:themeFill="accent2" w:themeFillTint="66"/>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 </w:t>
            </w:r>
          </w:p>
        </w:tc>
        <w:tc>
          <w:tcPr>
            <w:tcW w:w="3264" w:type="dxa"/>
            <w:gridSpan w:val="3"/>
            <w:tcBorders>
              <w:top w:val="single" w:sz="4" w:space="0" w:color="auto"/>
              <w:left w:val="nil"/>
              <w:bottom w:val="single" w:sz="4" w:space="0" w:color="auto"/>
              <w:right w:val="single" w:sz="4" w:space="0" w:color="auto"/>
            </w:tcBorders>
            <w:shd w:val="clear" w:color="auto" w:fill="E5B8B7" w:themeFill="accent2" w:themeFillTint="66"/>
            <w:vAlign w:val="bottom"/>
            <w:hideMark/>
          </w:tcPr>
          <w:p w:rsidR="009C67C9" w:rsidRPr="000726DF" w:rsidRDefault="009C67C9" w:rsidP="00F37BBD">
            <w:pPr>
              <w:spacing w:after="0" w:line="240" w:lineRule="auto"/>
              <w:jc w:val="center"/>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SBU-D</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E5B8B7" w:themeFill="accent2" w:themeFillTint="66"/>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 </w:t>
            </w:r>
          </w:p>
        </w:tc>
        <w:tc>
          <w:tcPr>
            <w:tcW w:w="1102" w:type="dxa"/>
            <w:tcBorders>
              <w:top w:val="nil"/>
              <w:left w:val="nil"/>
              <w:bottom w:val="single" w:sz="4" w:space="0" w:color="auto"/>
              <w:right w:val="single" w:sz="4" w:space="0" w:color="auto"/>
            </w:tcBorders>
            <w:shd w:val="clear" w:color="auto" w:fill="E5B8B7" w:themeFill="accent2" w:themeFillTint="66"/>
            <w:noWrap/>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2019-20</w:t>
            </w:r>
          </w:p>
        </w:tc>
        <w:tc>
          <w:tcPr>
            <w:tcW w:w="1058" w:type="dxa"/>
            <w:tcBorders>
              <w:top w:val="nil"/>
              <w:left w:val="nil"/>
              <w:bottom w:val="single" w:sz="4" w:space="0" w:color="auto"/>
              <w:right w:val="single" w:sz="4" w:space="0" w:color="auto"/>
            </w:tcBorders>
            <w:shd w:val="clear" w:color="auto" w:fill="E5B8B7" w:themeFill="accent2" w:themeFillTint="66"/>
            <w:noWrap/>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2020-21</w:t>
            </w:r>
          </w:p>
        </w:tc>
        <w:tc>
          <w:tcPr>
            <w:tcW w:w="1104" w:type="dxa"/>
            <w:tcBorders>
              <w:top w:val="nil"/>
              <w:left w:val="nil"/>
              <w:bottom w:val="single" w:sz="4" w:space="0" w:color="auto"/>
              <w:right w:val="single" w:sz="4" w:space="0" w:color="auto"/>
            </w:tcBorders>
            <w:shd w:val="clear" w:color="auto" w:fill="E5B8B7" w:themeFill="accent2" w:themeFillTint="66"/>
            <w:noWrap/>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2021-22</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Opening Normative loan</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2119.29</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3277.83</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4375.42</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GFA addition net of capital grants &amp; subsidies-Addl normative loan</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1,310.11</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1,299.99</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1,719.86</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 xml:space="preserve">Normative repayment </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151.57</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202.40</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263.89</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Closing normative loan</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3277.83</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4375.42</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5831.39</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Av normative loan</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2698.56</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3826.63</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5103.40</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color w:val="000000"/>
                <w:sz w:val="20"/>
                <w:szCs w:val="20"/>
              </w:rPr>
            </w:pPr>
            <w:r w:rsidRPr="000726DF">
              <w:rPr>
                <w:rFonts w:ascii="Calibri" w:eastAsia="Times New Roman" w:hAnsi="Calibri" w:cs="Calibri"/>
                <w:color w:val="000000"/>
                <w:sz w:val="20"/>
                <w:szCs w:val="20"/>
              </w:rPr>
              <w:t>Average actual interest rate in 2018-19</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10</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10</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9C67C9" w:rsidP="00F37BBD">
            <w:pPr>
              <w:spacing w:after="0" w:line="240" w:lineRule="auto"/>
              <w:jc w:val="right"/>
              <w:rPr>
                <w:rFonts w:ascii="Calibri" w:eastAsia="Times New Roman" w:hAnsi="Calibri" w:cs="Calibri"/>
                <w:color w:val="000000"/>
                <w:sz w:val="20"/>
                <w:szCs w:val="20"/>
              </w:rPr>
            </w:pPr>
            <w:r w:rsidRPr="000726DF">
              <w:rPr>
                <w:rFonts w:ascii="Calibri" w:eastAsia="Times New Roman" w:hAnsi="Calibri" w:cs="Calibri"/>
                <w:color w:val="000000"/>
                <w:sz w:val="20"/>
                <w:szCs w:val="20"/>
              </w:rPr>
              <w:t>10</w:t>
            </w:r>
          </w:p>
        </w:tc>
      </w:tr>
      <w:tr w:rsidR="009C67C9" w:rsidRPr="000726DF" w:rsidTr="000726DF">
        <w:trPr>
          <w:trHeight w:val="144"/>
        </w:trPr>
        <w:tc>
          <w:tcPr>
            <w:tcW w:w="3690" w:type="dxa"/>
            <w:tcBorders>
              <w:top w:val="nil"/>
              <w:left w:val="single" w:sz="4" w:space="0" w:color="auto"/>
              <w:bottom w:val="single" w:sz="4" w:space="0" w:color="auto"/>
              <w:right w:val="single" w:sz="4" w:space="0" w:color="auto"/>
            </w:tcBorders>
            <w:shd w:val="clear" w:color="auto" w:fill="auto"/>
            <w:vAlign w:val="bottom"/>
            <w:hideMark/>
          </w:tcPr>
          <w:p w:rsidR="009C67C9" w:rsidRPr="000726DF" w:rsidRDefault="009C67C9" w:rsidP="00F37BBD">
            <w:pPr>
              <w:spacing w:after="0" w:line="240" w:lineRule="auto"/>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Normative interest for the year</w:t>
            </w:r>
          </w:p>
        </w:tc>
        <w:tc>
          <w:tcPr>
            <w:tcW w:w="1102"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269.86</w:t>
            </w:r>
          </w:p>
        </w:tc>
        <w:tc>
          <w:tcPr>
            <w:tcW w:w="1058"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382.66</w:t>
            </w:r>
          </w:p>
        </w:tc>
        <w:tc>
          <w:tcPr>
            <w:tcW w:w="1104" w:type="dxa"/>
            <w:tcBorders>
              <w:top w:val="nil"/>
              <w:left w:val="nil"/>
              <w:bottom w:val="single" w:sz="4" w:space="0" w:color="auto"/>
              <w:right w:val="single" w:sz="4" w:space="0" w:color="auto"/>
            </w:tcBorders>
            <w:shd w:val="clear" w:color="auto" w:fill="auto"/>
            <w:noWrap/>
            <w:vAlign w:val="bottom"/>
            <w:hideMark/>
          </w:tcPr>
          <w:p w:rsidR="009C67C9" w:rsidRPr="000726DF" w:rsidRDefault="000726DF" w:rsidP="00F37BBD">
            <w:pPr>
              <w:spacing w:after="0" w:line="240" w:lineRule="auto"/>
              <w:jc w:val="right"/>
              <w:rPr>
                <w:rFonts w:ascii="Calibri" w:eastAsia="Times New Roman" w:hAnsi="Calibri" w:cs="Calibri"/>
                <w:b/>
                <w:bCs/>
                <w:color w:val="000000"/>
                <w:sz w:val="20"/>
                <w:szCs w:val="20"/>
              </w:rPr>
            </w:pPr>
            <w:r w:rsidRPr="000726DF">
              <w:rPr>
                <w:rFonts w:ascii="Calibri" w:eastAsia="Times New Roman" w:hAnsi="Calibri" w:cs="Calibri"/>
                <w:b/>
                <w:bCs/>
                <w:color w:val="000000"/>
                <w:sz w:val="20"/>
                <w:szCs w:val="20"/>
              </w:rPr>
              <w:t>510.34</w:t>
            </w:r>
          </w:p>
        </w:tc>
      </w:tr>
    </w:tbl>
    <w:p w:rsidR="00A455D6" w:rsidRPr="007139F2" w:rsidRDefault="00A455D6" w:rsidP="007139F2">
      <w:pPr>
        <w:spacing w:after="240"/>
        <w:ind w:left="720"/>
        <w:jc w:val="both"/>
        <w:rPr>
          <w:rFonts w:cstheme="minorHAnsi"/>
          <w:sz w:val="18"/>
          <w:szCs w:val="18"/>
        </w:rPr>
      </w:pPr>
      <w:r w:rsidRPr="007139F2">
        <w:rPr>
          <w:rFonts w:cstheme="minorHAnsi"/>
          <w:sz w:val="18"/>
          <w:szCs w:val="18"/>
        </w:rPr>
        <w:t>Note: Closing normative loan as per TU 2019 has been considered as opening normative loan for 2019-20. Actual</w:t>
      </w:r>
      <w:r w:rsidR="004442F8">
        <w:rPr>
          <w:rFonts w:cstheme="minorHAnsi"/>
          <w:sz w:val="18"/>
          <w:szCs w:val="18"/>
        </w:rPr>
        <w:t xml:space="preserve"> rate </w:t>
      </w:r>
      <w:del w:id="6586" w:author="User" w:date="2020-03-19T12:46:00Z">
        <w:r w:rsidR="004442F8" w:rsidDel="00E22C76">
          <w:rPr>
            <w:rFonts w:cstheme="minorHAnsi"/>
            <w:sz w:val="18"/>
            <w:szCs w:val="18"/>
          </w:rPr>
          <w:delText xml:space="preserve">of </w:delText>
        </w:r>
        <w:r w:rsidRPr="007139F2" w:rsidDel="00E22C76">
          <w:rPr>
            <w:rFonts w:cstheme="minorHAnsi"/>
            <w:sz w:val="18"/>
            <w:szCs w:val="18"/>
          </w:rPr>
          <w:delText xml:space="preserve"> interest</w:delText>
        </w:r>
      </w:del>
      <w:ins w:id="6587" w:author="User" w:date="2020-03-19T12:46:00Z">
        <w:r w:rsidR="00E22C76">
          <w:rPr>
            <w:rFonts w:cstheme="minorHAnsi"/>
            <w:sz w:val="18"/>
            <w:szCs w:val="18"/>
          </w:rPr>
          <w:t xml:space="preserve">of </w:t>
        </w:r>
        <w:r w:rsidR="00E22C76" w:rsidRPr="007139F2">
          <w:rPr>
            <w:rFonts w:cstheme="minorHAnsi"/>
            <w:sz w:val="18"/>
            <w:szCs w:val="18"/>
          </w:rPr>
          <w:t>interest</w:t>
        </w:r>
      </w:ins>
      <w:r w:rsidRPr="007139F2">
        <w:rPr>
          <w:rFonts w:cstheme="minorHAnsi"/>
          <w:sz w:val="18"/>
          <w:szCs w:val="18"/>
        </w:rPr>
        <w:t xml:space="preserve"> for 2018-19 has been considered for the remaining years of control period.</w:t>
      </w:r>
    </w:p>
    <w:p w:rsidR="00551AE6" w:rsidRPr="0071447A" w:rsidRDefault="007139F2" w:rsidP="00551AE6">
      <w:pPr>
        <w:shd w:val="clear" w:color="auto" w:fill="DBE5F1" w:themeFill="accent1" w:themeFillTint="33"/>
        <w:autoSpaceDE w:val="0"/>
        <w:autoSpaceDN w:val="0"/>
        <w:adjustRightInd w:val="0"/>
        <w:spacing w:after="0" w:line="240" w:lineRule="auto"/>
        <w:jc w:val="center"/>
        <w:rPr>
          <w:rFonts w:cstheme="minorHAnsi"/>
          <w:b/>
          <w:bCs/>
          <w:sz w:val="24"/>
          <w:szCs w:val="24"/>
        </w:rPr>
      </w:pPr>
      <w:r>
        <w:rPr>
          <w:rFonts w:cstheme="minorHAnsi"/>
          <w:b/>
          <w:bCs/>
          <w:sz w:val="24"/>
          <w:szCs w:val="24"/>
        </w:rPr>
        <w:tab/>
      </w:r>
      <w:r w:rsidR="00551AE6" w:rsidRPr="0071447A">
        <w:rPr>
          <w:rFonts w:cstheme="minorHAnsi"/>
          <w:b/>
          <w:bCs/>
          <w:sz w:val="24"/>
          <w:szCs w:val="24"/>
        </w:rPr>
        <w:t>Interest on Security Deposit</w:t>
      </w:r>
    </w:p>
    <w:p w:rsidR="009544CB" w:rsidRDefault="009544CB" w:rsidP="00551AE6">
      <w:pPr>
        <w:spacing w:after="0"/>
        <w:ind w:firstLine="720"/>
        <w:jc w:val="both"/>
        <w:rPr>
          <w:rFonts w:cstheme="minorHAnsi"/>
          <w:sz w:val="24"/>
          <w:szCs w:val="24"/>
        </w:rPr>
      </w:pPr>
    </w:p>
    <w:p w:rsidR="009544CB" w:rsidRDefault="007139F2" w:rsidP="00435DB6">
      <w:pPr>
        <w:spacing w:after="0"/>
        <w:ind w:left="720" w:hanging="720"/>
        <w:jc w:val="both"/>
        <w:rPr>
          <w:rFonts w:cstheme="minorHAnsi"/>
        </w:rPr>
      </w:pPr>
      <w:r>
        <w:rPr>
          <w:rFonts w:cstheme="minorHAnsi"/>
        </w:rPr>
        <w:t>1</w:t>
      </w:r>
      <w:r w:rsidR="002A51DD">
        <w:rPr>
          <w:rFonts w:cstheme="minorHAnsi"/>
        </w:rPr>
        <w:t>0</w:t>
      </w:r>
      <w:r>
        <w:rPr>
          <w:rFonts w:cstheme="minorHAnsi"/>
        </w:rPr>
        <w:t>.1</w:t>
      </w:r>
      <w:r w:rsidR="00EE39C2">
        <w:rPr>
          <w:rFonts w:cstheme="minorHAnsi"/>
        </w:rPr>
        <w:t>3</w:t>
      </w:r>
      <w:r>
        <w:rPr>
          <w:rFonts w:cstheme="minorHAnsi"/>
        </w:rPr>
        <w:t>.2</w:t>
      </w:r>
      <w:r>
        <w:rPr>
          <w:rFonts w:cstheme="minorHAnsi"/>
        </w:rPr>
        <w:tab/>
      </w:r>
      <w:r w:rsidR="009544CB" w:rsidRPr="00BD2970">
        <w:rPr>
          <w:rFonts w:cstheme="minorHAnsi"/>
        </w:rPr>
        <w:t xml:space="preserve">The interest on security deposit claimed in the MYT petition and approved by the Honorable Commission </w:t>
      </w:r>
      <w:r w:rsidR="00F37BBD">
        <w:rPr>
          <w:rFonts w:cstheme="minorHAnsi"/>
        </w:rPr>
        <w:t xml:space="preserve">and revised projection for the remaining years are detailed in </w:t>
      </w:r>
      <w:del w:id="6588" w:author="User" w:date="2020-03-19T10:52:00Z">
        <w:r w:rsidR="00135EA2" w:rsidDel="00176DFE">
          <w:rPr>
            <w:rFonts w:cstheme="minorHAnsi"/>
          </w:rPr>
          <w:delText>chapter 12</w:delText>
        </w:r>
      </w:del>
      <w:ins w:id="6589" w:author="User" w:date="2020-03-19T10:52:00Z">
        <w:r w:rsidR="00176DFE">
          <w:rPr>
            <w:rFonts w:cstheme="minorHAnsi"/>
          </w:rPr>
          <w:t>Chapter 11</w:t>
        </w:r>
      </w:ins>
      <w:r w:rsidR="00F37BBD">
        <w:rPr>
          <w:rFonts w:cstheme="minorHAnsi"/>
        </w:rPr>
        <w:t>. A summary of the revised claim is furnished below:</w:t>
      </w:r>
    </w:p>
    <w:p w:rsidR="00435DB6" w:rsidRDefault="00435DB6" w:rsidP="00435DB6">
      <w:pPr>
        <w:spacing w:after="0"/>
        <w:ind w:left="720" w:hanging="720"/>
        <w:jc w:val="both"/>
        <w:rPr>
          <w:rFonts w:cstheme="minorHAnsi"/>
        </w:rPr>
      </w:pPr>
    </w:p>
    <w:tbl>
      <w:tblPr>
        <w:tblW w:w="933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9"/>
        <w:gridCol w:w="4931"/>
        <w:gridCol w:w="875"/>
        <w:gridCol w:w="878"/>
        <w:gridCol w:w="878"/>
        <w:gridCol w:w="976"/>
      </w:tblGrid>
      <w:tr w:rsidR="00C44CA8" w:rsidRPr="00C44CA8" w:rsidTr="00F37BBD">
        <w:trPr>
          <w:trHeight w:val="144"/>
        </w:trPr>
        <w:tc>
          <w:tcPr>
            <w:tcW w:w="9337" w:type="dxa"/>
            <w:gridSpan w:val="6"/>
            <w:shd w:val="clear" w:color="000000" w:fill="17365D"/>
            <w:vAlign w:val="bottom"/>
            <w:hideMark/>
          </w:tcPr>
          <w:p w:rsidR="00C44CA8" w:rsidRPr="00C44CA8" w:rsidRDefault="00BA7608" w:rsidP="002A51DD">
            <w:pPr>
              <w:spacing w:after="0" w:line="240" w:lineRule="auto"/>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lang w:val="en-IN"/>
              </w:rPr>
              <w:t>Table 1</w:t>
            </w:r>
            <w:r w:rsidR="002A51DD">
              <w:rPr>
                <w:rFonts w:ascii="Calibri" w:eastAsia="Times New Roman" w:hAnsi="Calibri" w:cs="Calibri"/>
                <w:b/>
                <w:bCs/>
                <w:color w:val="FFFFFF"/>
                <w:sz w:val="20"/>
                <w:szCs w:val="20"/>
                <w:lang w:val="en-IN"/>
              </w:rPr>
              <w:t>0</w:t>
            </w:r>
            <w:r>
              <w:rPr>
                <w:rFonts w:ascii="Calibri" w:eastAsia="Times New Roman" w:hAnsi="Calibri" w:cs="Calibri"/>
                <w:b/>
                <w:bCs/>
                <w:color w:val="FFFFFF"/>
                <w:sz w:val="20"/>
                <w:szCs w:val="20"/>
                <w:lang w:val="en-IN"/>
              </w:rPr>
              <w:t>.</w:t>
            </w:r>
            <w:r w:rsidR="00F37BBD">
              <w:rPr>
                <w:rFonts w:ascii="Calibri" w:eastAsia="Times New Roman" w:hAnsi="Calibri" w:cs="Calibri"/>
                <w:b/>
                <w:bCs/>
                <w:color w:val="FFFFFF"/>
                <w:sz w:val="20"/>
                <w:szCs w:val="20"/>
                <w:lang w:val="en-IN"/>
              </w:rPr>
              <w:t xml:space="preserve"> </w:t>
            </w:r>
            <w:r w:rsidR="004E5673">
              <w:rPr>
                <w:rFonts w:ascii="Calibri" w:eastAsia="Times New Roman" w:hAnsi="Calibri" w:cs="Calibri"/>
                <w:b/>
                <w:bCs/>
                <w:color w:val="FFFFFF"/>
                <w:sz w:val="20"/>
                <w:szCs w:val="20"/>
                <w:lang w:val="en-IN"/>
              </w:rPr>
              <w:t>9</w:t>
            </w:r>
            <w:r w:rsidR="00EE39C2">
              <w:rPr>
                <w:rFonts w:ascii="Calibri" w:eastAsia="Times New Roman" w:hAnsi="Calibri" w:cs="Calibri"/>
                <w:b/>
                <w:bCs/>
                <w:color w:val="FFFFFF"/>
                <w:sz w:val="20"/>
                <w:szCs w:val="20"/>
                <w:lang w:val="en-IN"/>
              </w:rPr>
              <w:t>5</w:t>
            </w:r>
            <w:r w:rsidR="00C44CA8" w:rsidRPr="00C44CA8">
              <w:rPr>
                <w:rFonts w:ascii="Calibri" w:eastAsia="Times New Roman" w:hAnsi="Calibri" w:cs="Calibri"/>
                <w:b/>
                <w:bCs/>
                <w:color w:val="FFFFFF"/>
                <w:sz w:val="20"/>
                <w:szCs w:val="20"/>
                <w:lang w:val="en-IN"/>
              </w:rPr>
              <w:t>: Interest on Security Deposit (Rs Cr)- Revised claim</w:t>
            </w:r>
          </w:p>
        </w:tc>
      </w:tr>
      <w:tr w:rsidR="00C44CA8" w:rsidRPr="00C44CA8" w:rsidTr="00F37BBD">
        <w:trPr>
          <w:trHeight w:val="144"/>
        </w:trPr>
        <w:tc>
          <w:tcPr>
            <w:tcW w:w="799" w:type="dxa"/>
            <w:shd w:val="clear" w:color="000000" w:fill="DBE5F1"/>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lang w:val="en-IN"/>
              </w:rPr>
              <w:t>No</w:t>
            </w:r>
          </w:p>
        </w:tc>
        <w:tc>
          <w:tcPr>
            <w:tcW w:w="4931" w:type="dxa"/>
            <w:shd w:val="clear" w:color="000000" w:fill="DBE5F1"/>
            <w:noWrap/>
            <w:vAlign w:val="bottom"/>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lang w:val="en-IN"/>
              </w:rPr>
              <w:t>Particulars</w:t>
            </w:r>
          </w:p>
        </w:tc>
        <w:tc>
          <w:tcPr>
            <w:tcW w:w="875" w:type="dxa"/>
            <w:shd w:val="clear" w:color="000000" w:fill="DBE5F1"/>
            <w:noWrap/>
            <w:vAlign w:val="bottom"/>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FY 19</w:t>
            </w:r>
          </w:p>
        </w:tc>
        <w:tc>
          <w:tcPr>
            <w:tcW w:w="878" w:type="dxa"/>
            <w:shd w:val="clear" w:color="000000" w:fill="DBE5F1"/>
            <w:noWrap/>
            <w:vAlign w:val="bottom"/>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lang w:val="en-IN"/>
              </w:rPr>
              <w:t>FY-20</w:t>
            </w:r>
          </w:p>
        </w:tc>
        <w:tc>
          <w:tcPr>
            <w:tcW w:w="878" w:type="dxa"/>
            <w:shd w:val="clear" w:color="000000" w:fill="DBE5F1"/>
            <w:noWrap/>
            <w:vAlign w:val="bottom"/>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lang w:val="en-IN"/>
              </w:rPr>
              <w:t>FY-21</w:t>
            </w:r>
          </w:p>
        </w:tc>
        <w:tc>
          <w:tcPr>
            <w:tcW w:w="976" w:type="dxa"/>
            <w:shd w:val="clear" w:color="000000" w:fill="DBE5F1"/>
            <w:vAlign w:val="bottom"/>
            <w:hideMark/>
          </w:tcPr>
          <w:p w:rsidR="00C44CA8" w:rsidRPr="00C44CA8" w:rsidRDefault="00C44CA8" w:rsidP="00C44CA8">
            <w:pPr>
              <w:spacing w:after="0" w:line="240" w:lineRule="auto"/>
              <w:jc w:val="center"/>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lang w:val="en-IN"/>
              </w:rPr>
              <w:t>FY-22</w:t>
            </w:r>
          </w:p>
        </w:tc>
      </w:tr>
      <w:tr w:rsidR="00C44CA8" w:rsidRPr="00C44CA8" w:rsidTr="00F37BBD">
        <w:trPr>
          <w:trHeight w:val="144"/>
        </w:trPr>
        <w:tc>
          <w:tcPr>
            <w:tcW w:w="799" w:type="dxa"/>
            <w:shd w:val="clear" w:color="auto" w:fill="auto"/>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1</w:t>
            </w:r>
          </w:p>
        </w:tc>
        <w:tc>
          <w:tcPr>
            <w:tcW w:w="4931" w:type="dxa"/>
            <w:shd w:val="clear" w:color="auto" w:fill="auto"/>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Opening: SD as on 1</w:t>
            </w:r>
            <w:r w:rsidRPr="00C44CA8">
              <w:rPr>
                <w:rFonts w:ascii="Calibri" w:eastAsia="Times New Roman" w:hAnsi="Calibri" w:cs="Calibri"/>
                <w:color w:val="000000"/>
                <w:sz w:val="20"/>
                <w:szCs w:val="20"/>
                <w:vertAlign w:val="superscript"/>
                <w:lang w:val="en-IN"/>
              </w:rPr>
              <w:t>st</w:t>
            </w:r>
            <w:r w:rsidRPr="00C44CA8">
              <w:rPr>
                <w:rFonts w:ascii="Calibri" w:eastAsia="Times New Roman" w:hAnsi="Calibri" w:cs="Calibri"/>
                <w:color w:val="000000"/>
                <w:sz w:val="20"/>
                <w:szCs w:val="20"/>
                <w:lang w:val="en-IN"/>
              </w:rPr>
              <w:t xml:space="preserve"> April </w:t>
            </w:r>
          </w:p>
        </w:tc>
        <w:tc>
          <w:tcPr>
            <w:tcW w:w="875"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2836.96</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3019.12</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3319.12</w:t>
            </w:r>
          </w:p>
        </w:tc>
        <w:tc>
          <w:tcPr>
            <w:tcW w:w="976" w:type="dxa"/>
            <w:shd w:val="clear" w:color="auto" w:fill="auto"/>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3619.12</w:t>
            </w:r>
          </w:p>
        </w:tc>
      </w:tr>
      <w:tr w:rsidR="00C44CA8" w:rsidRPr="00C44CA8" w:rsidTr="00F37BBD">
        <w:trPr>
          <w:trHeight w:val="144"/>
        </w:trPr>
        <w:tc>
          <w:tcPr>
            <w:tcW w:w="799" w:type="dxa"/>
            <w:shd w:val="clear" w:color="auto" w:fill="auto"/>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2</w:t>
            </w:r>
          </w:p>
        </w:tc>
        <w:tc>
          <w:tcPr>
            <w:tcW w:w="4931" w:type="dxa"/>
            <w:shd w:val="clear" w:color="auto" w:fill="auto"/>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 xml:space="preserve">Addition during the FY </w:t>
            </w:r>
          </w:p>
        </w:tc>
        <w:tc>
          <w:tcPr>
            <w:tcW w:w="875"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182.16</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300.00</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300.00</w:t>
            </w:r>
          </w:p>
        </w:tc>
        <w:tc>
          <w:tcPr>
            <w:tcW w:w="976" w:type="dxa"/>
            <w:shd w:val="clear" w:color="auto" w:fill="auto"/>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300.00</w:t>
            </w:r>
          </w:p>
        </w:tc>
      </w:tr>
      <w:tr w:rsidR="00C44CA8" w:rsidRPr="00C44CA8" w:rsidTr="00F37BBD">
        <w:trPr>
          <w:trHeight w:val="144"/>
        </w:trPr>
        <w:tc>
          <w:tcPr>
            <w:tcW w:w="799" w:type="dxa"/>
            <w:shd w:val="clear" w:color="auto" w:fill="auto"/>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3</w:t>
            </w:r>
          </w:p>
        </w:tc>
        <w:tc>
          <w:tcPr>
            <w:tcW w:w="4931" w:type="dxa"/>
            <w:shd w:val="clear" w:color="auto" w:fill="auto"/>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Closing SD as on 31</w:t>
            </w:r>
            <w:r w:rsidRPr="00C44CA8">
              <w:rPr>
                <w:rFonts w:ascii="Calibri" w:eastAsia="Times New Roman" w:hAnsi="Calibri" w:cs="Calibri"/>
                <w:color w:val="000000"/>
                <w:sz w:val="20"/>
                <w:szCs w:val="20"/>
                <w:vertAlign w:val="superscript"/>
                <w:lang w:val="en-IN"/>
              </w:rPr>
              <w:t>st</w:t>
            </w:r>
            <w:r w:rsidRPr="00C44CA8">
              <w:rPr>
                <w:rFonts w:ascii="Calibri" w:eastAsia="Times New Roman" w:hAnsi="Calibri" w:cs="Calibri"/>
                <w:color w:val="000000"/>
                <w:sz w:val="20"/>
                <w:szCs w:val="20"/>
                <w:lang w:val="en-IN"/>
              </w:rPr>
              <w:t xml:space="preserve"> March </w:t>
            </w:r>
          </w:p>
        </w:tc>
        <w:tc>
          <w:tcPr>
            <w:tcW w:w="875"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3019.12</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3319.12</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3619.12</w:t>
            </w:r>
          </w:p>
        </w:tc>
        <w:tc>
          <w:tcPr>
            <w:tcW w:w="976" w:type="dxa"/>
            <w:shd w:val="clear" w:color="auto" w:fill="auto"/>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3919.12</w:t>
            </w:r>
          </w:p>
        </w:tc>
      </w:tr>
      <w:tr w:rsidR="00C44CA8" w:rsidRPr="00C44CA8" w:rsidTr="00F37BBD">
        <w:trPr>
          <w:trHeight w:val="144"/>
        </w:trPr>
        <w:tc>
          <w:tcPr>
            <w:tcW w:w="799" w:type="dxa"/>
            <w:shd w:val="clear" w:color="auto" w:fill="auto"/>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4</w:t>
            </w:r>
          </w:p>
        </w:tc>
        <w:tc>
          <w:tcPr>
            <w:tcW w:w="4931" w:type="dxa"/>
            <w:shd w:val="clear" w:color="auto" w:fill="auto"/>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Average SD during the FY</w:t>
            </w:r>
          </w:p>
        </w:tc>
        <w:tc>
          <w:tcPr>
            <w:tcW w:w="875"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2928.04</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3169.12</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3469.12</w:t>
            </w:r>
          </w:p>
        </w:tc>
        <w:tc>
          <w:tcPr>
            <w:tcW w:w="976" w:type="dxa"/>
            <w:shd w:val="clear" w:color="auto" w:fill="auto"/>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3769.12</w:t>
            </w:r>
          </w:p>
        </w:tc>
      </w:tr>
      <w:tr w:rsidR="00C44CA8" w:rsidRPr="00C44CA8" w:rsidTr="00F37BBD">
        <w:trPr>
          <w:trHeight w:val="144"/>
        </w:trPr>
        <w:tc>
          <w:tcPr>
            <w:tcW w:w="799" w:type="dxa"/>
            <w:shd w:val="clear" w:color="auto" w:fill="auto"/>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5</w:t>
            </w:r>
          </w:p>
        </w:tc>
        <w:tc>
          <w:tcPr>
            <w:tcW w:w="4931" w:type="dxa"/>
            <w:shd w:val="clear" w:color="auto" w:fill="auto"/>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Average interest rate (%)</w:t>
            </w:r>
          </w:p>
        </w:tc>
        <w:tc>
          <w:tcPr>
            <w:tcW w:w="875"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color w:val="000000"/>
                <w:sz w:val="20"/>
                <w:szCs w:val="20"/>
              </w:rPr>
            </w:pPr>
            <w:r w:rsidRPr="00C44CA8">
              <w:rPr>
                <w:rFonts w:ascii="Calibri" w:eastAsia="Times New Roman" w:hAnsi="Calibri" w:cs="Calibri"/>
                <w:b/>
                <w:color w:val="000000"/>
                <w:sz w:val="20"/>
                <w:szCs w:val="20"/>
              </w:rPr>
              <w:t>6.25</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6.25</w:t>
            </w:r>
          </w:p>
        </w:tc>
        <w:tc>
          <w:tcPr>
            <w:tcW w:w="878" w:type="dxa"/>
            <w:shd w:val="clear" w:color="auto" w:fill="auto"/>
            <w:noWrap/>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6.25</w:t>
            </w:r>
          </w:p>
        </w:tc>
        <w:tc>
          <w:tcPr>
            <w:tcW w:w="976" w:type="dxa"/>
            <w:shd w:val="clear" w:color="auto" w:fill="auto"/>
            <w:vAlign w:val="bottom"/>
            <w:hideMark/>
          </w:tcPr>
          <w:p w:rsidR="00C44CA8" w:rsidRPr="00C44CA8" w:rsidRDefault="00C44CA8" w:rsidP="00C44CA8">
            <w:pPr>
              <w:spacing w:after="0" w:line="240" w:lineRule="auto"/>
              <w:jc w:val="right"/>
              <w:rPr>
                <w:rFonts w:ascii="Calibri" w:eastAsia="Times New Roman" w:hAnsi="Calibri" w:cs="Calibri"/>
                <w:b/>
                <w:bCs/>
                <w:color w:val="000000"/>
                <w:sz w:val="20"/>
                <w:szCs w:val="20"/>
              </w:rPr>
            </w:pPr>
            <w:r w:rsidRPr="00C44CA8">
              <w:rPr>
                <w:rFonts w:ascii="Calibri" w:eastAsia="Times New Roman" w:hAnsi="Calibri" w:cs="Calibri"/>
                <w:b/>
                <w:bCs/>
                <w:color w:val="000000"/>
                <w:sz w:val="20"/>
                <w:szCs w:val="20"/>
              </w:rPr>
              <w:t>6.25</w:t>
            </w:r>
          </w:p>
        </w:tc>
      </w:tr>
      <w:tr w:rsidR="00C44CA8" w:rsidRPr="00C44CA8" w:rsidTr="00F37BBD">
        <w:trPr>
          <w:trHeight w:val="144"/>
        </w:trPr>
        <w:tc>
          <w:tcPr>
            <w:tcW w:w="799" w:type="dxa"/>
            <w:shd w:val="clear" w:color="000000" w:fill="DBE5F1"/>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6</w:t>
            </w:r>
          </w:p>
        </w:tc>
        <w:tc>
          <w:tcPr>
            <w:tcW w:w="4931" w:type="dxa"/>
            <w:shd w:val="clear" w:color="000000" w:fill="DBE5F1"/>
            <w:hideMark/>
          </w:tcPr>
          <w:p w:rsidR="00C44CA8" w:rsidRPr="00C44CA8" w:rsidRDefault="00C44CA8" w:rsidP="00C44CA8">
            <w:pPr>
              <w:spacing w:after="0" w:line="240" w:lineRule="auto"/>
              <w:rPr>
                <w:rFonts w:ascii="Calibri" w:eastAsia="Times New Roman" w:hAnsi="Calibri" w:cs="Calibri"/>
                <w:color w:val="000000"/>
                <w:sz w:val="20"/>
                <w:szCs w:val="20"/>
              </w:rPr>
            </w:pPr>
            <w:r w:rsidRPr="00C44CA8">
              <w:rPr>
                <w:rFonts w:ascii="Calibri" w:eastAsia="Times New Roman" w:hAnsi="Calibri" w:cs="Calibri"/>
                <w:color w:val="000000"/>
                <w:sz w:val="20"/>
                <w:szCs w:val="20"/>
                <w:lang w:val="en-IN"/>
              </w:rPr>
              <w:t xml:space="preserve">Interest Charges </w:t>
            </w:r>
          </w:p>
        </w:tc>
        <w:tc>
          <w:tcPr>
            <w:tcW w:w="875"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177.31</w:t>
            </w:r>
          </w:p>
        </w:tc>
        <w:tc>
          <w:tcPr>
            <w:tcW w:w="878"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188.70</w:t>
            </w:r>
          </w:p>
        </w:tc>
        <w:tc>
          <w:tcPr>
            <w:tcW w:w="878"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207.45</w:t>
            </w:r>
          </w:p>
        </w:tc>
        <w:tc>
          <w:tcPr>
            <w:tcW w:w="976" w:type="dxa"/>
            <w:shd w:val="clear" w:color="000000" w:fill="DBE5F1"/>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226.20</w:t>
            </w:r>
          </w:p>
        </w:tc>
      </w:tr>
      <w:tr w:rsidR="00C44CA8" w:rsidRPr="00C44CA8" w:rsidTr="00F37BBD">
        <w:trPr>
          <w:trHeight w:val="144"/>
        </w:trPr>
        <w:tc>
          <w:tcPr>
            <w:tcW w:w="799" w:type="dxa"/>
            <w:shd w:val="clear" w:color="000000" w:fill="DBE5F1"/>
            <w:hideMark/>
          </w:tcPr>
          <w:p w:rsidR="00C44CA8" w:rsidRPr="00C44CA8" w:rsidRDefault="00C44CA8" w:rsidP="00C44CA8">
            <w:pPr>
              <w:spacing w:after="0" w:line="240" w:lineRule="auto"/>
              <w:jc w:val="right"/>
              <w:rPr>
                <w:rFonts w:ascii="Calibri" w:eastAsia="Times New Roman" w:hAnsi="Calibri" w:cs="Calibri"/>
                <w:color w:val="000000"/>
                <w:sz w:val="20"/>
                <w:szCs w:val="20"/>
                <w:lang w:val="en-IN"/>
              </w:rPr>
            </w:pPr>
            <w:r w:rsidRPr="00C44CA8">
              <w:rPr>
                <w:rFonts w:ascii="Calibri" w:eastAsia="Times New Roman" w:hAnsi="Calibri" w:cs="Calibri"/>
                <w:color w:val="000000"/>
                <w:sz w:val="20"/>
                <w:szCs w:val="20"/>
                <w:lang w:val="en-IN"/>
              </w:rPr>
              <w:t>7</w:t>
            </w:r>
          </w:p>
        </w:tc>
        <w:tc>
          <w:tcPr>
            <w:tcW w:w="4931" w:type="dxa"/>
            <w:shd w:val="clear" w:color="000000" w:fill="DBE5F1"/>
            <w:hideMark/>
          </w:tcPr>
          <w:p w:rsidR="00C44CA8" w:rsidRPr="00C44CA8" w:rsidRDefault="00F37BBD" w:rsidP="00C44CA8">
            <w:pPr>
              <w:spacing w:after="0" w:line="240" w:lineRule="auto"/>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Claim based on actual disbursement</w:t>
            </w:r>
          </w:p>
        </w:tc>
        <w:tc>
          <w:tcPr>
            <w:tcW w:w="875"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p>
        </w:tc>
        <w:tc>
          <w:tcPr>
            <w:tcW w:w="878"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177.31</w:t>
            </w:r>
          </w:p>
        </w:tc>
        <w:tc>
          <w:tcPr>
            <w:tcW w:w="878" w:type="dxa"/>
            <w:shd w:val="clear" w:color="000000" w:fill="DBE5F1"/>
            <w:noWrap/>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188.70</w:t>
            </w:r>
          </w:p>
        </w:tc>
        <w:tc>
          <w:tcPr>
            <w:tcW w:w="976" w:type="dxa"/>
            <w:shd w:val="clear" w:color="000000" w:fill="DBE5F1"/>
            <w:vAlign w:val="bottom"/>
            <w:hideMark/>
          </w:tcPr>
          <w:p w:rsidR="00C44CA8" w:rsidRPr="00C44CA8" w:rsidRDefault="00C44CA8" w:rsidP="00C44CA8">
            <w:pPr>
              <w:spacing w:after="0" w:line="240" w:lineRule="auto"/>
              <w:jc w:val="right"/>
              <w:rPr>
                <w:rFonts w:ascii="Calibri" w:eastAsia="Times New Roman" w:hAnsi="Calibri" w:cs="Calibri"/>
                <w:color w:val="000000"/>
                <w:sz w:val="20"/>
                <w:szCs w:val="20"/>
              </w:rPr>
            </w:pPr>
            <w:r w:rsidRPr="00C44CA8">
              <w:rPr>
                <w:rFonts w:ascii="Calibri" w:eastAsia="Times New Roman" w:hAnsi="Calibri" w:cs="Calibri"/>
                <w:color w:val="000000"/>
                <w:sz w:val="20"/>
                <w:szCs w:val="20"/>
              </w:rPr>
              <w:t>207.45</w:t>
            </w:r>
          </w:p>
        </w:tc>
      </w:tr>
    </w:tbl>
    <w:p w:rsidR="00481787" w:rsidRDefault="00481787" w:rsidP="009544CB">
      <w:pPr>
        <w:spacing w:after="0"/>
        <w:jc w:val="both"/>
        <w:rPr>
          <w:rFonts w:cstheme="minorHAnsi"/>
          <w:sz w:val="24"/>
          <w:szCs w:val="24"/>
        </w:rPr>
      </w:pPr>
    </w:p>
    <w:p w:rsidR="00551AE6" w:rsidRPr="0071447A" w:rsidRDefault="00551AE6" w:rsidP="00551AE6">
      <w:pPr>
        <w:shd w:val="clear" w:color="auto" w:fill="DBE5F1" w:themeFill="accent1" w:themeFillTint="33"/>
        <w:autoSpaceDE w:val="0"/>
        <w:autoSpaceDN w:val="0"/>
        <w:adjustRightInd w:val="0"/>
        <w:spacing w:after="0" w:line="240" w:lineRule="auto"/>
        <w:jc w:val="center"/>
        <w:rPr>
          <w:rFonts w:cstheme="minorHAnsi"/>
          <w:b/>
          <w:bCs/>
          <w:sz w:val="24"/>
          <w:szCs w:val="24"/>
        </w:rPr>
      </w:pPr>
      <w:r w:rsidRPr="0071447A">
        <w:rPr>
          <w:rFonts w:cstheme="minorHAnsi"/>
          <w:b/>
          <w:bCs/>
          <w:sz w:val="24"/>
          <w:szCs w:val="24"/>
        </w:rPr>
        <w:t>Interest on GPF</w:t>
      </w:r>
    </w:p>
    <w:p w:rsidR="00F37BBD" w:rsidRDefault="00F37BBD" w:rsidP="00811ED6">
      <w:pPr>
        <w:autoSpaceDE w:val="0"/>
        <w:autoSpaceDN w:val="0"/>
        <w:adjustRightInd w:val="0"/>
        <w:spacing w:after="0"/>
        <w:rPr>
          <w:rFonts w:cstheme="minorHAnsi"/>
        </w:rPr>
      </w:pPr>
    </w:p>
    <w:p w:rsidR="00811ED6" w:rsidRPr="00F0128C" w:rsidRDefault="007139F2" w:rsidP="007139F2">
      <w:pPr>
        <w:autoSpaceDE w:val="0"/>
        <w:autoSpaceDN w:val="0"/>
        <w:adjustRightInd w:val="0"/>
        <w:spacing w:after="0"/>
        <w:ind w:left="720" w:hanging="720"/>
        <w:jc w:val="both"/>
        <w:rPr>
          <w:rFonts w:cstheme="minorHAnsi"/>
        </w:rPr>
      </w:pPr>
      <w:r>
        <w:rPr>
          <w:rFonts w:cstheme="minorHAnsi"/>
        </w:rPr>
        <w:lastRenderedPageBreak/>
        <w:t>1</w:t>
      </w:r>
      <w:r w:rsidR="002A51DD">
        <w:rPr>
          <w:rFonts w:cstheme="minorHAnsi"/>
        </w:rPr>
        <w:t>0</w:t>
      </w:r>
      <w:r>
        <w:rPr>
          <w:rFonts w:cstheme="minorHAnsi"/>
        </w:rPr>
        <w:t>.1</w:t>
      </w:r>
      <w:r w:rsidR="00EE39C2">
        <w:rPr>
          <w:rFonts w:cstheme="minorHAnsi"/>
        </w:rPr>
        <w:t>3</w:t>
      </w:r>
      <w:r>
        <w:rPr>
          <w:rFonts w:cstheme="minorHAnsi"/>
        </w:rPr>
        <w:t>.3</w:t>
      </w:r>
      <w:r>
        <w:rPr>
          <w:rFonts w:cstheme="minorHAnsi"/>
        </w:rPr>
        <w:tab/>
      </w:r>
      <w:r w:rsidR="00F37BBD">
        <w:rPr>
          <w:rFonts w:cstheme="minorHAnsi"/>
        </w:rPr>
        <w:t xml:space="preserve">Details with regard to interest on GPF claimed in MYT petition, approval granted by the Hon’ble Commission and revised estimate for the remaining years of the control period are detailed in </w:t>
      </w:r>
      <w:del w:id="6590" w:author="User" w:date="2020-03-19T10:52:00Z">
        <w:r w:rsidR="00135EA2" w:rsidDel="00176DFE">
          <w:rPr>
            <w:rFonts w:cstheme="minorHAnsi"/>
          </w:rPr>
          <w:delText>chapter 12</w:delText>
        </w:r>
      </w:del>
      <w:ins w:id="6591" w:author="User" w:date="2020-03-19T10:52:00Z">
        <w:r w:rsidR="00176DFE">
          <w:rPr>
            <w:rFonts w:cstheme="minorHAnsi"/>
          </w:rPr>
          <w:t>Chapter 11</w:t>
        </w:r>
      </w:ins>
      <w:r w:rsidR="00F37BBD">
        <w:rPr>
          <w:rFonts w:cstheme="minorHAnsi"/>
        </w:rPr>
        <w:t>. A summary of the same is furnished in</w:t>
      </w:r>
      <w:r w:rsidR="00811ED6">
        <w:rPr>
          <w:rFonts w:cstheme="minorHAnsi"/>
        </w:rPr>
        <w:t xml:space="preserve"> </w:t>
      </w:r>
      <w:r w:rsidR="00811ED6" w:rsidRPr="00F0128C">
        <w:rPr>
          <w:rFonts w:cstheme="minorHAnsi"/>
        </w:rPr>
        <w:t>the Table Below:</w:t>
      </w:r>
    </w:p>
    <w:p w:rsidR="00811ED6" w:rsidRDefault="00811ED6" w:rsidP="00811ED6">
      <w:pPr>
        <w:autoSpaceDE w:val="0"/>
        <w:autoSpaceDN w:val="0"/>
        <w:adjustRightInd w:val="0"/>
        <w:spacing w:after="0"/>
        <w:rPr>
          <w:rFonts w:cstheme="minorHAnsi"/>
        </w:rPr>
      </w:pPr>
    </w:p>
    <w:tbl>
      <w:tblPr>
        <w:tblW w:w="10097" w:type="dxa"/>
        <w:tblInd w:w="93" w:type="dxa"/>
        <w:tblLook w:val="04A0"/>
      </w:tblPr>
      <w:tblGrid>
        <w:gridCol w:w="1096"/>
        <w:gridCol w:w="2487"/>
        <w:gridCol w:w="1096"/>
        <w:gridCol w:w="1034"/>
        <w:gridCol w:w="1096"/>
        <w:gridCol w:w="1096"/>
        <w:gridCol w:w="1096"/>
        <w:gridCol w:w="1096"/>
      </w:tblGrid>
      <w:tr w:rsidR="00811ED6" w:rsidRPr="00811ED6" w:rsidTr="007F6726">
        <w:trPr>
          <w:trHeight w:val="144"/>
        </w:trPr>
        <w:tc>
          <w:tcPr>
            <w:tcW w:w="10097" w:type="dxa"/>
            <w:gridSpan w:val="8"/>
            <w:tcBorders>
              <w:top w:val="single" w:sz="8" w:space="0" w:color="auto"/>
              <w:left w:val="single" w:sz="8" w:space="0" w:color="auto"/>
              <w:bottom w:val="single" w:sz="8" w:space="0" w:color="auto"/>
              <w:right w:val="single" w:sz="8" w:space="0" w:color="000000"/>
            </w:tcBorders>
            <w:shd w:val="clear" w:color="auto" w:fill="8DB3E2" w:themeFill="text2" w:themeFillTint="66"/>
            <w:hideMark/>
          </w:tcPr>
          <w:p w:rsidR="00811ED6" w:rsidRPr="00811ED6" w:rsidRDefault="00BA7608" w:rsidP="002A51DD">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Table 1</w:t>
            </w:r>
            <w:r w:rsidR="002A51DD">
              <w:rPr>
                <w:rFonts w:ascii="Calibri" w:eastAsia="Times New Roman" w:hAnsi="Calibri" w:cs="Calibri"/>
                <w:b/>
                <w:bCs/>
                <w:color w:val="000000"/>
                <w:sz w:val="20"/>
                <w:szCs w:val="20"/>
              </w:rPr>
              <w:t>0</w:t>
            </w:r>
            <w:r>
              <w:rPr>
                <w:rFonts w:ascii="Calibri" w:eastAsia="Times New Roman" w:hAnsi="Calibri" w:cs="Calibri"/>
                <w:b/>
                <w:bCs/>
                <w:color w:val="000000"/>
                <w:sz w:val="20"/>
                <w:szCs w:val="20"/>
              </w:rPr>
              <w:t>.</w:t>
            </w:r>
            <w:r w:rsidR="00F37BBD">
              <w:rPr>
                <w:rFonts w:ascii="Calibri" w:eastAsia="Times New Roman" w:hAnsi="Calibri" w:cs="Calibri"/>
                <w:b/>
                <w:bCs/>
                <w:color w:val="000000"/>
                <w:sz w:val="20"/>
                <w:szCs w:val="20"/>
              </w:rPr>
              <w:t xml:space="preserve"> </w:t>
            </w:r>
            <w:r w:rsidR="004E5673">
              <w:rPr>
                <w:rFonts w:ascii="Calibri" w:eastAsia="Times New Roman" w:hAnsi="Calibri" w:cs="Calibri"/>
                <w:b/>
                <w:bCs/>
                <w:color w:val="000000"/>
                <w:sz w:val="20"/>
                <w:szCs w:val="20"/>
              </w:rPr>
              <w:t>9</w:t>
            </w:r>
            <w:r w:rsidR="00EE39C2">
              <w:rPr>
                <w:rFonts w:ascii="Calibri" w:eastAsia="Times New Roman" w:hAnsi="Calibri" w:cs="Calibri"/>
                <w:b/>
                <w:bCs/>
                <w:color w:val="000000"/>
                <w:sz w:val="20"/>
                <w:szCs w:val="20"/>
              </w:rPr>
              <w:t>6</w:t>
            </w:r>
            <w:r w:rsidR="00811ED6" w:rsidRPr="00811ED6">
              <w:rPr>
                <w:rFonts w:ascii="Calibri" w:eastAsia="Times New Roman" w:hAnsi="Calibri" w:cs="Calibri"/>
                <w:b/>
                <w:bCs/>
                <w:color w:val="000000"/>
                <w:sz w:val="20"/>
                <w:szCs w:val="20"/>
              </w:rPr>
              <w:t xml:space="preserve"> Int</w:t>
            </w:r>
            <w:r w:rsidR="007F6726">
              <w:rPr>
                <w:rFonts w:ascii="Calibri" w:eastAsia="Times New Roman" w:hAnsi="Calibri" w:cs="Calibri"/>
                <w:b/>
                <w:bCs/>
                <w:color w:val="000000"/>
                <w:sz w:val="20"/>
                <w:szCs w:val="20"/>
              </w:rPr>
              <w:t>erest on provident fund of SBU-D</w:t>
            </w:r>
            <w:r w:rsidR="00811ED6" w:rsidRPr="00811ED6">
              <w:rPr>
                <w:rFonts w:ascii="Calibri" w:eastAsia="Times New Roman" w:hAnsi="Calibri" w:cs="Calibri"/>
                <w:b/>
                <w:bCs/>
                <w:color w:val="000000"/>
                <w:sz w:val="20"/>
                <w:szCs w:val="20"/>
              </w:rPr>
              <w:t xml:space="preserve"> (Rs Cr)</w:t>
            </w:r>
          </w:p>
        </w:tc>
      </w:tr>
      <w:tr w:rsidR="00811ED6" w:rsidRPr="00811ED6" w:rsidTr="00811ED6">
        <w:trPr>
          <w:trHeight w:val="144"/>
        </w:trPr>
        <w:tc>
          <w:tcPr>
            <w:tcW w:w="1096" w:type="dxa"/>
            <w:tcBorders>
              <w:top w:val="nil"/>
              <w:left w:val="single" w:sz="8" w:space="0" w:color="auto"/>
              <w:bottom w:val="single" w:sz="8" w:space="0" w:color="auto"/>
              <w:right w:val="single" w:sz="8" w:space="0" w:color="auto"/>
            </w:tcBorders>
            <w:shd w:val="clear" w:color="000000" w:fill="DBE5F1"/>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No</w:t>
            </w:r>
          </w:p>
        </w:tc>
        <w:tc>
          <w:tcPr>
            <w:tcW w:w="2487" w:type="dxa"/>
            <w:tcBorders>
              <w:top w:val="nil"/>
              <w:left w:val="nil"/>
              <w:bottom w:val="single" w:sz="8" w:space="0" w:color="auto"/>
              <w:right w:val="single" w:sz="8" w:space="0" w:color="auto"/>
            </w:tcBorders>
            <w:shd w:val="clear" w:color="000000" w:fill="DBE5F1"/>
            <w:noWrap/>
            <w:vAlign w:val="bottom"/>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Item</w:t>
            </w:r>
          </w:p>
        </w:tc>
        <w:tc>
          <w:tcPr>
            <w:tcW w:w="1096" w:type="dxa"/>
            <w:tcBorders>
              <w:top w:val="nil"/>
              <w:left w:val="nil"/>
              <w:bottom w:val="single" w:sz="8" w:space="0" w:color="auto"/>
              <w:right w:val="single" w:sz="8" w:space="0" w:color="auto"/>
            </w:tcBorders>
            <w:shd w:val="clear" w:color="000000" w:fill="DBE5F1"/>
            <w:hideMark/>
          </w:tcPr>
          <w:p w:rsidR="000F632F" w:rsidRDefault="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 xml:space="preserve">Claimed in ARR for </w:t>
            </w:r>
            <w:del w:id="6592" w:author="User" w:date="2020-03-19T12:47:00Z">
              <w:r w:rsidRPr="00811ED6" w:rsidDel="00E22C76">
                <w:rPr>
                  <w:rFonts w:ascii="Calibri" w:eastAsia="Times New Roman" w:hAnsi="Calibri" w:cs="Calibri"/>
                  <w:b/>
                  <w:bCs/>
                  <w:color w:val="000000"/>
                  <w:sz w:val="20"/>
                  <w:szCs w:val="20"/>
                </w:rPr>
                <w:delText xml:space="preserve">the year </w:delText>
              </w:r>
            </w:del>
            <w:r w:rsidRPr="00811ED6">
              <w:rPr>
                <w:rFonts w:ascii="Calibri" w:eastAsia="Times New Roman" w:hAnsi="Calibri" w:cs="Calibri"/>
                <w:b/>
                <w:bCs/>
                <w:color w:val="000000"/>
                <w:sz w:val="20"/>
                <w:szCs w:val="20"/>
              </w:rPr>
              <w:t>2019-20</w:t>
            </w:r>
          </w:p>
        </w:tc>
        <w:tc>
          <w:tcPr>
            <w:tcW w:w="1034" w:type="dxa"/>
            <w:tcBorders>
              <w:top w:val="nil"/>
              <w:left w:val="nil"/>
              <w:bottom w:val="single" w:sz="8" w:space="0" w:color="auto"/>
              <w:right w:val="single" w:sz="8" w:space="0" w:color="auto"/>
            </w:tcBorders>
            <w:shd w:val="clear" w:color="000000" w:fill="DBE5F1"/>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 xml:space="preserve">Approved for FY 2019-20 </w:t>
            </w:r>
          </w:p>
        </w:tc>
        <w:tc>
          <w:tcPr>
            <w:tcW w:w="1096" w:type="dxa"/>
            <w:tcBorders>
              <w:top w:val="nil"/>
              <w:left w:val="nil"/>
              <w:bottom w:val="single" w:sz="8" w:space="0" w:color="auto"/>
              <w:right w:val="single" w:sz="8" w:space="0" w:color="auto"/>
            </w:tcBorders>
            <w:shd w:val="clear" w:color="000000" w:fill="DBE5F1"/>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Actual upto 30-9-19</w:t>
            </w:r>
          </w:p>
        </w:tc>
        <w:tc>
          <w:tcPr>
            <w:tcW w:w="1096" w:type="dxa"/>
            <w:tcBorders>
              <w:top w:val="nil"/>
              <w:left w:val="nil"/>
              <w:bottom w:val="single" w:sz="8" w:space="0" w:color="auto"/>
              <w:right w:val="single" w:sz="8" w:space="0" w:color="auto"/>
            </w:tcBorders>
            <w:shd w:val="clear" w:color="000000" w:fill="DBE5F1"/>
            <w:hideMark/>
          </w:tcPr>
          <w:p w:rsidR="000F632F" w:rsidRDefault="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 xml:space="preserve">Revised estimate for </w:t>
            </w:r>
            <w:del w:id="6593" w:author="User" w:date="2020-03-19T12:47:00Z">
              <w:r w:rsidRPr="00811ED6" w:rsidDel="00E22C76">
                <w:rPr>
                  <w:rFonts w:ascii="Calibri" w:eastAsia="Times New Roman" w:hAnsi="Calibri" w:cs="Calibri"/>
                  <w:b/>
                  <w:bCs/>
                  <w:color w:val="000000"/>
                  <w:sz w:val="20"/>
                  <w:szCs w:val="20"/>
                </w:rPr>
                <w:delText>20</w:delText>
              </w:r>
            </w:del>
            <w:r w:rsidRPr="00811ED6">
              <w:rPr>
                <w:rFonts w:ascii="Calibri" w:eastAsia="Times New Roman" w:hAnsi="Calibri" w:cs="Calibri"/>
                <w:b/>
                <w:bCs/>
                <w:color w:val="000000"/>
                <w:sz w:val="20"/>
                <w:szCs w:val="20"/>
              </w:rPr>
              <w:t>19-20</w:t>
            </w:r>
          </w:p>
        </w:tc>
        <w:tc>
          <w:tcPr>
            <w:tcW w:w="1096" w:type="dxa"/>
            <w:tcBorders>
              <w:top w:val="nil"/>
              <w:left w:val="nil"/>
              <w:bottom w:val="single" w:sz="8" w:space="0" w:color="auto"/>
              <w:right w:val="single" w:sz="8" w:space="0" w:color="auto"/>
            </w:tcBorders>
            <w:shd w:val="clear" w:color="000000" w:fill="DBE5F1"/>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 xml:space="preserve">Revised estimate for </w:t>
            </w:r>
            <w:del w:id="6594" w:author="User" w:date="2020-03-19T12:47:00Z">
              <w:r w:rsidRPr="00811ED6" w:rsidDel="00E22C76">
                <w:rPr>
                  <w:rFonts w:ascii="Calibri" w:eastAsia="Times New Roman" w:hAnsi="Calibri" w:cs="Calibri"/>
                  <w:b/>
                  <w:bCs/>
                  <w:color w:val="000000"/>
                  <w:sz w:val="20"/>
                  <w:szCs w:val="20"/>
                </w:rPr>
                <w:delText>20</w:delText>
              </w:r>
            </w:del>
            <w:r w:rsidRPr="00811ED6">
              <w:rPr>
                <w:rFonts w:ascii="Calibri" w:eastAsia="Times New Roman" w:hAnsi="Calibri" w:cs="Calibri"/>
                <w:b/>
                <w:bCs/>
                <w:color w:val="000000"/>
                <w:sz w:val="20"/>
                <w:szCs w:val="20"/>
              </w:rPr>
              <w:t>20-21</w:t>
            </w:r>
          </w:p>
        </w:tc>
        <w:tc>
          <w:tcPr>
            <w:tcW w:w="1096" w:type="dxa"/>
            <w:tcBorders>
              <w:top w:val="nil"/>
              <w:left w:val="nil"/>
              <w:bottom w:val="single" w:sz="8" w:space="0" w:color="auto"/>
              <w:right w:val="single" w:sz="8" w:space="0" w:color="auto"/>
            </w:tcBorders>
            <w:shd w:val="clear" w:color="000000" w:fill="DBE5F1"/>
            <w:hideMark/>
          </w:tcPr>
          <w:p w:rsidR="00811ED6" w:rsidRPr="00811ED6" w:rsidRDefault="00811ED6" w:rsidP="00811ED6">
            <w:pPr>
              <w:spacing w:after="0" w:line="240" w:lineRule="auto"/>
              <w:jc w:val="center"/>
              <w:rPr>
                <w:rFonts w:ascii="Calibri" w:eastAsia="Times New Roman" w:hAnsi="Calibri" w:cs="Calibri"/>
                <w:b/>
                <w:bCs/>
                <w:color w:val="000000"/>
                <w:sz w:val="20"/>
                <w:szCs w:val="20"/>
              </w:rPr>
            </w:pPr>
            <w:r w:rsidRPr="00811ED6">
              <w:rPr>
                <w:rFonts w:ascii="Calibri" w:eastAsia="Times New Roman" w:hAnsi="Calibri" w:cs="Calibri"/>
                <w:b/>
                <w:bCs/>
                <w:color w:val="000000"/>
                <w:sz w:val="20"/>
                <w:szCs w:val="20"/>
              </w:rPr>
              <w:t xml:space="preserve">Revised estimate for </w:t>
            </w:r>
            <w:del w:id="6595" w:author="User" w:date="2020-03-19T12:47:00Z">
              <w:r w:rsidRPr="00811ED6" w:rsidDel="00E22C76">
                <w:rPr>
                  <w:rFonts w:ascii="Calibri" w:eastAsia="Times New Roman" w:hAnsi="Calibri" w:cs="Calibri"/>
                  <w:b/>
                  <w:bCs/>
                  <w:color w:val="000000"/>
                  <w:sz w:val="20"/>
                  <w:szCs w:val="20"/>
                </w:rPr>
                <w:delText>20</w:delText>
              </w:r>
            </w:del>
            <w:r w:rsidRPr="00811ED6">
              <w:rPr>
                <w:rFonts w:ascii="Calibri" w:eastAsia="Times New Roman" w:hAnsi="Calibri" w:cs="Calibri"/>
                <w:b/>
                <w:bCs/>
                <w:color w:val="000000"/>
                <w:sz w:val="20"/>
                <w:szCs w:val="20"/>
              </w:rPr>
              <w:t>21-22</w:t>
            </w:r>
          </w:p>
        </w:tc>
      </w:tr>
      <w:tr w:rsidR="00811ED6" w:rsidRPr="00811ED6" w:rsidTr="00811ED6">
        <w:trPr>
          <w:trHeight w:val="144"/>
        </w:trPr>
        <w:tc>
          <w:tcPr>
            <w:tcW w:w="1096" w:type="dxa"/>
            <w:tcBorders>
              <w:top w:val="nil"/>
              <w:left w:val="single" w:sz="8" w:space="0" w:color="auto"/>
              <w:bottom w:val="single" w:sz="8" w:space="0" w:color="auto"/>
              <w:right w:val="single" w:sz="8" w:space="0" w:color="auto"/>
            </w:tcBorders>
            <w:shd w:val="clear" w:color="auto" w:fill="auto"/>
            <w:vAlign w:val="bottom"/>
            <w:hideMark/>
          </w:tcPr>
          <w:p w:rsidR="00811ED6" w:rsidRPr="00811ED6" w:rsidRDefault="00811ED6" w:rsidP="00811ED6">
            <w:pPr>
              <w:spacing w:after="0" w:line="240" w:lineRule="auto"/>
              <w:jc w:val="center"/>
              <w:rPr>
                <w:rFonts w:ascii="Calibri" w:eastAsia="Times New Roman" w:hAnsi="Calibri" w:cs="Calibri"/>
                <w:sz w:val="20"/>
                <w:szCs w:val="20"/>
              </w:rPr>
            </w:pPr>
            <w:r w:rsidRPr="00811ED6">
              <w:rPr>
                <w:rFonts w:ascii="Calibri" w:eastAsia="Times New Roman" w:hAnsi="Calibri" w:cs="Calibri"/>
                <w:sz w:val="20"/>
                <w:szCs w:val="20"/>
              </w:rPr>
              <w:t>1</w:t>
            </w:r>
          </w:p>
        </w:tc>
        <w:tc>
          <w:tcPr>
            <w:tcW w:w="2487" w:type="dxa"/>
            <w:tcBorders>
              <w:top w:val="nil"/>
              <w:left w:val="nil"/>
              <w:bottom w:val="single" w:sz="8" w:space="0" w:color="auto"/>
              <w:right w:val="single" w:sz="8" w:space="0" w:color="auto"/>
            </w:tcBorders>
            <w:shd w:val="clear" w:color="auto" w:fill="auto"/>
            <w:noWrap/>
            <w:vAlign w:val="bottom"/>
            <w:hideMark/>
          </w:tcPr>
          <w:p w:rsidR="00811ED6" w:rsidRPr="00811ED6" w:rsidRDefault="00811ED6" w:rsidP="00811ED6">
            <w:pPr>
              <w:spacing w:after="0" w:line="240" w:lineRule="auto"/>
              <w:jc w:val="center"/>
              <w:rPr>
                <w:rFonts w:ascii="Calibri" w:eastAsia="Times New Roman" w:hAnsi="Calibri" w:cs="Calibri"/>
                <w:sz w:val="20"/>
                <w:szCs w:val="20"/>
              </w:rPr>
            </w:pPr>
            <w:r w:rsidRPr="00811ED6">
              <w:rPr>
                <w:rFonts w:ascii="Calibri" w:eastAsia="Times New Roman" w:hAnsi="Calibri" w:cs="Calibri"/>
                <w:sz w:val="20"/>
                <w:szCs w:val="20"/>
              </w:rPr>
              <w:t>Interest on Provident fund</w:t>
            </w:r>
          </w:p>
        </w:tc>
        <w:tc>
          <w:tcPr>
            <w:tcW w:w="1096" w:type="dxa"/>
            <w:tcBorders>
              <w:top w:val="nil"/>
              <w:left w:val="nil"/>
              <w:bottom w:val="single" w:sz="8" w:space="0" w:color="auto"/>
              <w:right w:val="single" w:sz="8" w:space="0" w:color="auto"/>
            </w:tcBorders>
            <w:shd w:val="clear" w:color="auto" w:fill="auto"/>
            <w:vAlign w:val="bottom"/>
            <w:hideMark/>
          </w:tcPr>
          <w:p w:rsidR="00811ED6" w:rsidRPr="00811ED6" w:rsidRDefault="00811ED6" w:rsidP="00811ED6">
            <w:pPr>
              <w:spacing w:after="0" w:line="240" w:lineRule="auto"/>
              <w:jc w:val="right"/>
              <w:rPr>
                <w:rFonts w:ascii="Calibri" w:eastAsia="Times New Roman" w:hAnsi="Calibri" w:cs="Calibri"/>
                <w:sz w:val="20"/>
                <w:szCs w:val="20"/>
              </w:rPr>
            </w:pPr>
            <w:r w:rsidRPr="00811ED6">
              <w:rPr>
                <w:rFonts w:ascii="Calibri" w:eastAsia="Times New Roman" w:hAnsi="Calibri" w:cstheme="minorHAnsi"/>
                <w:sz w:val="20"/>
                <w:szCs w:val="20"/>
              </w:rPr>
              <w:t>160.19</w:t>
            </w:r>
          </w:p>
        </w:tc>
        <w:tc>
          <w:tcPr>
            <w:tcW w:w="1034" w:type="dxa"/>
            <w:tcBorders>
              <w:top w:val="nil"/>
              <w:left w:val="nil"/>
              <w:bottom w:val="single" w:sz="8" w:space="0" w:color="auto"/>
              <w:right w:val="single" w:sz="8" w:space="0" w:color="auto"/>
            </w:tcBorders>
            <w:shd w:val="clear" w:color="auto" w:fill="auto"/>
            <w:vAlign w:val="bottom"/>
            <w:hideMark/>
          </w:tcPr>
          <w:p w:rsidR="00811ED6" w:rsidRPr="00811ED6" w:rsidRDefault="00811ED6" w:rsidP="00811ED6">
            <w:pPr>
              <w:spacing w:after="0" w:line="240" w:lineRule="auto"/>
              <w:jc w:val="right"/>
              <w:rPr>
                <w:rFonts w:ascii="Calibri" w:eastAsia="Times New Roman" w:hAnsi="Calibri" w:cs="Calibri"/>
                <w:sz w:val="20"/>
                <w:szCs w:val="20"/>
              </w:rPr>
            </w:pPr>
            <w:r w:rsidRPr="00811ED6">
              <w:rPr>
                <w:rFonts w:ascii="Calibri" w:eastAsia="Times New Roman" w:hAnsi="Calibri" w:cs="Calibri"/>
                <w:sz w:val="20"/>
                <w:szCs w:val="20"/>
                <w:lang w:val="en-IN"/>
              </w:rPr>
              <w:t>152.55</w:t>
            </w:r>
          </w:p>
        </w:tc>
        <w:tc>
          <w:tcPr>
            <w:tcW w:w="1096" w:type="dxa"/>
            <w:tcBorders>
              <w:top w:val="nil"/>
              <w:left w:val="nil"/>
              <w:bottom w:val="single" w:sz="8" w:space="0" w:color="auto"/>
              <w:right w:val="single" w:sz="8" w:space="0" w:color="auto"/>
            </w:tcBorders>
            <w:shd w:val="clear" w:color="auto" w:fill="auto"/>
            <w:noWrap/>
            <w:vAlign w:val="bottom"/>
            <w:hideMark/>
          </w:tcPr>
          <w:p w:rsidR="00811ED6" w:rsidRPr="00811ED6" w:rsidRDefault="00811ED6" w:rsidP="00811ED6">
            <w:pPr>
              <w:spacing w:after="0" w:line="240" w:lineRule="auto"/>
              <w:jc w:val="right"/>
              <w:rPr>
                <w:rFonts w:ascii="Calibri" w:eastAsia="Times New Roman" w:hAnsi="Calibri" w:cs="Calibri"/>
                <w:b/>
                <w:bCs/>
                <w:sz w:val="20"/>
                <w:szCs w:val="20"/>
              </w:rPr>
            </w:pPr>
            <w:r w:rsidRPr="00811ED6">
              <w:rPr>
                <w:rFonts w:ascii="Calibri" w:eastAsia="Times New Roman" w:hAnsi="Calibri" w:cstheme="minorHAnsi"/>
                <w:b/>
                <w:bCs/>
                <w:sz w:val="20"/>
                <w:szCs w:val="20"/>
              </w:rPr>
              <w:t>72.79</w:t>
            </w:r>
          </w:p>
        </w:tc>
        <w:tc>
          <w:tcPr>
            <w:tcW w:w="1096" w:type="dxa"/>
            <w:tcBorders>
              <w:top w:val="nil"/>
              <w:left w:val="nil"/>
              <w:bottom w:val="single" w:sz="8" w:space="0" w:color="auto"/>
              <w:right w:val="single" w:sz="8" w:space="0" w:color="auto"/>
            </w:tcBorders>
            <w:shd w:val="clear" w:color="auto" w:fill="auto"/>
            <w:vAlign w:val="bottom"/>
            <w:hideMark/>
          </w:tcPr>
          <w:p w:rsidR="00811ED6" w:rsidRPr="00811ED6" w:rsidRDefault="00251879" w:rsidP="00811ED6">
            <w:pPr>
              <w:spacing w:after="0" w:line="240" w:lineRule="auto"/>
              <w:jc w:val="right"/>
              <w:rPr>
                <w:rFonts w:ascii="Calibri" w:eastAsia="Times New Roman" w:hAnsi="Calibri" w:cs="Calibri"/>
                <w:b/>
                <w:bCs/>
                <w:sz w:val="20"/>
                <w:szCs w:val="20"/>
              </w:rPr>
            </w:pPr>
            <w:r>
              <w:rPr>
                <w:rFonts w:ascii="Calibri" w:eastAsia="Times New Roman" w:hAnsi="Calibri" w:cstheme="minorHAnsi"/>
                <w:b/>
                <w:bCs/>
                <w:sz w:val="20"/>
                <w:szCs w:val="20"/>
              </w:rPr>
              <w:t>152.70</w:t>
            </w:r>
          </w:p>
        </w:tc>
        <w:tc>
          <w:tcPr>
            <w:tcW w:w="1096" w:type="dxa"/>
            <w:tcBorders>
              <w:top w:val="nil"/>
              <w:left w:val="nil"/>
              <w:bottom w:val="single" w:sz="8" w:space="0" w:color="auto"/>
              <w:right w:val="single" w:sz="8" w:space="0" w:color="auto"/>
            </w:tcBorders>
            <w:shd w:val="clear" w:color="auto" w:fill="auto"/>
            <w:vAlign w:val="bottom"/>
            <w:hideMark/>
          </w:tcPr>
          <w:p w:rsidR="00811ED6" w:rsidRPr="00811ED6" w:rsidRDefault="00251879" w:rsidP="00811ED6">
            <w:pPr>
              <w:spacing w:after="0" w:line="240" w:lineRule="auto"/>
              <w:jc w:val="right"/>
              <w:rPr>
                <w:rFonts w:ascii="Calibri" w:eastAsia="Times New Roman" w:hAnsi="Calibri" w:cs="Calibri"/>
                <w:b/>
                <w:bCs/>
                <w:sz w:val="20"/>
                <w:szCs w:val="20"/>
              </w:rPr>
            </w:pPr>
            <w:r>
              <w:rPr>
                <w:rFonts w:ascii="Calibri" w:eastAsia="Times New Roman" w:hAnsi="Calibri" w:cstheme="minorHAnsi"/>
                <w:b/>
                <w:bCs/>
                <w:sz w:val="20"/>
                <w:szCs w:val="20"/>
              </w:rPr>
              <w:t>162.73</w:t>
            </w:r>
          </w:p>
        </w:tc>
        <w:tc>
          <w:tcPr>
            <w:tcW w:w="1096" w:type="dxa"/>
            <w:tcBorders>
              <w:top w:val="nil"/>
              <w:left w:val="nil"/>
              <w:bottom w:val="single" w:sz="8" w:space="0" w:color="auto"/>
              <w:right w:val="single" w:sz="8" w:space="0" w:color="auto"/>
            </w:tcBorders>
            <w:shd w:val="clear" w:color="auto" w:fill="auto"/>
            <w:vAlign w:val="bottom"/>
            <w:hideMark/>
          </w:tcPr>
          <w:p w:rsidR="00811ED6" w:rsidRPr="00811ED6" w:rsidRDefault="00251879" w:rsidP="00811ED6">
            <w:pPr>
              <w:spacing w:after="0" w:line="240" w:lineRule="auto"/>
              <w:jc w:val="right"/>
              <w:rPr>
                <w:rFonts w:ascii="Calibri" w:eastAsia="Times New Roman" w:hAnsi="Calibri" w:cs="Calibri"/>
                <w:b/>
                <w:bCs/>
                <w:sz w:val="20"/>
                <w:szCs w:val="20"/>
              </w:rPr>
            </w:pPr>
            <w:r>
              <w:rPr>
                <w:rFonts w:ascii="Calibri" w:eastAsia="Times New Roman" w:hAnsi="Calibri" w:cstheme="minorHAnsi"/>
                <w:b/>
                <w:bCs/>
                <w:sz w:val="20"/>
                <w:szCs w:val="20"/>
              </w:rPr>
              <w:t>172.76</w:t>
            </w:r>
          </w:p>
        </w:tc>
      </w:tr>
    </w:tbl>
    <w:p w:rsidR="00811ED6" w:rsidRDefault="00811ED6" w:rsidP="00811ED6">
      <w:pPr>
        <w:autoSpaceDE w:val="0"/>
        <w:autoSpaceDN w:val="0"/>
        <w:adjustRightInd w:val="0"/>
        <w:spacing w:after="0"/>
        <w:rPr>
          <w:rFonts w:cstheme="minorHAnsi"/>
        </w:rPr>
      </w:pPr>
    </w:p>
    <w:p w:rsidR="00551AE6" w:rsidRPr="0071447A" w:rsidRDefault="00551AE6" w:rsidP="00551AE6">
      <w:pPr>
        <w:shd w:val="clear" w:color="auto" w:fill="DBE5F1" w:themeFill="accent1" w:themeFillTint="33"/>
        <w:autoSpaceDE w:val="0"/>
        <w:autoSpaceDN w:val="0"/>
        <w:adjustRightInd w:val="0"/>
        <w:spacing w:after="0" w:line="240" w:lineRule="auto"/>
        <w:jc w:val="center"/>
        <w:rPr>
          <w:rFonts w:cstheme="minorHAnsi"/>
          <w:b/>
          <w:sz w:val="24"/>
          <w:szCs w:val="24"/>
        </w:rPr>
      </w:pPr>
      <w:r w:rsidRPr="0071447A">
        <w:rPr>
          <w:rFonts w:cstheme="minorHAnsi"/>
          <w:b/>
          <w:sz w:val="24"/>
          <w:szCs w:val="24"/>
        </w:rPr>
        <w:t>Interest on Master Trust bonds</w:t>
      </w:r>
    </w:p>
    <w:p w:rsidR="00551AE6" w:rsidRPr="0071447A" w:rsidRDefault="00551AE6" w:rsidP="00551AE6">
      <w:pPr>
        <w:autoSpaceDE w:val="0"/>
        <w:autoSpaceDN w:val="0"/>
        <w:adjustRightInd w:val="0"/>
        <w:spacing w:after="0" w:line="240" w:lineRule="auto"/>
        <w:rPr>
          <w:rFonts w:cstheme="minorHAnsi"/>
          <w:b/>
          <w:sz w:val="24"/>
          <w:szCs w:val="24"/>
        </w:rPr>
      </w:pPr>
    </w:p>
    <w:p w:rsidR="00EE31F3" w:rsidRDefault="007139F2" w:rsidP="007139F2">
      <w:pPr>
        <w:autoSpaceDE w:val="0"/>
        <w:autoSpaceDN w:val="0"/>
        <w:adjustRightInd w:val="0"/>
        <w:spacing w:after="0"/>
        <w:ind w:left="720" w:hanging="720"/>
        <w:jc w:val="both"/>
        <w:rPr>
          <w:ins w:id="6596" w:author="User" w:date="2020-03-19T12:46:00Z"/>
          <w:rFonts w:cstheme="minorHAnsi"/>
        </w:rPr>
      </w:pPr>
      <w:r>
        <w:rPr>
          <w:rFonts w:cstheme="minorHAnsi"/>
        </w:rPr>
        <w:t>1</w:t>
      </w:r>
      <w:r w:rsidR="002A51DD">
        <w:rPr>
          <w:rFonts w:cstheme="minorHAnsi"/>
        </w:rPr>
        <w:t>0</w:t>
      </w:r>
      <w:r>
        <w:rPr>
          <w:rFonts w:cstheme="minorHAnsi"/>
        </w:rPr>
        <w:t>.1</w:t>
      </w:r>
      <w:r w:rsidR="001F50B5">
        <w:rPr>
          <w:rFonts w:cstheme="minorHAnsi"/>
        </w:rPr>
        <w:t>3</w:t>
      </w:r>
      <w:r>
        <w:rPr>
          <w:rFonts w:cstheme="minorHAnsi"/>
        </w:rPr>
        <w:t>.4</w:t>
      </w:r>
      <w:r>
        <w:rPr>
          <w:rFonts w:cstheme="minorHAnsi"/>
        </w:rPr>
        <w:tab/>
      </w:r>
      <w:r w:rsidR="00EE31F3" w:rsidRPr="006F279E">
        <w:rPr>
          <w:rFonts w:cstheme="minorHAnsi"/>
        </w:rPr>
        <w:t xml:space="preserve">SBU wise interest on Master Trust Bond </w:t>
      </w:r>
      <w:r w:rsidR="00EE31F3">
        <w:rPr>
          <w:rFonts w:cstheme="minorHAnsi"/>
        </w:rPr>
        <w:t xml:space="preserve">and interest </w:t>
      </w:r>
      <w:r w:rsidR="00EE31F3" w:rsidRPr="006F279E">
        <w:rPr>
          <w:rFonts w:cstheme="minorHAnsi"/>
        </w:rPr>
        <w:t xml:space="preserve">is calculated </w:t>
      </w:r>
      <w:r w:rsidR="00EE31F3" w:rsidRPr="00911F4B">
        <w:rPr>
          <w:rFonts w:cstheme="minorHAnsi"/>
        </w:rPr>
        <w:t xml:space="preserve">in </w:t>
      </w:r>
      <w:del w:id="6597" w:author="User" w:date="2020-03-19T10:52:00Z">
        <w:r w:rsidR="00135EA2" w:rsidDel="00176DFE">
          <w:rPr>
            <w:rFonts w:cstheme="minorHAnsi"/>
          </w:rPr>
          <w:delText>Chapter 12</w:delText>
        </w:r>
      </w:del>
      <w:ins w:id="6598" w:author="User" w:date="2020-03-19T10:52:00Z">
        <w:r w:rsidR="00176DFE">
          <w:rPr>
            <w:rFonts w:cstheme="minorHAnsi"/>
          </w:rPr>
          <w:t>Chapter 11</w:t>
        </w:r>
      </w:ins>
      <w:r w:rsidR="00EE31F3" w:rsidRPr="00911F4B">
        <w:rPr>
          <w:rFonts w:cstheme="minorHAnsi"/>
        </w:rPr>
        <w:t>.</w:t>
      </w:r>
      <w:r w:rsidR="00EE31F3" w:rsidRPr="006F279E">
        <w:rPr>
          <w:rFonts w:cstheme="minorHAnsi"/>
        </w:rPr>
        <w:t xml:space="preserve"> The interest for SBU</w:t>
      </w:r>
      <w:r w:rsidR="00EE31F3">
        <w:rPr>
          <w:rFonts w:cstheme="minorHAnsi"/>
        </w:rPr>
        <w:t>D</w:t>
      </w:r>
      <w:r w:rsidR="00EE31F3" w:rsidRPr="006F279E">
        <w:rPr>
          <w:rFonts w:cstheme="minorHAnsi"/>
        </w:rPr>
        <w:t xml:space="preserve"> is reproduced in the Table below. This includes the interest contribution of existing bonds as well as additional </w:t>
      </w:r>
      <w:r w:rsidR="00EE31F3">
        <w:rPr>
          <w:rFonts w:cstheme="minorHAnsi"/>
        </w:rPr>
        <w:t>contribution approved by the Hon’ble Commission</w:t>
      </w:r>
      <w:r w:rsidR="00EE31F3" w:rsidRPr="006F279E">
        <w:rPr>
          <w:rFonts w:cstheme="minorHAnsi"/>
        </w:rPr>
        <w:t>.</w:t>
      </w:r>
    </w:p>
    <w:p w:rsidR="00E22C76" w:rsidRPr="006F279E" w:rsidRDefault="00E22C76" w:rsidP="007139F2">
      <w:pPr>
        <w:autoSpaceDE w:val="0"/>
        <w:autoSpaceDN w:val="0"/>
        <w:adjustRightInd w:val="0"/>
        <w:spacing w:after="0"/>
        <w:ind w:left="720" w:hanging="720"/>
        <w:jc w:val="both"/>
        <w:rPr>
          <w:rFonts w:cstheme="minorHAnsi"/>
        </w:rPr>
      </w:pPr>
    </w:p>
    <w:tbl>
      <w:tblPr>
        <w:tblW w:w="10754" w:type="dxa"/>
        <w:jc w:val="center"/>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6599" w:author="User" w:date="2020-03-19T12:48:00Z">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56"/>
        <w:gridCol w:w="3534"/>
        <w:gridCol w:w="1051"/>
        <w:gridCol w:w="1363"/>
        <w:gridCol w:w="898"/>
        <w:gridCol w:w="1168"/>
        <w:gridCol w:w="1100"/>
        <w:gridCol w:w="1184"/>
        <w:tblGridChange w:id="6600">
          <w:tblGrid>
            <w:gridCol w:w="456"/>
            <w:gridCol w:w="2969"/>
            <w:gridCol w:w="1051"/>
            <w:gridCol w:w="1363"/>
            <w:gridCol w:w="898"/>
            <w:gridCol w:w="947"/>
            <w:gridCol w:w="947"/>
            <w:gridCol w:w="1184"/>
          </w:tblGrid>
        </w:tblGridChange>
      </w:tblGrid>
      <w:tr w:rsidR="00EE31F3" w:rsidRPr="006F279E" w:rsidTr="00E22C76">
        <w:trPr>
          <w:trHeight w:val="144"/>
          <w:jc w:val="center"/>
          <w:trPrChange w:id="6601" w:author="User" w:date="2020-03-19T12:48:00Z">
            <w:trPr>
              <w:trHeight w:val="144"/>
              <w:jc w:val="center"/>
            </w:trPr>
          </w:trPrChange>
        </w:trPr>
        <w:tc>
          <w:tcPr>
            <w:tcW w:w="10754" w:type="dxa"/>
            <w:gridSpan w:val="8"/>
            <w:shd w:val="clear" w:color="auto" w:fill="244061" w:themeFill="accent1" w:themeFillShade="80"/>
            <w:tcPrChange w:id="6602" w:author="User" w:date="2020-03-19T12:48:00Z">
              <w:tcPr>
                <w:tcW w:w="9815" w:type="dxa"/>
                <w:gridSpan w:val="8"/>
                <w:shd w:val="clear" w:color="auto" w:fill="244061" w:themeFill="accent1" w:themeFillShade="80"/>
              </w:tcPr>
            </w:tcPrChange>
          </w:tcPr>
          <w:p w:rsidR="00EE31F3" w:rsidRPr="006F279E" w:rsidRDefault="00EE31F3" w:rsidP="002A51DD">
            <w:pPr>
              <w:spacing w:after="0" w:line="240" w:lineRule="auto"/>
              <w:contextualSpacing/>
              <w:jc w:val="center"/>
              <w:rPr>
                <w:rFonts w:eastAsia="Times New Roman" w:cstheme="minorHAnsi"/>
                <w:b/>
                <w:sz w:val="20"/>
                <w:szCs w:val="20"/>
              </w:rPr>
            </w:pPr>
            <w:r>
              <w:rPr>
                <w:rFonts w:eastAsia="Times New Roman" w:cstheme="minorHAnsi"/>
                <w:b/>
                <w:sz w:val="20"/>
                <w:szCs w:val="20"/>
              </w:rPr>
              <w:t xml:space="preserve">Table </w:t>
            </w:r>
            <w:r w:rsidRPr="006F279E">
              <w:rPr>
                <w:rFonts w:eastAsia="Times New Roman" w:cstheme="minorHAnsi"/>
                <w:b/>
                <w:sz w:val="20"/>
                <w:szCs w:val="20"/>
              </w:rPr>
              <w:t xml:space="preserve"> </w:t>
            </w:r>
            <w:r w:rsidR="002A51DD">
              <w:rPr>
                <w:rFonts w:eastAsia="Times New Roman" w:cstheme="minorHAnsi"/>
                <w:b/>
                <w:sz w:val="20"/>
                <w:szCs w:val="20"/>
              </w:rPr>
              <w:t>10.</w:t>
            </w:r>
            <w:r w:rsidR="004E5673">
              <w:rPr>
                <w:rFonts w:eastAsia="Times New Roman" w:cstheme="minorHAnsi"/>
                <w:b/>
                <w:sz w:val="20"/>
                <w:szCs w:val="20"/>
              </w:rPr>
              <w:t xml:space="preserve"> 9</w:t>
            </w:r>
            <w:r w:rsidR="001F50B5">
              <w:rPr>
                <w:rFonts w:eastAsia="Times New Roman" w:cstheme="minorHAnsi"/>
                <w:b/>
                <w:sz w:val="20"/>
                <w:szCs w:val="20"/>
              </w:rPr>
              <w:t>7</w:t>
            </w:r>
            <w:r w:rsidR="004E5673">
              <w:rPr>
                <w:rFonts w:eastAsia="Times New Roman" w:cstheme="minorHAnsi"/>
                <w:b/>
                <w:sz w:val="20"/>
                <w:szCs w:val="20"/>
              </w:rPr>
              <w:t xml:space="preserve"> </w:t>
            </w:r>
            <w:r w:rsidRPr="006F279E">
              <w:rPr>
                <w:rFonts w:eastAsia="Times New Roman" w:cstheme="minorHAnsi"/>
                <w:b/>
                <w:sz w:val="20"/>
                <w:szCs w:val="20"/>
              </w:rPr>
              <w:t xml:space="preserve"> interest on Master Trust bonds    (Rs Cr)</w:t>
            </w:r>
          </w:p>
        </w:tc>
      </w:tr>
      <w:tr w:rsidR="00EE31F3" w:rsidRPr="006F279E" w:rsidTr="00E22C76">
        <w:trPr>
          <w:trHeight w:val="144"/>
          <w:jc w:val="center"/>
          <w:trPrChange w:id="6603" w:author="User" w:date="2020-03-19T12:48:00Z">
            <w:trPr>
              <w:trHeight w:val="144"/>
              <w:jc w:val="center"/>
            </w:trPr>
          </w:trPrChange>
        </w:trPr>
        <w:tc>
          <w:tcPr>
            <w:tcW w:w="456" w:type="dxa"/>
            <w:shd w:val="clear" w:color="auto" w:fill="DBE5F1" w:themeFill="accent1" w:themeFillTint="33"/>
            <w:tcPrChange w:id="6604" w:author="User" w:date="2020-03-19T12:48:00Z">
              <w:tcPr>
                <w:tcW w:w="456"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No</w:t>
            </w:r>
          </w:p>
        </w:tc>
        <w:tc>
          <w:tcPr>
            <w:tcW w:w="3534" w:type="dxa"/>
            <w:shd w:val="clear" w:color="auto" w:fill="DBE5F1" w:themeFill="accent1" w:themeFillTint="33"/>
            <w:noWrap/>
            <w:vAlign w:val="bottom"/>
            <w:hideMark/>
            <w:tcPrChange w:id="6605" w:author="User" w:date="2020-03-19T12:48:00Z">
              <w:tcPr>
                <w:tcW w:w="2969" w:type="dxa"/>
                <w:shd w:val="clear" w:color="auto" w:fill="DBE5F1" w:themeFill="accent1" w:themeFillTint="33"/>
                <w:noWrap/>
                <w:vAlign w:val="bottom"/>
                <w:hideMark/>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Item</w:t>
            </w:r>
          </w:p>
        </w:tc>
        <w:tc>
          <w:tcPr>
            <w:tcW w:w="1051" w:type="dxa"/>
            <w:shd w:val="clear" w:color="auto" w:fill="DBE5F1" w:themeFill="accent1" w:themeFillTint="33"/>
            <w:tcPrChange w:id="6606" w:author="User" w:date="2020-03-19T12:48:00Z">
              <w:tcPr>
                <w:tcW w:w="1051"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Estimated in ARR</w:t>
            </w:r>
          </w:p>
        </w:tc>
        <w:tc>
          <w:tcPr>
            <w:tcW w:w="1363" w:type="dxa"/>
            <w:shd w:val="clear" w:color="auto" w:fill="DBE5F1" w:themeFill="accent1" w:themeFillTint="33"/>
            <w:tcPrChange w:id="6607" w:author="User" w:date="2020-03-19T12:48:00Z">
              <w:tcPr>
                <w:tcW w:w="1363"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Approved vide order dtd.8-7-19</w:t>
            </w:r>
          </w:p>
        </w:tc>
        <w:tc>
          <w:tcPr>
            <w:tcW w:w="898" w:type="dxa"/>
            <w:shd w:val="clear" w:color="auto" w:fill="DBE5F1" w:themeFill="accent1" w:themeFillTint="33"/>
            <w:tcPrChange w:id="6608" w:author="User" w:date="2020-03-19T12:48:00Z">
              <w:tcPr>
                <w:tcW w:w="898"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Actual upto 30-9-19</w:t>
            </w:r>
          </w:p>
        </w:tc>
        <w:tc>
          <w:tcPr>
            <w:tcW w:w="1168" w:type="dxa"/>
            <w:shd w:val="clear" w:color="auto" w:fill="DBE5F1" w:themeFill="accent1" w:themeFillTint="33"/>
            <w:tcPrChange w:id="6609" w:author="User" w:date="2020-03-19T12:48:00Z">
              <w:tcPr>
                <w:tcW w:w="947"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del w:id="6610" w:author="User" w:date="2020-03-19T12:47:00Z">
              <w:r w:rsidRPr="006F279E" w:rsidDel="00E22C76">
                <w:rPr>
                  <w:rFonts w:eastAsia="Times New Roman" w:cstheme="minorHAnsi"/>
                  <w:b/>
                  <w:bCs/>
                  <w:color w:val="000000"/>
                  <w:sz w:val="20"/>
                  <w:szCs w:val="20"/>
                </w:rPr>
                <w:delText>20</w:delText>
              </w:r>
            </w:del>
            <w:r w:rsidRPr="006F279E">
              <w:rPr>
                <w:rFonts w:eastAsia="Times New Roman" w:cstheme="minorHAnsi"/>
                <w:b/>
                <w:bCs/>
                <w:color w:val="000000"/>
                <w:sz w:val="20"/>
                <w:szCs w:val="20"/>
              </w:rPr>
              <w:t>19-20</w:t>
            </w:r>
          </w:p>
        </w:tc>
        <w:tc>
          <w:tcPr>
            <w:tcW w:w="1100" w:type="dxa"/>
            <w:shd w:val="clear" w:color="auto" w:fill="DBE5F1" w:themeFill="accent1" w:themeFillTint="33"/>
            <w:tcPrChange w:id="6611" w:author="User" w:date="2020-03-19T12:48:00Z">
              <w:tcPr>
                <w:tcW w:w="947"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r>
              <w:rPr>
                <w:rFonts w:eastAsia="Times New Roman" w:cstheme="minorHAnsi"/>
                <w:b/>
                <w:bCs/>
                <w:color w:val="000000"/>
                <w:sz w:val="20"/>
                <w:szCs w:val="20"/>
              </w:rPr>
              <w:t>2</w:t>
            </w:r>
            <w:del w:id="6612" w:author="User" w:date="2020-03-19T12:47:00Z">
              <w:r w:rsidDel="00E22C76">
                <w:rPr>
                  <w:rFonts w:eastAsia="Times New Roman" w:cstheme="minorHAnsi"/>
                  <w:b/>
                  <w:bCs/>
                  <w:color w:val="000000"/>
                  <w:sz w:val="20"/>
                  <w:szCs w:val="20"/>
                </w:rPr>
                <w:delText>02</w:delText>
              </w:r>
            </w:del>
            <w:r>
              <w:rPr>
                <w:rFonts w:eastAsia="Times New Roman" w:cstheme="minorHAnsi"/>
                <w:b/>
                <w:bCs/>
                <w:color w:val="000000"/>
                <w:sz w:val="20"/>
                <w:szCs w:val="20"/>
              </w:rPr>
              <w:t>0-21</w:t>
            </w:r>
          </w:p>
        </w:tc>
        <w:tc>
          <w:tcPr>
            <w:tcW w:w="1184" w:type="dxa"/>
            <w:shd w:val="clear" w:color="auto" w:fill="DBE5F1" w:themeFill="accent1" w:themeFillTint="33"/>
            <w:tcPrChange w:id="6613" w:author="User" w:date="2020-03-19T12:48:00Z">
              <w:tcPr>
                <w:tcW w:w="1184" w:type="dxa"/>
                <w:shd w:val="clear" w:color="auto" w:fill="DBE5F1" w:themeFill="accent1" w:themeFillTint="33"/>
              </w:tcPr>
            </w:tcPrChange>
          </w:tcPr>
          <w:p w:rsidR="00EE31F3" w:rsidRPr="006F279E" w:rsidRDefault="00EE31F3" w:rsidP="008109F3">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del w:id="6614" w:author="User" w:date="2020-03-19T12:47:00Z">
              <w:r w:rsidDel="00E22C76">
                <w:rPr>
                  <w:rFonts w:eastAsia="Times New Roman" w:cstheme="minorHAnsi"/>
                  <w:b/>
                  <w:bCs/>
                  <w:color w:val="000000"/>
                  <w:sz w:val="20"/>
                  <w:szCs w:val="20"/>
                </w:rPr>
                <w:delText>20</w:delText>
              </w:r>
            </w:del>
            <w:r>
              <w:rPr>
                <w:rFonts w:eastAsia="Times New Roman" w:cstheme="minorHAnsi"/>
                <w:b/>
                <w:bCs/>
                <w:color w:val="000000"/>
                <w:sz w:val="20"/>
                <w:szCs w:val="20"/>
              </w:rPr>
              <w:t>21-22</w:t>
            </w:r>
          </w:p>
        </w:tc>
      </w:tr>
      <w:tr w:rsidR="00EE31F3" w:rsidRPr="006F279E" w:rsidTr="00E22C76">
        <w:trPr>
          <w:trHeight w:val="144"/>
          <w:jc w:val="center"/>
          <w:trPrChange w:id="6615" w:author="User" w:date="2020-03-19T12:48:00Z">
            <w:trPr>
              <w:trHeight w:val="144"/>
              <w:jc w:val="center"/>
            </w:trPr>
          </w:trPrChange>
        </w:trPr>
        <w:tc>
          <w:tcPr>
            <w:tcW w:w="456" w:type="dxa"/>
            <w:tcPrChange w:id="6616" w:author="User" w:date="2020-03-19T12:48:00Z">
              <w:tcPr>
                <w:tcW w:w="456" w:type="dxa"/>
              </w:tcPr>
            </w:tcPrChange>
          </w:tcPr>
          <w:p w:rsidR="00EE31F3" w:rsidRPr="006F279E" w:rsidRDefault="00EE31F3" w:rsidP="008109F3">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1</w:t>
            </w:r>
          </w:p>
        </w:tc>
        <w:tc>
          <w:tcPr>
            <w:tcW w:w="3534" w:type="dxa"/>
            <w:shd w:val="clear" w:color="auto" w:fill="auto"/>
            <w:noWrap/>
            <w:hideMark/>
            <w:tcPrChange w:id="6617" w:author="User" w:date="2020-03-19T12:48:00Z">
              <w:tcPr>
                <w:tcW w:w="2969" w:type="dxa"/>
                <w:shd w:val="clear" w:color="auto" w:fill="auto"/>
                <w:noWrap/>
                <w:hideMark/>
              </w:tcPr>
            </w:tcPrChange>
          </w:tcPr>
          <w:p w:rsidR="00EE31F3" w:rsidRPr="006F279E" w:rsidRDefault="00EE31F3" w:rsidP="008109F3">
            <w:pPr>
              <w:spacing w:after="0" w:line="240" w:lineRule="auto"/>
              <w:contextualSpacing/>
              <w:rPr>
                <w:rFonts w:eastAsia="Times New Roman" w:cstheme="minorHAnsi"/>
                <w:color w:val="000000"/>
                <w:sz w:val="20"/>
                <w:szCs w:val="20"/>
              </w:rPr>
            </w:pPr>
            <w:r w:rsidRPr="006F279E">
              <w:rPr>
                <w:rFonts w:eastAsia="Times New Roman" w:cstheme="minorHAnsi"/>
                <w:color w:val="000000"/>
                <w:sz w:val="20"/>
                <w:szCs w:val="20"/>
              </w:rPr>
              <w:t>Existing bond</w:t>
            </w:r>
          </w:p>
        </w:tc>
        <w:tc>
          <w:tcPr>
            <w:tcW w:w="1051" w:type="dxa"/>
            <w:vAlign w:val="bottom"/>
            <w:tcPrChange w:id="6618" w:author="User" w:date="2020-03-19T12:48:00Z">
              <w:tcPr>
                <w:tcW w:w="1051" w:type="dxa"/>
                <w:vAlign w:val="bottom"/>
              </w:tcPr>
            </w:tcPrChange>
          </w:tcPr>
          <w:p w:rsidR="00EE31F3" w:rsidRPr="00B87BDA" w:rsidRDefault="00EE31F3" w:rsidP="008109F3">
            <w:pPr>
              <w:spacing w:after="0" w:line="240" w:lineRule="auto"/>
              <w:jc w:val="right"/>
              <w:rPr>
                <w:rFonts w:ascii="Calibri" w:eastAsia="Times New Roman" w:hAnsi="Calibri" w:cs="Calibri"/>
                <w:bCs/>
                <w:sz w:val="18"/>
                <w:szCs w:val="18"/>
              </w:rPr>
            </w:pPr>
            <w:r w:rsidRPr="00B87BDA">
              <w:rPr>
                <w:rFonts w:ascii="Calibri" w:eastAsia="Times New Roman" w:hAnsi="Calibri" w:cs="Calibri"/>
                <w:bCs/>
                <w:sz w:val="18"/>
                <w:szCs w:val="18"/>
              </w:rPr>
              <w:t>646.45</w:t>
            </w:r>
          </w:p>
        </w:tc>
        <w:tc>
          <w:tcPr>
            <w:tcW w:w="1363" w:type="dxa"/>
            <w:vAlign w:val="bottom"/>
            <w:tcPrChange w:id="6619" w:author="User" w:date="2020-03-19T12:48:00Z">
              <w:tcPr>
                <w:tcW w:w="1363"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lang w:val="en-IN"/>
              </w:rPr>
              <w:t>646.45</w:t>
            </w:r>
          </w:p>
        </w:tc>
        <w:tc>
          <w:tcPr>
            <w:tcW w:w="898" w:type="dxa"/>
            <w:shd w:val="clear" w:color="auto" w:fill="auto"/>
            <w:noWrap/>
            <w:vAlign w:val="bottom"/>
            <w:hideMark/>
            <w:tcPrChange w:id="6620" w:author="User" w:date="2020-03-19T12:48:00Z">
              <w:tcPr>
                <w:tcW w:w="898" w:type="dxa"/>
                <w:shd w:val="clear" w:color="auto" w:fill="auto"/>
                <w:noWrap/>
                <w:vAlign w:val="bottom"/>
                <w:hideMark/>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rPr>
              <w:t>313.78</w:t>
            </w:r>
          </w:p>
        </w:tc>
        <w:tc>
          <w:tcPr>
            <w:tcW w:w="1168" w:type="dxa"/>
            <w:vAlign w:val="bottom"/>
            <w:tcPrChange w:id="6621"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lang w:val="en-IN"/>
              </w:rPr>
              <w:t>612.43</w:t>
            </w:r>
          </w:p>
        </w:tc>
        <w:tc>
          <w:tcPr>
            <w:tcW w:w="1100" w:type="dxa"/>
            <w:vAlign w:val="bottom"/>
            <w:tcPrChange w:id="6622"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lang w:val="en-IN"/>
              </w:rPr>
              <w:t>578.40</w:t>
            </w:r>
          </w:p>
        </w:tc>
        <w:tc>
          <w:tcPr>
            <w:tcW w:w="1184" w:type="dxa"/>
            <w:vAlign w:val="bottom"/>
            <w:tcPrChange w:id="6623" w:author="User" w:date="2020-03-19T12:48:00Z">
              <w:tcPr>
                <w:tcW w:w="1184"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lang w:val="en-IN"/>
              </w:rPr>
              <w:t>544.38</w:t>
            </w:r>
          </w:p>
        </w:tc>
      </w:tr>
      <w:tr w:rsidR="00EE31F3" w:rsidRPr="006F279E" w:rsidTr="00E22C76">
        <w:trPr>
          <w:trHeight w:val="144"/>
          <w:jc w:val="center"/>
          <w:trPrChange w:id="6624" w:author="User" w:date="2020-03-19T12:48:00Z">
            <w:trPr>
              <w:trHeight w:val="144"/>
              <w:jc w:val="center"/>
            </w:trPr>
          </w:trPrChange>
        </w:trPr>
        <w:tc>
          <w:tcPr>
            <w:tcW w:w="456" w:type="dxa"/>
            <w:tcPrChange w:id="6625" w:author="User" w:date="2020-03-19T12:48:00Z">
              <w:tcPr>
                <w:tcW w:w="456" w:type="dxa"/>
              </w:tcPr>
            </w:tcPrChange>
          </w:tcPr>
          <w:p w:rsidR="00EE31F3" w:rsidRPr="006F279E" w:rsidRDefault="00EE31F3" w:rsidP="008109F3">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2</w:t>
            </w:r>
          </w:p>
        </w:tc>
        <w:tc>
          <w:tcPr>
            <w:tcW w:w="3534" w:type="dxa"/>
            <w:shd w:val="clear" w:color="auto" w:fill="auto"/>
            <w:noWrap/>
            <w:hideMark/>
            <w:tcPrChange w:id="6626" w:author="User" w:date="2020-03-19T12:48:00Z">
              <w:tcPr>
                <w:tcW w:w="2969" w:type="dxa"/>
                <w:shd w:val="clear" w:color="auto" w:fill="auto"/>
                <w:noWrap/>
                <w:hideMark/>
              </w:tcPr>
            </w:tcPrChange>
          </w:tcPr>
          <w:p w:rsidR="00EE31F3" w:rsidRPr="006F279E" w:rsidRDefault="00EE31F3" w:rsidP="008109F3">
            <w:pPr>
              <w:spacing w:after="0" w:line="240" w:lineRule="auto"/>
              <w:contextualSpacing/>
              <w:rPr>
                <w:rFonts w:eastAsia="Times New Roman" w:cstheme="minorHAnsi"/>
                <w:color w:val="000000"/>
                <w:sz w:val="20"/>
                <w:szCs w:val="20"/>
              </w:rPr>
            </w:pPr>
            <w:r w:rsidRPr="006F279E">
              <w:rPr>
                <w:rFonts w:eastAsia="Times New Roman" w:cstheme="minorHAnsi"/>
                <w:color w:val="000000"/>
                <w:sz w:val="20"/>
                <w:szCs w:val="20"/>
              </w:rPr>
              <w:t>Additional contribution to Master Trust</w:t>
            </w:r>
          </w:p>
        </w:tc>
        <w:tc>
          <w:tcPr>
            <w:tcW w:w="1051" w:type="dxa"/>
            <w:vAlign w:val="bottom"/>
            <w:tcPrChange w:id="6627" w:author="User" w:date="2020-03-19T12:48:00Z">
              <w:tcPr>
                <w:tcW w:w="1051"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theme="minorHAnsi"/>
                <w:sz w:val="18"/>
                <w:szCs w:val="18"/>
              </w:rPr>
              <w:t>311.58</w:t>
            </w:r>
          </w:p>
        </w:tc>
        <w:tc>
          <w:tcPr>
            <w:tcW w:w="1363" w:type="dxa"/>
            <w:vAlign w:val="bottom"/>
            <w:tcPrChange w:id="6628" w:author="User" w:date="2020-03-19T12:48:00Z">
              <w:tcPr>
                <w:tcW w:w="1363"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Calibri"/>
                <w:sz w:val="18"/>
                <w:szCs w:val="18"/>
                <w:lang w:val="en-IN"/>
              </w:rPr>
              <w:t>167.10</w:t>
            </w:r>
          </w:p>
        </w:tc>
        <w:tc>
          <w:tcPr>
            <w:tcW w:w="898" w:type="dxa"/>
            <w:shd w:val="clear" w:color="auto" w:fill="auto"/>
            <w:noWrap/>
            <w:vAlign w:val="bottom"/>
            <w:hideMark/>
            <w:tcPrChange w:id="6629" w:author="User" w:date="2020-03-19T12:48:00Z">
              <w:tcPr>
                <w:tcW w:w="898" w:type="dxa"/>
                <w:shd w:val="clear" w:color="auto" w:fill="auto"/>
                <w:noWrap/>
                <w:vAlign w:val="bottom"/>
                <w:hideMark/>
              </w:tcPr>
            </w:tcPrChange>
          </w:tcPr>
          <w:p w:rsidR="00EE31F3" w:rsidRPr="00B87BDA" w:rsidRDefault="00EE31F3" w:rsidP="008109F3">
            <w:pPr>
              <w:spacing w:after="0" w:line="240" w:lineRule="auto"/>
              <w:rPr>
                <w:rFonts w:ascii="Calibri" w:eastAsia="Times New Roman" w:hAnsi="Calibri" w:cs="Calibri"/>
                <w:sz w:val="18"/>
                <w:szCs w:val="18"/>
              </w:rPr>
            </w:pPr>
            <w:r w:rsidRPr="00B87BDA">
              <w:rPr>
                <w:rFonts w:ascii="Calibri" w:eastAsia="Times New Roman" w:hAnsi="Calibri" w:cs="Calibri"/>
                <w:sz w:val="18"/>
                <w:szCs w:val="18"/>
              </w:rPr>
              <w:t> </w:t>
            </w:r>
          </w:p>
        </w:tc>
        <w:tc>
          <w:tcPr>
            <w:tcW w:w="1168" w:type="dxa"/>
            <w:vAlign w:val="bottom"/>
            <w:tcPrChange w:id="6630"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theme="minorHAnsi"/>
                <w:sz w:val="18"/>
                <w:szCs w:val="18"/>
              </w:rPr>
              <w:t>167.10</w:t>
            </w:r>
          </w:p>
        </w:tc>
        <w:tc>
          <w:tcPr>
            <w:tcW w:w="1100" w:type="dxa"/>
            <w:vAlign w:val="bottom"/>
            <w:tcPrChange w:id="6631"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theme="minorHAnsi"/>
                <w:sz w:val="18"/>
                <w:szCs w:val="18"/>
              </w:rPr>
              <w:t>167.10</w:t>
            </w:r>
          </w:p>
        </w:tc>
        <w:tc>
          <w:tcPr>
            <w:tcW w:w="1184" w:type="dxa"/>
            <w:vAlign w:val="bottom"/>
            <w:tcPrChange w:id="6632" w:author="User" w:date="2020-03-19T12:48:00Z">
              <w:tcPr>
                <w:tcW w:w="1184" w:type="dxa"/>
                <w:vAlign w:val="bottom"/>
              </w:tcPr>
            </w:tcPrChange>
          </w:tcPr>
          <w:p w:rsidR="00EE31F3" w:rsidRPr="00B87BDA" w:rsidRDefault="00EE31F3" w:rsidP="008109F3">
            <w:pPr>
              <w:spacing w:after="0" w:line="240" w:lineRule="auto"/>
              <w:jc w:val="right"/>
              <w:rPr>
                <w:rFonts w:ascii="Calibri" w:eastAsia="Times New Roman" w:hAnsi="Calibri" w:cs="Calibri"/>
                <w:sz w:val="18"/>
                <w:szCs w:val="18"/>
              </w:rPr>
            </w:pPr>
            <w:r w:rsidRPr="00B87BDA">
              <w:rPr>
                <w:rFonts w:ascii="Calibri" w:eastAsia="Times New Roman" w:hAnsi="Calibri" w:cstheme="minorHAnsi"/>
                <w:sz w:val="18"/>
                <w:szCs w:val="18"/>
              </w:rPr>
              <w:t>167.10</w:t>
            </w:r>
          </w:p>
        </w:tc>
      </w:tr>
      <w:tr w:rsidR="00EE31F3" w:rsidRPr="006F279E" w:rsidTr="00E22C76">
        <w:trPr>
          <w:trHeight w:val="144"/>
          <w:jc w:val="center"/>
          <w:trPrChange w:id="6633" w:author="User" w:date="2020-03-19T12:48:00Z">
            <w:trPr>
              <w:trHeight w:val="144"/>
              <w:jc w:val="center"/>
            </w:trPr>
          </w:trPrChange>
        </w:trPr>
        <w:tc>
          <w:tcPr>
            <w:tcW w:w="456" w:type="dxa"/>
            <w:tcPrChange w:id="6634" w:author="User" w:date="2020-03-19T12:48:00Z">
              <w:tcPr>
                <w:tcW w:w="456" w:type="dxa"/>
              </w:tcPr>
            </w:tcPrChange>
          </w:tcPr>
          <w:p w:rsidR="00EE31F3" w:rsidRPr="006F279E" w:rsidRDefault="00EE31F3" w:rsidP="008109F3">
            <w:pPr>
              <w:spacing w:after="0" w:line="240" w:lineRule="auto"/>
              <w:contextualSpacing/>
              <w:jc w:val="center"/>
              <w:rPr>
                <w:rFonts w:eastAsia="Times New Roman" w:cstheme="minorHAnsi"/>
                <w:color w:val="000000"/>
                <w:sz w:val="20"/>
                <w:szCs w:val="20"/>
              </w:rPr>
            </w:pPr>
          </w:p>
        </w:tc>
        <w:tc>
          <w:tcPr>
            <w:tcW w:w="3534" w:type="dxa"/>
            <w:shd w:val="clear" w:color="auto" w:fill="auto"/>
            <w:noWrap/>
            <w:hideMark/>
            <w:tcPrChange w:id="6635" w:author="User" w:date="2020-03-19T12:48:00Z">
              <w:tcPr>
                <w:tcW w:w="2969" w:type="dxa"/>
                <w:shd w:val="clear" w:color="auto" w:fill="auto"/>
                <w:noWrap/>
                <w:hideMark/>
              </w:tcPr>
            </w:tcPrChange>
          </w:tcPr>
          <w:p w:rsidR="00EE31F3" w:rsidRPr="006F279E" w:rsidRDefault="00EE31F3" w:rsidP="008109F3">
            <w:pPr>
              <w:spacing w:after="0" w:line="240" w:lineRule="auto"/>
              <w:contextualSpacing/>
              <w:rPr>
                <w:rFonts w:eastAsia="Times New Roman" w:cstheme="minorHAnsi"/>
                <w:color w:val="000000"/>
                <w:sz w:val="20"/>
                <w:szCs w:val="20"/>
              </w:rPr>
            </w:pPr>
            <w:r w:rsidRPr="006F279E">
              <w:rPr>
                <w:rFonts w:eastAsia="Times New Roman" w:cstheme="minorHAnsi"/>
                <w:color w:val="000000"/>
                <w:sz w:val="20"/>
                <w:szCs w:val="20"/>
              </w:rPr>
              <w:t>Total</w:t>
            </w:r>
          </w:p>
        </w:tc>
        <w:tc>
          <w:tcPr>
            <w:tcW w:w="1051" w:type="dxa"/>
            <w:vAlign w:val="bottom"/>
            <w:tcPrChange w:id="6636" w:author="User" w:date="2020-03-19T12:48:00Z">
              <w:tcPr>
                <w:tcW w:w="1051" w:type="dxa"/>
                <w:vAlign w:val="bottom"/>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theme="minorHAnsi"/>
                <w:b/>
                <w:sz w:val="18"/>
                <w:szCs w:val="18"/>
              </w:rPr>
              <w:t>958.03</w:t>
            </w:r>
          </w:p>
        </w:tc>
        <w:tc>
          <w:tcPr>
            <w:tcW w:w="1363" w:type="dxa"/>
            <w:vAlign w:val="bottom"/>
            <w:tcPrChange w:id="6637" w:author="User" w:date="2020-03-19T12:48:00Z">
              <w:tcPr>
                <w:tcW w:w="1363" w:type="dxa"/>
                <w:vAlign w:val="bottom"/>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Calibri"/>
                <w:b/>
                <w:sz w:val="18"/>
                <w:szCs w:val="18"/>
                <w:lang w:val="en-IN"/>
              </w:rPr>
              <w:t>813.55</w:t>
            </w:r>
          </w:p>
        </w:tc>
        <w:tc>
          <w:tcPr>
            <w:tcW w:w="898" w:type="dxa"/>
            <w:shd w:val="clear" w:color="auto" w:fill="auto"/>
            <w:noWrap/>
            <w:vAlign w:val="bottom"/>
            <w:hideMark/>
            <w:tcPrChange w:id="6638" w:author="User" w:date="2020-03-19T12:48:00Z">
              <w:tcPr>
                <w:tcW w:w="898" w:type="dxa"/>
                <w:shd w:val="clear" w:color="auto" w:fill="auto"/>
                <w:noWrap/>
                <w:vAlign w:val="bottom"/>
                <w:hideMark/>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Calibri"/>
                <w:b/>
                <w:sz w:val="18"/>
                <w:szCs w:val="18"/>
              </w:rPr>
              <w:t>313.78</w:t>
            </w:r>
          </w:p>
        </w:tc>
        <w:tc>
          <w:tcPr>
            <w:tcW w:w="1168" w:type="dxa"/>
            <w:vAlign w:val="bottom"/>
            <w:tcPrChange w:id="6639"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Calibri"/>
                <w:b/>
                <w:sz w:val="18"/>
                <w:szCs w:val="18"/>
              </w:rPr>
              <w:t>779.53</w:t>
            </w:r>
          </w:p>
        </w:tc>
        <w:tc>
          <w:tcPr>
            <w:tcW w:w="1100" w:type="dxa"/>
            <w:vAlign w:val="bottom"/>
            <w:tcPrChange w:id="6640" w:author="User" w:date="2020-03-19T12:48:00Z">
              <w:tcPr>
                <w:tcW w:w="947" w:type="dxa"/>
                <w:vAlign w:val="bottom"/>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Calibri"/>
                <w:b/>
                <w:sz w:val="18"/>
                <w:szCs w:val="18"/>
              </w:rPr>
              <w:t>745.50</w:t>
            </w:r>
          </w:p>
        </w:tc>
        <w:tc>
          <w:tcPr>
            <w:tcW w:w="1184" w:type="dxa"/>
            <w:vAlign w:val="bottom"/>
            <w:tcPrChange w:id="6641" w:author="User" w:date="2020-03-19T12:48:00Z">
              <w:tcPr>
                <w:tcW w:w="1184" w:type="dxa"/>
                <w:vAlign w:val="bottom"/>
              </w:tcPr>
            </w:tcPrChange>
          </w:tcPr>
          <w:p w:rsidR="00EE31F3" w:rsidRPr="00B87BDA" w:rsidRDefault="00EE31F3" w:rsidP="008109F3">
            <w:pPr>
              <w:spacing w:after="0" w:line="240" w:lineRule="auto"/>
              <w:jc w:val="right"/>
              <w:rPr>
                <w:rFonts w:ascii="Calibri" w:eastAsia="Times New Roman" w:hAnsi="Calibri" w:cs="Calibri"/>
                <w:b/>
                <w:sz w:val="18"/>
                <w:szCs w:val="18"/>
              </w:rPr>
            </w:pPr>
            <w:r w:rsidRPr="00B87BDA">
              <w:rPr>
                <w:rFonts w:ascii="Calibri" w:eastAsia="Times New Roman" w:hAnsi="Calibri" w:cs="Calibri"/>
                <w:b/>
                <w:sz w:val="18"/>
                <w:szCs w:val="18"/>
              </w:rPr>
              <w:t>711.48</w:t>
            </w:r>
          </w:p>
        </w:tc>
      </w:tr>
    </w:tbl>
    <w:p w:rsidR="005F2C00" w:rsidRDefault="005F2C00">
      <w:pPr>
        <w:spacing w:after="0" w:line="240" w:lineRule="auto"/>
        <w:jc w:val="center"/>
        <w:rPr>
          <w:ins w:id="6642" w:author="User" w:date="2020-03-19T12:46:00Z"/>
          <w:rFonts w:cstheme="minorHAnsi"/>
          <w:b/>
          <w:iCs/>
          <w:sz w:val="24"/>
          <w:szCs w:val="24"/>
          <w:lang w:eastAsia="de-DE"/>
        </w:rPr>
        <w:pPrChange w:id="6643" w:author="User" w:date="2020-03-19T12:48:00Z">
          <w:pPr>
            <w:shd w:val="clear" w:color="auto" w:fill="DBE5F1" w:themeFill="accent1" w:themeFillTint="33"/>
            <w:spacing w:after="120"/>
            <w:jc w:val="center"/>
          </w:pPr>
        </w:pPrChange>
      </w:pPr>
    </w:p>
    <w:p w:rsidR="00551AE6" w:rsidRPr="005B0C94" w:rsidRDefault="00551AE6" w:rsidP="00551AE6">
      <w:pPr>
        <w:shd w:val="clear" w:color="auto" w:fill="DBE5F1" w:themeFill="accent1" w:themeFillTint="33"/>
        <w:spacing w:after="120"/>
        <w:jc w:val="center"/>
        <w:rPr>
          <w:rFonts w:cstheme="minorHAnsi"/>
          <w:b/>
          <w:iCs/>
          <w:sz w:val="24"/>
          <w:szCs w:val="24"/>
          <w:lang w:eastAsia="de-DE"/>
        </w:rPr>
      </w:pPr>
      <w:r w:rsidRPr="005B0C94">
        <w:rPr>
          <w:rFonts w:cstheme="minorHAnsi"/>
          <w:b/>
          <w:iCs/>
          <w:sz w:val="24"/>
          <w:szCs w:val="24"/>
          <w:lang w:eastAsia="de-DE"/>
        </w:rPr>
        <w:t>Interest on Working Capital</w:t>
      </w:r>
    </w:p>
    <w:p w:rsidR="005F2C00" w:rsidRDefault="005F2C00">
      <w:pPr>
        <w:autoSpaceDE w:val="0"/>
        <w:autoSpaceDN w:val="0"/>
        <w:adjustRightInd w:val="0"/>
        <w:spacing w:after="0" w:line="240" w:lineRule="auto"/>
        <w:ind w:left="720" w:hanging="720"/>
        <w:jc w:val="both"/>
        <w:rPr>
          <w:ins w:id="6644" w:author="User" w:date="2020-03-19T12:46:00Z"/>
          <w:rFonts w:cstheme="minorHAnsi"/>
          <w:bCs/>
        </w:rPr>
        <w:pPrChange w:id="6645" w:author="User" w:date="2020-03-19T12:48:00Z">
          <w:pPr>
            <w:autoSpaceDE w:val="0"/>
            <w:autoSpaceDN w:val="0"/>
            <w:adjustRightInd w:val="0"/>
            <w:spacing w:after="0"/>
            <w:ind w:left="720" w:hanging="720"/>
            <w:jc w:val="both"/>
          </w:pPr>
        </w:pPrChange>
      </w:pPr>
    </w:p>
    <w:p w:rsidR="00551AE6" w:rsidRPr="00B87BDA" w:rsidRDefault="007139F2" w:rsidP="007139F2">
      <w:pPr>
        <w:autoSpaceDE w:val="0"/>
        <w:autoSpaceDN w:val="0"/>
        <w:adjustRightInd w:val="0"/>
        <w:spacing w:after="0"/>
        <w:ind w:left="720" w:hanging="720"/>
        <w:jc w:val="both"/>
        <w:rPr>
          <w:rFonts w:cstheme="minorHAnsi"/>
        </w:rPr>
      </w:pPr>
      <w:r>
        <w:rPr>
          <w:rFonts w:cstheme="minorHAnsi"/>
          <w:bCs/>
        </w:rPr>
        <w:t>1</w:t>
      </w:r>
      <w:r w:rsidR="002A51DD">
        <w:rPr>
          <w:rFonts w:cstheme="minorHAnsi"/>
          <w:bCs/>
        </w:rPr>
        <w:t>0</w:t>
      </w:r>
      <w:r>
        <w:rPr>
          <w:rFonts w:cstheme="minorHAnsi"/>
          <w:bCs/>
        </w:rPr>
        <w:t>.1</w:t>
      </w:r>
      <w:r w:rsidR="001F50B5">
        <w:rPr>
          <w:rFonts w:cstheme="minorHAnsi"/>
          <w:bCs/>
        </w:rPr>
        <w:t>3</w:t>
      </w:r>
      <w:r>
        <w:rPr>
          <w:rFonts w:cstheme="minorHAnsi"/>
          <w:bCs/>
        </w:rPr>
        <w:t>.5</w:t>
      </w:r>
      <w:r>
        <w:rPr>
          <w:rFonts w:cstheme="minorHAnsi"/>
          <w:bCs/>
        </w:rPr>
        <w:tab/>
      </w:r>
      <w:r w:rsidR="00551AE6" w:rsidRPr="00B87BDA">
        <w:rPr>
          <w:rFonts w:cstheme="minorHAnsi"/>
          <w:bCs/>
        </w:rPr>
        <w:t>The Normative Working Capital for SBU-D</w:t>
      </w:r>
      <w:r w:rsidR="001F50B5" w:rsidRPr="00B87BDA">
        <w:rPr>
          <w:rFonts w:cstheme="minorHAnsi"/>
          <w:b/>
          <w:bCs/>
        </w:rPr>
        <w:t>,</w:t>
      </w:r>
      <w:r w:rsidR="001F50B5" w:rsidRPr="00B87BDA">
        <w:rPr>
          <w:rFonts w:cstheme="minorHAnsi"/>
          <w:bCs/>
        </w:rPr>
        <w:t xml:space="preserve"> as</w:t>
      </w:r>
      <w:r w:rsidR="00551AE6" w:rsidRPr="00B87BDA">
        <w:rPr>
          <w:rFonts w:cstheme="minorHAnsi"/>
          <w:bCs/>
        </w:rPr>
        <w:t xml:space="preserve"> per Regulation 32, </w:t>
      </w:r>
      <w:r w:rsidR="00551AE6" w:rsidRPr="00B87BDA">
        <w:rPr>
          <w:rFonts w:cstheme="minorHAnsi"/>
        </w:rPr>
        <w:t xml:space="preserve">includes O&amp;M Cost for one month, cost of maintenance spares as one twelfth of average of the book value of stores for that FY, receivables for two months excluding security deposits. </w:t>
      </w:r>
    </w:p>
    <w:p w:rsidR="00551AE6" w:rsidRPr="00B87BDA" w:rsidRDefault="00551AE6" w:rsidP="00B87BDA">
      <w:pPr>
        <w:autoSpaceDE w:val="0"/>
        <w:autoSpaceDN w:val="0"/>
        <w:adjustRightInd w:val="0"/>
        <w:spacing w:after="0"/>
        <w:ind w:left="709" w:hanging="709"/>
        <w:rPr>
          <w:rFonts w:cstheme="minorHAnsi"/>
          <w:b/>
          <w:iCs/>
          <w:color w:val="FFFFFF" w:themeColor="background1"/>
          <w:lang w:eastAsia="de-DE"/>
        </w:rPr>
      </w:pPr>
    </w:p>
    <w:p w:rsidR="00551AE6" w:rsidRPr="00B87BDA" w:rsidRDefault="001F50B5" w:rsidP="007139F2">
      <w:pPr>
        <w:autoSpaceDE w:val="0"/>
        <w:autoSpaceDN w:val="0"/>
        <w:adjustRightInd w:val="0"/>
        <w:spacing w:after="0"/>
        <w:ind w:left="720" w:hanging="720"/>
        <w:jc w:val="both"/>
        <w:rPr>
          <w:rFonts w:cstheme="minorHAnsi"/>
          <w:iCs/>
          <w:lang w:eastAsia="de-DE"/>
        </w:rPr>
      </w:pPr>
      <w:r>
        <w:rPr>
          <w:rFonts w:cstheme="minorHAnsi"/>
        </w:rPr>
        <w:t>1</w:t>
      </w:r>
      <w:r w:rsidR="002A51DD">
        <w:rPr>
          <w:rFonts w:cstheme="minorHAnsi"/>
        </w:rPr>
        <w:t>0</w:t>
      </w:r>
      <w:r>
        <w:rPr>
          <w:rFonts w:cstheme="minorHAnsi"/>
        </w:rPr>
        <w:t>.13</w:t>
      </w:r>
      <w:r w:rsidR="007139F2">
        <w:rPr>
          <w:rFonts w:cstheme="minorHAnsi"/>
        </w:rPr>
        <w:t>.6</w:t>
      </w:r>
      <w:r w:rsidR="007139F2">
        <w:rPr>
          <w:rFonts w:cstheme="minorHAnsi"/>
        </w:rPr>
        <w:tab/>
      </w:r>
      <w:r w:rsidR="00551AE6" w:rsidRPr="00B87BDA">
        <w:rPr>
          <w:rFonts w:cstheme="minorHAnsi"/>
        </w:rPr>
        <w:t xml:space="preserve">The Interest on Working Capital in this petition is computed </w:t>
      </w:r>
      <w:r w:rsidR="00B87BDA">
        <w:rPr>
          <w:rFonts w:cstheme="minorHAnsi"/>
        </w:rPr>
        <w:t>at a rate of 10.95% (</w:t>
      </w:r>
      <w:r w:rsidR="00551AE6" w:rsidRPr="00B87BDA">
        <w:rPr>
          <w:rFonts w:cstheme="minorHAnsi"/>
        </w:rPr>
        <w:t xml:space="preserve">8.95% as on 1-4-2019 + 2%) as per </w:t>
      </w:r>
      <w:r w:rsidR="00EE31F3">
        <w:rPr>
          <w:rFonts w:cstheme="minorHAnsi"/>
          <w:iCs/>
          <w:lang w:eastAsia="de-DE"/>
        </w:rPr>
        <w:t>Regulation 32(2)</w:t>
      </w:r>
      <w:r w:rsidR="00551AE6" w:rsidRPr="00B87BDA">
        <w:rPr>
          <w:rFonts w:cstheme="minorHAnsi"/>
          <w:iCs/>
          <w:lang w:eastAsia="de-DE"/>
        </w:rPr>
        <w:t>. The parameters adopted for computation of Interest on Working capital for the control period are furnished below.</w:t>
      </w:r>
    </w:p>
    <w:p w:rsidR="00551AE6" w:rsidDel="00E22C76" w:rsidRDefault="00551AE6" w:rsidP="00551AE6">
      <w:pPr>
        <w:autoSpaceDE w:val="0"/>
        <w:autoSpaceDN w:val="0"/>
        <w:adjustRightInd w:val="0"/>
        <w:spacing w:after="0" w:line="240" w:lineRule="auto"/>
        <w:ind w:left="567" w:hanging="567"/>
        <w:jc w:val="both"/>
        <w:rPr>
          <w:del w:id="6646" w:author="User" w:date="2020-03-19T12:48:00Z"/>
          <w:rFonts w:cstheme="minorHAnsi"/>
          <w:iCs/>
          <w:sz w:val="24"/>
          <w:szCs w:val="24"/>
          <w:lang w:eastAsia="de-DE"/>
        </w:rPr>
      </w:pPr>
    </w:p>
    <w:tbl>
      <w:tblPr>
        <w:tblW w:w="7223" w:type="dxa"/>
        <w:tblInd w:w="1188" w:type="dxa"/>
        <w:tblLook w:val="04A0"/>
      </w:tblPr>
      <w:tblGrid>
        <w:gridCol w:w="1980"/>
        <w:gridCol w:w="1056"/>
        <w:gridCol w:w="1395"/>
        <w:gridCol w:w="1395"/>
        <w:gridCol w:w="1397"/>
      </w:tblGrid>
      <w:tr w:rsidR="00551AE6" w:rsidRPr="00B87BDA" w:rsidTr="00B87BDA">
        <w:trPr>
          <w:trHeight w:val="144"/>
        </w:trPr>
        <w:tc>
          <w:tcPr>
            <w:tcW w:w="7223" w:type="dxa"/>
            <w:gridSpan w:val="5"/>
            <w:tcBorders>
              <w:top w:val="single" w:sz="8" w:space="0" w:color="auto"/>
              <w:left w:val="single" w:sz="8" w:space="0" w:color="auto"/>
              <w:bottom w:val="single" w:sz="8" w:space="0" w:color="auto"/>
              <w:right w:val="single" w:sz="8" w:space="0" w:color="000000"/>
            </w:tcBorders>
            <w:shd w:val="clear" w:color="000000" w:fill="0F243E"/>
            <w:noWrap/>
            <w:vAlign w:val="bottom"/>
            <w:hideMark/>
          </w:tcPr>
          <w:p w:rsidR="00551AE6" w:rsidRPr="00B87BDA" w:rsidRDefault="00BA7608" w:rsidP="002A51DD">
            <w:pPr>
              <w:spacing w:after="0" w:line="240" w:lineRule="auto"/>
              <w:jc w:val="center"/>
              <w:rPr>
                <w:rFonts w:eastAsia="Times New Roman" w:cstheme="minorHAnsi"/>
                <w:b/>
                <w:bCs/>
                <w:color w:val="FFFFFF"/>
                <w:sz w:val="20"/>
                <w:szCs w:val="20"/>
              </w:rPr>
            </w:pPr>
            <w:r>
              <w:rPr>
                <w:rFonts w:eastAsia="Times New Roman" w:cstheme="minorHAnsi"/>
                <w:b/>
                <w:bCs/>
                <w:color w:val="FFFFFF"/>
                <w:sz w:val="20"/>
                <w:szCs w:val="20"/>
              </w:rPr>
              <w:t>Table 1</w:t>
            </w:r>
            <w:r w:rsidR="002A51DD">
              <w:rPr>
                <w:rFonts w:eastAsia="Times New Roman" w:cstheme="minorHAnsi"/>
                <w:b/>
                <w:bCs/>
                <w:color w:val="FFFFFF"/>
                <w:sz w:val="20"/>
                <w:szCs w:val="20"/>
              </w:rPr>
              <w:t>0</w:t>
            </w:r>
            <w:r>
              <w:rPr>
                <w:rFonts w:eastAsia="Times New Roman" w:cstheme="minorHAnsi"/>
                <w:b/>
                <w:bCs/>
                <w:color w:val="FFFFFF"/>
                <w:sz w:val="20"/>
                <w:szCs w:val="20"/>
              </w:rPr>
              <w:t>.</w:t>
            </w:r>
            <w:r w:rsidR="00864B11" w:rsidRPr="00B87BDA">
              <w:rPr>
                <w:rFonts w:eastAsia="Times New Roman" w:cstheme="minorHAnsi"/>
                <w:b/>
                <w:bCs/>
                <w:color w:val="FFFFFF"/>
                <w:sz w:val="20"/>
                <w:szCs w:val="20"/>
              </w:rPr>
              <w:t xml:space="preserve"> 9</w:t>
            </w:r>
            <w:r w:rsidR="001F50B5">
              <w:rPr>
                <w:rFonts w:eastAsia="Times New Roman" w:cstheme="minorHAnsi"/>
                <w:b/>
                <w:bCs/>
                <w:color w:val="FFFFFF"/>
                <w:sz w:val="20"/>
                <w:szCs w:val="20"/>
              </w:rPr>
              <w:t>8</w:t>
            </w:r>
            <w:r w:rsidR="00551AE6" w:rsidRPr="00B87BDA">
              <w:rPr>
                <w:rFonts w:eastAsia="Times New Roman" w:cstheme="minorHAnsi"/>
                <w:b/>
                <w:bCs/>
                <w:color w:val="FFFFFF"/>
                <w:sz w:val="20"/>
                <w:szCs w:val="20"/>
              </w:rPr>
              <w:t>:  Parameters for Working Capital   (Rs Cr)</w:t>
            </w:r>
          </w:p>
        </w:tc>
      </w:tr>
      <w:tr w:rsidR="00551AE6" w:rsidRPr="00B87BDA" w:rsidTr="00B87BDA">
        <w:trPr>
          <w:trHeight w:val="144"/>
        </w:trPr>
        <w:tc>
          <w:tcPr>
            <w:tcW w:w="7223" w:type="dxa"/>
            <w:gridSpan w:val="5"/>
            <w:tcBorders>
              <w:top w:val="single" w:sz="8" w:space="0" w:color="auto"/>
              <w:left w:val="single" w:sz="8" w:space="0" w:color="auto"/>
              <w:bottom w:val="single" w:sz="8" w:space="0" w:color="auto"/>
              <w:right w:val="single" w:sz="8" w:space="0" w:color="000000"/>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 xml:space="preserve"> Proposed by KSEBL in MYT Petition&amp; Approved by the Commission</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sz w:val="20"/>
                <w:szCs w:val="20"/>
              </w:rPr>
            </w:pPr>
            <w:r w:rsidRPr="00B87BDA">
              <w:rPr>
                <w:rFonts w:eastAsia="Times New Roman" w:cstheme="minorHAnsi"/>
                <w:b/>
                <w:bCs/>
                <w:color w:val="000000"/>
                <w:sz w:val="20"/>
                <w:szCs w:val="20"/>
              </w:rPr>
              <w:t> Item</w:t>
            </w:r>
          </w:p>
        </w:tc>
        <w:tc>
          <w:tcPr>
            <w:tcW w:w="1056" w:type="dxa"/>
            <w:tcBorders>
              <w:top w:val="nil"/>
              <w:left w:val="nil"/>
              <w:bottom w:val="single" w:sz="8" w:space="0" w:color="auto"/>
              <w:right w:val="single" w:sz="8" w:space="0" w:color="auto"/>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sz w:val="20"/>
                <w:szCs w:val="20"/>
              </w:rPr>
            </w:pPr>
            <w:r w:rsidRPr="00B87BDA">
              <w:rPr>
                <w:rFonts w:eastAsia="Times New Roman" w:cstheme="minorHAnsi"/>
                <w:b/>
                <w:bCs/>
                <w:color w:val="000000"/>
                <w:sz w:val="20"/>
                <w:szCs w:val="20"/>
              </w:rPr>
              <w:t>2018-19</w:t>
            </w:r>
          </w:p>
        </w:tc>
        <w:tc>
          <w:tcPr>
            <w:tcW w:w="1395" w:type="dxa"/>
            <w:tcBorders>
              <w:top w:val="nil"/>
              <w:left w:val="nil"/>
              <w:bottom w:val="single" w:sz="8" w:space="0" w:color="auto"/>
              <w:right w:val="single" w:sz="8" w:space="0" w:color="auto"/>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sz w:val="20"/>
                <w:szCs w:val="20"/>
              </w:rPr>
            </w:pPr>
            <w:r w:rsidRPr="00B87BDA">
              <w:rPr>
                <w:rFonts w:eastAsia="Times New Roman" w:cstheme="minorHAnsi"/>
                <w:b/>
                <w:bCs/>
                <w:color w:val="000000"/>
                <w:sz w:val="20"/>
                <w:szCs w:val="20"/>
              </w:rPr>
              <w:t>2019-20</w:t>
            </w:r>
          </w:p>
        </w:tc>
        <w:tc>
          <w:tcPr>
            <w:tcW w:w="1395" w:type="dxa"/>
            <w:tcBorders>
              <w:top w:val="nil"/>
              <w:left w:val="nil"/>
              <w:bottom w:val="single" w:sz="8" w:space="0" w:color="auto"/>
              <w:right w:val="single" w:sz="8" w:space="0" w:color="auto"/>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2020-21</w:t>
            </w:r>
          </w:p>
        </w:tc>
        <w:tc>
          <w:tcPr>
            <w:tcW w:w="1397" w:type="dxa"/>
            <w:tcBorders>
              <w:top w:val="nil"/>
              <w:left w:val="nil"/>
              <w:bottom w:val="single" w:sz="8" w:space="0" w:color="auto"/>
              <w:right w:val="single" w:sz="8" w:space="0" w:color="auto"/>
            </w:tcBorders>
            <w:shd w:val="clear" w:color="auto" w:fill="D99594" w:themeFill="accent2" w:themeFillTint="99"/>
            <w:noWrap/>
            <w:vAlign w:val="bottom"/>
            <w:hideMark/>
          </w:tcPr>
          <w:p w:rsidR="00551AE6" w:rsidRPr="00B87BDA" w:rsidRDefault="00551AE6" w:rsidP="009544CB">
            <w:pPr>
              <w:spacing w:after="0" w:line="240" w:lineRule="auto"/>
              <w:jc w:val="center"/>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2021-22</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Opening GFA </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8390</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11010.25</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12531.99</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13894.96</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Inventory</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485.9</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614.98</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710.81</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801.76</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 O&amp;M Cost </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2241.36</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2487.63</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2725.56</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2958.09</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Expected Revenue </w:t>
            </w:r>
          </w:p>
        </w:tc>
        <w:tc>
          <w:tcPr>
            <w:tcW w:w="1056" w:type="dxa"/>
            <w:tcBorders>
              <w:top w:val="nil"/>
              <w:left w:val="nil"/>
              <w:bottom w:val="single" w:sz="8" w:space="0" w:color="auto"/>
              <w:right w:val="single" w:sz="8" w:space="0" w:color="auto"/>
            </w:tcBorders>
            <w:shd w:val="clear" w:color="auto" w:fill="F2DBDB" w:themeFill="accent2" w:themeFillTint="33"/>
            <w:noWrap/>
            <w:vAlign w:val="bottom"/>
            <w:hideMark/>
          </w:tcPr>
          <w:p w:rsidR="00551AE6" w:rsidRPr="00B87BDA" w:rsidRDefault="00551AE6" w:rsidP="009544CB">
            <w:pPr>
              <w:spacing w:after="0" w:line="240" w:lineRule="auto"/>
              <w:jc w:val="right"/>
              <w:rPr>
                <w:rFonts w:eastAsia="Times New Roman" w:cstheme="minorHAnsi"/>
                <w:b/>
                <w:bCs/>
                <w:color w:val="000000"/>
                <w:sz w:val="20"/>
                <w:szCs w:val="20"/>
              </w:rPr>
            </w:pPr>
            <w:r w:rsidRPr="00B87BDA">
              <w:rPr>
                <w:rFonts w:eastAsia="Times New Roman" w:cstheme="minorHAnsi"/>
                <w:b/>
                <w:bCs/>
                <w:color w:val="000000"/>
                <w:sz w:val="20"/>
                <w:szCs w:val="20"/>
              </w:rPr>
              <w:t>12433.68</w:t>
            </w:r>
          </w:p>
        </w:tc>
        <w:tc>
          <w:tcPr>
            <w:tcW w:w="1395" w:type="dxa"/>
            <w:tcBorders>
              <w:top w:val="nil"/>
              <w:left w:val="nil"/>
              <w:bottom w:val="single" w:sz="8" w:space="0" w:color="auto"/>
              <w:right w:val="single" w:sz="8" w:space="0" w:color="auto"/>
            </w:tcBorders>
            <w:shd w:val="clear" w:color="auto" w:fill="F2DBDB" w:themeFill="accent2" w:themeFillTint="33"/>
            <w:noWrap/>
            <w:vAlign w:val="bottom"/>
            <w:hideMark/>
          </w:tcPr>
          <w:p w:rsidR="00551AE6" w:rsidRPr="00B87BDA" w:rsidRDefault="00551AE6" w:rsidP="009544CB">
            <w:pPr>
              <w:spacing w:after="0" w:line="240" w:lineRule="auto"/>
              <w:jc w:val="right"/>
              <w:rPr>
                <w:rFonts w:eastAsia="Times New Roman" w:cstheme="minorHAnsi"/>
                <w:b/>
                <w:bCs/>
                <w:color w:val="000000"/>
                <w:sz w:val="20"/>
                <w:szCs w:val="20"/>
              </w:rPr>
            </w:pPr>
            <w:r w:rsidRPr="00B87BDA">
              <w:rPr>
                <w:rFonts w:eastAsia="Times New Roman" w:cstheme="minorHAnsi"/>
                <w:b/>
                <w:bCs/>
                <w:color w:val="000000"/>
                <w:sz w:val="20"/>
                <w:szCs w:val="20"/>
              </w:rPr>
              <w:t>13143.48</w:t>
            </w:r>
          </w:p>
        </w:tc>
        <w:tc>
          <w:tcPr>
            <w:tcW w:w="1395" w:type="dxa"/>
            <w:tcBorders>
              <w:top w:val="nil"/>
              <w:left w:val="nil"/>
              <w:bottom w:val="single" w:sz="8" w:space="0" w:color="auto"/>
              <w:right w:val="single" w:sz="8" w:space="0" w:color="auto"/>
            </w:tcBorders>
            <w:shd w:val="clear" w:color="auto" w:fill="F2DBDB" w:themeFill="accent2" w:themeFillTint="33"/>
            <w:noWrap/>
            <w:vAlign w:val="bottom"/>
            <w:hideMark/>
          </w:tcPr>
          <w:p w:rsidR="00551AE6" w:rsidRPr="00B87BDA" w:rsidRDefault="00551AE6" w:rsidP="009544CB">
            <w:pPr>
              <w:spacing w:after="0" w:line="240" w:lineRule="auto"/>
              <w:jc w:val="right"/>
              <w:rPr>
                <w:rFonts w:eastAsia="Times New Roman" w:cstheme="minorHAnsi"/>
                <w:b/>
                <w:bCs/>
                <w:color w:val="000000"/>
                <w:sz w:val="20"/>
                <w:szCs w:val="20"/>
              </w:rPr>
            </w:pPr>
            <w:r w:rsidRPr="00B87BDA">
              <w:rPr>
                <w:rFonts w:eastAsia="Times New Roman" w:cstheme="minorHAnsi"/>
                <w:b/>
                <w:bCs/>
                <w:color w:val="000000"/>
                <w:sz w:val="20"/>
                <w:szCs w:val="20"/>
              </w:rPr>
              <w:t>13758.18</w:t>
            </w:r>
          </w:p>
        </w:tc>
        <w:tc>
          <w:tcPr>
            <w:tcW w:w="1397" w:type="dxa"/>
            <w:tcBorders>
              <w:top w:val="nil"/>
              <w:left w:val="nil"/>
              <w:bottom w:val="single" w:sz="8" w:space="0" w:color="auto"/>
              <w:right w:val="single" w:sz="8" w:space="0" w:color="auto"/>
            </w:tcBorders>
            <w:shd w:val="clear" w:color="auto" w:fill="F2DBDB" w:themeFill="accent2" w:themeFillTint="33"/>
            <w:noWrap/>
            <w:vAlign w:val="bottom"/>
            <w:hideMark/>
          </w:tcPr>
          <w:p w:rsidR="00551AE6" w:rsidRPr="00B87BDA" w:rsidRDefault="00551AE6" w:rsidP="009544CB">
            <w:pPr>
              <w:spacing w:after="0" w:line="240" w:lineRule="auto"/>
              <w:jc w:val="right"/>
              <w:rPr>
                <w:rFonts w:eastAsia="Times New Roman" w:cstheme="minorHAnsi"/>
                <w:b/>
                <w:bCs/>
                <w:color w:val="000000"/>
                <w:sz w:val="20"/>
                <w:szCs w:val="20"/>
              </w:rPr>
            </w:pPr>
            <w:r w:rsidRPr="00B87BDA">
              <w:rPr>
                <w:rFonts w:eastAsia="Times New Roman" w:cstheme="minorHAnsi"/>
                <w:b/>
                <w:bCs/>
                <w:color w:val="000000"/>
                <w:sz w:val="20"/>
                <w:szCs w:val="20"/>
              </w:rPr>
              <w:t>14402.37</w:t>
            </w:r>
          </w:p>
        </w:tc>
      </w:tr>
      <w:tr w:rsidR="00551AE6" w:rsidRPr="00B87BDA" w:rsidTr="00B87BDA">
        <w:trPr>
          <w:trHeight w:val="144"/>
        </w:trPr>
        <w:tc>
          <w:tcPr>
            <w:tcW w:w="7223" w:type="dxa"/>
            <w:gridSpan w:val="5"/>
            <w:tcBorders>
              <w:top w:val="single" w:sz="8" w:space="0" w:color="auto"/>
              <w:left w:val="nil"/>
              <w:bottom w:val="nil"/>
              <w:right w:val="nil"/>
            </w:tcBorders>
            <w:shd w:val="clear" w:color="000000" w:fill="0F253F"/>
            <w:noWrap/>
            <w:vAlign w:val="bottom"/>
            <w:hideMark/>
          </w:tcPr>
          <w:p w:rsidR="00551AE6" w:rsidRPr="00B87BDA" w:rsidRDefault="00551AE6" w:rsidP="009544CB">
            <w:pPr>
              <w:spacing w:after="0" w:line="240" w:lineRule="auto"/>
              <w:jc w:val="center"/>
              <w:rPr>
                <w:rFonts w:eastAsia="Times New Roman" w:cstheme="minorHAnsi"/>
                <w:b/>
                <w:bCs/>
                <w:color w:val="FFFFFF"/>
                <w:sz w:val="20"/>
                <w:szCs w:val="20"/>
              </w:rPr>
            </w:pPr>
            <w:r w:rsidRPr="00B87BDA">
              <w:rPr>
                <w:rFonts w:eastAsia="Times New Roman" w:cstheme="minorHAnsi"/>
                <w:b/>
                <w:bCs/>
                <w:color w:val="FFFFFF"/>
                <w:sz w:val="20"/>
                <w:szCs w:val="20"/>
              </w:rPr>
              <w:t>Revised parameters</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Opening GFA </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8390</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11010.25</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12531.99</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13894.96</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Inventory</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485.9</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614.98</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710.81</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801.76</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 O&amp;M Cost </w:t>
            </w:r>
          </w:p>
        </w:tc>
        <w:tc>
          <w:tcPr>
            <w:tcW w:w="1056"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2241.36</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2487.63</w:t>
            </w:r>
          </w:p>
        </w:tc>
        <w:tc>
          <w:tcPr>
            <w:tcW w:w="1395"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2725.56</w:t>
            </w:r>
          </w:p>
        </w:tc>
        <w:tc>
          <w:tcPr>
            <w:tcW w:w="1397" w:type="dxa"/>
            <w:tcBorders>
              <w:top w:val="nil"/>
              <w:left w:val="nil"/>
              <w:bottom w:val="single" w:sz="8" w:space="0" w:color="auto"/>
              <w:right w:val="single" w:sz="8" w:space="0" w:color="auto"/>
            </w:tcBorders>
            <w:shd w:val="clear" w:color="auto" w:fill="auto"/>
            <w:noWrap/>
            <w:vAlign w:val="bottom"/>
            <w:hideMark/>
          </w:tcPr>
          <w:p w:rsidR="00551AE6" w:rsidRPr="00B87BDA" w:rsidRDefault="00551AE6" w:rsidP="009544CB">
            <w:pPr>
              <w:spacing w:after="0" w:line="240" w:lineRule="auto"/>
              <w:jc w:val="right"/>
              <w:rPr>
                <w:rFonts w:eastAsia="Times New Roman" w:cstheme="minorHAnsi"/>
                <w:color w:val="000000"/>
                <w:sz w:val="20"/>
                <w:szCs w:val="20"/>
              </w:rPr>
            </w:pPr>
            <w:r w:rsidRPr="00B87BDA">
              <w:rPr>
                <w:rFonts w:eastAsia="Times New Roman" w:cstheme="minorHAnsi"/>
                <w:color w:val="000000"/>
                <w:sz w:val="20"/>
                <w:szCs w:val="20"/>
              </w:rPr>
              <w:t>2958.09</w:t>
            </w:r>
          </w:p>
        </w:tc>
      </w:tr>
      <w:tr w:rsidR="00551AE6" w:rsidRPr="00B87BDA" w:rsidTr="00B87BDA">
        <w:trPr>
          <w:trHeight w:val="144"/>
        </w:trPr>
        <w:tc>
          <w:tcPr>
            <w:tcW w:w="1980" w:type="dxa"/>
            <w:tcBorders>
              <w:top w:val="nil"/>
              <w:left w:val="single" w:sz="8" w:space="0" w:color="auto"/>
              <w:bottom w:val="single" w:sz="8" w:space="0" w:color="auto"/>
              <w:right w:val="single" w:sz="8" w:space="0" w:color="auto"/>
            </w:tcBorders>
            <w:shd w:val="clear" w:color="000000" w:fill="DBE5F1"/>
            <w:noWrap/>
            <w:vAlign w:val="bottom"/>
            <w:hideMark/>
          </w:tcPr>
          <w:p w:rsidR="00551AE6" w:rsidRPr="00B87BDA" w:rsidRDefault="00551AE6" w:rsidP="009544CB">
            <w:pPr>
              <w:spacing w:after="0" w:line="240" w:lineRule="auto"/>
              <w:rPr>
                <w:rFonts w:eastAsia="Times New Roman" w:cstheme="minorHAnsi"/>
                <w:color w:val="000000"/>
                <w:sz w:val="20"/>
                <w:szCs w:val="20"/>
              </w:rPr>
            </w:pPr>
            <w:r w:rsidRPr="00B87BDA">
              <w:rPr>
                <w:rFonts w:eastAsia="Times New Roman" w:cstheme="minorHAnsi"/>
                <w:color w:val="000000"/>
                <w:sz w:val="20"/>
                <w:szCs w:val="20"/>
              </w:rPr>
              <w:t xml:space="preserve">Expected Revenue </w:t>
            </w:r>
          </w:p>
        </w:tc>
        <w:tc>
          <w:tcPr>
            <w:tcW w:w="1056" w:type="dxa"/>
            <w:tcBorders>
              <w:top w:val="nil"/>
              <w:left w:val="nil"/>
              <w:bottom w:val="single" w:sz="8" w:space="0" w:color="auto"/>
              <w:right w:val="single" w:sz="8" w:space="0" w:color="auto"/>
            </w:tcBorders>
            <w:shd w:val="clear" w:color="000000" w:fill="DBE5F1"/>
            <w:noWrap/>
            <w:vAlign w:val="bottom"/>
            <w:hideMark/>
          </w:tcPr>
          <w:p w:rsidR="00551AE6" w:rsidRPr="00B87BDA" w:rsidRDefault="00551AE6" w:rsidP="009544CB">
            <w:pPr>
              <w:spacing w:after="0" w:line="240" w:lineRule="auto"/>
              <w:jc w:val="right"/>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12433.68</w:t>
            </w:r>
          </w:p>
        </w:tc>
        <w:tc>
          <w:tcPr>
            <w:tcW w:w="1395" w:type="dxa"/>
            <w:tcBorders>
              <w:top w:val="nil"/>
              <w:left w:val="nil"/>
              <w:bottom w:val="single" w:sz="8" w:space="0" w:color="auto"/>
              <w:right w:val="single" w:sz="8" w:space="0" w:color="auto"/>
            </w:tcBorders>
            <w:shd w:val="clear" w:color="000000" w:fill="DBE5F1"/>
            <w:noWrap/>
            <w:vAlign w:val="bottom"/>
            <w:hideMark/>
          </w:tcPr>
          <w:p w:rsidR="00551AE6" w:rsidRPr="00B87BDA" w:rsidRDefault="00551AE6" w:rsidP="009544CB">
            <w:pPr>
              <w:spacing w:after="0" w:line="240" w:lineRule="auto"/>
              <w:jc w:val="right"/>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13143.48</w:t>
            </w:r>
          </w:p>
        </w:tc>
        <w:tc>
          <w:tcPr>
            <w:tcW w:w="1395" w:type="dxa"/>
            <w:tcBorders>
              <w:top w:val="nil"/>
              <w:left w:val="nil"/>
              <w:bottom w:val="single" w:sz="8" w:space="0" w:color="auto"/>
              <w:right w:val="single" w:sz="8" w:space="0" w:color="auto"/>
            </w:tcBorders>
            <w:shd w:val="clear" w:color="000000" w:fill="DBE5F1"/>
            <w:noWrap/>
            <w:vAlign w:val="bottom"/>
            <w:hideMark/>
          </w:tcPr>
          <w:p w:rsidR="00551AE6" w:rsidRPr="00B87BDA" w:rsidRDefault="00551AE6" w:rsidP="009544CB">
            <w:pPr>
              <w:spacing w:after="0" w:line="240" w:lineRule="auto"/>
              <w:jc w:val="right"/>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13758.18</w:t>
            </w:r>
          </w:p>
        </w:tc>
        <w:tc>
          <w:tcPr>
            <w:tcW w:w="1397" w:type="dxa"/>
            <w:tcBorders>
              <w:top w:val="nil"/>
              <w:left w:val="nil"/>
              <w:bottom w:val="single" w:sz="8" w:space="0" w:color="auto"/>
              <w:right w:val="single" w:sz="8" w:space="0" w:color="auto"/>
            </w:tcBorders>
            <w:shd w:val="clear" w:color="000000" w:fill="DBE5F1"/>
            <w:noWrap/>
            <w:vAlign w:val="bottom"/>
            <w:hideMark/>
          </w:tcPr>
          <w:p w:rsidR="00551AE6" w:rsidRPr="00B87BDA" w:rsidRDefault="00551AE6" w:rsidP="009544CB">
            <w:pPr>
              <w:spacing w:after="0" w:line="240" w:lineRule="auto"/>
              <w:jc w:val="right"/>
              <w:rPr>
                <w:rFonts w:eastAsia="Times New Roman" w:cstheme="minorHAnsi"/>
                <w:b/>
                <w:bCs/>
                <w:color w:val="000000" w:themeColor="text1"/>
                <w:sz w:val="20"/>
                <w:szCs w:val="20"/>
              </w:rPr>
            </w:pPr>
            <w:r w:rsidRPr="00B87BDA">
              <w:rPr>
                <w:rFonts w:eastAsia="Times New Roman" w:cstheme="minorHAnsi"/>
                <w:b/>
                <w:bCs/>
                <w:color w:val="000000" w:themeColor="text1"/>
                <w:sz w:val="20"/>
                <w:szCs w:val="20"/>
              </w:rPr>
              <w:t>14402.37</w:t>
            </w:r>
          </w:p>
        </w:tc>
      </w:tr>
    </w:tbl>
    <w:p w:rsidR="007139F2" w:rsidDel="00E22C76" w:rsidRDefault="007139F2" w:rsidP="00551AE6">
      <w:pPr>
        <w:shd w:val="clear" w:color="auto" w:fill="FFFFFF" w:themeFill="background1"/>
        <w:spacing w:after="120"/>
        <w:jc w:val="both"/>
        <w:rPr>
          <w:del w:id="6647" w:author="User" w:date="2020-03-19T12:48:00Z"/>
          <w:rFonts w:cstheme="minorHAnsi"/>
          <w:iCs/>
          <w:lang w:eastAsia="de-DE"/>
        </w:rPr>
      </w:pPr>
    </w:p>
    <w:p w:rsidR="00551AE6" w:rsidRPr="00B87BDA" w:rsidRDefault="007139F2" w:rsidP="007139F2">
      <w:pPr>
        <w:shd w:val="clear" w:color="auto" w:fill="FFFFFF" w:themeFill="background1"/>
        <w:spacing w:after="120"/>
        <w:ind w:left="720" w:hanging="720"/>
        <w:jc w:val="both"/>
        <w:rPr>
          <w:rFonts w:cstheme="minorHAnsi"/>
          <w:iCs/>
          <w:lang w:eastAsia="de-DE"/>
        </w:rPr>
      </w:pPr>
      <w:r>
        <w:rPr>
          <w:rFonts w:cstheme="minorHAnsi"/>
          <w:iCs/>
          <w:lang w:eastAsia="de-DE"/>
        </w:rPr>
        <w:t>1</w:t>
      </w:r>
      <w:r w:rsidR="002A51DD">
        <w:rPr>
          <w:rFonts w:cstheme="minorHAnsi"/>
          <w:iCs/>
          <w:lang w:eastAsia="de-DE"/>
        </w:rPr>
        <w:t>0</w:t>
      </w:r>
      <w:r>
        <w:rPr>
          <w:rFonts w:cstheme="minorHAnsi"/>
          <w:iCs/>
          <w:lang w:eastAsia="de-DE"/>
        </w:rPr>
        <w:t>.1</w:t>
      </w:r>
      <w:r w:rsidR="001F50B5">
        <w:rPr>
          <w:rFonts w:cstheme="minorHAnsi"/>
          <w:iCs/>
          <w:lang w:eastAsia="de-DE"/>
        </w:rPr>
        <w:t>3</w:t>
      </w:r>
      <w:r>
        <w:rPr>
          <w:rFonts w:cstheme="minorHAnsi"/>
          <w:iCs/>
          <w:lang w:eastAsia="de-DE"/>
        </w:rPr>
        <w:t>.7</w:t>
      </w:r>
      <w:r>
        <w:rPr>
          <w:rFonts w:cstheme="minorHAnsi"/>
          <w:iCs/>
          <w:lang w:eastAsia="de-DE"/>
        </w:rPr>
        <w:tab/>
      </w:r>
      <w:r w:rsidR="00551AE6" w:rsidRPr="00B87BDA">
        <w:rPr>
          <w:rFonts w:cstheme="minorHAnsi"/>
          <w:iCs/>
          <w:lang w:eastAsia="de-DE"/>
        </w:rPr>
        <w:t>The Interest on Working Capital projected</w:t>
      </w:r>
      <w:r w:rsidR="00A40432">
        <w:rPr>
          <w:rFonts w:cstheme="minorHAnsi"/>
          <w:iCs/>
          <w:lang w:eastAsia="de-DE"/>
        </w:rPr>
        <w:t xml:space="preserve"> and </w:t>
      </w:r>
      <w:del w:id="6648" w:author="User" w:date="2020-03-19T14:31:00Z">
        <w:r w:rsidR="00A40432" w:rsidDel="000F632F">
          <w:rPr>
            <w:rFonts w:cstheme="minorHAnsi"/>
            <w:iCs/>
            <w:lang w:eastAsia="de-DE"/>
          </w:rPr>
          <w:delText xml:space="preserve">approved </w:delText>
        </w:r>
        <w:r w:rsidR="00551AE6" w:rsidRPr="00B87BDA" w:rsidDel="000F632F">
          <w:rPr>
            <w:rFonts w:cstheme="minorHAnsi"/>
            <w:iCs/>
            <w:lang w:eastAsia="de-DE"/>
          </w:rPr>
          <w:delText xml:space="preserve"> for</w:delText>
        </w:r>
      </w:del>
      <w:ins w:id="6649" w:author="User" w:date="2020-03-19T14:31:00Z">
        <w:r w:rsidR="000F632F">
          <w:rPr>
            <w:rFonts w:cstheme="minorHAnsi"/>
            <w:iCs/>
            <w:lang w:eastAsia="de-DE"/>
          </w:rPr>
          <w:t xml:space="preserve">approved </w:t>
        </w:r>
        <w:r w:rsidR="000F632F" w:rsidRPr="00B87BDA">
          <w:rPr>
            <w:rFonts w:cstheme="minorHAnsi"/>
            <w:iCs/>
            <w:lang w:eastAsia="de-DE"/>
          </w:rPr>
          <w:t>for</w:t>
        </w:r>
      </w:ins>
      <w:r w:rsidR="00551AE6" w:rsidRPr="00B87BDA">
        <w:rPr>
          <w:rFonts w:cstheme="minorHAnsi"/>
          <w:iCs/>
          <w:lang w:eastAsia="de-DE"/>
        </w:rPr>
        <w:t xml:space="preserve"> the control period 2018-19 to 2021-22 for SBU-</w:t>
      </w:r>
      <w:del w:id="6650" w:author="User" w:date="2020-03-19T14:31:00Z">
        <w:r w:rsidR="00551AE6" w:rsidRPr="00B87BDA" w:rsidDel="000F632F">
          <w:rPr>
            <w:rFonts w:cstheme="minorHAnsi"/>
            <w:iCs/>
            <w:lang w:eastAsia="de-DE"/>
          </w:rPr>
          <w:delText>D</w:delText>
        </w:r>
        <w:r w:rsidR="00A40432" w:rsidDel="000F632F">
          <w:rPr>
            <w:rFonts w:cstheme="minorHAnsi"/>
            <w:iCs/>
            <w:lang w:eastAsia="de-DE"/>
          </w:rPr>
          <w:delText xml:space="preserve"> </w:delText>
        </w:r>
        <w:r w:rsidR="00551AE6" w:rsidRPr="00B87BDA" w:rsidDel="000F632F">
          <w:rPr>
            <w:rFonts w:cstheme="minorHAnsi"/>
            <w:iCs/>
            <w:lang w:eastAsia="de-DE"/>
          </w:rPr>
          <w:delText xml:space="preserve"> is</w:delText>
        </w:r>
      </w:del>
      <w:ins w:id="6651" w:author="User" w:date="2020-03-19T14:31:00Z">
        <w:r w:rsidR="000F632F" w:rsidRPr="00B87BDA">
          <w:rPr>
            <w:rFonts w:cstheme="minorHAnsi"/>
            <w:iCs/>
            <w:lang w:eastAsia="de-DE"/>
          </w:rPr>
          <w:t>D</w:t>
        </w:r>
        <w:r w:rsidR="000F632F">
          <w:rPr>
            <w:rFonts w:cstheme="minorHAnsi"/>
            <w:iCs/>
            <w:lang w:eastAsia="de-DE"/>
          </w:rPr>
          <w:t xml:space="preserve"> </w:t>
        </w:r>
        <w:r w:rsidR="000F632F" w:rsidRPr="00B87BDA">
          <w:rPr>
            <w:rFonts w:cstheme="minorHAnsi"/>
            <w:iCs/>
            <w:lang w:eastAsia="de-DE"/>
          </w:rPr>
          <w:t>is</w:t>
        </w:r>
      </w:ins>
      <w:r w:rsidR="00551AE6" w:rsidRPr="00B87BDA">
        <w:rPr>
          <w:rFonts w:cstheme="minorHAnsi"/>
          <w:iCs/>
          <w:lang w:eastAsia="de-DE"/>
        </w:rPr>
        <w:t xml:space="preserve"> submitted below:</w:t>
      </w:r>
    </w:p>
    <w:tbl>
      <w:tblPr>
        <w:tblW w:w="8101" w:type="dxa"/>
        <w:jc w:val="center"/>
        <w:tblLook w:val="04A0"/>
      </w:tblPr>
      <w:tblGrid>
        <w:gridCol w:w="451"/>
        <w:gridCol w:w="3083"/>
        <w:gridCol w:w="1170"/>
        <w:gridCol w:w="1053"/>
        <w:gridCol w:w="1255"/>
        <w:gridCol w:w="1089"/>
      </w:tblGrid>
      <w:tr w:rsidR="00551AE6" w:rsidRPr="00B54F91" w:rsidTr="00B87BDA">
        <w:trPr>
          <w:trHeight w:val="145"/>
          <w:jc w:val="center"/>
        </w:trPr>
        <w:tc>
          <w:tcPr>
            <w:tcW w:w="8101"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551AE6" w:rsidRPr="00B54F91" w:rsidRDefault="00BA7608" w:rsidP="002A51DD">
            <w:pPr>
              <w:spacing w:after="0" w:line="240" w:lineRule="auto"/>
              <w:jc w:val="center"/>
              <w:rPr>
                <w:rFonts w:eastAsia="Times New Roman" w:cstheme="minorHAnsi"/>
                <w:b/>
                <w:bCs/>
                <w:sz w:val="18"/>
                <w:szCs w:val="18"/>
              </w:rPr>
            </w:pPr>
            <w:r>
              <w:rPr>
                <w:rFonts w:eastAsia="Times New Roman" w:cstheme="minorHAnsi"/>
                <w:b/>
                <w:bCs/>
                <w:sz w:val="18"/>
                <w:szCs w:val="18"/>
              </w:rPr>
              <w:t>Table 1</w:t>
            </w:r>
            <w:r w:rsidR="002A51DD">
              <w:rPr>
                <w:rFonts w:eastAsia="Times New Roman" w:cstheme="minorHAnsi"/>
                <w:b/>
                <w:bCs/>
                <w:sz w:val="18"/>
                <w:szCs w:val="18"/>
              </w:rPr>
              <w:t>0</w:t>
            </w:r>
            <w:r>
              <w:rPr>
                <w:rFonts w:eastAsia="Times New Roman" w:cstheme="minorHAnsi"/>
                <w:b/>
                <w:bCs/>
                <w:sz w:val="18"/>
                <w:szCs w:val="18"/>
              </w:rPr>
              <w:t>.</w:t>
            </w:r>
            <w:r w:rsidR="00864B11" w:rsidRPr="00B54F91">
              <w:rPr>
                <w:rFonts w:eastAsia="Times New Roman" w:cstheme="minorHAnsi"/>
                <w:b/>
                <w:bCs/>
                <w:sz w:val="18"/>
                <w:szCs w:val="18"/>
              </w:rPr>
              <w:t xml:space="preserve"> </w:t>
            </w:r>
            <w:r w:rsidR="001F50B5">
              <w:rPr>
                <w:rFonts w:eastAsia="Times New Roman" w:cstheme="minorHAnsi"/>
                <w:b/>
                <w:bCs/>
                <w:sz w:val="18"/>
                <w:szCs w:val="18"/>
              </w:rPr>
              <w:t>99</w:t>
            </w:r>
            <w:r w:rsidR="00551AE6" w:rsidRPr="00B54F91">
              <w:rPr>
                <w:rFonts w:eastAsia="Times New Roman" w:cstheme="minorHAnsi"/>
                <w:b/>
                <w:bCs/>
                <w:sz w:val="18"/>
                <w:szCs w:val="18"/>
              </w:rPr>
              <w:t>: Interest on Working capital (Rs.Cr.)- Proposed by KSEBL in MYT Petition</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D99594" w:themeFill="accent2" w:themeFillTint="99"/>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No</w:t>
            </w:r>
          </w:p>
        </w:tc>
        <w:tc>
          <w:tcPr>
            <w:tcW w:w="3083" w:type="dxa"/>
            <w:tcBorders>
              <w:top w:val="nil"/>
              <w:left w:val="nil"/>
              <w:bottom w:val="single" w:sz="4" w:space="0" w:color="auto"/>
              <w:right w:val="single" w:sz="4" w:space="0" w:color="auto"/>
            </w:tcBorders>
            <w:shd w:val="clear" w:color="auto" w:fill="D99594" w:themeFill="accent2" w:themeFillTint="99"/>
            <w:vAlign w:val="center"/>
            <w:hideMark/>
          </w:tcPr>
          <w:p w:rsidR="00551AE6" w:rsidRPr="00B54F91" w:rsidRDefault="00551AE6" w:rsidP="00B54F91">
            <w:pPr>
              <w:spacing w:after="0" w:line="240" w:lineRule="auto"/>
              <w:ind w:firstLineChars="100" w:firstLine="180"/>
              <w:rPr>
                <w:rFonts w:eastAsia="Times New Roman" w:cstheme="minorHAnsi"/>
                <w:sz w:val="18"/>
                <w:szCs w:val="18"/>
              </w:rPr>
            </w:pPr>
            <w:r w:rsidRPr="00B54F91">
              <w:rPr>
                <w:rFonts w:eastAsia="Times New Roman" w:cstheme="minorHAnsi"/>
                <w:sz w:val="18"/>
                <w:szCs w:val="18"/>
              </w:rPr>
              <w:t>Item</w:t>
            </w:r>
          </w:p>
        </w:tc>
        <w:tc>
          <w:tcPr>
            <w:tcW w:w="1170"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2018-19</w:t>
            </w:r>
          </w:p>
        </w:tc>
        <w:tc>
          <w:tcPr>
            <w:tcW w:w="1053"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2019-20</w:t>
            </w:r>
          </w:p>
        </w:tc>
        <w:tc>
          <w:tcPr>
            <w:tcW w:w="1255"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2020-21</w:t>
            </w:r>
          </w:p>
        </w:tc>
        <w:tc>
          <w:tcPr>
            <w:tcW w:w="1089"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2021-22</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1</w:t>
            </w:r>
          </w:p>
        </w:tc>
        <w:tc>
          <w:tcPr>
            <w:tcW w:w="3083" w:type="dxa"/>
            <w:tcBorders>
              <w:top w:val="nil"/>
              <w:left w:val="nil"/>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rPr>
                <w:rFonts w:eastAsia="Times New Roman" w:cstheme="minorHAnsi"/>
                <w:sz w:val="18"/>
                <w:szCs w:val="18"/>
              </w:rPr>
            </w:pPr>
            <w:r w:rsidRPr="00B54F91">
              <w:rPr>
                <w:rFonts w:eastAsia="Times New Roman" w:cstheme="minorHAnsi"/>
                <w:sz w:val="18"/>
                <w:szCs w:val="18"/>
              </w:rPr>
              <w:t xml:space="preserve">O&amp;M expenses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186.78</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207.30</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227.13</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246.51</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2</w:t>
            </w:r>
          </w:p>
        </w:tc>
        <w:tc>
          <w:tcPr>
            <w:tcW w:w="3083" w:type="dxa"/>
            <w:tcBorders>
              <w:top w:val="nil"/>
              <w:left w:val="nil"/>
              <w:bottom w:val="single" w:sz="4" w:space="0" w:color="auto"/>
              <w:right w:val="single" w:sz="4" w:space="0" w:color="auto"/>
            </w:tcBorders>
            <w:shd w:val="clear" w:color="000000" w:fill="FFFFFF"/>
            <w:vAlign w:val="bottom"/>
            <w:hideMark/>
          </w:tcPr>
          <w:p w:rsidR="00551AE6" w:rsidRPr="00B54F91" w:rsidRDefault="00551AE6" w:rsidP="009544CB">
            <w:pPr>
              <w:spacing w:after="0" w:line="240" w:lineRule="auto"/>
              <w:rPr>
                <w:rFonts w:cstheme="minorHAnsi"/>
                <w:sz w:val="18"/>
                <w:szCs w:val="18"/>
              </w:rPr>
            </w:pPr>
            <w:r w:rsidRPr="00B54F91">
              <w:rPr>
                <w:rFonts w:cstheme="minorHAnsi"/>
                <w:sz w:val="18"/>
                <w:szCs w:val="18"/>
              </w:rPr>
              <w:t xml:space="preserve">Cost of Mace spares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4.86</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6.15</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7.11</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8.02</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3</w:t>
            </w:r>
          </w:p>
        </w:tc>
        <w:tc>
          <w:tcPr>
            <w:tcW w:w="3083" w:type="dxa"/>
            <w:tcBorders>
              <w:top w:val="nil"/>
              <w:left w:val="nil"/>
              <w:bottom w:val="single" w:sz="4" w:space="0" w:color="auto"/>
              <w:right w:val="single" w:sz="4" w:space="0" w:color="auto"/>
            </w:tcBorders>
            <w:shd w:val="clear" w:color="000000" w:fill="FFFFFF"/>
            <w:vAlign w:val="center"/>
            <w:hideMark/>
          </w:tcPr>
          <w:p w:rsidR="00551AE6" w:rsidRPr="00B54F91" w:rsidRDefault="00551AE6" w:rsidP="00B54F91">
            <w:pPr>
              <w:spacing w:after="0" w:line="240" w:lineRule="auto"/>
              <w:ind w:firstLineChars="7" w:firstLine="13"/>
              <w:rPr>
                <w:rFonts w:eastAsia="Times New Roman" w:cstheme="minorHAnsi"/>
                <w:sz w:val="18"/>
                <w:szCs w:val="18"/>
              </w:rPr>
            </w:pPr>
            <w:r w:rsidRPr="00B54F91">
              <w:rPr>
                <w:rFonts w:eastAsia="Times New Roman" w:cstheme="minorHAnsi"/>
                <w:sz w:val="18"/>
                <w:szCs w:val="18"/>
              </w:rPr>
              <w:t xml:space="preserve">Receivables for two months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2072.28</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2190.58</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2293.03</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2400.395</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4</w:t>
            </w:r>
          </w:p>
        </w:tc>
        <w:tc>
          <w:tcPr>
            <w:tcW w:w="3083" w:type="dxa"/>
            <w:tcBorders>
              <w:top w:val="nil"/>
              <w:left w:val="nil"/>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rPr>
                <w:rFonts w:eastAsia="Times New Roman" w:cstheme="minorHAnsi"/>
                <w:sz w:val="18"/>
                <w:szCs w:val="18"/>
              </w:rPr>
            </w:pPr>
            <w:r w:rsidRPr="00B54F91">
              <w:rPr>
                <w:rFonts w:eastAsia="Times New Roman" w:cstheme="minorHAnsi"/>
                <w:sz w:val="18"/>
                <w:szCs w:val="18"/>
              </w:rPr>
              <w:t>Total Working Capital</w:t>
            </w:r>
          </w:p>
        </w:tc>
        <w:tc>
          <w:tcPr>
            <w:tcW w:w="1170"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2263.92</w:t>
            </w:r>
          </w:p>
        </w:tc>
        <w:tc>
          <w:tcPr>
            <w:tcW w:w="1053"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2404.03</w:t>
            </w:r>
          </w:p>
        </w:tc>
        <w:tc>
          <w:tcPr>
            <w:tcW w:w="1255"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2527.27</w:t>
            </w:r>
          </w:p>
        </w:tc>
        <w:tc>
          <w:tcPr>
            <w:tcW w:w="1089"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2654.92</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4</w:t>
            </w:r>
          </w:p>
        </w:tc>
        <w:tc>
          <w:tcPr>
            <w:tcW w:w="3083" w:type="dxa"/>
            <w:tcBorders>
              <w:top w:val="nil"/>
              <w:left w:val="nil"/>
              <w:bottom w:val="single" w:sz="4" w:space="0" w:color="auto"/>
              <w:right w:val="single" w:sz="4" w:space="0" w:color="auto"/>
            </w:tcBorders>
            <w:shd w:val="clear" w:color="auto" w:fill="auto"/>
            <w:vAlign w:val="center"/>
            <w:hideMark/>
          </w:tcPr>
          <w:p w:rsidR="00551AE6" w:rsidRPr="00B54F91" w:rsidRDefault="00551AE6" w:rsidP="009544CB">
            <w:pPr>
              <w:spacing w:after="0" w:line="240" w:lineRule="auto"/>
              <w:rPr>
                <w:rFonts w:eastAsia="Times New Roman" w:cstheme="minorHAnsi"/>
                <w:sz w:val="18"/>
                <w:szCs w:val="18"/>
              </w:rPr>
            </w:pPr>
            <w:r w:rsidRPr="00B54F91">
              <w:rPr>
                <w:rFonts w:eastAsia="Times New Roman" w:cstheme="minorHAnsi"/>
                <w:sz w:val="18"/>
                <w:szCs w:val="18"/>
              </w:rPr>
              <w:t>Less: Security Deposits</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2836.96</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3086.96</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3386.96</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3686.96</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jc w:val="center"/>
              <w:rPr>
                <w:rFonts w:eastAsia="Times New Roman" w:cstheme="minorHAnsi"/>
                <w:b/>
                <w:bCs/>
                <w:sz w:val="18"/>
                <w:szCs w:val="18"/>
              </w:rPr>
            </w:pPr>
            <w:r w:rsidRPr="00B54F91">
              <w:rPr>
                <w:rFonts w:eastAsia="Times New Roman" w:cstheme="minorHAnsi"/>
                <w:b/>
                <w:bCs/>
                <w:sz w:val="18"/>
                <w:szCs w:val="18"/>
              </w:rPr>
              <w:t>5</w:t>
            </w:r>
          </w:p>
        </w:tc>
        <w:tc>
          <w:tcPr>
            <w:tcW w:w="3083" w:type="dxa"/>
            <w:tcBorders>
              <w:top w:val="nil"/>
              <w:left w:val="nil"/>
              <w:bottom w:val="single" w:sz="4" w:space="0" w:color="auto"/>
              <w:right w:val="single" w:sz="4" w:space="0" w:color="auto"/>
            </w:tcBorders>
            <w:shd w:val="clear" w:color="auto" w:fill="F2DBDB" w:themeFill="accent2" w:themeFillTint="33"/>
            <w:vAlign w:val="center"/>
            <w:hideMark/>
          </w:tcPr>
          <w:p w:rsidR="00551AE6" w:rsidRPr="00B54F91" w:rsidRDefault="00551AE6" w:rsidP="00B54F91">
            <w:pPr>
              <w:spacing w:after="0" w:line="240" w:lineRule="auto"/>
              <w:ind w:firstLineChars="7" w:firstLine="13"/>
              <w:rPr>
                <w:rFonts w:eastAsia="Times New Roman" w:cstheme="minorHAnsi"/>
                <w:b/>
                <w:bCs/>
                <w:sz w:val="18"/>
                <w:szCs w:val="18"/>
              </w:rPr>
            </w:pPr>
            <w:r w:rsidRPr="00B54F91">
              <w:rPr>
                <w:rFonts w:eastAsia="Times New Roman" w:cstheme="minorHAnsi"/>
                <w:b/>
                <w:bCs/>
                <w:sz w:val="18"/>
                <w:szCs w:val="18"/>
              </w:rPr>
              <w:t>Net Working Capital</w:t>
            </w:r>
          </w:p>
        </w:tc>
        <w:tc>
          <w:tcPr>
            <w:tcW w:w="1170"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-573.04</w:t>
            </w:r>
          </w:p>
        </w:tc>
        <w:tc>
          <w:tcPr>
            <w:tcW w:w="1053"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-682.93</w:t>
            </w:r>
          </w:p>
        </w:tc>
        <w:tc>
          <w:tcPr>
            <w:tcW w:w="1255"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-859.69</w:t>
            </w:r>
          </w:p>
        </w:tc>
        <w:tc>
          <w:tcPr>
            <w:tcW w:w="1089"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-1032.04</w:t>
            </w:r>
          </w:p>
        </w:tc>
      </w:tr>
      <w:tr w:rsidR="00551AE6" w:rsidRPr="00B54F91" w:rsidTr="00B87BDA">
        <w:trPr>
          <w:trHeight w:val="145"/>
          <w:jc w:val="center"/>
        </w:trPr>
        <w:tc>
          <w:tcPr>
            <w:tcW w:w="8101"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551AE6" w:rsidRPr="00B54F91" w:rsidRDefault="00551AE6" w:rsidP="009544CB">
            <w:pPr>
              <w:spacing w:after="0" w:line="240" w:lineRule="auto"/>
              <w:jc w:val="center"/>
              <w:rPr>
                <w:rFonts w:eastAsia="Times New Roman" w:cstheme="minorHAnsi"/>
                <w:b/>
                <w:bCs/>
                <w:sz w:val="18"/>
                <w:szCs w:val="18"/>
              </w:rPr>
            </w:pPr>
            <w:r w:rsidRPr="00B54F91">
              <w:rPr>
                <w:rFonts w:eastAsia="Times New Roman" w:cstheme="minorHAnsi"/>
                <w:b/>
                <w:bCs/>
                <w:sz w:val="18"/>
                <w:szCs w:val="18"/>
              </w:rPr>
              <w:t>Approved by the Commission</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D99594" w:themeFill="accent2" w:themeFillTint="99"/>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No</w:t>
            </w:r>
          </w:p>
        </w:tc>
        <w:tc>
          <w:tcPr>
            <w:tcW w:w="3083" w:type="dxa"/>
            <w:tcBorders>
              <w:top w:val="nil"/>
              <w:left w:val="nil"/>
              <w:bottom w:val="single" w:sz="4" w:space="0" w:color="auto"/>
              <w:right w:val="single" w:sz="4" w:space="0" w:color="auto"/>
            </w:tcBorders>
            <w:shd w:val="clear" w:color="auto" w:fill="D99594" w:themeFill="accent2" w:themeFillTint="99"/>
            <w:vAlign w:val="center"/>
            <w:hideMark/>
          </w:tcPr>
          <w:p w:rsidR="00551AE6" w:rsidRPr="00B54F91" w:rsidRDefault="00551AE6" w:rsidP="00B54F91">
            <w:pPr>
              <w:spacing w:after="0" w:line="240" w:lineRule="auto"/>
              <w:ind w:firstLineChars="100" w:firstLine="180"/>
              <w:rPr>
                <w:rFonts w:eastAsia="Times New Roman" w:cstheme="minorHAnsi"/>
                <w:sz w:val="18"/>
                <w:szCs w:val="18"/>
              </w:rPr>
            </w:pPr>
            <w:r w:rsidRPr="00B54F91">
              <w:rPr>
                <w:rFonts w:eastAsia="Times New Roman" w:cstheme="minorHAnsi"/>
                <w:sz w:val="18"/>
                <w:szCs w:val="18"/>
              </w:rPr>
              <w:t>Item</w:t>
            </w:r>
          </w:p>
        </w:tc>
        <w:tc>
          <w:tcPr>
            <w:tcW w:w="1170"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2018-19</w:t>
            </w:r>
          </w:p>
        </w:tc>
        <w:tc>
          <w:tcPr>
            <w:tcW w:w="1053"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2019-20</w:t>
            </w:r>
          </w:p>
        </w:tc>
        <w:tc>
          <w:tcPr>
            <w:tcW w:w="1255"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2020-21</w:t>
            </w:r>
          </w:p>
        </w:tc>
        <w:tc>
          <w:tcPr>
            <w:tcW w:w="1089" w:type="dxa"/>
            <w:tcBorders>
              <w:top w:val="nil"/>
              <w:left w:val="nil"/>
              <w:bottom w:val="single" w:sz="4" w:space="0" w:color="auto"/>
              <w:right w:val="single" w:sz="4" w:space="0" w:color="auto"/>
            </w:tcBorders>
            <w:shd w:val="clear" w:color="auto" w:fill="D99594" w:themeFill="accent2" w:themeFillTint="99"/>
            <w:noWrap/>
            <w:vAlign w:val="bottom"/>
            <w:hideMark/>
          </w:tcPr>
          <w:p w:rsidR="00551AE6" w:rsidRPr="00B54F91" w:rsidRDefault="00551AE6" w:rsidP="009544CB">
            <w:pPr>
              <w:spacing w:after="0" w:line="240" w:lineRule="auto"/>
              <w:jc w:val="center"/>
              <w:rPr>
                <w:rFonts w:eastAsia="Times New Roman" w:cstheme="minorHAnsi"/>
                <w:b/>
                <w:sz w:val="18"/>
                <w:szCs w:val="18"/>
              </w:rPr>
            </w:pPr>
            <w:r w:rsidRPr="00B54F91">
              <w:rPr>
                <w:rFonts w:eastAsia="Times New Roman" w:cstheme="minorHAnsi"/>
                <w:b/>
                <w:sz w:val="18"/>
                <w:szCs w:val="18"/>
              </w:rPr>
              <w:t>2021-22</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1</w:t>
            </w:r>
          </w:p>
        </w:tc>
        <w:tc>
          <w:tcPr>
            <w:tcW w:w="3083" w:type="dxa"/>
            <w:tcBorders>
              <w:top w:val="nil"/>
              <w:left w:val="nil"/>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rPr>
                <w:rFonts w:eastAsia="Times New Roman" w:cstheme="minorHAnsi"/>
                <w:sz w:val="18"/>
                <w:szCs w:val="18"/>
              </w:rPr>
            </w:pPr>
            <w:r w:rsidRPr="00B54F91">
              <w:rPr>
                <w:rFonts w:eastAsia="Times New Roman" w:cstheme="minorHAnsi"/>
                <w:sz w:val="18"/>
                <w:szCs w:val="18"/>
              </w:rPr>
              <w:t xml:space="preserve">O&amp;M expenses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theme="minorHAnsi"/>
                <w:color w:val="000000"/>
                <w:sz w:val="18"/>
                <w:szCs w:val="18"/>
              </w:rPr>
              <w:t>185.51</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204.91</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221.56</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237.41</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2</w:t>
            </w:r>
          </w:p>
        </w:tc>
        <w:tc>
          <w:tcPr>
            <w:tcW w:w="3083" w:type="dxa"/>
            <w:tcBorders>
              <w:top w:val="nil"/>
              <w:left w:val="nil"/>
              <w:bottom w:val="single" w:sz="4" w:space="0" w:color="auto"/>
              <w:right w:val="single" w:sz="4" w:space="0" w:color="auto"/>
            </w:tcBorders>
            <w:shd w:val="clear" w:color="000000" w:fill="FFFFFF"/>
            <w:vAlign w:val="bottom"/>
            <w:hideMark/>
          </w:tcPr>
          <w:p w:rsidR="00551AE6" w:rsidRPr="00B54F91" w:rsidRDefault="00551AE6" w:rsidP="009544CB">
            <w:pPr>
              <w:spacing w:after="0" w:line="240" w:lineRule="auto"/>
              <w:rPr>
                <w:rFonts w:cstheme="minorHAnsi"/>
                <w:sz w:val="18"/>
                <w:szCs w:val="18"/>
              </w:rPr>
            </w:pPr>
            <w:r w:rsidRPr="00B54F91">
              <w:rPr>
                <w:rFonts w:cstheme="minorHAnsi"/>
                <w:sz w:val="18"/>
                <w:szCs w:val="18"/>
              </w:rPr>
              <w:t xml:space="preserve">Cost of Mace spares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4.86</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6.15</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7.11</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8.02</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3</w:t>
            </w:r>
          </w:p>
        </w:tc>
        <w:tc>
          <w:tcPr>
            <w:tcW w:w="3083" w:type="dxa"/>
            <w:tcBorders>
              <w:top w:val="nil"/>
              <w:left w:val="nil"/>
              <w:bottom w:val="single" w:sz="4" w:space="0" w:color="auto"/>
              <w:right w:val="single" w:sz="4" w:space="0" w:color="auto"/>
            </w:tcBorders>
            <w:shd w:val="clear" w:color="000000" w:fill="FFFFFF"/>
            <w:vAlign w:val="center"/>
            <w:hideMark/>
          </w:tcPr>
          <w:p w:rsidR="00551AE6" w:rsidRPr="00B54F91" w:rsidRDefault="00551AE6" w:rsidP="00B54F91">
            <w:pPr>
              <w:spacing w:after="0" w:line="240" w:lineRule="auto"/>
              <w:ind w:firstLineChars="7" w:firstLine="13"/>
              <w:rPr>
                <w:rFonts w:eastAsia="Times New Roman" w:cstheme="minorHAnsi"/>
                <w:sz w:val="18"/>
                <w:szCs w:val="18"/>
              </w:rPr>
            </w:pPr>
            <w:r w:rsidRPr="00B54F91">
              <w:rPr>
                <w:rFonts w:eastAsia="Times New Roman" w:cstheme="minorHAnsi"/>
                <w:sz w:val="18"/>
                <w:szCs w:val="18"/>
              </w:rPr>
              <w:t xml:space="preserve">Receivables for two months </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2074.97</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2209.11</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2312.36</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2420.56</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4</w:t>
            </w:r>
          </w:p>
        </w:tc>
        <w:tc>
          <w:tcPr>
            <w:tcW w:w="3083" w:type="dxa"/>
            <w:tcBorders>
              <w:top w:val="nil"/>
              <w:left w:val="nil"/>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rPr>
                <w:rFonts w:eastAsia="Times New Roman" w:cstheme="minorHAnsi"/>
                <w:b/>
                <w:bCs/>
                <w:sz w:val="18"/>
                <w:szCs w:val="18"/>
              </w:rPr>
            </w:pPr>
            <w:r w:rsidRPr="00B54F91">
              <w:rPr>
                <w:rFonts w:eastAsia="Times New Roman" w:cstheme="minorHAnsi"/>
                <w:b/>
                <w:bCs/>
                <w:sz w:val="18"/>
                <w:szCs w:val="18"/>
              </w:rPr>
              <w:t>Total Working Capital</w:t>
            </w:r>
          </w:p>
        </w:tc>
        <w:tc>
          <w:tcPr>
            <w:tcW w:w="1170"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2265.34</w:t>
            </w:r>
          </w:p>
        </w:tc>
        <w:tc>
          <w:tcPr>
            <w:tcW w:w="1053"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2420.17</w:t>
            </w:r>
          </w:p>
        </w:tc>
        <w:tc>
          <w:tcPr>
            <w:tcW w:w="1255"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2541.03</w:t>
            </w:r>
          </w:p>
        </w:tc>
        <w:tc>
          <w:tcPr>
            <w:tcW w:w="1089"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2665.99</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000000" w:fill="FFFFFF"/>
            <w:vAlign w:val="center"/>
            <w:hideMark/>
          </w:tcPr>
          <w:p w:rsidR="00551AE6" w:rsidRPr="00B54F91" w:rsidRDefault="00551AE6" w:rsidP="009544CB">
            <w:pPr>
              <w:spacing w:after="0" w:line="240" w:lineRule="auto"/>
              <w:jc w:val="center"/>
              <w:rPr>
                <w:rFonts w:eastAsia="Times New Roman" w:cstheme="minorHAnsi"/>
                <w:sz w:val="18"/>
                <w:szCs w:val="18"/>
              </w:rPr>
            </w:pPr>
            <w:r w:rsidRPr="00B54F91">
              <w:rPr>
                <w:rFonts w:eastAsia="Times New Roman" w:cstheme="minorHAnsi"/>
                <w:sz w:val="18"/>
                <w:szCs w:val="18"/>
              </w:rPr>
              <w:t>4</w:t>
            </w:r>
          </w:p>
        </w:tc>
        <w:tc>
          <w:tcPr>
            <w:tcW w:w="3083" w:type="dxa"/>
            <w:tcBorders>
              <w:top w:val="nil"/>
              <w:left w:val="nil"/>
              <w:bottom w:val="single" w:sz="4" w:space="0" w:color="auto"/>
              <w:right w:val="single" w:sz="4" w:space="0" w:color="auto"/>
            </w:tcBorders>
            <w:shd w:val="clear" w:color="auto" w:fill="auto"/>
            <w:vAlign w:val="center"/>
            <w:hideMark/>
          </w:tcPr>
          <w:p w:rsidR="00551AE6" w:rsidRPr="00B54F91" w:rsidRDefault="00551AE6" w:rsidP="009544CB">
            <w:pPr>
              <w:spacing w:after="0" w:line="240" w:lineRule="auto"/>
              <w:rPr>
                <w:rFonts w:eastAsia="Times New Roman" w:cstheme="minorHAnsi"/>
                <w:sz w:val="18"/>
                <w:szCs w:val="18"/>
              </w:rPr>
            </w:pPr>
            <w:r w:rsidRPr="00B54F91">
              <w:rPr>
                <w:rFonts w:eastAsia="Times New Roman" w:cstheme="minorHAnsi"/>
                <w:sz w:val="18"/>
                <w:szCs w:val="18"/>
              </w:rPr>
              <w:t>Less: Security Deposits</w:t>
            </w:r>
          </w:p>
        </w:tc>
        <w:tc>
          <w:tcPr>
            <w:tcW w:w="1170"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2836.96</w:t>
            </w:r>
          </w:p>
        </w:tc>
        <w:tc>
          <w:tcPr>
            <w:tcW w:w="1053"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3086.96</w:t>
            </w:r>
          </w:p>
        </w:tc>
        <w:tc>
          <w:tcPr>
            <w:tcW w:w="1255"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3386.96</w:t>
            </w:r>
          </w:p>
        </w:tc>
        <w:tc>
          <w:tcPr>
            <w:tcW w:w="1089" w:type="dxa"/>
            <w:tcBorders>
              <w:top w:val="nil"/>
              <w:left w:val="nil"/>
              <w:bottom w:val="single" w:sz="4" w:space="0" w:color="auto"/>
              <w:right w:val="single" w:sz="4" w:space="0" w:color="auto"/>
            </w:tcBorders>
            <w:shd w:val="clear" w:color="auto" w:fill="auto"/>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3686.96</w:t>
            </w:r>
          </w:p>
        </w:tc>
      </w:tr>
      <w:tr w:rsidR="00551AE6" w:rsidRPr="00B54F91" w:rsidTr="00B87BDA">
        <w:trPr>
          <w:trHeight w:val="145"/>
          <w:jc w:val="center"/>
        </w:trPr>
        <w:tc>
          <w:tcPr>
            <w:tcW w:w="451"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551AE6" w:rsidRPr="00B54F91" w:rsidRDefault="00551AE6" w:rsidP="009544CB">
            <w:pPr>
              <w:spacing w:after="0" w:line="240" w:lineRule="auto"/>
              <w:jc w:val="center"/>
              <w:rPr>
                <w:rFonts w:eastAsia="Times New Roman" w:cstheme="minorHAnsi"/>
                <w:b/>
                <w:bCs/>
                <w:sz w:val="18"/>
                <w:szCs w:val="18"/>
              </w:rPr>
            </w:pPr>
            <w:r w:rsidRPr="00B54F91">
              <w:rPr>
                <w:rFonts w:eastAsia="Times New Roman" w:cstheme="minorHAnsi"/>
                <w:b/>
                <w:bCs/>
                <w:sz w:val="18"/>
                <w:szCs w:val="18"/>
              </w:rPr>
              <w:t>5</w:t>
            </w:r>
          </w:p>
        </w:tc>
        <w:tc>
          <w:tcPr>
            <w:tcW w:w="3083" w:type="dxa"/>
            <w:tcBorders>
              <w:top w:val="nil"/>
              <w:left w:val="nil"/>
              <w:bottom w:val="single" w:sz="4" w:space="0" w:color="auto"/>
              <w:right w:val="single" w:sz="4" w:space="0" w:color="auto"/>
            </w:tcBorders>
            <w:shd w:val="clear" w:color="auto" w:fill="F2DBDB" w:themeFill="accent2" w:themeFillTint="33"/>
            <w:vAlign w:val="center"/>
            <w:hideMark/>
          </w:tcPr>
          <w:p w:rsidR="00551AE6" w:rsidRPr="00B54F91" w:rsidRDefault="00551AE6" w:rsidP="00B54F91">
            <w:pPr>
              <w:spacing w:after="0" w:line="240" w:lineRule="auto"/>
              <w:ind w:firstLineChars="7" w:firstLine="13"/>
              <w:rPr>
                <w:rFonts w:eastAsia="Times New Roman" w:cstheme="minorHAnsi"/>
                <w:sz w:val="18"/>
                <w:szCs w:val="18"/>
              </w:rPr>
            </w:pPr>
            <w:r w:rsidRPr="00B54F91">
              <w:rPr>
                <w:rFonts w:eastAsia="Times New Roman" w:cstheme="minorHAnsi"/>
                <w:sz w:val="18"/>
                <w:szCs w:val="18"/>
              </w:rPr>
              <w:t>Net Working Capital</w:t>
            </w:r>
          </w:p>
        </w:tc>
        <w:tc>
          <w:tcPr>
            <w:tcW w:w="1170"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-571.62</w:t>
            </w:r>
          </w:p>
        </w:tc>
        <w:tc>
          <w:tcPr>
            <w:tcW w:w="1053"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-666.79</w:t>
            </w:r>
          </w:p>
        </w:tc>
        <w:tc>
          <w:tcPr>
            <w:tcW w:w="1255"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-845.93</w:t>
            </w:r>
          </w:p>
        </w:tc>
        <w:tc>
          <w:tcPr>
            <w:tcW w:w="1089" w:type="dxa"/>
            <w:tcBorders>
              <w:top w:val="nil"/>
              <w:left w:val="nil"/>
              <w:bottom w:val="single" w:sz="4" w:space="0" w:color="auto"/>
              <w:right w:val="single" w:sz="4" w:space="0" w:color="auto"/>
            </w:tcBorders>
            <w:shd w:val="clear" w:color="auto" w:fill="F2DBDB" w:themeFill="accent2" w:themeFillTint="33"/>
            <w:noWrap/>
            <w:vAlign w:val="bottom"/>
            <w:hideMark/>
          </w:tcPr>
          <w:p w:rsidR="00551AE6" w:rsidRPr="00B54F91" w:rsidRDefault="00551AE6" w:rsidP="009544CB">
            <w:pPr>
              <w:spacing w:after="0" w:line="240" w:lineRule="auto"/>
              <w:jc w:val="right"/>
              <w:rPr>
                <w:rFonts w:ascii="Calibri" w:hAnsi="Calibri" w:cs="Calibri"/>
                <w:color w:val="000000"/>
                <w:sz w:val="18"/>
                <w:szCs w:val="18"/>
              </w:rPr>
            </w:pPr>
            <w:r w:rsidRPr="00B54F91">
              <w:rPr>
                <w:rFonts w:ascii="Calibri" w:hAnsi="Calibri" w:cs="Calibri"/>
                <w:color w:val="000000"/>
                <w:sz w:val="18"/>
                <w:szCs w:val="18"/>
              </w:rPr>
              <w:t>-1020.97</w:t>
            </w:r>
          </w:p>
        </w:tc>
      </w:tr>
    </w:tbl>
    <w:p w:rsidR="00551AE6" w:rsidRDefault="00551AE6" w:rsidP="00551AE6">
      <w:pPr>
        <w:autoSpaceDE w:val="0"/>
        <w:autoSpaceDN w:val="0"/>
        <w:adjustRightInd w:val="0"/>
        <w:spacing w:after="0" w:line="240" w:lineRule="auto"/>
        <w:ind w:left="567" w:hanging="567"/>
        <w:rPr>
          <w:rFonts w:cstheme="minorHAnsi"/>
          <w:sz w:val="24"/>
          <w:szCs w:val="24"/>
        </w:rPr>
      </w:pPr>
    </w:p>
    <w:p w:rsidR="00B87BDA" w:rsidRPr="001F50B5" w:rsidRDefault="007139F2" w:rsidP="001F50B5">
      <w:pPr>
        <w:autoSpaceDE w:val="0"/>
        <w:autoSpaceDN w:val="0"/>
        <w:adjustRightInd w:val="0"/>
        <w:spacing w:after="0"/>
        <w:ind w:left="720" w:hanging="720"/>
        <w:jc w:val="both"/>
        <w:rPr>
          <w:rFonts w:cstheme="minorHAnsi"/>
        </w:rPr>
      </w:pPr>
      <w:r w:rsidRPr="001F50B5">
        <w:rPr>
          <w:rFonts w:cstheme="minorHAnsi"/>
        </w:rPr>
        <w:t>1</w:t>
      </w:r>
      <w:r w:rsidR="002A51DD">
        <w:rPr>
          <w:rFonts w:cstheme="minorHAnsi"/>
        </w:rPr>
        <w:t>0</w:t>
      </w:r>
      <w:r w:rsidRPr="001F50B5">
        <w:rPr>
          <w:rFonts w:cstheme="minorHAnsi"/>
        </w:rPr>
        <w:t>.1</w:t>
      </w:r>
      <w:r w:rsidR="001F50B5" w:rsidRPr="001F50B5">
        <w:rPr>
          <w:rFonts w:cstheme="minorHAnsi"/>
        </w:rPr>
        <w:t>3</w:t>
      </w:r>
      <w:r w:rsidRPr="001F50B5">
        <w:rPr>
          <w:rFonts w:cstheme="minorHAnsi"/>
        </w:rPr>
        <w:t>.8</w:t>
      </w:r>
      <w:r w:rsidRPr="001F50B5">
        <w:rPr>
          <w:rFonts w:cstheme="minorHAnsi"/>
        </w:rPr>
        <w:tab/>
      </w:r>
      <w:r w:rsidR="00551AE6" w:rsidRPr="001F50B5">
        <w:rPr>
          <w:rFonts w:cstheme="minorHAnsi"/>
        </w:rPr>
        <w:t xml:space="preserve">Since the working Capital requirement is less than the security deposit held at the beginning of the year, no interest is claimed for working capital for the </w:t>
      </w:r>
      <w:r w:rsidR="006C2452" w:rsidRPr="001F50B5">
        <w:rPr>
          <w:rFonts w:cstheme="minorHAnsi"/>
        </w:rPr>
        <w:t xml:space="preserve">remaining years of the </w:t>
      </w:r>
      <w:r w:rsidR="00551AE6" w:rsidRPr="001F50B5">
        <w:rPr>
          <w:rFonts w:cstheme="minorHAnsi"/>
        </w:rPr>
        <w:t>control period</w:t>
      </w:r>
      <w:r w:rsidR="006C2452" w:rsidRPr="001F50B5">
        <w:rPr>
          <w:rFonts w:cstheme="minorHAnsi"/>
        </w:rPr>
        <w:t xml:space="preserve"> as well</w:t>
      </w:r>
      <w:r w:rsidR="00551AE6" w:rsidRPr="001F50B5">
        <w:rPr>
          <w:rFonts w:cstheme="minorHAnsi"/>
        </w:rPr>
        <w:t xml:space="preserve">. </w:t>
      </w:r>
    </w:p>
    <w:p w:rsidR="00EE31F3" w:rsidRDefault="00EE31F3" w:rsidP="00B87BDA">
      <w:pPr>
        <w:autoSpaceDE w:val="0"/>
        <w:autoSpaceDN w:val="0"/>
        <w:adjustRightInd w:val="0"/>
        <w:spacing w:after="0" w:line="240" w:lineRule="auto"/>
        <w:jc w:val="both"/>
        <w:rPr>
          <w:rFonts w:cstheme="minorHAnsi"/>
          <w:sz w:val="24"/>
        </w:rPr>
      </w:pPr>
    </w:p>
    <w:p w:rsidR="00804731" w:rsidRPr="007139F2" w:rsidRDefault="007139F2" w:rsidP="007139F2">
      <w:pPr>
        <w:shd w:val="clear" w:color="auto" w:fill="E5B8B7" w:themeFill="accent2" w:themeFillTint="66"/>
        <w:autoSpaceDE w:val="0"/>
        <w:autoSpaceDN w:val="0"/>
        <w:adjustRightInd w:val="0"/>
        <w:spacing w:after="0"/>
        <w:ind w:left="720" w:hanging="720"/>
        <w:jc w:val="center"/>
        <w:rPr>
          <w:rFonts w:cstheme="minorHAnsi"/>
          <w:b/>
          <w:sz w:val="24"/>
          <w:szCs w:val="24"/>
        </w:rPr>
      </w:pPr>
      <w:r w:rsidRPr="007139F2">
        <w:rPr>
          <w:rFonts w:cstheme="minorHAnsi"/>
          <w:b/>
          <w:sz w:val="24"/>
          <w:szCs w:val="24"/>
        </w:rPr>
        <w:tab/>
      </w:r>
      <w:r w:rsidR="00804731" w:rsidRPr="007139F2">
        <w:rPr>
          <w:rFonts w:cstheme="minorHAnsi"/>
          <w:b/>
          <w:sz w:val="24"/>
          <w:szCs w:val="24"/>
        </w:rPr>
        <w:t xml:space="preserve">Carrying cost on approved </w:t>
      </w:r>
      <w:r w:rsidR="001F50B5">
        <w:rPr>
          <w:rFonts w:cstheme="minorHAnsi"/>
          <w:b/>
          <w:sz w:val="24"/>
          <w:szCs w:val="24"/>
        </w:rPr>
        <w:t xml:space="preserve">as well as projected </w:t>
      </w:r>
      <w:r w:rsidR="00804731" w:rsidRPr="007139F2">
        <w:rPr>
          <w:rFonts w:cstheme="minorHAnsi"/>
          <w:b/>
          <w:sz w:val="24"/>
          <w:szCs w:val="24"/>
        </w:rPr>
        <w:t>revenue gap .</w:t>
      </w:r>
    </w:p>
    <w:p w:rsidR="008109F3" w:rsidRPr="009F1B4A" w:rsidRDefault="008109F3" w:rsidP="009F1B4A">
      <w:pPr>
        <w:autoSpaceDE w:val="0"/>
        <w:autoSpaceDN w:val="0"/>
        <w:adjustRightInd w:val="0"/>
        <w:spacing w:after="0"/>
        <w:jc w:val="both"/>
        <w:rPr>
          <w:rFonts w:cstheme="minorHAnsi"/>
          <w:b/>
        </w:rPr>
      </w:pPr>
    </w:p>
    <w:p w:rsidR="00F8766A" w:rsidRDefault="007139F2" w:rsidP="007A2F76">
      <w:pPr>
        <w:pStyle w:val="BodyText"/>
        <w:numPr>
          <w:ilvl w:val="1"/>
          <w:numId w:val="12"/>
        </w:numPr>
        <w:tabs>
          <w:tab w:val="left" w:pos="450"/>
          <w:tab w:val="left" w:pos="540"/>
        </w:tabs>
        <w:spacing w:after="0"/>
        <w:jc w:val="both"/>
        <w:rPr>
          <w:rFonts w:cstheme="minorHAnsi"/>
          <w:bCs/>
        </w:rPr>
      </w:pPr>
      <w:r>
        <w:rPr>
          <w:rFonts w:ascii="Calibri" w:eastAsia="Times New Roman" w:hAnsi="Calibri" w:cs="Calibri"/>
        </w:rPr>
        <w:t>1</w:t>
      </w:r>
      <w:r w:rsidR="002A51DD">
        <w:rPr>
          <w:rFonts w:ascii="Calibri" w:eastAsia="Times New Roman" w:hAnsi="Calibri" w:cs="Calibri"/>
        </w:rPr>
        <w:t>0</w:t>
      </w:r>
      <w:r>
        <w:rPr>
          <w:rFonts w:ascii="Calibri" w:eastAsia="Times New Roman" w:hAnsi="Calibri" w:cs="Calibri"/>
        </w:rPr>
        <w:t>.1</w:t>
      </w:r>
      <w:r w:rsidR="001F50B5">
        <w:rPr>
          <w:rFonts w:ascii="Calibri" w:eastAsia="Times New Roman" w:hAnsi="Calibri" w:cs="Calibri"/>
        </w:rPr>
        <w:t>3</w:t>
      </w:r>
      <w:r>
        <w:rPr>
          <w:rFonts w:ascii="Calibri" w:eastAsia="Times New Roman" w:hAnsi="Calibri" w:cs="Calibri"/>
        </w:rPr>
        <w:t>.9</w:t>
      </w:r>
      <w:r>
        <w:rPr>
          <w:rFonts w:ascii="Calibri" w:eastAsia="Times New Roman" w:hAnsi="Calibri" w:cs="Calibri"/>
        </w:rPr>
        <w:tab/>
      </w:r>
      <w:r w:rsidR="00EE31F3" w:rsidRPr="00F8766A">
        <w:rPr>
          <w:rFonts w:ascii="Calibri" w:eastAsia="Times New Roman" w:hAnsi="Calibri" w:cs="Calibri"/>
        </w:rPr>
        <w:t xml:space="preserve">Carrying cost on revenue gap sought in MYT petion, approval and revised estimate based on the approved gap till 2016-17 and revenue gap sought for true up till 2018-19 are detailed in </w:t>
      </w:r>
      <w:del w:id="6652" w:author="User" w:date="2020-03-19T10:52:00Z">
        <w:r w:rsidR="00135EA2" w:rsidRPr="00F8766A" w:rsidDel="00176DFE">
          <w:rPr>
            <w:rFonts w:ascii="Calibri" w:eastAsia="Times New Roman" w:hAnsi="Calibri" w:cs="Calibri"/>
          </w:rPr>
          <w:delText>chapter 12</w:delText>
        </w:r>
      </w:del>
      <w:ins w:id="6653" w:author="User" w:date="2020-03-19T10:52:00Z">
        <w:r w:rsidR="00176DFE">
          <w:rPr>
            <w:rFonts w:ascii="Calibri" w:eastAsia="Times New Roman" w:hAnsi="Calibri" w:cs="Calibri"/>
          </w:rPr>
          <w:t>Chapter 11</w:t>
        </w:r>
      </w:ins>
      <w:r w:rsidR="00EE31F3" w:rsidRPr="00F8766A">
        <w:rPr>
          <w:rFonts w:ascii="Calibri" w:eastAsia="Times New Roman" w:hAnsi="Calibri" w:cs="Calibri"/>
        </w:rPr>
        <w:t xml:space="preserve">. </w:t>
      </w:r>
      <w:r w:rsidR="00EE31F3" w:rsidRPr="00F8766A">
        <w:rPr>
          <w:rFonts w:cstheme="minorHAnsi"/>
        </w:rPr>
        <w:t xml:space="preserve">Hon’ble Commission may kindly note that in addition to the approved revenue gap till FY 17 of Rs.6739.13 Cr, the additional revenue deficit sought for True up for 2016-17 and true up sought </w:t>
      </w:r>
      <w:r w:rsidR="009C67C9" w:rsidRPr="00F8766A">
        <w:rPr>
          <w:rFonts w:cstheme="minorHAnsi"/>
        </w:rPr>
        <w:t xml:space="preserve">for </w:t>
      </w:r>
      <w:r w:rsidR="00EE31F3" w:rsidRPr="00F8766A">
        <w:rPr>
          <w:rFonts w:cstheme="minorHAnsi"/>
        </w:rPr>
        <w:t>2017-18 and 2018-19 amounted to Rs.63.76 Cr, Rs.</w:t>
      </w:r>
      <w:r w:rsidR="008109F3" w:rsidRPr="00F8766A">
        <w:rPr>
          <w:rFonts w:cstheme="minorHAnsi"/>
        </w:rPr>
        <w:t>1331.81</w:t>
      </w:r>
      <w:r w:rsidR="00EE31F3" w:rsidRPr="00F8766A">
        <w:rPr>
          <w:rFonts w:cstheme="minorHAnsi"/>
        </w:rPr>
        <w:t xml:space="preserve"> Cr and</w:t>
      </w:r>
      <w:r w:rsidR="00EE31F3" w:rsidRPr="00F8766A">
        <w:rPr>
          <w:rFonts w:cstheme="minorHAnsi"/>
          <w:bCs/>
        </w:rPr>
        <w:t xml:space="preserve"> Rs.</w:t>
      </w:r>
      <w:r w:rsidR="00F8766A">
        <w:rPr>
          <w:rFonts w:cstheme="minorHAnsi"/>
          <w:bCs/>
        </w:rPr>
        <w:t>759.88</w:t>
      </w:r>
      <w:r w:rsidR="00EE31F3" w:rsidRPr="00F8766A">
        <w:rPr>
          <w:rFonts w:cstheme="minorHAnsi"/>
          <w:bCs/>
        </w:rPr>
        <w:t xml:space="preserve"> Cr respectively. </w:t>
      </w:r>
      <w:r w:rsidR="007F442F">
        <w:rPr>
          <w:rFonts w:cstheme="minorHAnsi"/>
          <w:bCs/>
        </w:rPr>
        <w:t xml:space="preserve">In addition, KSEBL has claimed carrying cost for the revenue gap estimated for the remaining years also. </w:t>
      </w:r>
      <w:r w:rsidR="00EE31F3" w:rsidRPr="00F8766A">
        <w:rPr>
          <w:rFonts w:cstheme="minorHAnsi"/>
          <w:bCs/>
        </w:rPr>
        <w:t xml:space="preserve">Hon’ble Commission may kindly approve towards carrying cost for the remaining years under SBU D detailed </w:t>
      </w:r>
      <w:r w:rsidR="009C67C9" w:rsidRPr="00F8766A">
        <w:rPr>
          <w:rFonts w:cstheme="minorHAnsi"/>
          <w:bCs/>
        </w:rPr>
        <w:t xml:space="preserve">in </w:t>
      </w:r>
      <w:del w:id="6654" w:author="User" w:date="2020-03-19T10:52:00Z">
        <w:r w:rsidR="009C67C9" w:rsidRPr="00F8766A" w:rsidDel="00176DFE">
          <w:rPr>
            <w:rFonts w:cstheme="minorHAnsi"/>
            <w:bCs/>
          </w:rPr>
          <w:delText>Chapter</w:delText>
        </w:r>
        <w:r w:rsidR="00F8766A" w:rsidDel="00176DFE">
          <w:rPr>
            <w:rFonts w:cstheme="minorHAnsi"/>
            <w:bCs/>
          </w:rPr>
          <w:delText xml:space="preserve"> 12</w:delText>
        </w:r>
      </w:del>
      <w:ins w:id="6655" w:author="User" w:date="2020-03-19T10:52:00Z">
        <w:r w:rsidR="00176DFE">
          <w:rPr>
            <w:rFonts w:cstheme="minorHAnsi"/>
            <w:bCs/>
          </w:rPr>
          <w:t>Chapter 11</w:t>
        </w:r>
      </w:ins>
      <w:r w:rsidR="00F8766A">
        <w:rPr>
          <w:rFonts w:cstheme="minorHAnsi"/>
          <w:bCs/>
        </w:rPr>
        <w:t xml:space="preserve"> as extracted below:</w:t>
      </w:r>
    </w:p>
    <w:tbl>
      <w:tblPr>
        <w:tblW w:w="8761" w:type="dxa"/>
        <w:jc w:val="center"/>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6656" w:author="User" w:date="2020-03-19T14:32:00Z">
          <w:tblPr>
            <w:tblW w:w="8367" w:type="dxa"/>
            <w:jc w:val="center"/>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56"/>
        <w:gridCol w:w="3780"/>
        <w:gridCol w:w="1093"/>
        <w:gridCol w:w="1337"/>
        <w:gridCol w:w="979"/>
        <w:gridCol w:w="1236"/>
        <w:tblGridChange w:id="6657">
          <w:tblGrid>
            <w:gridCol w:w="447"/>
            <w:gridCol w:w="3780"/>
            <w:gridCol w:w="872"/>
            <w:gridCol w:w="1294"/>
            <w:gridCol w:w="950"/>
            <w:gridCol w:w="1197"/>
          </w:tblGrid>
        </w:tblGridChange>
      </w:tblGrid>
      <w:tr w:rsidR="002A51DD" w:rsidRPr="000F632F" w:rsidTr="000F632F">
        <w:trPr>
          <w:trHeight w:val="144"/>
          <w:jc w:val="center"/>
          <w:trPrChange w:id="6658" w:author="User" w:date="2020-03-19T14:32:00Z">
            <w:trPr>
              <w:trHeight w:val="144"/>
              <w:jc w:val="center"/>
            </w:trPr>
          </w:trPrChange>
        </w:trPr>
        <w:tc>
          <w:tcPr>
            <w:tcW w:w="8761" w:type="dxa"/>
            <w:gridSpan w:val="6"/>
            <w:shd w:val="clear" w:color="auto" w:fill="244061" w:themeFill="accent1" w:themeFillShade="80"/>
            <w:tcPrChange w:id="6659" w:author="User" w:date="2020-03-19T14:32:00Z">
              <w:tcPr>
                <w:tcW w:w="8367" w:type="dxa"/>
                <w:gridSpan w:val="6"/>
                <w:shd w:val="clear" w:color="auto" w:fill="244061" w:themeFill="accent1" w:themeFillShade="80"/>
              </w:tcPr>
            </w:tcPrChange>
          </w:tcPr>
          <w:p w:rsidR="002A51DD" w:rsidRPr="000F632F" w:rsidRDefault="00D45116" w:rsidP="00F8766A">
            <w:pPr>
              <w:spacing w:after="0" w:line="240" w:lineRule="auto"/>
              <w:contextualSpacing/>
              <w:jc w:val="center"/>
              <w:rPr>
                <w:rFonts w:eastAsia="Times New Roman" w:cstheme="minorHAnsi"/>
                <w:b/>
                <w:sz w:val="20"/>
                <w:szCs w:val="20"/>
              </w:rPr>
            </w:pPr>
            <w:r>
              <w:rPr>
                <w:rFonts w:eastAsia="Times New Roman" w:cstheme="minorHAnsi"/>
                <w:b/>
                <w:sz w:val="20"/>
                <w:szCs w:val="20"/>
              </w:rPr>
              <w:t>Table  10. 100  Carrying cost    (Rs Cr)</w:t>
            </w:r>
          </w:p>
        </w:tc>
      </w:tr>
      <w:tr w:rsidR="00A40432" w:rsidRPr="000F632F" w:rsidTr="000F632F">
        <w:trPr>
          <w:trHeight w:val="144"/>
          <w:jc w:val="center"/>
          <w:trPrChange w:id="6660" w:author="User" w:date="2020-03-19T14:32:00Z">
            <w:trPr>
              <w:trHeight w:val="144"/>
              <w:jc w:val="center"/>
            </w:trPr>
          </w:trPrChange>
        </w:trPr>
        <w:tc>
          <w:tcPr>
            <w:tcW w:w="447" w:type="dxa"/>
            <w:shd w:val="clear" w:color="auto" w:fill="E5B8B7" w:themeFill="accent2" w:themeFillTint="66"/>
            <w:tcPrChange w:id="6661" w:author="User" w:date="2020-03-19T14:32:00Z">
              <w:tcPr>
                <w:tcW w:w="456" w:type="dxa"/>
                <w:shd w:val="clear" w:color="auto" w:fill="E5B8B7" w:themeFill="accent2" w:themeFillTint="66"/>
              </w:tcPr>
            </w:tcPrChange>
          </w:tcPr>
          <w:p w:rsidR="00A40432" w:rsidRPr="000F632F" w:rsidRDefault="00D45116" w:rsidP="002B0EFD">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No</w:t>
            </w:r>
          </w:p>
        </w:tc>
        <w:tc>
          <w:tcPr>
            <w:tcW w:w="3780" w:type="dxa"/>
            <w:shd w:val="clear" w:color="auto" w:fill="E5B8B7" w:themeFill="accent2" w:themeFillTint="66"/>
            <w:noWrap/>
            <w:vAlign w:val="bottom"/>
            <w:hideMark/>
            <w:tcPrChange w:id="6662" w:author="User" w:date="2020-03-19T14:32:00Z">
              <w:tcPr>
                <w:tcW w:w="3921" w:type="dxa"/>
                <w:shd w:val="clear" w:color="auto" w:fill="E5B8B7" w:themeFill="accent2" w:themeFillTint="66"/>
                <w:noWrap/>
                <w:vAlign w:val="bottom"/>
                <w:hideMark/>
              </w:tcPr>
            </w:tcPrChange>
          </w:tcPr>
          <w:p w:rsidR="00A40432" w:rsidRPr="000F632F" w:rsidRDefault="00D45116" w:rsidP="002B0EFD">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Item</w:t>
            </w:r>
          </w:p>
        </w:tc>
        <w:tc>
          <w:tcPr>
            <w:tcW w:w="1093" w:type="dxa"/>
            <w:shd w:val="clear" w:color="auto" w:fill="E5B8B7" w:themeFill="accent2" w:themeFillTint="66"/>
            <w:tcPrChange w:id="6663" w:author="User" w:date="2020-03-19T14:32:00Z">
              <w:tcPr>
                <w:tcW w:w="898" w:type="dxa"/>
                <w:shd w:val="clear" w:color="auto" w:fill="E5B8B7" w:themeFill="accent2" w:themeFillTint="66"/>
              </w:tcPr>
            </w:tcPrChange>
          </w:tcPr>
          <w:p w:rsidR="00A40432" w:rsidRPr="000F632F" w:rsidRDefault="00D45116" w:rsidP="00A40432">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2018-19 TU</w:t>
            </w:r>
          </w:p>
        </w:tc>
        <w:tc>
          <w:tcPr>
            <w:tcW w:w="1294" w:type="dxa"/>
            <w:shd w:val="clear" w:color="auto" w:fill="E5B8B7" w:themeFill="accent2" w:themeFillTint="66"/>
            <w:tcPrChange w:id="6664" w:author="User" w:date="2020-03-19T14:32:00Z">
              <w:tcPr>
                <w:tcW w:w="947" w:type="dxa"/>
                <w:shd w:val="clear" w:color="auto" w:fill="E5B8B7" w:themeFill="accent2" w:themeFillTint="66"/>
              </w:tcPr>
            </w:tcPrChange>
          </w:tcPr>
          <w:p w:rsidR="00A40432" w:rsidRPr="000F632F" w:rsidRDefault="00D45116" w:rsidP="00A40432">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2019-20</w:t>
            </w:r>
          </w:p>
        </w:tc>
        <w:tc>
          <w:tcPr>
            <w:tcW w:w="950" w:type="dxa"/>
            <w:shd w:val="clear" w:color="auto" w:fill="E5B8B7" w:themeFill="accent2" w:themeFillTint="66"/>
            <w:tcPrChange w:id="6665" w:author="User" w:date="2020-03-19T14:32:00Z">
              <w:tcPr>
                <w:tcW w:w="947" w:type="dxa"/>
                <w:shd w:val="clear" w:color="auto" w:fill="E5B8B7" w:themeFill="accent2" w:themeFillTint="66"/>
              </w:tcPr>
            </w:tcPrChange>
          </w:tcPr>
          <w:p w:rsidR="00A40432" w:rsidRPr="000F632F" w:rsidRDefault="00D45116" w:rsidP="00A40432">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2020-21</w:t>
            </w:r>
          </w:p>
        </w:tc>
        <w:tc>
          <w:tcPr>
            <w:tcW w:w="1197" w:type="dxa"/>
            <w:shd w:val="clear" w:color="auto" w:fill="E5B8B7" w:themeFill="accent2" w:themeFillTint="66"/>
            <w:tcPrChange w:id="6666" w:author="User" w:date="2020-03-19T14:32:00Z">
              <w:tcPr>
                <w:tcW w:w="1198" w:type="dxa"/>
                <w:shd w:val="clear" w:color="auto" w:fill="E5B8B7" w:themeFill="accent2" w:themeFillTint="66"/>
              </w:tcPr>
            </w:tcPrChange>
          </w:tcPr>
          <w:p w:rsidR="00A40432" w:rsidRPr="000F632F" w:rsidRDefault="00D45116" w:rsidP="00A40432">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2021-22</w:t>
            </w:r>
          </w:p>
        </w:tc>
      </w:tr>
      <w:tr w:rsidR="00A40432" w:rsidRPr="000F632F" w:rsidTr="000F632F">
        <w:trPr>
          <w:trHeight w:val="144"/>
          <w:jc w:val="center"/>
          <w:trPrChange w:id="6667" w:author="User" w:date="2020-03-19T14:32:00Z">
            <w:trPr>
              <w:trHeight w:val="144"/>
              <w:jc w:val="center"/>
            </w:trPr>
          </w:trPrChange>
        </w:trPr>
        <w:tc>
          <w:tcPr>
            <w:tcW w:w="447" w:type="dxa"/>
            <w:tcPrChange w:id="6668" w:author="User" w:date="2020-03-19T14:32:00Z">
              <w:tcPr>
                <w:tcW w:w="456" w:type="dxa"/>
              </w:tcPr>
            </w:tcPrChange>
          </w:tcPr>
          <w:p w:rsidR="00A40432" w:rsidRPr="000F632F" w:rsidRDefault="00D45116" w:rsidP="002B0EFD">
            <w:pPr>
              <w:spacing w:after="0" w:line="240" w:lineRule="auto"/>
              <w:contextualSpacing/>
              <w:jc w:val="center"/>
              <w:rPr>
                <w:rFonts w:eastAsia="Times New Roman" w:cstheme="minorHAnsi"/>
                <w:color w:val="000000"/>
                <w:sz w:val="20"/>
                <w:szCs w:val="20"/>
              </w:rPr>
            </w:pPr>
            <w:r>
              <w:rPr>
                <w:rFonts w:eastAsia="Times New Roman" w:cstheme="minorHAnsi"/>
                <w:color w:val="000000"/>
                <w:sz w:val="20"/>
                <w:szCs w:val="20"/>
              </w:rPr>
              <w:t>1</w:t>
            </w:r>
          </w:p>
        </w:tc>
        <w:tc>
          <w:tcPr>
            <w:tcW w:w="3780" w:type="dxa"/>
            <w:shd w:val="clear" w:color="auto" w:fill="auto"/>
            <w:noWrap/>
            <w:hideMark/>
            <w:tcPrChange w:id="6669" w:author="User" w:date="2020-03-19T14:32:00Z">
              <w:tcPr>
                <w:tcW w:w="3921" w:type="dxa"/>
                <w:shd w:val="clear" w:color="auto" w:fill="auto"/>
                <w:noWrap/>
                <w:hideMark/>
              </w:tcPr>
            </w:tcPrChange>
          </w:tcPr>
          <w:p w:rsidR="00A40432" w:rsidRPr="000F632F" w:rsidRDefault="00D45116" w:rsidP="002B0EFD">
            <w:pPr>
              <w:spacing w:after="0" w:line="240" w:lineRule="auto"/>
              <w:contextualSpacing/>
              <w:rPr>
                <w:rFonts w:eastAsia="Times New Roman" w:cstheme="minorHAnsi"/>
                <w:color w:val="000000"/>
                <w:sz w:val="20"/>
                <w:szCs w:val="20"/>
              </w:rPr>
            </w:pPr>
            <w:r>
              <w:rPr>
                <w:rFonts w:eastAsia="Times New Roman" w:cstheme="minorHAnsi"/>
                <w:color w:val="000000"/>
                <w:sz w:val="20"/>
                <w:szCs w:val="20"/>
              </w:rPr>
              <w:t>As per MYT petition</w:t>
            </w:r>
          </w:p>
        </w:tc>
        <w:tc>
          <w:tcPr>
            <w:tcW w:w="1093" w:type="dxa"/>
            <w:shd w:val="clear" w:color="auto" w:fill="auto"/>
            <w:noWrap/>
            <w:vAlign w:val="bottom"/>
            <w:hideMark/>
            <w:tcPrChange w:id="6670" w:author="User" w:date="2020-03-19T14:32:00Z">
              <w:tcPr>
                <w:tcW w:w="898" w:type="dxa"/>
                <w:shd w:val="clear" w:color="auto" w:fill="auto"/>
                <w:noWrap/>
                <w:vAlign w:val="bottom"/>
                <w:hideMark/>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71"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72" w:author="User" w:date="2020-03-19T14:31:00Z">
                  <w:rPr>
                    <w:rFonts w:ascii="Calibri" w:eastAsia="Times New Roman" w:hAnsi="Calibri" w:cs="Calibri"/>
                    <w:color w:val="000000"/>
                    <w:sz w:val="18"/>
                    <w:szCs w:val="18"/>
                  </w:rPr>
                </w:rPrChange>
              </w:rPr>
              <w:t>281.17</w:t>
            </w:r>
          </w:p>
        </w:tc>
        <w:tc>
          <w:tcPr>
            <w:tcW w:w="1294" w:type="dxa"/>
            <w:vAlign w:val="bottom"/>
            <w:tcPrChange w:id="6673" w:author="User" w:date="2020-03-19T14:32:00Z">
              <w:tcPr>
                <w:tcW w:w="947"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74"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75" w:author="User" w:date="2020-03-19T14:31:00Z">
                  <w:rPr>
                    <w:rFonts w:ascii="Calibri" w:eastAsia="Times New Roman" w:hAnsi="Calibri" w:cs="Calibri"/>
                    <w:color w:val="000000"/>
                    <w:sz w:val="18"/>
                    <w:szCs w:val="18"/>
                  </w:rPr>
                </w:rPrChange>
              </w:rPr>
              <w:t>200.32</w:t>
            </w:r>
          </w:p>
        </w:tc>
        <w:tc>
          <w:tcPr>
            <w:tcW w:w="950" w:type="dxa"/>
            <w:vAlign w:val="bottom"/>
            <w:tcPrChange w:id="6676" w:author="User" w:date="2020-03-19T14:32:00Z">
              <w:tcPr>
                <w:tcW w:w="947"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77"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78" w:author="User" w:date="2020-03-19T14:31:00Z">
                  <w:rPr>
                    <w:rFonts w:ascii="Calibri" w:eastAsia="Times New Roman" w:hAnsi="Calibri" w:cs="Calibri"/>
                    <w:color w:val="000000"/>
                    <w:sz w:val="18"/>
                    <w:szCs w:val="18"/>
                  </w:rPr>
                </w:rPrChange>
              </w:rPr>
              <w:t>104.68</w:t>
            </w:r>
          </w:p>
        </w:tc>
        <w:tc>
          <w:tcPr>
            <w:tcW w:w="1197" w:type="dxa"/>
            <w:vAlign w:val="bottom"/>
            <w:tcPrChange w:id="6679" w:author="User" w:date="2020-03-19T14:32:00Z">
              <w:tcPr>
                <w:tcW w:w="1198"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80"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81" w:author="User" w:date="2020-03-19T14:31:00Z">
                  <w:rPr>
                    <w:rFonts w:ascii="Calibri" w:eastAsia="Times New Roman" w:hAnsi="Calibri" w:cs="Calibri"/>
                    <w:color w:val="000000"/>
                    <w:sz w:val="18"/>
                    <w:szCs w:val="18"/>
                  </w:rPr>
                </w:rPrChange>
              </w:rPr>
              <w:t>9.03</w:t>
            </w:r>
          </w:p>
        </w:tc>
      </w:tr>
      <w:tr w:rsidR="00A40432" w:rsidRPr="000F632F" w:rsidTr="000F632F">
        <w:trPr>
          <w:trHeight w:val="144"/>
          <w:jc w:val="center"/>
          <w:trPrChange w:id="6682" w:author="User" w:date="2020-03-19T14:32:00Z">
            <w:trPr>
              <w:trHeight w:val="144"/>
              <w:jc w:val="center"/>
            </w:trPr>
          </w:trPrChange>
        </w:trPr>
        <w:tc>
          <w:tcPr>
            <w:tcW w:w="447" w:type="dxa"/>
            <w:tcPrChange w:id="6683" w:author="User" w:date="2020-03-19T14:32:00Z">
              <w:tcPr>
                <w:tcW w:w="456" w:type="dxa"/>
              </w:tcPr>
            </w:tcPrChange>
          </w:tcPr>
          <w:p w:rsidR="00A40432" w:rsidRPr="000F632F" w:rsidRDefault="00D45116" w:rsidP="002B0EFD">
            <w:pPr>
              <w:spacing w:after="0" w:line="240" w:lineRule="auto"/>
              <w:contextualSpacing/>
              <w:jc w:val="center"/>
              <w:rPr>
                <w:rFonts w:eastAsia="Times New Roman" w:cstheme="minorHAnsi"/>
                <w:color w:val="000000"/>
                <w:sz w:val="20"/>
                <w:szCs w:val="20"/>
              </w:rPr>
            </w:pPr>
            <w:r>
              <w:rPr>
                <w:rFonts w:eastAsia="Times New Roman" w:cstheme="minorHAnsi"/>
                <w:color w:val="000000"/>
                <w:sz w:val="20"/>
                <w:szCs w:val="20"/>
              </w:rPr>
              <w:t>2</w:t>
            </w:r>
          </w:p>
        </w:tc>
        <w:tc>
          <w:tcPr>
            <w:tcW w:w="3780" w:type="dxa"/>
            <w:shd w:val="clear" w:color="auto" w:fill="auto"/>
            <w:noWrap/>
            <w:hideMark/>
            <w:tcPrChange w:id="6684" w:author="User" w:date="2020-03-19T14:32:00Z">
              <w:tcPr>
                <w:tcW w:w="3921" w:type="dxa"/>
                <w:shd w:val="clear" w:color="auto" w:fill="auto"/>
                <w:noWrap/>
                <w:hideMark/>
              </w:tcPr>
            </w:tcPrChange>
          </w:tcPr>
          <w:p w:rsidR="00A40432" w:rsidRPr="000F632F" w:rsidRDefault="00D45116" w:rsidP="002B0EFD">
            <w:pPr>
              <w:spacing w:after="0" w:line="240" w:lineRule="auto"/>
              <w:contextualSpacing/>
              <w:rPr>
                <w:rFonts w:eastAsia="Times New Roman" w:cstheme="minorHAnsi"/>
                <w:color w:val="000000"/>
                <w:sz w:val="20"/>
                <w:szCs w:val="20"/>
              </w:rPr>
            </w:pPr>
            <w:r>
              <w:rPr>
                <w:rFonts w:eastAsia="Times New Roman" w:cstheme="minorHAnsi"/>
                <w:color w:val="000000"/>
                <w:sz w:val="20"/>
                <w:szCs w:val="20"/>
              </w:rPr>
              <w:t>Approved as per order</w:t>
            </w:r>
          </w:p>
        </w:tc>
        <w:tc>
          <w:tcPr>
            <w:tcW w:w="1093" w:type="dxa"/>
            <w:shd w:val="clear" w:color="auto" w:fill="auto"/>
            <w:noWrap/>
            <w:vAlign w:val="bottom"/>
            <w:hideMark/>
            <w:tcPrChange w:id="6685" w:author="User" w:date="2020-03-19T14:32:00Z">
              <w:tcPr>
                <w:tcW w:w="898" w:type="dxa"/>
                <w:shd w:val="clear" w:color="auto" w:fill="auto"/>
                <w:noWrap/>
                <w:vAlign w:val="bottom"/>
                <w:hideMark/>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86"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87" w:author="User" w:date="2020-03-19T14:31:00Z">
                  <w:rPr>
                    <w:rFonts w:ascii="Calibri" w:eastAsia="Times New Roman" w:hAnsi="Calibri" w:cs="Calibri"/>
                    <w:color w:val="000000"/>
                    <w:sz w:val="18"/>
                    <w:szCs w:val="18"/>
                  </w:rPr>
                </w:rPrChange>
              </w:rPr>
              <w:t>304.08</w:t>
            </w:r>
          </w:p>
        </w:tc>
        <w:tc>
          <w:tcPr>
            <w:tcW w:w="1294" w:type="dxa"/>
            <w:vAlign w:val="bottom"/>
            <w:tcPrChange w:id="6688" w:author="User" w:date="2020-03-19T14:32:00Z">
              <w:tcPr>
                <w:tcW w:w="947"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89"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90" w:author="User" w:date="2020-03-19T14:31:00Z">
                  <w:rPr>
                    <w:rFonts w:ascii="Calibri" w:eastAsia="Times New Roman" w:hAnsi="Calibri" w:cs="Calibri"/>
                    <w:color w:val="000000"/>
                    <w:sz w:val="18"/>
                    <w:szCs w:val="18"/>
                  </w:rPr>
                </w:rPrChange>
              </w:rPr>
              <w:t>223.59</w:t>
            </w:r>
          </w:p>
        </w:tc>
        <w:tc>
          <w:tcPr>
            <w:tcW w:w="950" w:type="dxa"/>
            <w:vAlign w:val="bottom"/>
            <w:tcPrChange w:id="6691" w:author="User" w:date="2020-03-19T14:32:00Z">
              <w:tcPr>
                <w:tcW w:w="947"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92"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93" w:author="User" w:date="2020-03-19T14:31:00Z">
                  <w:rPr>
                    <w:rFonts w:ascii="Calibri" w:eastAsia="Times New Roman" w:hAnsi="Calibri" w:cs="Calibri"/>
                    <w:color w:val="000000"/>
                    <w:sz w:val="18"/>
                    <w:szCs w:val="18"/>
                  </w:rPr>
                </w:rPrChange>
              </w:rPr>
              <w:t>121.78</w:t>
            </w:r>
          </w:p>
        </w:tc>
        <w:tc>
          <w:tcPr>
            <w:tcW w:w="1197" w:type="dxa"/>
            <w:vAlign w:val="bottom"/>
            <w:tcPrChange w:id="6694" w:author="User" w:date="2020-03-19T14:32:00Z">
              <w:tcPr>
                <w:tcW w:w="1198" w:type="dxa"/>
                <w:vAlign w:val="bottom"/>
              </w:tcPr>
            </w:tcPrChange>
          </w:tcPr>
          <w:p w:rsidR="00A40432" w:rsidRPr="000F632F" w:rsidRDefault="004863FE" w:rsidP="00A40432">
            <w:pPr>
              <w:spacing w:after="0" w:line="240" w:lineRule="auto"/>
              <w:jc w:val="center"/>
              <w:rPr>
                <w:rFonts w:ascii="Calibri" w:eastAsia="Times New Roman" w:hAnsi="Calibri" w:cs="Calibri"/>
                <w:color w:val="000000"/>
                <w:sz w:val="20"/>
                <w:szCs w:val="20"/>
                <w:rPrChange w:id="6695" w:author="User" w:date="2020-03-19T14:31:00Z">
                  <w:rPr>
                    <w:rFonts w:ascii="Calibri" w:eastAsia="Times New Roman" w:hAnsi="Calibri" w:cs="Calibri"/>
                    <w:color w:val="000000"/>
                    <w:sz w:val="18"/>
                    <w:szCs w:val="18"/>
                  </w:rPr>
                </w:rPrChange>
              </w:rPr>
            </w:pPr>
            <w:r w:rsidRPr="004863FE">
              <w:rPr>
                <w:rFonts w:ascii="Calibri" w:eastAsia="Times New Roman" w:hAnsi="Calibri" w:cs="Calibri"/>
                <w:color w:val="000000"/>
                <w:sz w:val="20"/>
                <w:szCs w:val="20"/>
                <w:rPrChange w:id="6696" w:author="User" w:date="2020-03-19T14:31:00Z">
                  <w:rPr>
                    <w:rFonts w:ascii="Calibri" w:eastAsia="Times New Roman" w:hAnsi="Calibri" w:cs="Calibri"/>
                    <w:color w:val="000000"/>
                    <w:sz w:val="18"/>
                    <w:szCs w:val="18"/>
                  </w:rPr>
                </w:rPrChange>
              </w:rPr>
              <w:t>27.08</w:t>
            </w:r>
          </w:p>
        </w:tc>
      </w:tr>
      <w:tr w:rsidR="00A40432" w:rsidRPr="000F632F" w:rsidTr="000F632F">
        <w:trPr>
          <w:trHeight w:val="144"/>
          <w:jc w:val="center"/>
          <w:trPrChange w:id="6697" w:author="User" w:date="2020-03-19T14:32:00Z">
            <w:trPr>
              <w:trHeight w:val="144"/>
              <w:jc w:val="center"/>
            </w:trPr>
          </w:trPrChange>
        </w:trPr>
        <w:tc>
          <w:tcPr>
            <w:tcW w:w="447" w:type="dxa"/>
            <w:tcPrChange w:id="6698" w:author="User" w:date="2020-03-19T14:32:00Z">
              <w:tcPr>
                <w:tcW w:w="456" w:type="dxa"/>
              </w:tcPr>
            </w:tcPrChange>
          </w:tcPr>
          <w:p w:rsidR="00A40432" w:rsidRPr="000F632F" w:rsidRDefault="00D45116" w:rsidP="002B0EFD">
            <w:pPr>
              <w:spacing w:after="0" w:line="240" w:lineRule="auto"/>
              <w:contextualSpacing/>
              <w:jc w:val="center"/>
              <w:rPr>
                <w:rFonts w:eastAsia="Times New Roman" w:cstheme="minorHAnsi"/>
                <w:color w:val="000000"/>
                <w:sz w:val="20"/>
                <w:szCs w:val="20"/>
              </w:rPr>
            </w:pPr>
            <w:r>
              <w:rPr>
                <w:rFonts w:eastAsia="Times New Roman" w:cstheme="minorHAnsi"/>
                <w:color w:val="000000"/>
                <w:sz w:val="20"/>
                <w:szCs w:val="20"/>
              </w:rPr>
              <w:t>3</w:t>
            </w:r>
          </w:p>
        </w:tc>
        <w:tc>
          <w:tcPr>
            <w:tcW w:w="3780" w:type="dxa"/>
            <w:shd w:val="clear" w:color="auto" w:fill="auto"/>
            <w:noWrap/>
            <w:hideMark/>
            <w:tcPrChange w:id="6699" w:author="User" w:date="2020-03-19T14:32:00Z">
              <w:tcPr>
                <w:tcW w:w="3921" w:type="dxa"/>
                <w:shd w:val="clear" w:color="auto" w:fill="auto"/>
                <w:noWrap/>
                <w:hideMark/>
              </w:tcPr>
            </w:tcPrChange>
          </w:tcPr>
          <w:p w:rsidR="00A40432" w:rsidRPr="000F632F" w:rsidRDefault="00D45116" w:rsidP="00F8766A">
            <w:pPr>
              <w:spacing w:after="0" w:line="240" w:lineRule="auto"/>
              <w:contextualSpacing/>
              <w:rPr>
                <w:rFonts w:eastAsia="Times New Roman" w:cstheme="minorHAnsi"/>
                <w:color w:val="000000"/>
                <w:sz w:val="20"/>
                <w:szCs w:val="20"/>
              </w:rPr>
            </w:pPr>
            <w:r>
              <w:rPr>
                <w:rFonts w:eastAsia="Times New Roman" w:cstheme="minorHAnsi"/>
                <w:color w:val="000000"/>
                <w:sz w:val="20"/>
                <w:szCs w:val="20"/>
              </w:rPr>
              <w:t>Revised estimate</w:t>
            </w:r>
          </w:p>
        </w:tc>
        <w:tc>
          <w:tcPr>
            <w:tcW w:w="1093" w:type="dxa"/>
            <w:shd w:val="clear" w:color="auto" w:fill="auto"/>
            <w:noWrap/>
            <w:vAlign w:val="bottom"/>
            <w:hideMark/>
            <w:tcPrChange w:id="6700" w:author="User" w:date="2020-03-19T14:32:00Z">
              <w:tcPr>
                <w:tcW w:w="898" w:type="dxa"/>
                <w:shd w:val="clear" w:color="auto" w:fill="auto"/>
                <w:noWrap/>
                <w:vAlign w:val="bottom"/>
                <w:hideMark/>
              </w:tcPr>
            </w:tcPrChange>
          </w:tcPr>
          <w:p w:rsidR="00A40432" w:rsidRPr="000F632F" w:rsidRDefault="004863FE" w:rsidP="00A40432">
            <w:pPr>
              <w:spacing w:after="0" w:line="240" w:lineRule="auto"/>
              <w:jc w:val="center"/>
              <w:rPr>
                <w:rFonts w:ascii="Calibri" w:eastAsia="Times New Roman" w:hAnsi="Calibri" w:cs="Calibri"/>
                <w:b/>
                <w:sz w:val="20"/>
                <w:szCs w:val="20"/>
                <w:rPrChange w:id="6701" w:author="User" w:date="2020-03-19T14:31:00Z">
                  <w:rPr>
                    <w:rFonts w:ascii="Calibri" w:eastAsia="Times New Roman" w:hAnsi="Calibri" w:cs="Calibri"/>
                    <w:b/>
                    <w:sz w:val="18"/>
                    <w:szCs w:val="18"/>
                  </w:rPr>
                </w:rPrChange>
              </w:rPr>
            </w:pPr>
            <w:r w:rsidRPr="004863FE">
              <w:rPr>
                <w:rFonts w:ascii="Calibri" w:eastAsia="Times New Roman" w:hAnsi="Calibri" w:cs="Calibri"/>
                <w:b/>
                <w:sz w:val="20"/>
                <w:szCs w:val="20"/>
                <w:rPrChange w:id="6702" w:author="User" w:date="2020-03-19T14:31:00Z">
                  <w:rPr>
                    <w:rFonts w:ascii="Calibri" w:eastAsia="Times New Roman" w:hAnsi="Calibri" w:cs="Calibri"/>
                    <w:b/>
                    <w:sz w:val="18"/>
                    <w:szCs w:val="18"/>
                  </w:rPr>
                </w:rPrChange>
              </w:rPr>
              <w:t>629.11</w:t>
            </w:r>
          </w:p>
        </w:tc>
        <w:tc>
          <w:tcPr>
            <w:tcW w:w="1294" w:type="dxa"/>
            <w:vAlign w:val="bottom"/>
            <w:tcPrChange w:id="6703" w:author="User" w:date="2020-03-19T14:32:00Z">
              <w:tcPr>
                <w:tcW w:w="947" w:type="dxa"/>
                <w:vAlign w:val="bottom"/>
              </w:tcPr>
            </w:tcPrChange>
          </w:tcPr>
          <w:p w:rsidR="00A40432" w:rsidRPr="000F632F" w:rsidRDefault="004863FE" w:rsidP="00A40432">
            <w:pPr>
              <w:spacing w:after="0" w:line="240" w:lineRule="auto"/>
              <w:jc w:val="center"/>
              <w:rPr>
                <w:rFonts w:ascii="Calibri" w:eastAsia="Times New Roman" w:hAnsi="Calibri" w:cs="Calibri"/>
                <w:b/>
                <w:sz w:val="20"/>
                <w:szCs w:val="20"/>
                <w:rPrChange w:id="6704" w:author="User" w:date="2020-03-19T14:31:00Z">
                  <w:rPr>
                    <w:rFonts w:ascii="Calibri" w:eastAsia="Times New Roman" w:hAnsi="Calibri" w:cs="Calibri"/>
                    <w:b/>
                    <w:sz w:val="18"/>
                    <w:szCs w:val="18"/>
                  </w:rPr>
                </w:rPrChange>
              </w:rPr>
            </w:pPr>
            <w:del w:id="6705" w:author="User" w:date="2020-03-19T14:31:00Z">
              <w:r w:rsidRPr="004863FE">
                <w:rPr>
                  <w:rFonts w:ascii="Calibri" w:eastAsia="Times New Roman" w:hAnsi="Calibri" w:cs="Calibri"/>
                  <w:b/>
                  <w:sz w:val="20"/>
                  <w:szCs w:val="20"/>
                  <w:rPrChange w:id="6706" w:author="User" w:date="2020-03-19T14:31:00Z">
                    <w:rPr>
                      <w:rFonts w:ascii="Calibri" w:eastAsia="Times New Roman" w:hAnsi="Calibri" w:cs="Calibri"/>
                      <w:b/>
                      <w:sz w:val="18"/>
                      <w:szCs w:val="18"/>
                    </w:rPr>
                  </w:rPrChange>
                </w:rPr>
                <w:delText>694.07</w:delText>
              </w:r>
            </w:del>
            <w:ins w:id="6707" w:author="User" w:date="2020-03-19T14:31:00Z">
              <w:r w:rsidRPr="004863FE">
                <w:rPr>
                  <w:rFonts w:ascii="Calibri" w:eastAsia="Times New Roman" w:hAnsi="Calibri" w:cs="Calibri"/>
                  <w:b/>
                  <w:sz w:val="20"/>
                  <w:szCs w:val="20"/>
                  <w:rPrChange w:id="6708" w:author="User" w:date="2020-03-19T14:31:00Z">
                    <w:rPr>
                      <w:rFonts w:ascii="Calibri" w:eastAsia="Times New Roman" w:hAnsi="Calibri" w:cs="Calibri"/>
                      <w:b/>
                      <w:sz w:val="18"/>
                      <w:szCs w:val="18"/>
                    </w:rPr>
                  </w:rPrChange>
                </w:rPr>
                <w:t>688.90</w:t>
              </w:r>
            </w:ins>
          </w:p>
        </w:tc>
        <w:tc>
          <w:tcPr>
            <w:tcW w:w="950" w:type="dxa"/>
            <w:vAlign w:val="bottom"/>
            <w:tcPrChange w:id="6709" w:author="User" w:date="2020-03-19T14:32:00Z">
              <w:tcPr>
                <w:tcW w:w="947" w:type="dxa"/>
                <w:vAlign w:val="bottom"/>
              </w:tcPr>
            </w:tcPrChange>
          </w:tcPr>
          <w:p w:rsidR="007A04EC" w:rsidRPr="007A04EC" w:rsidRDefault="004863FE">
            <w:pPr>
              <w:spacing w:after="0" w:line="240" w:lineRule="auto"/>
              <w:jc w:val="center"/>
              <w:rPr>
                <w:rFonts w:ascii="Calibri" w:eastAsia="Times New Roman" w:hAnsi="Calibri" w:cs="Calibri"/>
                <w:b/>
                <w:sz w:val="20"/>
                <w:szCs w:val="20"/>
                <w:rPrChange w:id="6710" w:author="User" w:date="2020-03-19T14:31:00Z">
                  <w:rPr>
                    <w:rFonts w:ascii="Calibri" w:eastAsia="Times New Roman" w:hAnsi="Calibri" w:cs="Calibri"/>
                    <w:b/>
                    <w:sz w:val="18"/>
                    <w:szCs w:val="18"/>
                  </w:rPr>
                </w:rPrChange>
              </w:rPr>
            </w:pPr>
            <w:r w:rsidRPr="004863FE">
              <w:rPr>
                <w:rFonts w:ascii="Calibri" w:eastAsia="Times New Roman" w:hAnsi="Calibri" w:cs="Calibri"/>
                <w:b/>
                <w:sz w:val="20"/>
                <w:szCs w:val="20"/>
                <w:rPrChange w:id="6711" w:author="User" w:date="2020-03-19T14:31:00Z">
                  <w:rPr>
                    <w:rFonts w:ascii="Calibri" w:eastAsia="Times New Roman" w:hAnsi="Calibri" w:cs="Calibri"/>
                    <w:b/>
                    <w:sz w:val="18"/>
                    <w:szCs w:val="18"/>
                  </w:rPr>
                </w:rPrChange>
              </w:rPr>
              <w:t>737.</w:t>
            </w:r>
            <w:del w:id="6712" w:author="User" w:date="2020-03-19T14:31:00Z">
              <w:r w:rsidRPr="004863FE">
                <w:rPr>
                  <w:rFonts w:ascii="Calibri" w:eastAsia="Times New Roman" w:hAnsi="Calibri" w:cs="Calibri"/>
                  <w:b/>
                  <w:sz w:val="20"/>
                  <w:szCs w:val="20"/>
                  <w:rPrChange w:id="6713" w:author="User" w:date="2020-03-19T14:31:00Z">
                    <w:rPr>
                      <w:rFonts w:ascii="Calibri" w:eastAsia="Times New Roman" w:hAnsi="Calibri" w:cs="Calibri"/>
                      <w:b/>
                      <w:sz w:val="18"/>
                      <w:szCs w:val="18"/>
                    </w:rPr>
                  </w:rPrChange>
                </w:rPr>
                <w:delText>63</w:delText>
              </w:r>
            </w:del>
            <w:ins w:id="6714" w:author="User" w:date="2020-03-19T14:31:00Z">
              <w:r w:rsidRPr="004863FE">
                <w:rPr>
                  <w:rFonts w:ascii="Calibri" w:eastAsia="Times New Roman" w:hAnsi="Calibri" w:cs="Calibri"/>
                  <w:b/>
                  <w:sz w:val="20"/>
                  <w:szCs w:val="20"/>
                  <w:rPrChange w:id="6715" w:author="User" w:date="2020-03-19T14:31:00Z">
                    <w:rPr>
                      <w:rFonts w:ascii="Calibri" w:eastAsia="Times New Roman" w:hAnsi="Calibri" w:cs="Calibri"/>
                      <w:b/>
                      <w:sz w:val="18"/>
                      <w:szCs w:val="18"/>
                    </w:rPr>
                  </w:rPrChange>
                </w:rPr>
                <w:t>61</w:t>
              </w:r>
            </w:ins>
          </w:p>
        </w:tc>
        <w:tc>
          <w:tcPr>
            <w:tcW w:w="1197" w:type="dxa"/>
            <w:vAlign w:val="bottom"/>
            <w:tcPrChange w:id="6716" w:author="User" w:date="2020-03-19T14:32:00Z">
              <w:tcPr>
                <w:tcW w:w="1198" w:type="dxa"/>
                <w:vAlign w:val="bottom"/>
              </w:tcPr>
            </w:tcPrChange>
          </w:tcPr>
          <w:p w:rsidR="007A04EC" w:rsidRPr="007A04EC" w:rsidRDefault="004863FE">
            <w:pPr>
              <w:spacing w:after="0" w:line="240" w:lineRule="auto"/>
              <w:jc w:val="center"/>
              <w:rPr>
                <w:rFonts w:ascii="Calibri" w:eastAsia="Times New Roman" w:hAnsi="Calibri" w:cs="Calibri"/>
                <w:b/>
                <w:sz w:val="20"/>
                <w:szCs w:val="20"/>
                <w:rPrChange w:id="6717" w:author="User" w:date="2020-03-19T14:31:00Z">
                  <w:rPr>
                    <w:rFonts w:ascii="Calibri" w:eastAsia="Times New Roman" w:hAnsi="Calibri" w:cs="Calibri"/>
                    <w:b/>
                    <w:sz w:val="18"/>
                    <w:szCs w:val="18"/>
                  </w:rPr>
                </w:rPrChange>
              </w:rPr>
            </w:pPr>
            <w:r w:rsidRPr="004863FE">
              <w:rPr>
                <w:rFonts w:ascii="Calibri" w:eastAsia="Times New Roman" w:hAnsi="Calibri" w:cs="Calibri"/>
                <w:b/>
                <w:sz w:val="20"/>
                <w:szCs w:val="20"/>
                <w:rPrChange w:id="6718" w:author="User" w:date="2020-03-19T14:31:00Z">
                  <w:rPr>
                    <w:rFonts w:ascii="Calibri" w:eastAsia="Times New Roman" w:hAnsi="Calibri" w:cs="Calibri"/>
                    <w:b/>
                    <w:sz w:val="18"/>
                    <w:szCs w:val="18"/>
                  </w:rPr>
                </w:rPrChange>
              </w:rPr>
              <w:t>8</w:t>
            </w:r>
            <w:del w:id="6719" w:author="User" w:date="2020-03-19T14:31:00Z">
              <w:r w:rsidRPr="004863FE">
                <w:rPr>
                  <w:rFonts w:ascii="Calibri" w:eastAsia="Times New Roman" w:hAnsi="Calibri" w:cs="Calibri"/>
                  <w:b/>
                  <w:sz w:val="20"/>
                  <w:szCs w:val="20"/>
                  <w:rPrChange w:id="6720" w:author="User" w:date="2020-03-19T14:31:00Z">
                    <w:rPr>
                      <w:rFonts w:ascii="Calibri" w:eastAsia="Times New Roman" w:hAnsi="Calibri" w:cs="Calibri"/>
                      <w:b/>
                      <w:sz w:val="18"/>
                      <w:szCs w:val="18"/>
                    </w:rPr>
                  </w:rPrChange>
                </w:rPr>
                <w:delText>08.33</w:delText>
              </w:r>
            </w:del>
            <w:ins w:id="6721" w:author="User" w:date="2020-03-19T14:31:00Z">
              <w:r w:rsidRPr="004863FE">
                <w:rPr>
                  <w:rFonts w:ascii="Calibri" w:eastAsia="Times New Roman" w:hAnsi="Calibri" w:cs="Calibri"/>
                  <w:b/>
                  <w:sz w:val="20"/>
                  <w:szCs w:val="20"/>
                  <w:rPrChange w:id="6722" w:author="User" w:date="2020-03-19T14:31:00Z">
                    <w:rPr>
                      <w:rFonts w:ascii="Calibri" w:eastAsia="Times New Roman" w:hAnsi="Calibri" w:cs="Calibri"/>
                      <w:b/>
                      <w:sz w:val="18"/>
                      <w:szCs w:val="18"/>
                    </w:rPr>
                  </w:rPrChange>
                </w:rPr>
                <w:t>14.47</w:t>
              </w:r>
            </w:ins>
          </w:p>
        </w:tc>
      </w:tr>
    </w:tbl>
    <w:p w:rsidR="00F8766A" w:rsidRDefault="00F8766A" w:rsidP="00F8766A">
      <w:pPr>
        <w:pStyle w:val="BodyText"/>
        <w:tabs>
          <w:tab w:val="left" w:pos="450"/>
          <w:tab w:val="left" w:pos="540"/>
        </w:tabs>
        <w:spacing w:after="0"/>
        <w:jc w:val="both"/>
        <w:rPr>
          <w:rFonts w:cstheme="minorHAnsi"/>
          <w:bCs/>
        </w:rPr>
      </w:pPr>
    </w:p>
    <w:p w:rsidR="007F442F" w:rsidRDefault="007F442F" w:rsidP="007139F2">
      <w:pPr>
        <w:autoSpaceDE w:val="0"/>
        <w:autoSpaceDN w:val="0"/>
        <w:adjustRightInd w:val="0"/>
        <w:spacing w:after="0" w:line="240" w:lineRule="auto"/>
        <w:ind w:left="576" w:hanging="576"/>
        <w:jc w:val="both"/>
        <w:rPr>
          <w:rFonts w:cstheme="minorHAnsi"/>
          <w:b/>
          <w:bCs/>
        </w:rPr>
      </w:pPr>
    </w:p>
    <w:p w:rsidR="00551AE6" w:rsidRDefault="007139F2" w:rsidP="007139F2">
      <w:pPr>
        <w:autoSpaceDE w:val="0"/>
        <w:autoSpaceDN w:val="0"/>
        <w:adjustRightInd w:val="0"/>
        <w:spacing w:after="0" w:line="240" w:lineRule="auto"/>
        <w:ind w:left="576" w:hanging="576"/>
        <w:jc w:val="both"/>
        <w:rPr>
          <w:rFonts w:cstheme="minorHAnsi"/>
        </w:rPr>
      </w:pPr>
      <w:r>
        <w:rPr>
          <w:rFonts w:cstheme="minorHAnsi"/>
          <w:b/>
          <w:bCs/>
        </w:rPr>
        <w:t>1</w:t>
      </w:r>
      <w:r w:rsidR="002A51DD">
        <w:rPr>
          <w:rFonts w:cstheme="minorHAnsi"/>
          <w:b/>
          <w:bCs/>
        </w:rPr>
        <w:t>0</w:t>
      </w:r>
      <w:r>
        <w:rPr>
          <w:rFonts w:cstheme="minorHAnsi"/>
          <w:b/>
          <w:bCs/>
        </w:rPr>
        <w:t>.1</w:t>
      </w:r>
      <w:r w:rsidR="007F442F">
        <w:rPr>
          <w:rFonts w:cstheme="minorHAnsi"/>
          <w:b/>
          <w:bCs/>
        </w:rPr>
        <w:t>3</w:t>
      </w:r>
      <w:r>
        <w:rPr>
          <w:rFonts w:cstheme="minorHAnsi"/>
          <w:b/>
          <w:bCs/>
        </w:rPr>
        <w:t>.10</w:t>
      </w:r>
      <w:r>
        <w:rPr>
          <w:rFonts w:cstheme="minorHAnsi"/>
          <w:b/>
          <w:bCs/>
        </w:rPr>
        <w:tab/>
      </w:r>
      <w:r w:rsidR="008109F3">
        <w:rPr>
          <w:rFonts w:cstheme="minorHAnsi"/>
          <w:b/>
          <w:bCs/>
        </w:rPr>
        <w:t>S</w:t>
      </w:r>
      <w:r w:rsidR="00551AE6" w:rsidRPr="007F6726">
        <w:rPr>
          <w:rFonts w:cstheme="minorHAnsi"/>
          <w:b/>
          <w:bCs/>
        </w:rPr>
        <w:t>ummary of interest and finance charges</w:t>
      </w:r>
      <w:r w:rsidR="00551AE6" w:rsidRPr="007F6726">
        <w:rPr>
          <w:rFonts w:cstheme="minorHAnsi"/>
        </w:rPr>
        <w:t xml:space="preserve"> estimated for SBU-D</w:t>
      </w:r>
      <w:r w:rsidR="007B1D66" w:rsidRPr="007F6726">
        <w:rPr>
          <w:rFonts w:cstheme="minorHAnsi"/>
        </w:rPr>
        <w:t>, approved by the Hon’ble Commission and the revised estimate for the remaining years o</w:t>
      </w:r>
      <w:r w:rsidR="008109F3">
        <w:rPr>
          <w:rFonts w:cstheme="minorHAnsi"/>
        </w:rPr>
        <w:t>f</w:t>
      </w:r>
      <w:r w:rsidR="007B1D66" w:rsidRPr="007F6726">
        <w:rPr>
          <w:rFonts w:cstheme="minorHAnsi"/>
        </w:rPr>
        <w:t xml:space="preserve"> the control period </w:t>
      </w:r>
      <w:r w:rsidR="00551AE6" w:rsidRPr="007F6726">
        <w:rPr>
          <w:rFonts w:cstheme="minorHAnsi"/>
        </w:rPr>
        <w:t xml:space="preserve">is </w:t>
      </w:r>
      <w:r w:rsidR="007B1D66" w:rsidRPr="007F6726">
        <w:rPr>
          <w:rFonts w:cstheme="minorHAnsi"/>
        </w:rPr>
        <w:t>furnished</w:t>
      </w:r>
      <w:r w:rsidR="00551AE6" w:rsidRPr="007F6726">
        <w:rPr>
          <w:rFonts w:cstheme="minorHAnsi"/>
        </w:rPr>
        <w:t xml:space="preserve"> below:  </w:t>
      </w:r>
    </w:p>
    <w:p w:rsidR="00435DB6" w:rsidRDefault="00435DB6" w:rsidP="007139F2">
      <w:pPr>
        <w:autoSpaceDE w:val="0"/>
        <w:autoSpaceDN w:val="0"/>
        <w:adjustRightInd w:val="0"/>
        <w:spacing w:after="0" w:line="240" w:lineRule="auto"/>
        <w:ind w:left="576" w:hanging="576"/>
        <w:jc w:val="both"/>
        <w:rPr>
          <w:ins w:id="6723" w:author="User" w:date="2020-03-19T12:49:00Z"/>
          <w:rFonts w:cstheme="minorHAnsi"/>
        </w:rPr>
      </w:pPr>
    </w:p>
    <w:p w:rsidR="00E22C76" w:rsidRDefault="00E22C76" w:rsidP="007139F2">
      <w:pPr>
        <w:autoSpaceDE w:val="0"/>
        <w:autoSpaceDN w:val="0"/>
        <w:adjustRightInd w:val="0"/>
        <w:spacing w:after="0" w:line="240" w:lineRule="auto"/>
        <w:ind w:left="576" w:hanging="576"/>
        <w:jc w:val="both"/>
        <w:rPr>
          <w:ins w:id="6724" w:author="User" w:date="2020-03-19T12:49:00Z"/>
          <w:rFonts w:cstheme="minorHAnsi"/>
        </w:rPr>
      </w:pPr>
    </w:p>
    <w:p w:rsidR="00E22C76" w:rsidDel="00E22C76" w:rsidRDefault="00E22C76" w:rsidP="007139F2">
      <w:pPr>
        <w:autoSpaceDE w:val="0"/>
        <w:autoSpaceDN w:val="0"/>
        <w:adjustRightInd w:val="0"/>
        <w:spacing w:after="0" w:line="240" w:lineRule="auto"/>
        <w:ind w:left="576" w:hanging="576"/>
        <w:jc w:val="both"/>
        <w:rPr>
          <w:del w:id="6725" w:author="User" w:date="2020-03-19T12:51:00Z"/>
          <w:rFonts w:cstheme="minorHAnsi"/>
        </w:rPr>
      </w:pPr>
    </w:p>
    <w:tbl>
      <w:tblPr>
        <w:tblW w:w="9660" w:type="dxa"/>
        <w:tblInd w:w="93" w:type="dxa"/>
        <w:tblLook w:val="04A0"/>
      </w:tblPr>
      <w:tblGrid>
        <w:gridCol w:w="432"/>
        <w:gridCol w:w="4565"/>
        <w:gridCol w:w="1224"/>
        <w:gridCol w:w="1407"/>
        <w:gridCol w:w="1220"/>
        <w:gridCol w:w="1220"/>
      </w:tblGrid>
      <w:tr w:rsidR="007B1D66" w:rsidRPr="007F6726" w:rsidTr="007B1D66">
        <w:trPr>
          <w:trHeight w:val="144"/>
        </w:trPr>
        <w:tc>
          <w:tcPr>
            <w:tcW w:w="9660" w:type="dxa"/>
            <w:gridSpan w:val="6"/>
            <w:tcBorders>
              <w:top w:val="single" w:sz="4" w:space="0" w:color="auto"/>
              <w:left w:val="single" w:sz="4" w:space="0" w:color="auto"/>
              <w:bottom w:val="single" w:sz="4" w:space="0" w:color="auto"/>
              <w:right w:val="single" w:sz="4" w:space="0" w:color="auto"/>
            </w:tcBorders>
            <w:shd w:val="clear" w:color="000000" w:fill="244061"/>
            <w:hideMark/>
          </w:tcPr>
          <w:p w:rsidR="007B1D66" w:rsidRPr="007F6726" w:rsidRDefault="00BA7608" w:rsidP="002A51DD">
            <w:pPr>
              <w:spacing w:after="0" w:line="240" w:lineRule="auto"/>
              <w:jc w:val="center"/>
              <w:rPr>
                <w:rFonts w:ascii="Calibri" w:eastAsia="Times New Roman" w:hAnsi="Calibri" w:cs="Calibri"/>
                <w:b/>
                <w:bCs/>
                <w:color w:val="FFFFFF"/>
                <w:sz w:val="18"/>
                <w:szCs w:val="18"/>
              </w:rPr>
            </w:pPr>
            <w:r>
              <w:rPr>
                <w:rFonts w:ascii="Calibri" w:eastAsia="Times New Roman" w:hAnsi="Calibri" w:cs="Calibri"/>
                <w:b/>
                <w:bCs/>
                <w:color w:val="FFFFFF"/>
                <w:sz w:val="18"/>
                <w:szCs w:val="18"/>
              </w:rPr>
              <w:lastRenderedPageBreak/>
              <w:t>Table 1</w:t>
            </w:r>
            <w:r w:rsidR="002A51DD">
              <w:rPr>
                <w:rFonts w:ascii="Calibri" w:eastAsia="Times New Roman" w:hAnsi="Calibri" w:cs="Calibri"/>
                <w:b/>
                <w:bCs/>
                <w:color w:val="FFFFFF"/>
                <w:sz w:val="18"/>
                <w:szCs w:val="18"/>
              </w:rPr>
              <w:t>0</w:t>
            </w:r>
            <w:r>
              <w:rPr>
                <w:rFonts w:ascii="Calibri" w:eastAsia="Times New Roman" w:hAnsi="Calibri" w:cs="Calibri"/>
                <w:b/>
                <w:bCs/>
                <w:color w:val="FFFFFF"/>
                <w:sz w:val="18"/>
                <w:szCs w:val="18"/>
              </w:rPr>
              <w:t>.</w:t>
            </w:r>
            <w:r w:rsidR="007F6726" w:rsidRPr="007F6726">
              <w:rPr>
                <w:rFonts w:ascii="Calibri" w:eastAsia="Times New Roman" w:hAnsi="Calibri" w:cs="Calibri"/>
                <w:b/>
                <w:bCs/>
                <w:color w:val="FFFFFF"/>
                <w:sz w:val="18"/>
                <w:szCs w:val="18"/>
              </w:rPr>
              <w:t xml:space="preserve"> </w:t>
            </w:r>
            <w:r w:rsidR="004E5673">
              <w:rPr>
                <w:rFonts w:ascii="Calibri" w:eastAsia="Times New Roman" w:hAnsi="Calibri" w:cs="Calibri"/>
                <w:b/>
                <w:bCs/>
                <w:color w:val="FFFFFF"/>
                <w:sz w:val="18"/>
                <w:szCs w:val="18"/>
              </w:rPr>
              <w:t>101</w:t>
            </w:r>
            <w:r w:rsidR="007B1D66" w:rsidRPr="007F6726">
              <w:rPr>
                <w:rFonts w:ascii="Calibri" w:eastAsia="Times New Roman" w:hAnsi="Calibri" w:cs="Calibri"/>
                <w:b/>
                <w:bCs/>
                <w:color w:val="FFFFFF"/>
                <w:sz w:val="18"/>
                <w:szCs w:val="18"/>
              </w:rPr>
              <w:t>: Summary of Interest &amp; Finance Charges (Rs Cr ) for SBU-D- Proposed by KSEBL in MYT petition</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000000" w:fill="E5B8B7"/>
            <w:hideMark/>
          </w:tcPr>
          <w:p w:rsidR="007B1D66" w:rsidRPr="007F6726" w:rsidRDefault="007B1D66" w:rsidP="008109F3">
            <w:pPr>
              <w:spacing w:after="0" w:line="240" w:lineRule="auto"/>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No</w:t>
            </w:r>
          </w:p>
        </w:tc>
        <w:tc>
          <w:tcPr>
            <w:tcW w:w="4565" w:type="dxa"/>
            <w:tcBorders>
              <w:top w:val="nil"/>
              <w:left w:val="nil"/>
              <w:bottom w:val="single" w:sz="4" w:space="0" w:color="auto"/>
              <w:right w:val="single" w:sz="4" w:space="0" w:color="auto"/>
            </w:tcBorders>
            <w:shd w:val="clear" w:color="000000" w:fill="E5B8B7"/>
            <w:noWrap/>
            <w:vAlign w:val="bottom"/>
            <w:hideMark/>
          </w:tcPr>
          <w:p w:rsidR="007B1D66" w:rsidRPr="007F6726" w:rsidRDefault="007B1D66" w:rsidP="008109F3">
            <w:pPr>
              <w:spacing w:after="0" w:line="240" w:lineRule="auto"/>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 xml:space="preserve"> Item </w:t>
            </w:r>
          </w:p>
        </w:tc>
        <w:tc>
          <w:tcPr>
            <w:tcW w:w="1224" w:type="dxa"/>
            <w:tcBorders>
              <w:top w:val="nil"/>
              <w:left w:val="nil"/>
              <w:bottom w:val="single" w:sz="4" w:space="0" w:color="auto"/>
              <w:right w:val="single" w:sz="4" w:space="0" w:color="auto"/>
            </w:tcBorders>
            <w:shd w:val="clear" w:color="000000" w:fill="E5B8B7"/>
            <w:vAlign w:val="bottom"/>
            <w:hideMark/>
          </w:tcPr>
          <w:p w:rsidR="007B1D66" w:rsidRPr="007F6726" w:rsidRDefault="007B1D66" w:rsidP="008109F3">
            <w:pPr>
              <w:spacing w:after="0" w:line="240" w:lineRule="auto"/>
              <w:jc w:val="center"/>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FY-19</w:t>
            </w:r>
          </w:p>
        </w:tc>
        <w:tc>
          <w:tcPr>
            <w:tcW w:w="882" w:type="dxa"/>
            <w:tcBorders>
              <w:top w:val="nil"/>
              <w:left w:val="nil"/>
              <w:bottom w:val="single" w:sz="4" w:space="0" w:color="auto"/>
              <w:right w:val="single" w:sz="4" w:space="0" w:color="auto"/>
            </w:tcBorders>
            <w:shd w:val="clear" w:color="000000" w:fill="E5B8B7"/>
            <w:noWrap/>
            <w:vAlign w:val="bottom"/>
            <w:hideMark/>
          </w:tcPr>
          <w:p w:rsidR="007B1D66" w:rsidRPr="007F6726" w:rsidRDefault="007B1D66" w:rsidP="008109F3">
            <w:pPr>
              <w:spacing w:after="0" w:line="240" w:lineRule="auto"/>
              <w:jc w:val="center"/>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FY-20</w:t>
            </w:r>
          </w:p>
        </w:tc>
        <w:tc>
          <w:tcPr>
            <w:tcW w:w="882" w:type="dxa"/>
            <w:tcBorders>
              <w:top w:val="nil"/>
              <w:left w:val="nil"/>
              <w:bottom w:val="single" w:sz="4" w:space="0" w:color="auto"/>
              <w:right w:val="single" w:sz="4" w:space="0" w:color="auto"/>
            </w:tcBorders>
            <w:shd w:val="clear" w:color="000000" w:fill="E5B8B7"/>
            <w:noWrap/>
            <w:vAlign w:val="bottom"/>
            <w:hideMark/>
          </w:tcPr>
          <w:p w:rsidR="007B1D66" w:rsidRPr="007F6726" w:rsidRDefault="007B1D66" w:rsidP="008109F3">
            <w:pPr>
              <w:spacing w:after="0" w:line="240" w:lineRule="auto"/>
              <w:jc w:val="center"/>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FY-21</w:t>
            </w:r>
          </w:p>
        </w:tc>
        <w:tc>
          <w:tcPr>
            <w:tcW w:w="882" w:type="dxa"/>
            <w:tcBorders>
              <w:top w:val="nil"/>
              <w:left w:val="nil"/>
              <w:bottom w:val="single" w:sz="4" w:space="0" w:color="auto"/>
              <w:right w:val="single" w:sz="4" w:space="0" w:color="auto"/>
            </w:tcBorders>
            <w:shd w:val="clear" w:color="000000" w:fill="E5B8B7"/>
            <w:noWrap/>
            <w:vAlign w:val="bottom"/>
            <w:hideMark/>
          </w:tcPr>
          <w:p w:rsidR="007B1D66" w:rsidRPr="007F6726" w:rsidRDefault="007B1D66" w:rsidP="008109F3">
            <w:pPr>
              <w:spacing w:after="0" w:line="240" w:lineRule="auto"/>
              <w:jc w:val="center"/>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FY-22</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1</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capital liabilities  </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304.86</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486.34</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594.91</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688.82</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2</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Interest on security Deposit</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199.93</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218.49</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238.74</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258.99</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3</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GPF </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160.19</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170.72</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181.24</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191.77</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4</w:t>
            </w:r>
          </w:p>
        </w:tc>
        <w:tc>
          <w:tcPr>
            <w:tcW w:w="4565" w:type="dxa"/>
            <w:tcBorders>
              <w:top w:val="nil"/>
              <w:left w:val="nil"/>
              <w:bottom w:val="single" w:sz="4" w:space="0" w:color="auto"/>
              <w:right w:val="single" w:sz="4" w:space="0" w:color="auto"/>
            </w:tcBorders>
            <w:shd w:val="clear" w:color="auto" w:fill="auto"/>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MT Bonds </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646.45</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612.43</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578.40</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544.38</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5</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Carrying cost</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281.17</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200.32</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104.68</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9.03</w:t>
            </w:r>
          </w:p>
        </w:tc>
      </w:tr>
      <w:tr w:rsidR="00D9153D" w:rsidRPr="007F6726" w:rsidTr="00D9153D">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D9153D" w:rsidRDefault="00D9153D" w:rsidP="008109F3">
            <w:pPr>
              <w:spacing w:after="0" w:line="240" w:lineRule="auto"/>
              <w:jc w:val="center"/>
              <w:rPr>
                <w:rFonts w:ascii="Calibri" w:eastAsia="Times New Roman" w:hAnsi="Calibri" w:cs="Calibri"/>
                <w:color w:val="000000"/>
                <w:sz w:val="18"/>
                <w:szCs w:val="18"/>
              </w:rPr>
            </w:pPr>
          </w:p>
          <w:p w:rsidR="00D9153D" w:rsidRPr="007F6726" w:rsidRDefault="00D9153D" w:rsidP="008109F3">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6</w:t>
            </w:r>
          </w:p>
        </w:tc>
        <w:tc>
          <w:tcPr>
            <w:tcW w:w="4565" w:type="dxa"/>
            <w:tcBorders>
              <w:top w:val="nil"/>
              <w:left w:val="nil"/>
              <w:bottom w:val="single" w:sz="4" w:space="0" w:color="auto"/>
              <w:right w:val="single" w:sz="4" w:space="0" w:color="auto"/>
            </w:tcBorders>
            <w:shd w:val="clear" w:color="auto" w:fill="auto"/>
            <w:noWrap/>
            <w:vAlign w:val="bottom"/>
            <w:hideMark/>
          </w:tcPr>
          <w:p w:rsidR="00D9153D" w:rsidRPr="007F6726" w:rsidRDefault="00D9153D" w:rsidP="008109F3">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Additional interest to Master Trust</w:t>
            </w:r>
          </w:p>
        </w:tc>
        <w:tc>
          <w:tcPr>
            <w:tcW w:w="1224" w:type="dxa"/>
            <w:tcBorders>
              <w:top w:val="nil"/>
              <w:left w:val="nil"/>
              <w:bottom w:val="single" w:sz="4" w:space="0" w:color="auto"/>
              <w:right w:val="single" w:sz="4" w:space="0" w:color="auto"/>
            </w:tcBorders>
            <w:shd w:val="clear" w:color="auto" w:fill="auto"/>
            <w:noWrap/>
            <w:vAlign w:val="bottom"/>
            <w:hideMark/>
          </w:tcPr>
          <w:p w:rsidR="00D9153D" w:rsidRPr="007F6726" w:rsidRDefault="00D9153D" w:rsidP="00D9153D">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311.58</w:t>
            </w:r>
          </w:p>
        </w:tc>
        <w:tc>
          <w:tcPr>
            <w:tcW w:w="882" w:type="dxa"/>
            <w:tcBorders>
              <w:top w:val="nil"/>
              <w:left w:val="nil"/>
              <w:bottom w:val="single" w:sz="4" w:space="0" w:color="auto"/>
              <w:right w:val="single" w:sz="4" w:space="0" w:color="auto"/>
            </w:tcBorders>
            <w:shd w:val="clear" w:color="auto" w:fill="auto"/>
            <w:noWrap/>
            <w:vAlign w:val="bottom"/>
            <w:hideMark/>
          </w:tcPr>
          <w:p w:rsidR="00D9153D" w:rsidRDefault="00D9153D" w:rsidP="00D9153D">
            <w:pPr>
              <w:jc w:val="right"/>
            </w:pPr>
            <w:r w:rsidRPr="008B4A03">
              <w:rPr>
                <w:rFonts w:ascii="Calibri" w:eastAsia="Times New Roman" w:hAnsi="Calibri" w:cs="Calibri"/>
                <w:color w:val="000000"/>
                <w:sz w:val="18"/>
                <w:szCs w:val="18"/>
              </w:rPr>
              <w:t>311.58</w:t>
            </w:r>
          </w:p>
        </w:tc>
        <w:tc>
          <w:tcPr>
            <w:tcW w:w="882" w:type="dxa"/>
            <w:tcBorders>
              <w:top w:val="nil"/>
              <w:left w:val="nil"/>
              <w:bottom w:val="single" w:sz="4" w:space="0" w:color="auto"/>
              <w:right w:val="single" w:sz="4" w:space="0" w:color="auto"/>
            </w:tcBorders>
            <w:shd w:val="clear" w:color="auto" w:fill="auto"/>
            <w:noWrap/>
            <w:vAlign w:val="bottom"/>
            <w:hideMark/>
          </w:tcPr>
          <w:p w:rsidR="00D9153D" w:rsidRDefault="00D9153D" w:rsidP="00D9153D">
            <w:pPr>
              <w:jc w:val="right"/>
            </w:pPr>
            <w:r w:rsidRPr="008B4A03">
              <w:rPr>
                <w:rFonts w:ascii="Calibri" w:eastAsia="Times New Roman" w:hAnsi="Calibri" w:cs="Calibri"/>
                <w:color w:val="000000"/>
                <w:sz w:val="18"/>
                <w:szCs w:val="18"/>
              </w:rPr>
              <w:t>311.58</w:t>
            </w:r>
          </w:p>
        </w:tc>
        <w:tc>
          <w:tcPr>
            <w:tcW w:w="882" w:type="dxa"/>
            <w:tcBorders>
              <w:top w:val="nil"/>
              <w:left w:val="nil"/>
              <w:bottom w:val="single" w:sz="4" w:space="0" w:color="auto"/>
              <w:right w:val="single" w:sz="4" w:space="0" w:color="auto"/>
            </w:tcBorders>
            <w:shd w:val="clear" w:color="auto" w:fill="auto"/>
            <w:noWrap/>
            <w:vAlign w:val="bottom"/>
            <w:hideMark/>
          </w:tcPr>
          <w:p w:rsidR="00D9153D" w:rsidRDefault="00D9153D" w:rsidP="00D9153D">
            <w:pPr>
              <w:jc w:val="right"/>
            </w:pPr>
            <w:r w:rsidRPr="008B4A03">
              <w:rPr>
                <w:rFonts w:ascii="Calibri" w:eastAsia="Times New Roman" w:hAnsi="Calibri" w:cs="Calibri"/>
                <w:color w:val="000000"/>
                <w:sz w:val="18"/>
                <w:szCs w:val="18"/>
              </w:rPr>
              <w:t>311.58</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000000" w:fill="F2DBDB"/>
            <w:hideMark/>
          </w:tcPr>
          <w:p w:rsidR="007B1D66" w:rsidRPr="007F6726" w:rsidRDefault="008109F3" w:rsidP="008109F3">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7</w:t>
            </w:r>
          </w:p>
        </w:tc>
        <w:tc>
          <w:tcPr>
            <w:tcW w:w="4565" w:type="dxa"/>
            <w:tcBorders>
              <w:top w:val="nil"/>
              <w:left w:val="nil"/>
              <w:bottom w:val="single" w:sz="4" w:space="0" w:color="auto"/>
              <w:right w:val="single" w:sz="4" w:space="0" w:color="auto"/>
            </w:tcBorders>
            <w:shd w:val="clear" w:color="000000" w:fill="F2DBDB"/>
            <w:noWrap/>
            <w:vAlign w:val="bottom"/>
            <w:hideMark/>
          </w:tcPr>
          <w:p w:rsidR="007B1D66" w:rsidRPr="007F6726" w:rsidRDefault="007B1D66" w:rsidP="008109F3">
            <w:pPr>
              <w:spacing w:after="0" w:line="240" w:lineRule="auto"/>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Total Interest &amp; Finance Charges</w:t>
            </w:r>
          </w:p>
        </w:tc>
        <w:tc>
          <w:tcPr>
            <w:tcW w:w="1224" w:type="dxa"/>
            <w:tcBorders>
              <w:top w:val="nil"/>
              <w:left w:val="nil"/>
              <w:bottom w:val="single" w:sz="4" w:space="0" w:color="auto"/>
              <w:right w:val="single" w:sz="4" w:space="0" w:color="auto"/>
            </w:tcBorders>
            <w:shd w:val="clear" w:color="000000" w:fill="F2DBDB"/>
            <w:noWrap/>
            <w:vAlign w:val="bottom"/>
            <w:hideMark/>
          </w:tcPr>
          <w:p w:rsidR="007B1D66" w:rsidRPr="007F6726" w:rsidRDefault="00D9153D"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1934.59</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D9153D"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2799.73</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D9153D"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3148.71</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D9153D"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3433.69</w:t>
            </w:r>
          </w:p>
        </w:tc>
      </w:tr>
      <w:tr w:rsidR="007B1D66" w:rsidRPr="007F6726" w:rsidTr="007B1D66">
        <w:trPr>
          <w:trHeight w:val="144"/>
        </w:trPr>
        <w:tc>
          <w:tcPr>
            <w:tcW w:w="9660" w:type="dxa"/>
            <w:gridSpan w:val="6"/>
            <w:tcBorders>
              <w:top w:val="single" w:sz="4" w:space="0" w:color="auto"/>
              <w:left w:val="single" w:sz="4" w:space="0" w:color="auto"/>
              <w:bottom w:val="single" w:sz="4" w:space="0" w:color="auto"/>
              <w:right w:val="single" w:sz="4" w:space="0" w:color="auto"/>
            </w:tcBorders>
            <w:shd w:val="clear" w:color="000000" w:fill="244061"/>
            <w:hideMark/>
          </w:tcPr>
          <w:p w:rsidR="007B1D66" w:rsidRPr="007F6726" w:rsidRDefault="007B1D66" w:rsidP="008109F3">
            <w:pPr>
              <w:spacing w:after="0" w:line="240" w:lineRule="auto"/>
              <w:jc w:val="center"/>
              <w:rPr>
                <w:rFonts w:ascii="Calibri" w:eastAsia="Times New Roman" w:hAnsi="Calibri" w:cs="Calibri"/>
                <w:b/>
                <w:bCs/>
                <w:color w:val="FFFFFF"/>
                <w:sz w:val="18"/>
                <w:szCs w:val="18"/>
              </w:rPr>
            </w:pPr>
            <w:r w:rsidRPr="007F6726">
              <w:rPr>
                <w:rFonts w:ascii="Calibri" w:eastAsia="Times New Roman" w:hAnsi="Calibri" w:cs="Calibri"/>
                <w:b/>
                <w:bCs/>
                <w:color w:val="FFFFFF"/>
                <w:sz w:val="18"/>
                <w:szCs w:val="18"/>
              </w:rPr>
              <w:t>Approved by the Commission</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1</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capital liabilities  </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149.90</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222.94</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281.40</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329.80</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2</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Interest on GPF</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152.55</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162.58</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172.60</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182.63</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3</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Interest on Master Trust</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646.45</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612.43</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578.40</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544.38</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4</w:t>
            </w:r>
          </w:p>
        </w:tc>
        <w:tc>
          <w:tcPr>
            <w:tcW w:w="4565"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Carrying cost</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304.08</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223.59</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121.78</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27.08</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7B1D66" w:rsidRPr="007F6726" w:rsidRDefault="007B1D66"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5</w:t>
            </w:r>
          </w:p>
        </w:tc>
        <w:tc>
          <w:tcPr>
            <w:tcW w:w="4565" w:type="dxa"/>
            <w:tcBorders>
              <w:top w:val="nil"/>
              <w:left w:val="nil"/>
              <w:bottom w:val="single" w:sz="4" w:space="0" w:color="auto"/>
              <w:right w:val="single" w:sz="4" w:space="0" w:color="auto"/>
            </w:tcBorders>
            <w:shd w:val="clear" w:color="auto" w:fill="auto"/>
            <w:vAlign w:val="bottom"/>
            <w:hideMark/>
          </w:tcPr>
          <w:p w:rsidR="007B1D66" w:rsidRPr="007F6726" w:rsidRDefault="007B1D66"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Interest on security Deposit</w:t>
            </w:r>
          </w:p>
        </w:tc>
        <w:tc>
          <w:tcPr>
            <w:tcW w:w="1224"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175.33</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199.93</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218.49</w:t>
            </w:r>
          </w:p>
        </w:tc>
        <w:tc>
          <w:tcPr>
            <w:tcW w:w="882" w:type="dxa"/>
            <w:tcBorders>
              <w:top w:val="nil"/>
              <w:left w:val="nil"/>
              <w:bottom w:val="single" w:sz="4" w:space="0" w:color="auto"/>
              <w:right w:val="single" w:sz="4" w:space="0" w:color="auto"/>
            </w:tcBorders>
            <w:shd w:val="clear" w:color="auto" w:fill="auto"/>
            <w:noWrap/>
            <w:vAlign w:val="bottom"/>
            <w:hideMark/>
          </w:tcPr>
          <w:p w:rsidR="007B1D66" w:rsidRPr="007F6726" w:rsidRDefault="007B1D66"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238.74</w:t>
            </w:r>
          </w:p>
        </w:tc>
      </w:tr>
      <w:tr w:rsidR="008109F3"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8109F3" w:rsidRDefault="008109F3" w:rsidP="008109F3">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6</w:t>
            </w:r>
          </w:p>
          <w:p w:rsidR="008109F3" w:rsidRPr="007F6726" w:rsidRDefault="008109F3" w:rsidP="008109F3">
            <w:pPr>
              <w:spacing w:after="0" w:line="240" w:lineRule="auto"/>
              <w:jc w:val="center"/>
              <w:rPr>
                <w:rFonts w:ascii="Calibri" w:eastAsia="Times New Roman" w:hAnsi="Calibri" w:cs="Calibri"/>
                <w:color w:val="000000"/>
                <w:sz w:val="18"/>
                <w:szCs w:val="18"/>
              </w:rPr>
            </w:pPr>
          </w:p>
        </w:tc>
        <w:tc>
          <w:tcPr>
            <w:tcW w:w="4565" w:type="dxa"/>
            <w:tcBorders>
              <w:top w:val="nil"/>
              <w:left w:val="nil"/>
              <w:bottom w:val="single" w:sz="4" w:space="0" w:color="auto"/>
              <w:right w:val="single" w:sz="4" w:space="0" w:color="auto"/>
            </w:tcBorders>
            <w:shd w:val="clear" w:color="auto" w:fill="auto"/>
            <w:vAlign w:val="bottom"/>
            <w:hideMark/>
          </w:tcPr>
          <w:p w:rsidR="008109F3" w:rsidRPr="007F6726" w:rsidRDefault="008109F3" w:rsidP="008109F3">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Additional interest to Master Trust</w:t>
            </w:r>
          </w:p>
        </w:tc>
        <w:tc>
          <w:tcPr>
            <w:tcW w:w="1224"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r>
      <w:tr w:rsidR="007B1D66" w:rsidRPr="007F6726" w:rsidTr="007B1D66">
        <w:trPr>
          <w:trHeight w:val="144"/>
        </w:trPr>
        <w:tc>
          <w:tcPr>
            <w:tcW w:w="1225" w:type="dxa"/>
            <w:tcBorders>
              <w:top w:val="nil"/>
              <w:left w:val="single" w:sz="4" w:space="0" w:color="auto"/>
              <w:bottom w:val="single" w:sz="4" w:space="0" w:color="auto"/>
              <w:right w:val="single" w:sz="4" w:space="0" w:color="auto"/>
            </w:tcBorders>
            <w:shd w:val="clear" w:color="000000" w:fill="F2DBDB"/>
            <w:hideMark/>
          </w:tcPr>
          <w:p w:rsidR="007B1D66" w:rsidRPr="007F6726" w:rsidRDefault="008109F3" w:rsidP="008109F3">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7</w:t>
            </w:r>
          </w:p>
        </w:tc>
        <w:tc>
          <w:tcPr>
            <w:tcW w:w="4565" w:type="dxa"/>
            <w:tcBorders>
              <w:top w:val="nil"/>
              <w:left w:val="nil"/>
              <w:bottom w:val="single" w:sz="4" w:space="0" w:color="auto"/>
              <w:right w:val="single" w:sz="4" w:space="0" w:color="auto"/>
            </w:tcBorders>
            <w:shd w:val="clear" w:color="000000" w:fill="F2DBDB"/>
            <w:noWrap/>
            <w:vAlign w:val="bottom"/>
            <w:hideMark/>
          </w:tcPr>
          <w:p w:rsidR="007B1D66" w:rsidRPr="007F6726" w:rsidRDefault="007B1D66" w:rsidP="008109F3">
            <w:pPr>
              <w:spacing w:after="0" w:line="240" w:lineRule="auto"/>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Total Interest &amp; Finance Charges</w:t>
            </w:r>
          </w:p>
        </w:tc>
        <w:tc>
          <w:tcPr>
            <w:tcW w:w="1224" w:type="dxa"/>
            <w:tcBorders>
              <w:top w:val="nil"/>
              <w:left w:val="nil"/>
              <w:bottom w:val="single" w:sz="4" w:space="0" w:color="auto"/>
              <w:right w:val="single" w:sz="4" w:space="0" w:color="auto"/>
            </w:tcBorders>
            <w:shd w:val="clear" w:color="000000" w:fill="F2DBDB"/>
            <w:noWrap/>
            <w:vAlign w:val="bottom"/>
            <w:hideMark/>
          </w:tcPr>
          <w:p w:rsidR="007B1D66" w:rsidRPr="007F6726" w:rsidRDefault="00D9153D" w:rsidP="008109F3">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1595.41</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7B1D66" w:rsidP="008109F3">
            <w:pPr>
              <w:spacing w:after="0" w:line="240" w:lineRule="auto"/>
              <w:jc w:val="right"/>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1421.47</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7B1D66" w:rsidP="008109F3">
            <w:pPr>
              <w:spacing w:after="0" w:line="240" w:lineRule="auto"/>
              <w:jc w:val="right"/>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1372.67</w:t>
            </w:r>
          </w:p>
        </w:tc>
        <w:tc>
          <w:tcPr>
            <w:tcW w:w="882" w:type="dxa"/>
            <w:tcBorders>
              <w:top w:val="nil"/>
              <w:left w:val="nil"/>
              <w:bottom w:val="single" w:sz="4" w:space="0" w:color="auto"/>
              <w:right w:val="single" w:sz="4" w:space="0" w:color="auto"/>
            </w:tcBorders>
            <w:shd w:val="clear" w:color="000000" w:fill="F2DBDB"/>
            <w:noWrap/>
            <w:vAlign w:val="bottom"/>
            <w:hideMark/>
          </w:tcPr>
          <w:p w:rsidR="007B1D66" w:rsidRPr="007F6726" w:rsidRDefault="007B1D66" w:rsidP="008109F3">
            <w:pPr>
              <w:spacing w:after="0" w:line="240" w:lineRule="auto"/>
              <w:jc w:val="right"/>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1322.63</w:t>
            </w:r>
          </w:p>
        </w:tc>
      </w:tr>
      <w:tr w:rsidR="007B1D66" w:rsidRPr="007F6726" w:rsidTr="007B1D66">
        <w:trPr>
          <w:trHeight w:val="144"/>
        </w:trPr>
        <w:tc>
          <w:tcPr>
            <w:tcW w:w="9660" w:type="dxa"/>
            <w:gridSpan w:val="6"/>
            <w:tcBorders>
              <w:top w:val="single" w:sz="4" w:space="0" w:color="auto"/>
              <w:left w:val="single" w:sz="4" w:space="0" w:color="auto"/>
              <w:bottom w:val="single" w:sz="4" w:space="0" w:color="auto"/>
              <w:right w:val="single" w:sz="4" w:space="0" w:color="auto"/>
            </w:tcBorders>
            <w:shd w:val="clear" w:color="000000" w:fill="244061"/>
            <w:hideMark/>
          </w:tcPr>
          <w:p w:rsidR="007B1D66" w:rsidRPr="007F6726" w:rsidRDefault="007B1D66" w:rsidP="008109F3">
            <w:pPr>
              <w:spacing w:after="0" w:line="240" w:lineRule="auto"/>
              <w:jc w:val="center"/>
              <w:rPr>
                <w:rFonts w:ascii="Calibri" w:eastAsia="Times New Roman" w:hAnsi="Calibri" w:cs="Calibri"/>
                <w:b/>
                <w:bCs/>
                <w:color w:val="FFFFFF"/>
                <w:sz w:val="18"/>
                <w:szCs w:val="18"/>
              </w:rPr>
            </w:pPr>
            <w:r w:rsidRPr="007F6726">
              <w:rPr>
                <w:rFonts w:ascii="Calibri" w:eastAsia="Times New Roman" w:hAnsi="Calibri" w:cs="Calibri"/>
                <w:b/>
                <w:bCs/>
                <w:color w:val="FFFFFF"/>
                <w:sz w:val="18"/>
                <w:szCs w:val="18"/>
              </w:rPr>
              <w:t>Revised estimate</w:t>
            </w:r>
          </w:p>
        </w:tc>
      </w:tr>
      <w:tr w:rsidR="008109F3"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8109F3" w:rsidRPr="007F6726" w:rsidRDefault="008109F3"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1</w:t>
            </w:r>
          </w:p>
        </w:tc>
        <w:tc>
          <w:tcPr>
            <w:tcW w:w="4565"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capital liabilities  </w:t>
            </w:r>
          </w:p>
        </w:tc>
        <w:tc>
          <w:tcPr>
            <w:tcW w:w="1224" w:type="dxa"/>
            <w:tcBorders>
              <w:top w:val="nil"/>
              <w:left w:val="nil"/>
              <w:bottom w:val="single" w:sz="4" w:space="0" w:color="auto"/>
              <w:right w:val="single" w:sz="4" w:space="0" w:color="auto"/>
            </w:tcBorders>
            <w:shd w:val="clear" w:color="auto" w:fill="auto"/>
            <w:noWrap/>
            <w:vAlign w:val="bottom"/>
            <w:hideMark/>
          </w:tcPr>
          <w:p w:rsidR="008109F3" w:rsidRPr="007F6726"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180.27</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269.86</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382.66</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510.34</w:t>
            </w:r>
          </w:p>
        </w:tc>
      </w:tr>
      <w:tr w:rsidR="008109F3"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8109F3" w:rsidRPr="007F6726" w:rsidRDefault="008109F3"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2</w:t>
            </w:r>
          </w:p>
        </w:tc>
        <w:tc>
          <w:tcPr>
            <w:tcW w:w="4565"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Interest on security Deposit</w:t>
            </w:r>
          </w:p>
        </w:tc>
        <w:tc>
          <w:tcPr>
            <w:tcW w:w="1224"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170.75</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177.31</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188.70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207.45</w:t>
            </w:r>
          </w:p>
        </w:tc>
      </w:tr>
      <w:tr w:rsidR="008109F3"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8109F3" w:rsidRPr="007F6726" w:rsidRDefault="008109F3"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3</w:t>
            </w:r>
          </w:p>
        </w:tc>
        <w:tc>
          <w:tcPr>
            <w:tcW w:w="4565"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GPF </w:t>
            </w:r>
          </w:p>
        </w:tc>
        <w:tc>
          <w:tcPr>
            <w:tcW w:w="1224"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136.68</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152.70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162.73</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7F44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172.76</w:t>
            </w:r>
          </w:p>
        </w:tc>
      </w:tr>
      <w:tr w:rsidR="008109F3"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8109F3" w:rsidRPr="007F6726" w:rsidRDefault="008109F3"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4</w:t>
            </w:r>
          </w:p>
        </w:tc>
        <w:tc>
          <w:tcPr>
            <w:tcW w:w="4565" w:type="dxa"/>
            <w:tcBorders>
              <w:top w:val="nil"/>
              <w:left w:val="nil"/>
              <w:bottom w:val="single" w:sz="4" w:space="0" w:color="auto"/>
              <w:right w:val="single" w:sz="4" w:space="0" w:color="auto"/>
            </w:tcBorders>
            <w:shd w:val="clear" w:color="auto" w:fill="auto"/>
            <w:vAlign w:val="bottom"/>
            <w:hideMark/>
          </w:tcPr>
          <w:p w:rsidR="008109F3" w:rsidRPr="007F6726" w:rsidRDefault="008109F3"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xml:space="preserve">Interest on MT Bonds </w:t>
            </w:r>
          </w:p>
        </w:tc>
        <w:tc>
          <w:tcPr>
            <w:tcW w:w="1224" w:type="dxa"/>
            <w:tcBorders>
              <w:top w:val="nil"/>
              <w:left w:val="nil"/>
              <w:bottom w:val="single" w:sz="4" w:space="0" w:color="auto"/>
              <w:right w:val="single" w:sz="4" w:space="0" w:color="auto"/>
            </w:tcBorders>
            <w:shd w:val="clear" w:color="auto" w:fill="auto"/>
            <w:noWrap/>
            <w:vAlign w:val="bottom"/>
            <w:hideMark/>
          </w:tcPr>
          <w:p w:rsidR="008109F3" w:rsidRPr="007F6726" w:rsidRDefault="008109F3"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652.08</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612.43</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578.40</w:t>
            </w:r>
          </w:p>
        </w:tc>
        <w:tc>
          <w:tcPr>
            <w:tcW w:w="882" w:type="dxa"/>
            <w:tcBorders>
              <w:top w:val="nil"/>
              <w:left w:val="nil"/>
              <w:bottom w:val="single" w:sz="4" w:space="0" w:color="auto"/>
              <w:right w:val="single" w:sz="4" w:space="0" w:color="auto"/>
            </w:tcBorders>
            <w:shd w:val="clear" w:color="auto" w:fill="auto"/>
            <w:noWrap/>
            <w:vAlign w:val="bottom"/>
            <w:hideMark/>
          </w:tcPr>
          <w:p w:rsidR="008109F3" w:rsidRPr="008109F3" w:rsidRDefault="008109F3"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544.38</w:t>
            </w:r>
          </w:p>
        </w:tc>
      </w:tr>
      <w:tr w:rsidR="000F632F"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0F632F" w:rsidRPr="007F6726" w:rsidRDefault="000F632F"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6</w:t>
            </w:r>
          </w:p>
        </w:tc>
        <w:tc>
          <w:tcPr>
            <w:tcW w:w="4565"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Carrying cost</w:t>
            </w:r>
          </w:p>
        </w:tc>
        <w:tc>
          <w:tcPr>
            <w:tcW w:w="1224"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629.11</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0F632F" w:rsidRDefault="004863FE" w:rsidP="008109F3">
            <w:pPr>
              <w:spacing w:after="0" w:line="240" w:lineRule="auto"/>
              <w:jc w:val="right"/>
              <w:rPr>
                <w:rFonts w:ascii="Calibri" w:eastAsia="Times New Roman" w:hAnsi="Calibri" w:cs="Calibri"/>
                <w:color w:val="000000"/>
                <w:sz w:val="18"/>
                <w:szCs w:val="18"/>
              </w:rPr>
            </w:pPr>
            <w:ins w:id="6726" w:author="User" w:date="2020-03-19T14:32:00Z">
              <w:r w:rsidRPr="004863FE">
                <w:rPr>
                  <w:rFonts w:ascii="Calibri" w:eastAsia="Times New Roman" w:hAnsi="Calibri" w:cs="Calibri"/>
                  <w:sz w:val="18"/>
                  <w:szCs w:val="18"/>
                  <w:rPrChange w:id="6727" w:author="User" w:date="2020-03-19T14:32:00Z">
                    <w:rPr>
                      <w:rFonts w:ascii="Calibri" w:eastAsia="Times New Roman" w:hAnsi="Calibri" w:cs="Calibri"/>
                      <w:b/>
                      <w:sz w:val="20"/>
                      <w:szCs w:val="20"/>
                    </w:rPr>
                  </w:rPrChange>
                </w:rPr>
                <w:t>688.90</w:t>
              </w:r>
            </w:ins>
            <w:del w:id="6728" w:author="User" w:date="2020-03-19T14:32:00Z">
              <w:r w:rsidR="00D45116">
                <w:rPr>
                  <w:rFonts w:ascii="Calibri" w:eastAsia="Times New Roman" w:hAnsi="Calibri" w:cs="Calibri"/>
                  <w:color w:val="000000"/>
                  <w:sz w:val="18"/>
                  <w:szCs w:val="18"/>
                </w:rPr>
                <w:delText>694.07</w:delText>
              </w:r>
            </w:del>
          </w:p>
        </w:tc>
        <w:tc>
          <w:tcPr>
            <w:tcW w:w="882" w:type="dxa"/>
            <w:tcBorders>
              <w:top w:val="nil"/>
              <w:left w:val="nil"/>
              <w:bottom w:val="single" w:sz="4" w:space="0" w:color="auto"/>
              <w:right w:val="single" w:sz="4" w:space="0" w:color="auto"/>
            </w:tcBorders>
            <w:shd w:val="clear" w:color="auto" w:fill="auto"/>
            <w:noWrap/>
            <w:vAlign w:val="bottom"/>
            <w:hideMark/>
          </w:tcPr>
          <w:p w:rsidR="000F632F" w:rsidRPr="000F632F" w:rsidRDefault="004863FE" w:rsidP="008109F3">
            <w:pPr>
              <w:spacing w:after="0" w:line="240" w:lineRule="auto"/>
              <w:jc w:val="right"/>
              <w:rPr>
                <w:rFonts w:ascii="Calibri" w:eastAsia="Times New Roman" w:hAnsi="Calibri" w:cs="Calibri"/>
                <w:color w:val="000000"/>
                <w:sz w:val="18"/>
                <w:szCs w:val="18"/>
              </w:rPr>
            </w:pPr>
            <w:ins w:id="6729" w:author="User" w:date="2020-03-19T14:32:00Z">
              <w:r w:rsidRPr="004863FE">
                <w:rPr>
                  <w:rFonts w:ascii="Calibri" w:eastAsia="Times New Roman" w:hAnsi="Calibri" w:cs="Calibri"/>
                  <w:sz w:val="18"/>
                  <w:szCs w:val="18"/>
                  <w:rPrChange w:id="6730" w:author="User" w:date="2020-03-19T14:32:00Z">
                    <w:rPr>
                      <w:rFonts w:ascii="Calibri" w:eastAsia="Times New Roman" w:hAnsi="Calibri" w:cs="Calibri"/>
                      <w:b/>
                      <w:sz w:val="20"/>
                      <w:szCs w:val="20"/>
                    </w:rPr>
                  </w:rPrChange>
                </w:rPr>
                <w:t>737.61</w:t>
              </w:r>
            </w:ins>
            <w:del w:id="6731" w:author="User" w:date="2020-03-19T14:32:00Z">
              <w:r w:rsidR="00D45116">
                <w:rPr>
                  <w:rFonts w:ascii="Calibri" w:eastAsia="Times New Roman" w:hAnsi="Calibri" w:cs="Calibri"/>
                  <w:color w:val="000000"/>
                  <w:sz w:val="18"/>
                  <w:szCs w:val="18"/>
                </w:rPr>
                <w:delText>737.63</w:delText>
              </w:r>
            </w:del>
          </w:p>
        </w:tc>
        <w:tc>
          <w:tcPr>
            <w:tcW w:w="882" w:type="dxa"/>
            <w:tcBorders>
              <w:top w:val="nil"/>
              <w:left w:val="nil"/>
              <w:bottom w:val="single" w:sz="4" w:space="0" w:color="auto"/>
              <w:right w:val="single" w:sz="4" w:space="0" w:color="auto"/>
            </w:tcBorders>
            <w:shd w:val="clear" w:color="auto" w:fill="auto"/>
            <w:noWrap/>
            <w:vAlign w:val="bottom"/>
            <w:hideMark/>
          </w:tcPr>
          <w:p w:rsidR="000F632F" w:rsidRPr="000F632F" w:rsidRDefault="004863FE" w:rsidP="008109F3">
            <w:pPr>
              <w:spacing w:after="0" w:line="240" w:lineRule="auto"/>
              <w:jc w:val="right"/>
              <w:rPr>
                <w:rFonts w:ascii="Calibri" w:eastAsia="Times New Roman" w:hAnsi="Calibri" w:cs="Calibri"/>
                <w:color w:val="000000"/>
                <w:sz w:val="18"/>
                <w:szCs w:val="18"/>
              </w:rPr>
            </w:pPr>
            <w:ins w:id="6732" w:author="User" w:date="2020-03-19T14:32:00Z">
              <w:r w:rsidRPr="004863FE">
                <w:rPr>
                  <w:rFonts w:ascii="Calibri" w:eastAsia="Times New Roman" w:hAnsi="Calibri" w:cs="Calibri"/>
                  <w:sz w:val="18"/>
                  <w:szCs w:val="18"/>
                  <w:rPrChange w:id="6733" w:author="User" w:date="2020-03-19T14:32:00Z">
                    <w:rPr>
                      <w:rFonts w:ascii="Calibri" w:eastAsia="Times New Roman" w:hAnsi="Calibri" w:cs="Calibri"/>
                      <w:b/>
                      <w:sz w:val="20"/>
                      <w:szCs w:val="20"/>
                    </w:rPr>
                  </w:rPrChange>
                </w:rPr>
                <w:t>814.47</w:t>
              </w:r>
            </w:ins>
            <w:del w:id="6734" w:author="User" w:date="2020-03-19T14:32:00Z">
              <w:r w:rsidR="00D45116">
                <w:rPr>
                  <w:rFonts w:ascii="Calibri" w:eastAsia="Times New Roman" w:hAnsi="Calibri" w:cs="Calibri"/>
                  <w:color w:val="000000"/>
                  <w:sz w:val="18"/>
                  <w:szCs w:val="18"/>
                </w:rPr>
                <w:delText>808.33</w:delText>
              </w:r>
            </w:del>
          </w:p>
        </w:tc>
      </w:tr>
      <w:tr w:rsidR="000F632F"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0F632F" w:rsidRPr="007F6726" w:rsidRDefault="000F632F" w:rsidP="008109F3">
            <w:pPr>
              <w:spacing w:after="0" w:line="240" w:lineRule="auto"/>
              <w:jc w:val="center"/>
              <w:rPr>
                <w:rFonts w:ascii="Calibri" w:eastAsia="Times New Roman" w:hAnsi="Calibri" w:cs="Calibri"/>
                <w:color w:val="000000"/>
                <w:sz w:val="18"/>
                <w:szCs w:val="18"/>
              </w:rPr>
            </w:pPr>
            <w:r w:rsidRPr="007F6726">
              <w:rPr>
                <w:rFonts w:ascii="Calibri" w:eastAsia="Times New Roman" w:hAnsi="Calibri" w:cs="Calibri"/>
                <w:color w:val="000000"/>
                <w:sz w:val="18"/>
                <w:szCs w:val="18"/>
              </w:rPr>
              <w:t> </w:t>
            </w:r>
            <w:r>
              <w:rPr>
                <w:rFonts w:ascii="Calibri" w:eastAsia="Times New Roman" w:hAnsi="Calibri" w:cs="Calibri"/>
                <w:color w:val="000000"/>
                <w:sz w:val="18"/>
                <w:szCs w:val="18"/>
              </w:rPr>
              <w:t>7</w:t>
            </w:r>
          </w:p>
        </w:tc>
        <w:tc>
          <w:tcPr>
            <w:tcW w:w="4565"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Other interest</w:t>
            </w:r>
          </w:p>
        </w:tc>
        <w:tc>
          <w:tcPr>
            <w:tcW w:w="1224"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jc w:val="right"/>
              <w:rPr>
                <w:rFonts w:ascii="Calibri" w:eastAsia="Times New Roman" w:hAnsi="Calibri" w:cs="Calibri"/>
                <w:color w:val="000000"/>
                <w:sz w:val="18"/>
                <w:szCs w:val="18"/>
              </w:rPr>
            </w:pPr>
            <w:r w:rsidRPr="007F6726">
              <w:rPr>
                <w:rFonts w:ascii="Calibri" w:eastAsia="Times New Roman" w:hAnsi="Calibri" w:cs="Calibri"/>
                <w:color w:val="000000"/>
                <w:sz w:val="18"/>
                <w:szCs w:val="18"/>
              </w:rPr>
              <w:t>18.41</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sidRPr="007F6726">
              <w:rPr>
                <w:rFonts w:ascii="Calibri" w:eastAsia="Times New Roman" w:hAnsi="Calibri" w:cs="Calibri"/>
                <w:color w:val="000000"/>
                <w:sz w:val="18"/>
                <w:szCs w:val="18"/>
              </w:rPr>
              <w:t> </w:t>
            </w:r>
          </w:p>
        </w:tc>
      </w:tr>
      <w:tr w:rsidR="000F632F" w:rsidRPr="007F6726" w:rsidTr="007B1D66">
        <w:trPr>
          <w:trHeight w:val="144"/>
        </w:trPr>
        <w:tc>
          <w:tcPr>
            <w:tcW w:w="1225" w:type="dxa"/>
            <w:tcBorders>
              <w:top w:val="nil"/>
              <w:left w:val="single" w:sz="4" w:space="0" w:color="auto"/>
              <w:bottom w:val="single" w:sz="4" w:space="0" w:color="auto"/>
              <w:right w:val="single" w:sz="4" w:space="0" w:color="auto"/>
            </w:tcBorders>
            <w:shd w:val="clear" w:color="auto" w:fill="auto"/>
            <w:hideMark/>
          </w:tcPr>
          <w:p w:rsidR="000F632F" w:rsidRPr="007F6726" w:rsidRDefault="000F632F" w:rsidP="008109F3">
            <w:pPr>
              <w:spacing w:after="0" w:line="24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8</w:t>
            </w:r>
          </w:p>
        </w:tc>
        <w:tc>
          <w:tcPr>
            <w:tcW w:w="4565"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Additional interest to Master Trust</w:t>
            </w:r>
          </w:p>
        </w:tc>
        <w:tc>
          <w:tcPr>
            <w:tcW w:w="1224" w:type="dxa"/>
            <w:tcBorders>
              <w:top w:val="nil"/>
              <w:left w:val="nil"/>
              <w:bottom w:val="single" w:sz="4" w:space="0" w:color="auto"/>
              <w:right w:val="single" w:sz="4" w:space="0" w:color="auto"/>
            </w:tcBorders>
            <w:shd w:val="clear" w:color="auto" w:fill="auto"/>
            <w:noWrap/>
            <w:vAlign w:val="bottom"/>
            <w:hideMark/>
          </w:tcPr>
          <w:p w:rsidR="000F632F" w:rsidRPr="007F6726" w:rsidRDefault="000F632F" w:rsidP="008109F3">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8109F3" w:rsidRDefault="000F632F"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8109F3" w:rsidRDefault="000F632F"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c>
          <w:tcPr>
            <w:tcW w:w="882" w:type="dxa"/>
            <w:tcBorders>
              <w:top w:val="nil"/>
              <w:left w:val="nil"/>
              <w:bottom w:val="single" w:sz="4" w:space="0" w:color="auto"/>
              <w:right w:val="single" w:sz="4" w:space="0" w:color="auto"/>
            </w:tcBorders>
            <w:shd w:val="clear" w:color="auto" w:fill="auto"/>
            <w:noWrap/>
            <w:vAlign w:val="bottom"/>
            <w:hideMark/>
          </w:tcPr>
          <w:p w:rsidR="000F632F" w:rsidRPr="008109F3" w:rsidRDefault="000F632F" w:rsidP="008109F3">
            <w:pPr>
              <w:spacing w:after="0" w:line="240" w:lineRule="auto"/>
              <w:jc w:val="right"/>
              <w:rPr>
                <w:rFonts w:ascii="Calibri" w:eastAsia="Times New Roman" w:hAnsi="Calibri" w:cs="Calibri"/>
                <w:color w:val="000000"/>
                <w:sz w:val="18"/>
                <w:szCs w:val="18"/>
              </w:rPr>
            </w:pPr>
            <w:r w:rsidRPr="008109F3">
              <w:rPr>
                <w:rFonts w:ascii="Calibri" w:eastAsia="Times New Roman" w:hAnsi="Calibri" w:cs="Calibri"/>
                <w:color w:val="000000"/>
                <w:sz w:val="18"/>
                <w:szCs w:val="18"/>
              </w:rPr>
              <w:t>167.10</w:t>
            </w:r>
          </w:p>
        </w:tc>
      </w:tr>
      <w:tr w:rsidR="000F632F" w:rsidRPr="007F6726" w:rsidTr="007B1D66">
        <w:trPr>
          <w:trHeight w:val="144"/>
        </w:trPr>
        <w:tc>
          <w:tcPr>
            <w:tcW w:w="1225" w:type="dxa"/>
            <w:tcBorders>
              <w:top w:val="nil"/>
              <w:left w:val="single" w:sz="4" w:space="0" w:color="auto"/>
              <w:bottom w:val="single" w:sz="4" w:space="0" w:color="auto"/>
              <w:right w:val="single" w:sz="4" w:space="0" w:color="auto"/>
            </w:tcBorders>
            <w:shd w:val="clear" w:color="000000" w:fill="F2DBDB"/>
            <w:hideMark/>
          </w:tcPr>
          <w:p w:rsidR="000F632F" w:rsidRPr="007F6726" w:rsidRDefault="000F632F" w:rsidP="008109F3">
            <w:pPr>
              <w:spacing w:after="0" w:line="240" w:lineRule="auto"/>
              <w:jc w:val="center"/>
              <w:rPr>
                <w:rFonts w:ascii="Calibri" w:eastAsia="Times New Roman" w:hAnsi="Calibri" w:cs="Calibri"/>
                <w:b/>
                <w:bCs/>
                <w:color w:val="000000"/>
                <w:sz w:val="18"/>
                <w:szCs w:val="18"/>
              </w:rPr>
            </w:pPr>
            <w:r>
              <w:rPr>
                <w:rFonts w:ascii="Calibri" w:eastAsia="Times New Roman" w:hAnsi="Calibri" w:cs="Calibri"/>
                <w:b/>
                <w:bCs/>
                <w:color w:val="000000"/>
                <w:sz w:val="18"/>
                <w:szCs w:val="18"/>
              </w:rPr>
              <w:t>9</w:t>
            </w:r>
          </w:p>
        </w:tc>
        <w:tc>
          <w:tcPr>
            <w:tcW w:w="4565" w:type="dxa"/>
            <w:tcBorders>
              <w:top w:val="nil"/>
              <w:left w:val="nil"/>
              <w:bottom w:val="single" w:sz="4" w:space="0" w:color="auto"/>
              <w:right w:val="single" w:sz="4" w:space="0" w:color="auto"/>
            </w:tcBorders>
            <w:shd w:val="clear" w:color="000000" w:fill="F2DBDB"/>
            <w:noWrap/>
            <w:vAlign w:val="bottom"/>
            <w:hideMark/>
          </w:tcPr>
          <w:p w:rsidR="000F632F" w:rsidRPr="007F6726" w:rsidRDefault="000F632F" w:rsidP="008109F3">
            <w:pPr>
              <w:spacing w:after="0" w:line="240" w:lineRule="auto"/>
              <w:rPr>
                <w:rFonts w:ascii="Calibri" w:eastAsia="Times New Roman" w:hAnsi="Calibri" w:cs="Calibri"/>
                <w:b/>
                <w:bCs/>
                <w:color w:val="000000"/>
                <w:sz w:val="18"/>
                <w:szCs w:val="18"/>
              </w:rPr>
            </w:pPr>
            <w:r w:rsidRPr="007F6726">
              <w:rPr>
                <w:rFonts w:ascii="Calibri" w:eastAsia="Times New Roman" w:hAnsi="Calibri" w:cs="Calibri"/>
                <w:b/>
                <w:bCs/>
                <w:color w:val="000000"/>
                <w:sz w:val="18"/>
                <w:szCs w:val="18"/>
              </w:rPr>
              <w:t>Total Interest &amp; Finance Charges</w:t>
            </w:r>
          </w:p>
        </w:tc>
        <w:tc>
          <w:tcPr>
            <w:tcW w:w="1224" w:type="dxa"/>
            <w:tcBorders>
              <w:top w:val="nil"/>
              <w:left w:val="nil"/>
              <w:bottom w:val="single" w:sz="4" w:space="0" w:color="auto"/>
              <w:right w:val="single" w:sz="4" w:space="0" w:color="auto"/>
            </w:tcBorders>
            <w:shd w:val="clear" w:color="000000" w:fill="F2DBDB"/>
            <w:noWrap/>
            <w:vAlign w:val="bottom"/>
            <w:hideMark/>
          </w:tcPr>
          <w:p w:rsidR="000F632F" w:rsidRPr="007F6726" w:rsidRDefault="000F632F" w:rsidP="007F442F">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1954.40</w:t>
            </w:r>
          </w:p>
        </w:tc>
        <w:tc>
          <w:tcPr>
            <w:tcW w:w="882" w:type="dxa"/>
            <w:tcBorders>
              <w:top w:val="nil"/>
              <w:left w:val="nil"/>
              <w:bottom w:val="single" w:sz="4" w:space="0" w:color="auto"/>
              <w:right w:val="single" w:sz="4" w:space="0" w:color="auto"/>
            </w:tcBorders>
            <w:shd w:val="clear" w:color="000000" w:fill="F2DBDB"/>
            <w:noWrap/>
            <w:vAlign w:val="bottom"/>
            <w:hideMark/>
          </w:tcPr>
          <w:p w:rsidR="000F632F" w:rsidRPr="007F6726" w:rsidRDefault="000F632F" w:rsidP="008109F3">
            <w:pPr>
              <w:spacing w:after="0" w:line="240" w:lineRule="auto"/>
              <w:jc w:val="right"/>
              <w:rPr>
                <w:rFonts w:ascii="Calibri" w:eastAsia="Times New Roman" w:hAnsi="Calibri" w:cs="Calibri"/>
                <w:b/>
                <w:color w:val="000000"/>
                <w:sz w:val="18"/>
                <w:szCs w:val="18"/>
              </w:rPr>
            </w:pPr>
            <w:del w:id="6735" w:author="User" w:date="2020-03-19T14:33:00Z">
              <w:r w:rsidDel="000F632F">
                <w:rPr>
                  <w:rFonts w:ascii="Calibri" w:eastAsia="Times New Roman" w:hAnsi="Calibri" w:cs="Calibri"/>
                  <w:b/>
                  <w:color w:val="000000"/>
                  <w:sz w:val="18"/>
                  <w:szCs w:val="18"/>
                </w:rPr>
                <w:delText>2073.46</w:delText>
              </w:r>
            </w:del>
            <w:ins w:id="6736" w:author="User" w:date="2020-03-19T14:33:00Z">
              <w:r>
                <w:rPr>
                  <w:rFonts w:ascii="Calibri" w:eastAsia="Times New Roman" w:hAnsi="Calibri" w:cs="Calibri"/>
                  <w:b/>
                  <w:color w:val="000000"/>
                  <w:sz w:val="18"/>
                  <w:szCs w:val="18"/>
                </w:rPr>
                <w:t>2068.30</w:t>
              </w:r>
            </w:ins>
          </w:p>
        </w:tc>
        <w:tc>
          <w:tcPr>
            <w:tcW w:w="882" w:type="dxa"/>
            <w:tcBorders>
              <w:top w:val="nil"/>
              <w:left w:val="nil"/>
              <w:bottom w:val="single" w:sz="4" w:space="0" w:color="auto"/>
              <w:right w:val="single" w:sz="4" w:space="0" w:color="auto"/>
            </w:tcBorders>
            <w:shd w:val="clear" w:color="000000" w:fill="F2DBDB"/>
            <w:noWrap/>
            <w:vAlign w:val="bottom"/>
            <w:hideMark/>
          </w:tcPr>
          <w:p w:rsidR="007A04EC" w:rsidRDefault="000F632F">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2217.2</w:t>
            </w:r>
            <w:del w:id="6737" w:author="User" w:date="2020-03-19T14:33:00Z">
              <w:r w:rsidDel="000F632F">
                <w:rPr>
                  <w:rFonts w:ascii="Calibri" w:eastAsia="Times New Roman" w:hAnsi="Calibri" w:cs="Calibri"/>
                  <w:b/>
                  <w:color w:val="000000"/>
                  <w:sz w:val="18"/>
                  <w:szCs w:val="18"/>
                </w:rPr>
                <w:delText>2</w:delText>
              </w:r>
            </w:del>
            <w:ins w:id="6738" w:author="User" w:date="2020-03-19T14:33:00Z">
              <w:r>
                <w:rPr>
                  <w:rFonts w:ascii="Calibri" w:eastAsia="Times New Roman" w:hAnsi="Calibri" w:cs="Calibri"/>
                  <w:b/>
                  <w:color w:val="000000"/>
                  <w:sz w:val="18"/>
                  <w:szCs w:val="18"/>
                </w:rPr>
                <w:t>0</w:t>
              </w:r>
            </w:ins>
          </w:p>
        </w:tc>
        <w:tc>
          <w:tcPr>
            <w:tcW w:w="882" w:type="dxa"/>
            <w:tcBorders>
              <w:top w:val="nil"/>
              <w:left w:val="nil"/>
              <w:bottom w:val="single" w:sz="4" w:space="0" w:color="auto"/>
              <w:right w:val="single" w:sz="4" w:space="0" w:color="auto"/>
            </w:tcBorders>
            <w:shd w:val="clear" w:color="000000" w:fill="F2DBDB"/>
            <w:noWrap/>
            <w:vAlign w:val="bottom"/>
            <w:hideMark/>
          </w:tcPr>
          <w:p w:rsidR="007A04EC" w:rsidRDefault="000F632F">
            <w:pPr>
              <w:spacing w:after="0" w:line="240" w:lineRule="auto"/>
              <w:jc w:val="right"/>
              <w:rPr>
                <w:rFonts w:ascii="Calibri" w:eastAsia="Times New Roman" w:hAnsi="Calibri" w:cs="Calibri"/>
                <w:b/>
                <w:color w:val="000000"/>
                <w:sz w:val="18"/>
                <w:szCs w:val="18"/>
              </w:rPr>
            </w:pPr>
            <w:r>
              <w:rPr>
                <w:rFonts w:ascii="Calibri" w:eastAsia="Times New Roman" w:hAnsi="Calibri" w:cs="Calibri"/>
                <w:b/>
                <w:color w:val="000000"/>
                <w:sz w:val="18"/>
                <w:szCs w:val="18"/>
              </w:rPr>
              <w:t>241</w:t>
            </w:r>
            <w:del w:id="6739" w:author="User" w:date="2020-03-19T14:33:00Z">
              <w:r w:rsidDel="000F632F">
                <w:rPr>
                  <w:rFonts w:ascii="Calibri" w:eastAsia="Times New Roman" w:hAnsi="Calibri" w:cs="Calibri"/>
                  <w:b/>
                  <w:color w:val="000000"/>
                  <w:sz w:val="18"/>
                  <w:szCs w:val="18"/>
                </w:rPr>
                <w:delText>0.36</w:delText>
              </w:r>
            </w:del>
            <w:ins w:id="6740" w:author="User" w:date="2020-03-19T14:33:00Z">
              <w:r>
                <w:rPr>
                  <w:rFonts w:ascii="Calibri" w:eastAsia="Times New Roman" w:hAnsi="Calibri" w:cs="Calibri"/>
                  <w:b/>
                  <w:color w:val="000000"/>
                  <w:sz w:val="18"/>
                  <w:szCs w:val="18"/>
                </w:rPr>
                <w:t>6.50</w:t>
              </w:r>
            </w:ins>
          </w:p>
        </w:tc>
      </w:tr>
    </w:tbl>
    <w:p w:rsidR="007B1D66" w:rsidRDefault="007B1D66" w:rsidP="00551AE6">
      <w:pPr>
        <w:autoSpaceDE w:val="0"/>
        <w:autoSpaceDN w:val="0"/>
        <w:adjustRightInd w:val="0"/>
        <w:spacing w:after="0" w:line="240" w:lineRule="auto"/>
        <w:rPr>
          <w:rFonts w:cstheme="minorHAnsi"/>
          <w:sz w:val="20"/>
          <w:szCs w:val="20"/>
        </w:rPr>
      </w:pPr>
      <w:r w:rsidRPr="007B1D66">
        <w:rPr>
          <w:rFonts w:cstheme="minorHAnsi"/>
          <w:sz w:val="20"/>
          <w:szCs w:val="20"/>
        </w:rPr>
        <w:t>Note: RE for 2018-19 represent amount sought for truing up as per TU 19.</w:t>
      </w:r>
    </w:p>
    <w:p w:rsidR="008109F3" w:rsidRDefault="008109F3" w:rsidP="00551AE6">
      <w:pPr>
        <w:autoSpaceDE w:val="0"/>
        <w:autoSpaceDN w:val="0"/>
        <w:adjustRightInd w:val="0"/>
        <w:spacing w:after="0" w:line="240" w:lineRule="auto"/>
        <w:rPr>
          <w:rFonts w:cstheme="minorHAnsi"/>
          <w:sz w:val="20"/>
          <w:szCs w:val="20"/>
        </w:rPr>
      </w:pPr>
    </w:p>
    <w:p w:rsidR="00636EE2" w:rsidRPr="00A95862" w:rsidRDefault="002B0EFD" w:rsidP="004E5673">
      <w:pPr>
        <w:shd w:val="clear" w:color="auto" w:fill="DBE5F1" w:themeFill="accent1" w:themeFillTint="33"/>
        <w:spacing w:after="0"/>
        <w:jc w:val="center"/>
        <w:rPr>
          <w:rFonts w:cstheme="minorHAnsi"/>
          <w:b/>
          <w:iCs/>
          <w:sz w:val="28"/>
          <w:szCs w:val="28"/>
          <w:lang w:eastAsia="de-DE"/>
        </w:rPr>
      </w:pPr>
      <w:r>
        <w:rPr>
          <w:rFonts w:cstheme="minorHAnsi"/>
          <w:b/>
          <w:iCs/>
          <w:sz w:val="28"/>
          <w:szCs w:val="28"/>
          <w:lang w:eastAsia="de-DE"/>
        </w:rPr>
        <w:t>1</w:t>
      </w:r>
      <w:r w:rsidR="002A51DD">
        <w:rPr>
          <w:rFonts w:cstheme="minorHAnsi"/>
          <w:b/>
          <w:iCs/>
          <w:sz w:val="28"/>
          <w:szCs w:val="28"/>
          <w:lang w:eastAsia="de-DE"/>
        </w:rPr>
        <w:t>0</w:t>
      </w:r>
      <w:r>
        <w:rPr>
          <w:rFonts w:cstheme="minorHAnsi"/>
          <w:b/>
          <w:iCs/>
          <w:sz w:val="28"/>
          <w:szCs w:val="28"/>
          <w:lang w:eastAsia="de-DE"/>
        </w:rPr>
        <w:t xml:space="preserve">.14 </w:t>
      </w:r>
      <w:r w:rsidR="00636EE2" w:rsidRPr="00A95862">
        <w:rPr>
          <w:rFonts w:cstheme="minorHAnsi"/>
          <w:b/>
          <w:iCs/>
          <w:sz w:val="28"/>
          <w:szCs w:val="28"/>
          <w:lang w:eastAsia="de-DE"/>
        </w:rPr>
        <w:t>Depreciation</w:t>
      </w:r>
    </w:p>
    <w:p w:rsidR="00E22C76" w:rsidRDefault="00E22C76" w:rsidP="004E5673">
      <w:pPr>
        <w:shd w:val="clear" w:color="auto" w:fill="FFFFFF"/>
        <w:spacing w:after="0"/>
        <w:ind w:left="720" w:hanging="720"/>
        <w:jc w:val="both"/>
        <w:rPr>
          <w:ins w:id="6741" w:author="User" w:date="2020-03-19T12:49:00Z"/>
          <w:rFonts w:cstheme="minorHAnsi"/>
          <w:iCs/>
          <w:lang w:eastAsia="de-DE"/>
        </w:rPr>
      </w:pPr>
    </w:p>
    <w:p w:rsidR="00B009DB" w:rsidRDefault="007139F2" w:rsidP="004E5673">
      <w:pPr>
        <w:shd w:val="clear" w:color="auto" w:fill="FFFFFF"/>
        <w:spacing w:after="0"/>
        <w:ind w:left="720" w:hanging="720"/>
        <w:jc w:val="both"/>
        <w:rPr>
          <w:ins w:id="6742" w:author="User" w:date="2020-03-19T12:49:00Z"/>
          <w:rFonts w:cstheme="minorHAnsi"/>
          <w:iCs/>
          <w:lang w:eastAsia="de-DE"/>
        </w:rPr>
      </w:pPr>
      <w:r>
        <w:rPr>
          <w:rFonts w:cstheme="minorHAnsi"/>
          <w:iCs/>
          <w:lang w:eastAsia="de-DE"/>
        </w:rPr>
        <w:t>1</w:t>
      </w:r>
      <w:r w:rsidR="002A51DD">
        <w:rPr>
          <w:rFonts w:cstheme="minorHAnsi"/>
          <w:iCs/>
          <w:lang w:eastAsia="de-DE"/>
        </w:rPr>
        <w:t>0</w:t>
      </w:r>
      <w:r>
        <w:rPr>
          <w:rFonts w:cstheme="minorHAnsi"/>
          <w:iCs/>
          <w:lang w:eastAsia="de-DE"/>
        </w:rPr>
        <w:t>.1</w:t>
      </w:r>
      <w:r w:rsidR="0068201F">
        <w:rPr>
          <w:rFonts w:cstheme="minorHAnsi"/>
          <w:iCs/>
          <w:lang w:eastAsia="de-DE"/>
        </w:rPr>
        <w:t>4</w:t>
      </w:r>
      <w:r>
        <w:rPr>
          <w:rFonts w:cstheme="minorHAnsi"/>
          <w:iCs/>
          <w:lang w:eastAsia="de-DE"/>
        </w:rPr>
        <w:t>.1</w:t>
      </w:r>
      <w:r>
        <w:rPr>
          <w:rFonts w:cstheme="minorHAnsi"/>
          <w:iCs/>
          <w:lang w:eastAsia="de-DE"/>
        </w:rPr>
        <w:tab/>
      </w:r>
      <w:r w:rsidR="00B009DB" w:rsidRPr="00F0128C">
        <w:rPr>
          <w:rFonts w:cstheme="minorHAnsi"/>
          <w:iCs/>
          <w:lang w:eastAsia="de-DE"/>
        </w:rPr>
        <w:t xml:space="preserve">The depreciation in line with </w:t>
      </w:r>
      <w:r w:rsidR="00B009DB">
        <w:rPr>
          <w:rFonts w:cstheme="minorHAnsi"/>
          <w:iCs/>
          <w:lang w:eastAsia="de-DE"/>
        </w:rPr>
        <w:t xml:space="preserve">Tariff </w:t>
      </w:r>
      <w:r w:rsidR="00B009DB" w:rsidRPr="00F0128C">
        <w:rPr>
          <w:rFonts w:cstheme="minorHAnsi"/>
          <w:iCs/>
          <w:lang w:eastAsia="de-DE"/>
        </w:rPr>
        <w:t xml:space="preserve">Regulation, 2018 for the control period as per MYT petition and approved by the Hon’ble Commission is detailed </w:t>
      </w:r>
      <w:r w:rsidR="00B009DB">
        <w:rPr>
          <w:rFonts w:cstheme="minorHAnsi"/>
          <w:iCs/>
          <w:lang w:eastAsia="de-DE"/>
        </w:rPr>
        <w:t>below:</w:t>
      </w:r>
    </w:p>
    <w:p w:rsidR="005F2C00" w:rsidRDefault="005F2C00">
      <w:pPr>
        <w:shd w:val="clear" w:color="auto" w:fill="FFFFFF"/>
        <w:spacing w:after="0" w:line="240" w:lineRule="auto"/>
        <w:ind w:left="720" w:hanging="720"/>
        <w:jc w:val="both"/>
        <w:rPr>
          <w:del w:id="6743" w:author="User" w:date="2020-03-19T12:52:00Z"/>
          <w:rFonts w:cstheme="minorHAnsi"/>
          <w:iCs/>
          <w:lang w:eastAsia="de-DE"/>
        </w:rPr>
        <w:pPrChange w:id="6744" w:author="User" w:date="2020-03-19T12:51:00Z">
          <w:pPr>
            <w:shd w:val="clear" w:color="auto" w:fill="FFFFFF"/>
            <w:spacing w:after="0"/>
            <w:ind w:left="720" w:hanging="720"/>
            <w:jc w:val="both"/>
          </w:pPr>
        </w:pPrChange>
      </w:pPr>
    </w:p>
    <w:tbl>
      <w:tblPr>
        <w:tblW w:w="5796" w:type="dxa"/>
        <w:jc w:val="center"/>
        <w:tblLook w:val="04A0"/>
      </w:tblPr>
      <w:tblGrid>
        <w:gridCol w:w="1119"/>
        <w:gridCol w:w="2409"/>
        <w:gridCol w:w="2268"/>
      </w:tblGrid>
      <w:tr w:rsidR="00B009DB" w:rsidRPr="005C5EBF" w:rsidTr="00C975B5">
        <w:trPr>
          <w:trHeight w:val="144"/>
          <w:jc w:val="center"/>
        </w:trPr>
        <w:tc>
          <w:tcPr>
            <w:tcW w:w="5796" w:type="dxa"/>
            <w:gridSpan w:val="3"/>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B009DB" w:rsidRPr="005C5EBF" w:rsidRDefault="00BA7608" w:rsidP="00F13D1F">
            <w:pPr>
              <w:spacing w:after="0" w:line="240" w:lineRule="auto"/>
              <w:jc w:val="center"/>
              <w:rPr>
                <w:rFonts w:cstheme="minorHAnsi"/>
                <w:color w:val="000000"/>
                <w:sz w:val="20"/>
                <w:szCs w:val="20"/>
              </w:rPr>
            </w:pPr>
            <w:r>
              <w:rPr>
                <w:rFonts w:eastAsia="Times New Roman" w:cstheme="minorHAnsi"/>
                <w:b/>
                <w:sz w:val="20"/>
                <w:szCs w:val="20"/>
              </w:rPr>
              <w:t>Table 1</w:t>
            </w:r>
            <w:r w:rsidR="00F13D1F">
              <w:rPr>
                <w:rFonts w:eastAsia="Times New Roman" w:cstheme="minorHAnsi"/>
                <w:b/>
                <w:sz w:val="20"/>
                <w:szCs w:val="20"/>
              </w:rPr>
              <w:t>0</w:t>
            </w:r>
            <w:r>
              <w:rPr>
                <w:rFonts w:eastAsia="Times New Roman" w:cstheme="minorHAnsi"/>
                <w:b/>
                <w:sz w:val="20"/>
                <w:szCs w:val="20"/>
              </w:rPr>
              <w:t>.</w:t>
            </w:r>
            <w:r w:rsidR="00B009DB">
              <w:rPr>
                <w:rFonts w:eastAsia="Times New Roman" w:cstheme="minorHAnsi"/>
                <w:b/>
                <w:sz w:val="20"/>
                <w:szCs w:val="20"/>
              </w:rPr>
              <w:t xml:space="preserve"> 10</w:t>
            </w:r>
            <w:r w:rsidR="004E5673">
              <w:rPr>
                <w:rFonts w:eastAsia="Times New Roman" w:cstheme="minorHAnsi"/>
                <w:b/>
                <w:sz w:val="20"/>
                <w:szCs w:val="20"/>
              </w:rPr>
              <w:t>2</w:t>
            </w:r>
            <w:r w:rsidR="00B009DB" w:rsidRPr="005C5EBF">
              <w:rPr>
                <w:rFonts w:eastAsia="Times New Roman" w:cstheme="minorHAnsi"/>
                <w:b/>
                <w:sz w:val="20"/>
                <w:szCs w:val="20"/>
              </w:rPr>
              <w:t xml:space="preserve">  Depreciation for control period (Rs Cr)</w:t>
            </w:r>
          </w:p>
        </w:tc>
      </w:tr>
      <w:tr w:rsidR="00B009DB" w:rsidRPr="005C5EBF" w:rsidTr="00C975B5">
        <w:trPr>
          <w:trHeight w:val="144"/>
          <w:jc w:val="center"/>
        </w:trPr>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9DB" w:rsidRPr="005C5EBF" w:rsidRDefault="00B009DB" w:rsidP="00C975B5">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Year</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rsidR="00B009DB" w:rsidRPr="005C5EBF" w:rsidRDefault="00B009DB" w:rsidP="002B0EFD">
            <w:pPr>
              <w:spacing w:after="0" w:line="240" w:lineRule="auto"/>
              <w:jc w:val="center"/>
              <w:rPr>
                <w:rFonts w:eastAsia="Times New Roman" w:cstheme="minorHAnsi"/>
                <w:color w:val="000000"/>
                <w:sz w:val="20"/>
                <w:szCs w:val="20"/>
              </w:rPr>
            </w:pPr>
            <w:r w:rsidRPr="005C5EBF">
              <w:rPr>
                <w:rFonts w:eastAsia="Times New Roman" w:cstheme="minorHAnsi"/>
                <w:b/>
                <w:color w:val="000000"/>
                <w:sz w:val="20"/>
                <w:szCs w:val="20"/>
              </w:rPr>
              <w:t>As per MYT petition</w:t>
            </w:r>
          </w:p>
        </w:tc>
        <w:tc>
          <w:tcPr>
            <w:tcW w:w="2268" w:type="dxa"/>
            <w:tcBorders>
              <w:top w:val="single" w:sz="4" w:space="0" w:color="auto"/>
              <w:left w:val="nil"/>
              <w:bottom w:val="single" w:sz="4" w:space="0" w:color="auto"/>
              <w:right w:val="single" w:sz="4" w:space="0" w:color="auto"/>
            </w:tcBorders>
          </w:tcPr>
          <w:p w:rsidR="00B009DB" w:rsidRPr="005C5EBF" w:rsidRDefault="00B009DB" w:rsidP="002B0EFD">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As per MYT order</w:t>
            </w:r>
          </w:p>
        </w:tc>
      </w:tr>
      <w:tr w:rsidR="00B009DB" w:rsidRPr="005C5EBF" w:rsidTr="00C975B5">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B009DB" w:rsidRPr="005C5EBF" w:rsidRDefault="00B009DB" w:rsidP="00C975B5">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2018-19</w:t>
            </w:r>
          </w:p>
        </w:tc>
        <w:tc>
          <w:tcPr>
            <w:tcW w:w="2409" w:type="dxa"/>
            <w:tcBorders>
              <w:top w:val="nil"/>
              <w:left w:val="nil"/>
              <w:bottom w:val="single" w:sz="4" w:space="0" w:color="auto"/>
              <w:right w:val="single" w:sz="4" w:space="0" w:color="auto"/>
            </w:tcBorders>
            <w:shd w:val="clear" w:color="auto" w:fill="auto"/>
            <w:noWrap/>
            <w:vAlign w:val="bottom"/>
            <w:hideMark/>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109.72</w:t>
            </w:r>
          </w:p>
        </w:tc>
        <w:tc>
          <w:tcPr>
            <w:tcW w:w="2268" w:type="dxa"/>
            <w:tcBorders>
              <w:top w:val="nil"/>
              <w:left w:val="nil"/>
              <w:bottom w:val="single" w:sz="4" w:space="0" w:color="auto"/>
              <w:right w:val="single" w:sz="4" w:space="0" w:color="auto"/>
            </w:tcBorders>
            <w:vAlign w:val="bottom"/>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72.24</w:t>
            </w:r>
            <w:r w:rsidR="00B009DB" w:rsidRPr="005C5EBF">
              <w:rPr>
                <w:rFonts w:eastAsia="Times New Roman" w:cstheme="minorHAnsi"/>
                <w:color w:val="000000"/>
                <w:sz w:val="20"/>
                <w:szCs w:val="20"/>
              </w:rPr>
              <w:t>.</w:t>
            </w:r>
          </w:p>
        </w:tc>
      </w:tr>
      <w:tr w:rsidR="00B009DB" w:rsidRPr="005C5EBF" w:rsidTr="00C975B5">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B009DB" w:rsidRPr="005C5EBF" w:rsidRDefault="00B009DB" w:rsidP="00C975B5">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2019-20</w:t>
            </w:r>
          </w:p>
        </w:tc>
        <w:tc>
          <w:tcPr>
            <w:tcW w:w="2409" w:type="dxa"/>
            <w:tcBorders>
              <w:top w:val="nil"/>
              <w:left w:val="nil"/>
              <w:bottom w:val="single" w:sz="4" w:space="0" w:color="auto"/>
              <w:right w:val="single" w:sz="4" w:space="0" w:color="auto"/>
            </w:tcBorders>
            <w:shd w:val="clear" w:color="auto" w:fill="auto"/>
            <w:noWrap/>
            <w:vAlign w:val="bottom"/>
            <w:hideMark/>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143.99</w:t>
            </w:r>
          </w:p>
        </w:tc>
        <w:tc>
          <w:tcPr>
            <w:tcW w:w="2268" w:type="dxa"/>
            <w:tcBorders>
              <w:top w:val="nil"/>
              <w:left w:val="nil"/>
              <w:bottom w:val="single" w:sz="4" w:space="0" w:color="auto"/>
              <w:right w:val="single" w:sz="4" w:space="0" w:color="auto"/>
            </w:tcBorders>
            <w:vAlign w:val="bottom"/>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93.47</w:t>
            </w:r>
          </w:p>
        </w:tc>
      </w:tr>
      <w:tr w:rsidR="00B009DB" w:rsidRPr="005C5EBF" w:rsidTr="00C975B5">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B009DB" w:rsidRPr="005C5EBF" w:rsidRDefault="00B009DB" w:rsidP="00C975B5">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2020-21</w:t>
            </w:r>
          </w:p>
        </w:tc>
        <w:tc>
          <w:tcPr>
            <w:tcW w:w="2409" w:type="dxa"/>
            <w:tcBorders>
              <w:top w:val="nil"/>
              <w:left w:val="nil"/>
              <w:bottom w:val="single" w:sz="4" w:space="0" w:color="auto"/>
              <w:right w:val="single" w:sz="4" w:space="0" w:color="auto"/>
            </w:tcBorders>
            <w:shd w:val="clear" w:color="auto" w:fill="auto"/>
            <w:noWrap/>
            <w:vAlign w:val="bottom"/>
            <w:hideMark/>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163.89</w:t>
            </w:r>
          </w:p>
        </w:tc>
        <w:tc>
          <w:tcPr>
            <w:tcW w:w="2268" w:type="dxa"/>
            <w:tcBorders>
              <w:top w:val="nil"/>
              <w:left w:val="nil"/>
              <w:bottom w:val="single" w:sz="4" w:space="0" w:color="auto"/>
              <w:right w:val="single" w:sz="4" w:space="0" w:color="auto"/>
            </w:tcBorders>
            <w:vAlign w:val="bottom"/>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121.53</w:t>
            </w:r>
          </w:p>
        </w:tc>
      </w:tr>
      <w:tr w:rsidR="00B009DB" w:rsidRPr="005C5EBF" w:rsidTr="00C975B5">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B009DB" w:rsidRPr="005C5EBF" w:rsidRDefault="00B009DB" w:rsidP="00C975B5">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2021-22</w:t>
            </w:r>
          </w:p>
        </w:tc>
        <w:tc>
          <w:tcPr>
            <w:tcW w:w="2409" w:type="dxa"/>
            <w:tcBorders>
              <w:top w:val="nil"/>
              <w:left w:val="nil"/>
              <w:bottom w:val="single" w:sz="4" w:space="0" w:color="auto"/>
              <w:right w:val="single" w:sz="4" w:space="0" w:color="auto"/>
            </w:tcBorders>
            <w:shd w:val="clear" w:color="auto" w:fill="auto"/>
            <w:noWrap/>
            <w:vAlign w:val="bottom"/>
            <w:hideMark/>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181.71</w:t>
            </w:r>
          </w:p>
        </w:tc>
        <w:tc>
          <w:tcPr>
            <w:tcW w:w="2268" w:type="dxa"/>
            <w:tcBorders>
              <w:top w:val="nil"/>
              <w:left w:val="nil"/>
              <w:bottom w:val="single" w:sz="4" w:space="0" w:color="auto"/>
              <w:right w:val="single" w:sz="4" w:space="0" w:color="auto"/>
            </w:tcBorders>
            <w:vAlign w:val="bottom"/>
          </w:tcPr>
          <w:p w:rsidR="00B009DB" w:rsidRPr="005C5EBF" w:rsidRDefault="00F87E0F" w:rsidP="00C975B5">
            <w:pPr>
              <w:spacing w:after="0" w:line="240" w:lineRule="auto"/>
              <w:jc w:val="right"/>
              <w:rPr>
                <w:rFonts w:eastAsia="Times New Roman" w:cstheme="minorHAnsi"/>
                <w:color w:val="000000"/>
                <w:sz w:val="20"/>
                <w:szCs w:val="20"/>
              </w:rPr>
            </w:pPr>
            <w:r>
              <w:rPr>
                <w:rFonts w:eastAsia="Times New Roman" w:cstheme="minorHAnsi"/>
                <w:color w:val="000000"/>
                <w:sz w:val="20"/>
                <w:szCs w:val="20"/>
              </w:rPr>
              <w:t>154.91</w:t>
            </w:r>
          </w:p>
        </w:tc>
      </w:tr>
    </w:tbl>
    <w:p w:rsidR="005F2C00" w:rsidRDefault="005F2C00">
      <w:pPr>
        <w:spacing w:after="0" w:line="240" w:lineRule="auto"/>
        <w:ind w:left="720" w:hanging="720"/>
        <w:jc w:val="both"/>
        <w:rPr>
          <w:ins w:id="6745" w:author="User" w:date="2020-03-19T12:49:00Z"/>
          <w:rFonts w:eastAsia="Times New Roman" w:cstheme="minorHAnsi"/>
        </w:rPr>
        <w:pPrChange w:id="6746" w:author="User" w:date="2020-03-19T12:51:00Z">
          <w:pPr>
            <w:spacing w:after="240"/>
            <w:ind w:left="720" w:hanging="720"/>
            <w:jc w:val="both"/>
          </w:pPr>
        </w:pPrChange>
      </w:pPr>
    </w:p>
    <w:p w:rsidR="005F2C00" w:rsidRDefault="007139F2">
      <w:pPr>
        <w:spacing w:after="0"/>
        <w:ind w:left="720" w:hanging="720"/>
        <w:jc w:val="both"/>
        <w:rPr>
          <w:ins w:id="6747" w:author="User" w:date="2020-03-19T12:52:00Z"/>
          <w:rFonts w:eastAsia="Times New Roman" w:cstheme="minorHAnsi"/>
        </w:rPr>
        <w:pPrChange w:id="6748" w:author="User" w:date="2020-03-19T12:51:00Z">
          <w:pPr>
            <w:spacing w:after="240"/>
            <w:ind w:left="720" w:hanging="720"/>
            <w:jc w:val="both"/>
          </w:pPr>
        </w:pPrChange>
      </w:pPr>
      <w:r>
        <w:rPr>
          <w:rFonts w:eastAsia="Times New Roman" w:cstheme="minorHAnsi"/>
        </w:rPr>
        <w:t>1</w:t>
      </w:r>
      <w:r w:rsidR="002A51DD">
        <w:rPr>
          <w:rFonts w:eastAsia="Times New Roman" w:cstheme="minorHAnsi"/>
        </w:rPr>
        <w:t>0</w:t>
      </w:r>
      <w:r>
        <w:rPr>
          <w:rFonts w:eastAsia="Times New Roman" w:cstheme="minorHAnsi"/>
        </w:rPr>
        <w:t>.1</w:t>
      </w:r>
      <w:r w:rsidR="002B0EFD">
        <w:rPr>
          <w:rFonts w:eastAsia="Times New Roman" w:cstheme="minorHAnsi"/>
        </w:rPr>
        <w:t>4</w:t>
      </w:r>
      <w:r>
        <w:rPr>
          <w:rFonts w:eastAsia="Times New Roman" w:cstheme="minorHAnsi"/>
        </w:rPr>
        <w:t>.2</w:t>
      </w:r>
      <w:r>
        <w:rPr>
          <w:rFonts w:eastAsia="Times New Roman" w:cstheme="minorHAnsi"/>
        </w:rPr>
        <w:tab/>
      </w:r>
      <w:r w:rsidR="00C975B5" w:rsidRPr="00427BE6">
        <w:rPr>
          <w:rFonts w:eastAsia="Times New Roman" w:cstheme="minorHAnsi"/>
        </w:rPr>
        <w:t>The methodology for calculation of depreciation is detailed under Chapter-</w:t>
      </w:r>
      <w:r w:rsidR="00C975B5">
        <w:rPr>
          <w:rFonts w:eastAsia="Times New Roman" w:cstheme="minorHAnsi"/>
        </w:rPr>
        <w:t>1</w:t>
      </w:r>
      <w:r w:rsidR="0068201F">
        <w:rPr>
          <w:rFonts w:eastAsia="Times New Roman" w:cstheme="minorHAnsi"/>
        </w:rPr>
        <w:t>2</w:t>
      </w:r>
      <w:r w:rsidR="00C975B5" w:rsidRPr="00427BE6">
        <w:rPr>
          <w:rFonts w:eastAsia="Times New Roman" w:cstheme="minorHAnsi"/>
        </w:rPr>
        <w:t>.  The Depreciation approved for the year 2019-20 by Hon’ble Commission vide MYT order dated 8-7-2019, actual incurred up</w:t>
      </w:r>
      <w:r w:rsidR="00C975B5">
        <w:rPr>
          <w:rFonts w:eastAsia="Times New Roman" w:cstheme="minorHAnsi"/>
        </w:rPr>
        <w:t xml:space="preserve"> </w:t>
      </w:r>
      <w:r w:rsidR="00C975B5" w:rsidRPr="00427BE6">
        <w:rPr>
          <w:rFonts w:eastAsia="Times New Roman" w:cstheme="minorHAnsi"/>
        </w:rPr>
        <w:t>to September 2019 and revised Depreciation for the years 2019-20,2020-21 and 2021-22 are submitted below.</w:t>
      </w:r>
    </w:p>
    <w:p w:rsidR="005F2C00" w:rsidRDefault="00C975B5">
      <w:pPr>
        <w:spacing w:after="0"/>
        <w:ind w:left="720" w:hanging="720"/>
        <w:jc w:val="both"/>
        <w:rPr>
          <w:rFonts w:eastAsia="Times New Roman" w:cstheme="minorHAnsi"/>
        </w:rPr>
        <w:pPrChange w:id="6749" w:author="User" w:date="2020-03-19T12:51:00Z">
          <w:pPr>
            <w:spacing w:after="240"/>
            <w:ind w:left="720" w:hanging="720"/>
            <w:jc w:val="both"/>
          </w:pPr>
        </w:pPrChange>
      </w:pPr>
      <w:del w:id="6750" w:author="User" w:date="2020-03-19T12:49:00Z">
        <w:r w:rsidRPr="00427BE6" w:rsidDel="00E22C76">
          <w:rPr>
            <w:rFonts w:eastAsia="Times New Roman" w:cstheme="minorHAnsi"/>
          </w:rPr>
          <w:delText xml:space="preserve"> </w:delText>
        </w:r>
      </w:del>
    </w:p>
    <w:tbl>
      <w:tblPr>
        <w:tblW w:w="10122" w:type="dxa"/>
        <w:jc w:val="center"/>
        <w:tblLook w:val="04A0"/>
      </w:tblPr>
      <w:tblGrid>
        <w:gridCol w:w="2790"/>
        <w:gridCol w:w="1151"/>
        <w:gridCol w:w="1715"/>
        <w:gridCol w:w="1191"/>
        <w:gridCol w:w="1061"/>
        <w:gridCol w:w="1134"/>
        <w:gridCol w:w="1080"/>
      </w:tblGrid>
      <w:tr w:rsidR="00C975B5" w:rsidRPr="00427BE6" w:rsidTr="002B56D5">
        <w:trPr>
          <w:trHeight w:val="144"/>
          <w:jc w:val="center"/>
        </w:trPr>
        <w:tc>
          <w:tcPr>
            <w:tcW w:w="7908"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0F632F" w:rsidRDefault="00BA7608">
            <w:pPr>
              <w:spacing w:after="0" w:line="240" w:lineRule="auto"/>
              <w:contextualSpacing/>
              <w:jc w:val="center"/>
              <w:rPr>
                <w:rFonts w:eastAsia="Times New Roman" w:cstheme="minorHAnsi"/>
                <w:b/>
                <w:color w:val="FFFFFF" w:themeColor="background1"/>
                <w:sz w:val="20"/>
                <w:szCs w:val="20"/>
              </w:rPr>
            </w:pPr>
            <w:r>
              <w:rPr>
                <w:rFonts w:ascii="Calibri" w:eastAsia="Times New Roman" w:hAnsi="Calibri" w:cs="Calibri"/>
                <w:b/>
                <w:bCs/>
                <w:color w:val="FFFFFF" w:themeColor="background1"/>
                <w:sz w:val="20"/>
                <w:szCs w:val="20"/>
              </w:rPr>
              <w:t>Table 1</w:t>
            </w:r>
            <w:r w:rsidR="00504854">
              <w:rPr>
                <w:rFonts w:ascii="Calibri" w:eastAsia="Times New Roman" w:hAnsi="Calibri" w:cs="Calibri"/>
                <w:b/>
                <w:bCs/>
                <w:color w:val="FFFFFF" w:themeColor="background1"/>
                <w:sz w:val="20"/>
                <w:szCs w:val="20"/>
              </w:rPr>
              <w:t>0</w:t>
            </w:r>
            <w:r>
              <w:rPr>
                <w:rFonts w:ascii="Calibri" w:eastAsia="Times New Roman" w:hAnsi="Calibri" w:cs="Calibri"/>
                <w:b/>
                <w:bCs/>
                <w:color w:val="FFFFFF" w:themeColor="background1"/>
                <w:sz w:val="20"/>
                <w:szCs w:val="20"/>
              </w:rPr>
              <w:t>.</w:t>
            </w:r>
            <w:r w:rsidR="00C975B5" w:rsidRPr="004E5673">
              <w:rPr>
                <w:rFonts w:ascii="Calibri" w:eastAsia="Times New Roman" w:hAnsi="Calibri" w:cs="Calibri"/>
                <w:b/>
                <w:bCs/>
                <w:color w:val="FFFFFF" w:themeColor="background1"/>
                <w:sz w:val="20"/>
                <w:szCs w:val="20"/>
              </w:rPr>
              <w:t xml:space="preserve"> 10</w:t>
            </w:r>
            <w:r w:rsidR="004E5673" w:rsidRPr="004E5673">
              <w:rPr>
                <w:rFonts w:ascii="Calibri" w:eastAsia="Times New Roman" w:hAnsi="Calibri" w:cs="Calibri"/>
                <w:b/>
                <w:bCs/>
                <w:color w:val="FFFFFF" w:themeColor="background1"/>
                <w:sz w:val="20"/>
                <w:szCs w:val="20"/>
              </w:rPr>
              <w:t>3</w:t>
            </w:r>
            <w:r w:rsidR="00C975B5" w:rsidRPr="002E3CE5">
              <w:rPr>
                <w:rFonts w:ascii="Calibri" w:eastAsia="Times New Roman" w:hAnsi="Calibri" w:cs="Calibri"/>
                <w:b/>
                <w:bCs/>
                <w:color w:val="000000"/>
                <w:sz w:val="20"/>
                <w:szCs w:val="20"/>
              </w:rPr>
              <w:t>:</w:t>
            </w:r>
            <w:r w:rsidR="00C975B5" w:rsidRPr="00427BE6">
              <w:rPr>
                <w:rFonts w:eastAsia="Times New Roman" w:cstheme="minorHAnsi"/>
                <w:b/>
                <w:color w:val="FFFFFF" w:themeColor="background1"/>
                <w:sz w:val="20"/>
                <w:szCs w:val="20"/>
              </w:rPr>
              <w:t>Depreciation for SBU-</w:t>
            </w:r>
            <w:r w:rsidR="00C975B5">
              <w:rPr>
                <w:rFonts w:eastAsia="Times New Roman" w:cstheme="minorHAnsi"/>
                <w:b/>
                <w:color w:val="FFFFFF" w:themeColor="background1"/>
                <w:sz w:val="20"/>
                <w:szCs w:val="20"/>
              </w:rPr>
              <w:t>D</w:t>
            </w:r>
            <w:r w:rsidR="00C975B5" w:rsidRPr="00427BE6">
              <w:rPr>
                <w:rFonts w:eastAsia="Times New Roman" w:cstheme="minorHAnsi"/>
                <w:b/>
                <w:color w:val="FFFFFF" w:themeColor="background1"/>
                <w:sz w:val="20"/>
                <w:szCs w:val="20"/>
              </w:rPr>
              <w:t xml:space="preserve">    (Rs.Cr.)</w:t>
            </w:r>
          </w:p>
        </w:tc>
        <w:tc>
          <w:tcPr>
            <w:tcW w:w="1134"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C975B5" w:rsidRPr="00427BE6" w:rsidRDefault="00C975B5" w:rsidP="001A6140">
            <w:pPr>
              <w:spacing w:after="0" w:line="240" w:lineRule="auto"/>
              <w:contextualSpacing/>
              <w:jc w:val="center"/>
              <w:rPr>
                <w:rFonts w:eastAsia="Times New Roman" w:cstheme="minorHAnsi"/>
                <w:b/>
                <w:color w:val="FFFFFF" w:themeColor="background1"/>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C975B5" w:rsidRPr="00427BE6" w:rsidRDefault="00C975B5" w:rsidP="001A6140">
            <w:pPr>
              <w:spacing w:after="0" w:line="240" w:lineRule="auto"/>
              <w:contextualSpacing/>
              <w:jc w:val="center"/>
              <w:rPr>
                <w:rFonts w:eastAsia="Times New Roman" w:cstheme="minorHAnsi"/>
                <w:b/>
                <w:color w:val="FFFFFF" w:themeColor="background1"/>
                <w:sz w:val="20"/>
                <w:szCs w:val="20"/>
              </w:rPr>
            </w:pPr>
          </w:p>
        </w:tc>
      </w:tr>
      <w:tr w:rsidR="00C975B5" w:rsidRPr="00427BE6" w:rsidTr="002B56D5">
        <w:trPr>
          <w:trHeight w:val="144"/>
          <w:jc w:val="center"/>
        </w:trPr>
        <w:tc>
          <w:tcPr>
            <w:tcW w:w="2790" w:type="dxa"/>
            <w:tcBorders>
              <w:top w:val="nil"/>
              <w:left w:val="single" w:sz="4" w:space="0" w:color="auto"/>
              <w:bottom w:val="single" w:sz="4" w:space="0" w:color="auto"/>
              <w:right w:val="single" w:sz="4" w:space="0" w:color="auto"/>
            </w:tcBorders>
            <w:shd w:val="clear" w:color="auto" w:fill="DBE5F1" w:themeFill="accent1" w:themeFillTint="33"/>
            <w:noWrap/>
            <w:vAlign w:val="bottom"/>
          </w:tcPr>
          <w:p w:rsidR="00C975B5" w:rsidRPr="002B56D5" w:rsidRDefault="00E22C76" w:rsidP="001A6140">
            <w:pPr>
              <w:spacing w:after="0" w:line="240" w:lineRule="auto"/>
              <w:contextualSpacing/>
              <w:rPr>
                <w:rFonts w:eastAsia="Times New Roman" w:cstheme="minorHAnsi"/>
                <w:color w:val="000000"/>
                <w:sz w:val="18"/>
                <w:szCs w:val="18"/>
              </w:rPr>
            </w:pPr>
            <w:moveToRangeStart w:id="6751" w:author="User" w:date="2020-03-19T12:52:00Z" w:name="move35514741"/>
            <w:moveTo w:id="6752" w:author="User" w:date="2020-03-19T12:52:00Z">
              <w:r w:rsidRPr="00427BE6">
                <w:rPr>
                  <w:rFonts w:eastAsia="Times New Roman" w:cstheme="minorHAnsi"/>
                  <w:color w:val="000000"/>
                  <w:sz w:val="20"/>
                  <w:szCs w:val="20"/>
                </w:rPr>
                <w:t> Item</w:t>
              </w:r>
            </w:moveTo>
            <w:moveToRangeEnd w:id="6751"/>
          </w:p>
        </w:tc>
        <w:tc>
          <w:tcPr>
            <w:tcW w:w="1151" w:type="dxa"/>
            <w:tcBorders>
              <w:top w:val="nil"/>
              <w:left w:val="nil"/>
              <w:bottom w:val="single" w:sz="4" w:space="0" w:color="auto"/>
              <w:right w:val="single" w:sz="4" w:space="0" w:color="auto"/>
            </w:tcBorders>
            <w:shd w:val="clear" w:color="auto" w:fill="DBE5F1" w:themeFill="accent1" w:themeFillTint="33"/>
            <w:noWrap/>
            <w:vAlign w:val="bottom"/>
          </w:tcPr>
          <w:p w:rsidR="00C975B5" w:rsidRPr="002B56D5" w:rsidRDefault="00C975B5" w:rsidP="001A6140">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Estimated in ARR for 2019-20</w:t>
            </w:r>
          </w:p>
        </w:tc>
        <w:tc>
          <w:tcPr>
            <w:tcW w:w="1715" w:type="dxa"/>
            <w:tcBorders>
              <w:top w:val="nil"/>
              <w:left w:val="nil"/>
              <w:bottom w:val="single" w:sz="4" w:space="0" w:color="auto"/>
              <w:right w:val="single" w:sz="4" w:space="0" w:color="auto"/>
            </w:tcBorders>
            <w:shd w:val="clear" w:color="auto" w:fill="DBE5F1" w:themeFill="accent1" w:themeFillTint="33"/>
            <w:noWrap/>
            <w:vAlign w:val="bottom"/>
          </w:tcPr>
          <w:p w:rsidR="00C975B5" w:rsidRPr="002B56D5" w:rsidRDefault="00C975B5" w:rsidP="001A6140">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Approved vide order dtd. 8-7-2019</w:t>
            </w:r>
          </w:p>
        </w:tc>
        <w:tc>
          <w:tcPr>
            <w:tcW w:w="1191" w:type="dxa"/>
            <w:tcBorders>
              <w:top w:val="nil"/>
              <w:left w:val="nil"/>
              <w:bottom w:val="single" w:sz="4" w:space="0" w:color="auto"/>
              <w:right w:val="single" w:sz="4" w:space="0" w:color="auto"/>
            </w:tcBorders>
            <w:shd w:val="clear" w:color="auto" w:fill="DBE5F1" w:themeFill="accent1" w:themeFillTint="33"/>
            <w:noWrap/>
            <w:vAlign w:val="bottom"/>
          </w:tcPr>
          <w:p w:rsidR="00C975B5" w:rsidRPr="002B56D5" w:rsidRDefault="00C975B5" w:rsidP="001A6140">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Actual upto Sept-2019</w:t>
            </w:r>
          </w:p>
        </w:tc>
        <w:tc>
          <w:tcPr>
            <w:tcW w:w="1061" w:type="dxa"/>
            <w:tcBorders>
              <w:top w:val="nil"/>
              <w:left w:val="nil"/>
              <w:bottom w:val="single" w:sz="4" w:space="0" w:color="auto"/>
              <w:right w:val="single" w:sz="4" w:space="0" w:color="auto"/>
            </w:tcBorders>
            <w:shd w:val="clear" w:color="auto" w:fill="DBE5F1" w:themeFill="accent1" w:themeFillTint="33"/>
            <w:noWrap/>
            <w:vAlign w:val="bottom"/>
          </w:tcPr>
          <w:p w:rsidR="00C975B5" w:rsidRPr="002B56D5" w:rsidRDefault="00C975B5" w:rsidP="002B56D5">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 xml:space="preserve">Revised estimate for </w:t>
            </w:r>
            <w:r w:rsidR="002B56D5" w:rsidRPr="002B56D5">
              <w:rPr>
                <w:rFonts w:eastAsia="Times New Roman" w:cstheme="minorHAnsi"/>
                <w:b/>
                <w:color w:val="000000"/>
                <w:sz w:val="18"/>
                <w:szCs w:val="18"/>
              </w:rPr>
              <w:t>FY</w:t>
            </w:r>
            <w:r w:rsidRPr="002B56D5">
              <w:rPr>
                <w:rFonts w:eastAsia="Times New Roman" w:cstheme="minorHAnsi"/>
                <w:b/>
                <w:color w:val="000000"/>
                <w:sz w:val="18"/>
                <w:szCs w:val="18"/>
              </w:rPr>
              <w:t>-20</w:t>
            </w:r>
          </w:p>
        </w:tc>
        <w:tc>
          <w:tcPr>
            <w:tcW w:w="1134" w:type="dxa"/>
            <w:tcBorders>
              <w:top w:val="nil"/>
              <w:left w:val="nil"/>
              <w:bottom w:val="single" w:sz="4" w:space="0" w:color="auto"/>
              <w:right w:val="single" w:sz="4" w:space="0" w:color="auto"/>
            </w:tcBorders>
            <w:shd w:val="clear" w:color="auto" w:fill="DBE5F1" w:themeFill="accent1" w:themeFillTint="33"/>
          </w:tcPr>
          <w:p w:rsidR="00C975B5" w:rsidRPr="002B56D5" w:rsidRDefault="00C975B5" w:rsidP="002B56D5">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 xml:space="preserve">Revised estimate for </w:t>
            </w:r>
            <w:r w:rsidR="002B56D5" w:rsidRPr="002B56D5">
              <w:rPr>
                <w:rFonts w:eastAsia="Times New Roman" w:cstheme="minorHAnsi"/>
                <w:b/>
                <w:color w:val="000000"/>
                <w:sz w:val="18"/>
                <w:szCs w:val="18"/>
              </w:rPr>
              <w:t>FY</w:t>
            </w:r>
            <w:r w:rsidRPr="002B56D5">
              <w:rPr>
                <w:rFonts w:eastAsia="Times New Roman" w:cstheme="minorHAnsi"/>
                <w:b/>
                <w:color w:val="000000"/>
                <w:sz w:val="18"/>
                <w:szCs w:val="18"/>
              </w:rPr>
              <w:t>-21</w:t>
            </w:r>
          </w:p>
        </w:tc>
        <w:tc>
          <w:tcPr>
            <w:tcW w:w="1080" w:type="dxa"/>
            <w:tcBorders>
              <w:top w:val="nil"/>
              <w:left w:val="nil"/>
              <w:bottom w:val="single" w:sz="4" w:space="0" w:color="auto"/>
              <w:right w:val="single" w:sz="4" w:space="0" w:color="auto"/>
            </w:tcBorders>
            <w:shd w:val="clear" w:color="auto" w:fill="DBE5F1" w:themeFill="accent1" w:themeFillTint="33"/>
          </w:tcPr>
          <w:p w:rsidR="00C975B5" w:rsidRPr="002B56D5" w:rsidRDefault="00C975B5" w:rsidP="002B56D5">
            <w:pPr>
              <w:spacing w:after="0" w:line="240" w:lineRule="auto"/>
              <w:contextualSpacing/>
              <w:jc w:val="center"/>
              <w:rPr>
                <w:rFonts w:eastAsia="Times New Roman" w:cstheme="minorHAnsi"/>
                <w:b/>
                <w:color w:val="000000"/>
                <w:sz w:val="18"/>
                <w:szCs w:val="18"/>
              </w:rPr>
            </w:pPr>
            <w:r w:rsidRPr="002B56D5">
              <w:rPr>
                <w:rFonts w:eastAsia="Times New Roman" w:cstheme="minorHAnsi"/>
                <w:b/>
                <w:color w:val="000000"/>
                <w:sz w:val="18"/>
                <w:szCs w:val="18"/>
              </w:rPr>
              <w:t xml:space="preserve">Revised estimate for </w:t>
            </w:r>
            <w:r w:rsidR="002B56D5" w:rsidRPr="002B56D5">
              <w:rPr>
                <w:rFonts w:eastAsia="Times New Roman" w:cstheme="minorHAnsi"/>
                <w:b/>
                <w:color w:val="000000"/>
                <w:sz w:val="18"/>
                <w:szCs w:val="18"/>
              </w:rPr>
              <w:t>FY</w:t>
            </w:r>
            <w:r w:rsidRPr="002B56D5">
              <w:rPr>
                <w:rFonts w:eastAsia="Times New Roman" w:cstheme="minorHAnsi"/>
                <w:b/>
                <w:color w:val="000000"/>
                <w:sz w:val="18"/>
                <w:szCs w:val="18"/>
              </w:rPr>
              <w:t>-22</w:t>
            </w:r>
          </w:p>
        </w:tc>
      </w:tr>
      <w:tr w:rsidR="00C975B5" w:rsidRPr="00427BE6" w:rsidDel="00E22C76" w:rsidTr="002B56D5">
        <w:trPr>
          <w:trHeight w:val="144"/>
          <w:jc w:val="center"/>
          <w:del w:id="6753" w:author="User" w:date="2020-03-19T12:52:00Z"/>
        </w:trPr>
        <w:tc>
          <w:tcPr>
            <w:tcW w:w="2790"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rsidR="00C975B5" w:rsidRPr="00427BE6" w:rsidDel="00E22C76" w:rsidRDefault="00C975B5" w:rsidP="001A6140">
            <w:pPr>
              <w:spacing w:after="0" w:line="240" w:lineRule="auto"/>
              <w:contextualSpacing/>
              <w:rPr>
                <w:del w:id="6754" w:author="User" w:date="2020-03-19T12:52:00Z"/>
                <w:rFonts w:eastAsia="Times New Roman" w:cstheme="minorHAnsi"/>
                <w:color w:val="000000"/>
                <w:sz w:val="20"/>
                <w:szCs w:val="20"/>
              </w:rPr>
            </w:pPr>
            <w:moveFromRangeStart w:id="6755" w:author="User" w:date="2020-03-19T12:52:00Z" w:name="move35514741"/>
            <w:moveFrom w:id="6756" w:author="User" w:date="2020-03-19T12:52:00Z">
              <w:del w:id="6757" w:author="User" w:date="2020-03-19T12:52:00Z">
                <w:r w:rsidRPr="00427BE6" w:rsidDel="00E22C76">
                  <w:rPr>
                    <w:rFonts w:eastAsia="Times New Roman" w:cstheme="minorHAnsi"/>
                    <w:color w:val="000000"/>
                    <w:sz w:val="20"/>
                    <w:szCs w:val="20"/>
                  </w:rPr>
                  <w:delText> Item</w:delText>
                </w:r>
              </w:del>
            </w:moveFrom>
            <w:moveFromRangeEnd w:id="6755"/>
          </w:p>
        </w:tc>
        <w:tc>
          <w:tcPr>
            <w:tcW w:w="1151" w:type="dxa"/>
            <w:tcBorders>
              <w:top w:val="nil"/>
              <w:left w:val="nil"/>
              <w:bottom w:val="single" w:sz="4" w:space="0" w:color="auto"/>
              <w:right w:val="single" w:sz="4" w:space="0" w:color="auto"/>
            </w:tcBorders>
            <w:shd w:val="clear" w:color="auto" w:fill="DBE5F1" w:themeFill="accent1" w:themeFillTint="33"/>
            <w:noWrap/>
            <w:vAlign w:val="bottom"/>
          </w:tcPr>
          <w:p w:rsidR="00C975B5" w:rsidRPr="00427BE6" w:rsidDel="00E22C76" w:rsidRDefault="00C975B5" w:rsidP="001A6140">
            <w:pPr>
              <w:spacing w:after="0" w:line="240" w:lineRule="auto"/>
              <w:contextualSpacing/>
              <w:jc w:val="center"/>
              <w:rPr>
                <w:del w:id="6758" w:author="User" w:date="2020-03-19T12:52:00Z"/>
                <w:rFonts w:eastAsia="Times New Roman" w:cstheme="minorHAnsi"/>
                <w:b/>
                <w:color w:val="000000"/>
                <w:sz w:val="20"/>
                <w:szCs w:val="20"/>
              </w:rPr>
            </w:pPr>
          </w:p>
        </w:tc>
        <w:tc>
          <w:tcPr>
            <w:tcW w:w="1715" w:type="dxa"/>
            <w:tcBorders>
              <w:top w:val="nil"/>
              <w:left w:val="nil"/>
              <w:bottom w:val="single" w:sz="4" w:space="0" w:color="auto"/>
              <w:right w:val="single" w:sz="4" w:space="0" w:color="auto"/>
            </w:tcBorders>
            <w:shd w:val="clear" w:color="auto" w:fill="DBE5F1" w:themeFill="accent1" w:themeFillTint="33"/>
            <w:noWrap/>
            <w:vAlign w:val="bottom"/>
          </w:tcPr>
          <w:p w:rsidR="00C975B5" w:rsidRPr="00427BE6" w:rsidDel="00E22C76" w:rsidRDefault="00C975B5" w:rsidP="001A6140">
            <w:pPr>
              <w:spacing w:after="0" w:line="240" w:lineRule="auto"/>
              <w:contextualSpacing/>
              <w:jc w:val="center"/>
              <w:rPr>
                <w:del w:id="6759" w:author="User" w:date="2020-03-19T12:52:00Z"/>
                <w:rFonts w:eastAsia="Times New Roman" w:cstheme="minorHAnsi"/>
                <w:b/>
                <w:color w:val="000000"/>
                <w:sz w:val="20"/>
                <w:szCs w:val="20"/>
              </w:rPr>
            </w:pPr>
          </w:p>
        </w:tc>
        <w:tc>
          <w:tcPr>
            <w:tcW w:w="1191" w:type="dxa"/>
            <w:tcBorders>
              <w:top w:val="nil"/>
              <w:left w:val="nil"/>
              <w:bottom w:val="single" w:sz="4" w:space="0" w:color="auto"/>
              <w:right w:val="single" w:sz="4" w:space="0" w:color="auto"/>
            </w:tcBorders>
            <w:shd w:val="clear" w:color="auto" w:fill="DBE5F1" w:themeFill="accent1" w:themeFillTint="33"/>
            <w:noWrap/>
            <w:vAlign w:val="bottom"/>
          </w:tcPr>
          <w:p w:rsidR="00C975B5" w:rsidRPr="00427BE6" w:rsidDel="00E22C76" w:rsidRDefault="00C975B5" w:rsidP="001A6140">
            <w:pPr>
              <w:spacing w:after="0" w:line="240" w:lineRule="auto"/>
              <w:contextualSpacing/>
              <w:jc w:val="center"/>
              <w:rPr>
                <w:del w:id="6760" w:author="User" w:date="2020-03-19T12:52:00Z"/>
                <w:rFonts w:eastAsia="Times New Roman" w:cstheme="minorHAnsi"/>
                <w:b/>
                <w:color w:val="000000"/>
                <w:sz w:val="20"/>
                <w:szCs w:val="20"/>
              </w:rPr>
            </w:pPr>
          </w:p>
        </w:tc>
        <w:tc>
          <w:tcPr>
            <w:tcW w:w="1061" w:type="dxa"/>
            <w:tcBorders>
              <w:top w:val="nil"/>
              <w:left w:val="nil"/>
              <w:bottom w:val="single" w:sz="4" w:space="0" w:color="auto"/>
              <w:right w:val="single" w:sz="4" w:space="0" w:color="auto"/>
            </w:tcBorders>
            <w:shd w:val="clear" w:color="auto" w:fill="DBE5F1" w:themeFill="accent1" w:themeFillTint="33"/>
            <w:noWrap/>
            <w:vAlign w:val="bottom"/>
          </w:tcPr>
          <w:p w:rsidR="00C975B5" w:rsidRPr="00427BE6" w:rsidDel="00E22C76" w:rsidRDefault="00C975B5" w:rsidP="001A6140">
            <w:pPr>
              <w:spacing w:after="0" w:line="240" w:lineRule="auto"/>
              <w:contextualSpacing/>
              <w:jc w:val="center"/>
              <w:rPr>
                <w:del w:id="6761" w:author="User" w:date="2020-03-19T12:52:00Z"/>
                <w:rFonts w:eastAsia="Times New Roman" w:cstheme="minorHAnsi"/>
                <w:b/>
                <w:color w:val="000000"/>
                <w:sz w:val="20"/>
                <w:szCs w:val="20"/>
              </w:rPr>
            </w:pPr>
          </w:p>
        </w:tc>
        <w:tc>
          <w:tcPr>
            <w:tcW w:w="1134" w:type="dxa"/>
            <w:tcBorders>
              <w:top w:val="nil"/>
              <w:left w:val="nil"/>
              <w:bottom w:val="single" w:sz="4" w:space="0" w:color="auto"/>
              <w:right w:val="single" w:sz="4" w:space="0" w:color="auto"/>
            </w:tcBorders>
            <w:shd w:val="clear" w:color="auto" w:fill="DBE5F1" w:themeFill="accent1" w:themeFillTint="33"/>
          </w:tcPr>
          <w:p w:rsidR="00C975B5" w:rsidRPr="00427BE6" w:rsidDel="00E22C76" w:rsidRDefault="00C975B5" w:rsidP="001A6140">
            <w:pPr>
              <w:spacing w:after="0" w:line="240" w:lineRule="auto"/>
              <w:contextualSpacing/>
              <w:jc w:val="center"/>
              <w:rPr>
                <w:del w:id="6762" w:author="User" w:date="2020-03-19T12:52:00Z"/>
                <w:rFonts w:eastAsia="Times New Roman" w:cstheme="minorHAnsi"/>
                <w:b/>
                <w:color w:val="000000"/>
                <w:sz w:val="20"/>
                <w:szCs w:val="20"/>
              </w:rPr>
            </w:pPr>
          </w:p>
        </w:tc>
        <w:tc>
          <w:tcPr>
            <w:tcW w:w="1080" w:type="dxa"/>
            <w:tcBorders>
              <w:top w:val="nil"/>
              <w:left w:val="nil"/>
              <w:bottom w:val="single" w:sz="4" w:space="0" w:color="auto"/>
              <w:right w:val="single" w:sz="4" w:space="0" w:color="auto"/>
            </w:tcBorders>
            <w:shd w:val="clear" w:color="auto" w:fill="DBE5F1" w:themeFill="accent1" w:themeFillTint="33"/>
          </w:tcPr>
          <w:p w:rsidR="00C975B5" w:rsidRPr="00427BE6" w:rsidDel="00E22C76" w:rsidRDefault="00C975B5" w:rsidP="001A6140">
            <w:pPr>
              <w:spacing w:after="0" w:line="240" w:lineRule="auto"/>
              <w:contextualSpacing/>
              <w:jc w:val="center"/>
              <w:rPr>
                <w:del w:id="6763" w:author="User" w:date="2020-03-19T12:52:00Z"/>
                <w:rFonts w:eastAsia="Times New Roman" w:cstheme="minorHAnsi"/>
                <w:b/>
                <w:color w:val="000000"/>
                <w:sz w:val="20"/>
                <w:szCs w:val="20"/>
              </w:rPr>
            </w:pPr>
          </w:p>
        </w:tc>
      </w:tr>
      <w:tr w:rsidR="00C975B5" w:rsidRPr="00427BE6" w:rsidTr="002B56D5">
        <w:trPr>
          <w:trHeight w:val="144"/>
          <w:jc w:val="center"/>
        </w:trPr>
        <w:tc>
          <w:tcPr>
            <w:tcW w:w="2790" w:type="dxa"/>
            <w:tcBorders>
              <w:top w:val="nil"/>
              <w:left w:val="single" w:sz="4" w:space="0" w:color="auto"/>
              <w:bottom w:val="single" w:sz="4" w:space="0" w:color="auto"/>
              <w:right w:val="single" w:sz="4" w:space="0" w:color="auto"/>
            </w:tcBorders>
            <w:shd w:val="clear" w:color="auto" w:fill="DBE5F1" w:themeFill="accent1" w:themeFillTint="33"/>
            <w:noWrap/>
            <w:hideMark/>
          </w:tcPr>
          <w:p w:rsidR="00C975B5" w:rsidRPr="00427BE6" w:rsidRDefault="00C975B5" w:rsidP="004E5673">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Depreciation</w:t>
            </w:r>
          </w:p>
        </w:tc>
        <w:tc>
          <w:tcPr>
            <w:tcW w:w="1151" w:type="dxa"/>
            <w:tcBorders>
              <w:top w:val="nil"/>
              <w:left w:val="nil"/>
              <w:bottom w:val="single" w:sz="4" w:space="0" w:color="auto"/>
              <w:right w:val="single" w:sz="4" w:space="0" w:color="auto"/>
            </w:tcBorders>
            <w:shd w:val="clear" w:color="auto" w:fill="auto"/>
            <w:noWrap/>
            <w:vAlign w:val="center"/>
            <w:hideMark/>
          </w:tcPr>
          <w:p w:rsidR="00C975B5" w:rsidRPr="00427BE6" w:rsidRDefault="00C975B5" w:rsidP="004E5673">
            <w:pPr>
              <w:spacing w:after="0" w:line="240" w:lineRule="auto"/>
              <w:contextualSpacing/>
              <w:jc w:val="center"/>
              <w:rPr>
                <w:rFonts w:cstheme="minorHAnsi"/>
                <w:b/>
                <w:color w:val="000000"/>
                <w:sz w:val="20"/>
                <w:szCs w:val="20"/>
              </w:rPr>
            </w:pPr>
            <w:r>
              <w:rPr>
                <w:rFonts w:cstheme="minorHAnsi"/>
                <w:b/>
                <w:color w:val="000000"/>
                <w:sz w:val="20"/>
                <w:szCs w:val="20"/>
              </w:rPr>
              <w:t>143.99</w:t>
            </w:r>
          </w:p>
        </w:tc>
        <w:tc>
          <w:tcPr>
            <w:tcW w:w="1715" w:type="dxa"/>
            <w:tcBorders>
              <w:top w:val="nil"/>
              <w:left w:val="nil"/>
              <w:bottom w:val="single" w:sz="4" w:space="0" w:color="auto"/>
              <w:right w:val="single" w:sz="4" w:space="0" w:color="auto"/>
            </w:tcBorders>
            <w:shd w:val="clear" w:color="auto" w:fill="auto"/>
            <w:noWrap/>
            <w:vAlign w:val="center"/>
            <w:hideMark/>
          </w:tcPr>
          <w:p w:rsidR="00C975B5" w:rsidRPr="00427BE6" w:rsidRDefault="00C975B5" w:rsidP="004E5673">
            <w:pPr>
              <w:spacing w:after="0" w:line="240" w:lineRule="auto"/>
              <w:contextualSpacing/>
              <w:jc w:val="center"/>
              <w:rPr>
                <w:rFonts w:cstheme="minorHAnsi"/>
                <w:b/>
                <w:color w:val="000000"/>
                <w:sz w:val="20"/>
                <w:szCs w:val="20"/>
              </w:rPr>
            </w:pPr>
            <w:r>
              <w:rPr>
                <w:rFonts w:cstheme="minorHAnsi"/>
                <w:b/>
                <w:color w:val="000000"/>
                <w:sz w:val="20"/>
                <w:szCs w:val="20"/>
              </w:rPr>
              <w:t>93.47</w:t>
            </w:r>
          </w:p>
        </w:tc>
        <w:tc>
          <w:tcPr>
            <w:tcW w:w="1191" w:type="dxa"/>
            <w:tcBorders>
              <w:top w:val="nil"/>
              <w:left w:val="nil"/>
              <w:bottom w:val="single" w:sz="4" w:space="0" w:color="auto"/>
              <w:right w:val="single" w:sz="4" w:space="0" w:color="auto"/>
            </w:tcBorders>
            <w:shd w:val="clear" w:color="auto" w:fill="auto"/>
            <w:noWrap/>
            <w:vAlign w:val="center"/>
            <w:hideMark/>
          </w:tcPr>
          <w:p w:rsidR="00C975B5" w:rsidRPr="00427BE6" w:rsidRDefault="00C975B5" w:rsidP="004E5673">
            <w:pPr>
              <w:spacing w:after="0" w:line="240" w:lineRule="auto"/>
              <w:contextualSpacing/>
              <w:jc w:val="center"/>
              <w:rPr>
                <w:rFonts w:cstheme="minorHAnsi"/>
                <w:b/>
                <w:color w:val="000000"/>
                <w:sz w:val="20"/>
                <w:szCs w:val="20"/>
              </w:rPr>
            </w:pPr>
            <w:r>
              <w:rPr>
                <w:rFonts w:cstheme="minorHAnsi"/>
                <w:b/>
                <w:color w:val="000000"/>
                <w:sz w:val="20"/>
                <w:szCs w:val="20"/>
              </w:rPr>
              <w:t>223.11</w:t>
            </w:r>
          </w:p>
        </w:tc>
        <w:tc>
          <w:tcPr>
            <w:tcW w:w="1061" w:type="dxa"/>
            <w:tcBorders>
              <w:top w:val="nil"/>
              <w:left w:val="nil"/>
              <w:bottom w:val="single" w:sz="4" w:space="0" w:color="auto"/>
              <w:right w:val="single" w:sz="4" w:space="0" w:color="auto"/>
            </w:tcBorders>
            <w:shd w:val="clear" w:color="auto" w:fill="auto"/>
            <w:noWrap/>
            <w:vAlign w:val="center"/>
            <w:hideMark/>
          </w:tcPr>
          <w:p w:rsidR="00C975B5" w:rsidRPr="00427BE6" w:rsidRDefault="002B0EFD" w:rsidP="004E5673">
            <w:pPr>
              <w:spacing w:after="0" w:line="240" w:lineRule="auto"/>
              <w:contextualSpacing/>
              <w:jc w:val="center"/>
              <w:rPr>
                <w:rFonts w:cstheme="minorHAnsi"/>
                <w:b/>
                <w:color w:val="000000"/>
                <w:sz w:val="20"/>
                <w:szCs w:val="20"/>
              </w:rPr>
            </w:pPr>
            <w:r>
              <w:rPr>
                <w:rFonts w:cstheme="minorHAnsi"/>
                <w:b/>
                <w:color w:val="000000"/>
                <w:sz w:val="20"/>
                <w:szCs w:val="20"/>
              </w:rPr>
              <w:t>151.57</w:t>
            </w:r>
          </w:p>
        </w:tc>
        <w:tc>
          <w:tcPr>
            <w:tcW w:w="1134" w:type="dxa"/>
            <w:tcBorders>
              <w:top w:val="nil"/>
              <w:left w:val="nil"/>
              <w:bottom w:val="single" w:sz="4" w:space="0" w:color="auto"/>
              <w:right w:val="single" w:sz="4" w:space="0" w:color="auto"/>
            </w:tcBorders>
            <w:vAlign w:val="center"/>
          </w:tcPr>
          <w:p w:rsidR="00C975B5" w:rsidRPr="00427BE6" w:rsidRDefault="002B0EFD" w:rsidP="004E5673">
            <w:pPr>
              <w:spacing w:after="0" w:line="240" w:lineRule="auto"/>
              <w:contextualSpacing/>
              <w:jc w:val="center"/>
              <w:rPr>
                <w:rFonts w:cstheme="minorHAnsi"/>
                <w:b/>
                <w:color w:val="000000"/>
                <w:sz w:val="20"/>
                <w:szCs w:val="20"/>
              </w:rPr>
            </w:pPr>
            <w:r>
              <w:rPr>
                <w:rFonts w:cstheme="minorHAnsi"/>
                <w:b/>
                <w:color w:val="000000"/>
                <w:sz w:val="20"/>
                <w:szCs w:val="20"/>
              </w:rPr>
              <w:t>202.40</w:t>
            </w:r>
          </w:p>
        </w:tc>
        <w:tc>
          <w:tcPr>
            <w:tcW w:w="1080" w:type="dxa"/>
            <w:tcBorders>
              <w:top w:val="nil"/>
              <w:left w:val="nil"/>
              <w:bottom w:val="single" w:sz="4" w:space="0" w:color="auto"/>
              <w:right w:val="single" w:sz="4" w:space="0" w:color="auto"/>
            </w:tcBorders>
            <w:vAlign w:val="center"/>
          </w:tcPr>
          <w:p w:rsidR="00C975B5" w:rsidRPr="00427BE6" w:rsidRDefault="00C975B5" w:rsidP="002B0EFD">
            <w:pPr>
              <w:spacing w:after="0" w:line="240" w:lineRule="auto"/>
              <w:contextualSpacing/>
              <w:jc w:val="center"/>
              <w:rPr>
                <w:rFonts w:cstheme="minorHAnsi"/>
                <w:b/>
                <w:color w:val="000000"/>
                <w:sz w:val="20"/>
                <w:szCs w:val="20"/>
              </w:rPr>
            </w:pPr>
            <w:r>
              <w:rPr>
                <w:rFonts w:cstheme="minorHAnsi"/>
                <w:b/>
                <w:color w:val="000000"/>
                <w:sz w:val="20"/>
                <w:szCs w:val="20"/>
              </w:rPr>
              <w:t>26</w:t>
            </w:r>
            <w:r w:rsidR="002B0EFD">
              <w:rPr>
                <w:rFonts w:cstheme="minorHAnsi"/>
                <w:b/>
                <w:color w:val="000000"/>
                <w:sz w:val="20"/>
                <w:szCs w:val="20"/>
              </w:rPr>
              <w:t>3.89</w:t>
            </w:r>
          </w:p>
        </w:tc>
      </w:tr>
    </w:tbl>
    <w:p w:rsidR="00ED54CA" w:rsidRPr="00C8533E" w:rsidRDefault="007139F2" w:rsidP="004E5673">
      <w:pPr>
        <w:shd w:val="clear" w:color="auto" w:fill="C6D9F1"/>
        <w:spacing w:after="0"/>
        <w:jc w:val="center"/>
        <w:rPr>
          <w:rFonts w:cs="Calibri"/>
          <w:b/>
          <w:iCs/>
          <w:color w:val="000000" w:themeColor="text1"/>
          <w:sz w:val="28"/>
          <w:szCs w:val="28"/>
          <w:lang w:eastAsia="de-DE"/>
        </w:rPr>
      </w:pPr>
      <w:r>
        <w:rPr>
          <w:rFonts w:cs="Calibri"/>
          <w:b/>
          <w:iCs/>
          <w:color w:val="000000" w:themeColor="text1"/>
          <w:sz w:val="28"/>
          <w:szCs w:val="28"/>
          <w:lang w:eastAsia="de-DE"/>
        </w:rPr>
        <w:lastRenderedPageBreak/>
        <w:tab/>
      </w:r>
      <w:r w:rsidR="002B0EFD">
        <w:rPr>
          <w:rFonts w:cs="Calibri"/>
          <w:b/>
          <w:iCs/>
          <w:color w:val="000000" w:themeColor="text1"/>
          <w:sz w:val="28"/>
          <w:szCs w:val="28"/>
          <w:lang w:eastAsia="de-DE"/>
        </w:rPr>
        <w:t>1</w:t>
      </w:r>
      <w:r w:rsidR="00F13D1F">
        <w:rPr>
          <w:rFonts w:cs="Calibri"/>
          <w:b/>
          <w:iCs/>
          <w:color w:val="000000" w:themeColor="text1"/>
          <w:sz w:val="28"/>
          <w:szCs w:val="28"/>
          <w:lang w:eastAsia="de-DE"/>
        </w:rPr>
        <w:t>0</w:t>
      </w:r>
      <w:r w:rsidR="002B0EFD">
        <w:rPr>
          <w:rFonts w:cs="Calibri"/>
          <w:b/>
          <w:iCs/>
          <w:color w:val="000000" w:themeColor="text1"/>
          <w:sz w:val="28"/>
          <w:szCs w:val="28"/>
          <w:lang w:eastAsia="de-DE"/>
        </w:rPr>
        <w:t xml:space="preserve">.15 </w:t>
      </w:r>
      <w:r w:rsidR="00ED54CA" w:rsidRPr="00C8533E">
        <w:rPr>
          <w:rFonts w:cs="Calibri"/>
          <w:b/>
          <w:iCs/>
          <w:color w:val="000000" w:themeColor="text1"/>
          <w:sz w:val="28"/>
          <w:szCs w:val="28"/>
          <w:lang w:eastAsia="de-DE"/>
        </w:rPr>
        <w:t>Return on Equity</w:t>
      </w:r>
    </w:p>
    <w:p w:rsidR="00ED54CA" w:rsidRDefault="00ED54CA" w:rsidP="004E5673">
      <w:pPr>
        <w:pStyle w:val="ListParagraph"/>
        <w:spacing w:after="0"/>
        <w:ind w:left="0" w:firstLine="720"/>
        <w:jc w:val="both"/>
        <w:rPr>
          <w:rFonts w:cs="Calibri"/>
          <w:color w:val="FF0000"/>
          <w:sz w:val="24"/>
          <w:szCs w:val="24"/>
        </w:rPr>
      </w:pPr>
    </w:p>
    <w:p w:rsidR="00ED54CA" w:rsidRPr="00125FE9" w:rsidRDefault="007139F2" w:rsidP="004E5673">
      <w:pPr>
        <w:autoSpaceDE w:val="0"/>
        <w:autoSpaceDN w:val="0"/>
        <w:adjustRightInd w:val="0"/>
        <w:spacing w:after="0"/>
        <w:jc w:val="both"/>
        <w:rPr>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.1</w:t>
      </w:r>
      <w:r w:rsidR="002B0EFD">
        <w:rPr>
          <w:rFonts w:cstheme="minorHAnsi"/>
          <w:iCs/>
          <w:lang w:eastAsia="de-DE"/>
        </w:rPr>
        <w:t>5</w:t>
      </w:r>
      <w:r>
        <w:rPr>
          <w:rFonts w:cstheme="minorHAnsi"/>
          <w:iCs/>
          <w:lang w:eastAsia="de-DE"/>
        </w:rPr>
        <w:t>.1</w:t>
      </w:r>
      <w:r>
        <w:rPr>
          <w:rFonts w:cstheme="minorHAnsi"/>
          <w:iCs/>
          <w:lang w:eastAsia="de-DE"/>
        </w:rPr>
        <w:tab/>
      </w:r>
      <w:r w:rsidR="00ED54CA" w:rsidRPr="00125FE9">
        <w:rPr>
          <w:rFonts w:cstheme="minorHAnsi"/>
          <w:iCs/>
          <w:lang w:eastAsia="de-DE"/>
        </w:rPr>
        <w:t xml:space="preserve">The ROE for SBU-D claimed, approved revised estimate for the future years of the control period is submitted below. </w:t>
      </w:r>
    </w:p>
    <w:tbl>
      <w:tblPr>
        <w:tblStyle w:val="TableGrid"/>
        <w:tblW w:w="9666" w:type="dxa"/>
        <w:jc w:val="center"/>
        <w:tblLook w:val="04A0"/>
      </w:tblPr>
      <w:tblGrid>
        <w:gridCol w:w="480"/>
        <w:gridCol w:w="1755"/>
        <w:gridCol w:w="1582"/>
        <w:gridCol w:w="1276"/>
        <w:gridCol w:w="1111"/>
        <w:gridCol w:w="1308"/>
        <w:gridCol w:w="1077"/>
        <w:gridCol w:w="1077"/>
      </w:tblGrid>
      <w:tr w:rsidR="00ED54CA" w:rsidRPr="002C73EA" w:rsidTr="00B26F0F">
        <w:trPr>
          <w:trHeight w:val="144"/>
          <w:jc w:val="center"/>
        </w:trPr>
        <w:tc>
          <w:tcPr>
            <w:tcW w:w="9666" w:type="dxa"/>
            <w:gridSpan w:val="8"/>
            <w:shd w:val="clear" w:color="auto" w:fill="0F243E" w:themeFill="text2" w:themeFillShade="80"/>
          </w:tcPr>
          <w:p w:rsidR="00ED54CA" w:rsidRPr="002C73EA" w:rsidRDefault="00BA7608" w:rsidP="00504854">
            <w:pPr>
              <w:pStyle w:val="ListParagraph"/>
              <w:ind w:left="0"/>
              <w:jc w:val="center"/>
              <w:rPr>
                <w:rFonts w:cstheme="minorHAnsi"/>
                <w:b/>
                <w:iCs/>
                <w:sz w:val="20"/>
                <w:szCs w:val="20"/>
                <w:lang w:eastAsia="de-DE"/>
              </w:rPr>
            </w:pPr>
            <w:r>
              <w:rPr>
                <w:rFonts w:cstheme="minorHAnsi"/>
                <w:b/>
                <w:iCs/>
                <w:sz w:val="20"/>
                <w:szCs w:val="20"/>
                <w:lang w:eastAsia="de-DE"/>
              </w:rPr>
              <w:t>Table 1</w:t>
            </w:r>
            <w:r w:rsidR="00504854">
              <w:rPr>
                <w:rFonts w:cstheme="minorHAnsi"/>
                <w:b/>
                <w:iCs/>
                <w:sz w:val="20"/>
                <w:szCs w:val="20"/>
                <w:lang w:eastAsia="de-DE"/>
              </w:rPr>
              <w:t>0</w:t>
            </w:r>
            <w:r>
              <w:rPr>
                <w:rFonts w:cstheme="minorHAnsi"/>
                <w:b/>
                <w:iCs/>
                <w:sz w:val="20"/>
                <w:szCs w:val="20"/>
                <w:lang w:eastAsia="de-DE"/>
              </w:rPr>
              <w:t>.</w:t>
            </w:r>
            <w:r w:rsidR="00B54F91">
              <w:rPr>
                <w:rFonts w:cstheme="minorHAnsi"/>
                <w:b/>
                <w:iCs/>
                <w:sz w:val="20"/>
                <w:szCs w:val="20"/>
                <w:lang w:eastAsia="de-DE"/>
              </w:rPr>
              <w:t xml:space="preserve"> 10</w:t>
            </w:r>
            <w:r w:rsidR="004E5673">
              <w:rPr>
                <w:rFonts w:cstheme="minorHAnsi"/>
                <w:b/>
                <w:iCs/>
                <w:sz w:val="20"/>
                <w:szCs w:val="20"/>
                <w:lang w:eastAsia="de-DE"/>
              </w:rPr>
              <w:t xml:space="preserve">4 </w:t>
            </w:r>
            <w:r w:rsidR="00ED54CA" w:rsidRPr="002C73EA">
              <w:rPr>
                <w:rFonts w:cstheme="minorHAnsi"/>
                <w:b/>
                <w:iCs/>
                <w:sz w:val="20"/>
                <w:szCs w:val="20"/>
                <w:lang w:eastAsia="de-DE"/>
              </w:rPr>
              <w:t>ROE OF  SBU-</w:t>
            </w:r>
            <w:r w:rsidR="00C975B5">
              <w:rPr>
                <w:rFonts w:cstheme="minorHAnsi"/>
                <w:b/>
                <w:iCs/>
                <w:sz w:val="20"/>
                <w:szCs w:val="20"/>
                <w:lang w:eastAsia="de-DE"/>
              </w:rPr>
              <w:t>D</w:t>
            </w:r>
            <w:r w:rsidR="00ED54CA" w:rsidRPr="002C73EA">
              <w:rPr>
                <w:rFonts w:cstheme="minorHAnsi"/>
                <w:b/>
                <w:iCs/>
                <w:sz w:val="20"/>
                <w:szCs w:val="20"/>
                <w:lang w:eastAsia="de-DE"/>
              </w:rPr>
              <w:t xml:space="preserve"> Return on Equity (Rs.Cr.)</w:t>
            </w:r>
          </w:p>
        </w:tc>
      </w:tr>
      <w:tr w:rsidR="00ED54CA" w:rsidRPr="002C73EA" w:rsidTr="00B26F0F">
        <w:trPr>
          <w:trHeight w:val="144"/>
          <w:jc w:val="center"/>
        </w:trPr>
        <w:tc>
          <w:tcPr>
            <w:tcW w:w="480"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755"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582" w:type="dxa"/>
            <w:shd w:val="clear" w:color="auto" w:fill="DBE5F1" w:themeFill="accent1" w:themeFillTint="33"/>
          </w:tcPr>
          <w:p w:rsidR="00ED54CA" w:rsidRPr="002C73EA" w:rsidRDefault="00ED54CA" w:rsidP="002478C7">
            <w:pPr>
              <w:pStyle w:val="ListParagraph"/>
              <w:ind w:left="0"/>
              <w:jc w:val="center"/>
              <w:rPr>
                <w:rFonts w:cstheme="minorHAnsi"/>
                <w:b/>
                <w:iCs/>
                <w:sz w:val="20"/>
                <w:szCs w:val="20"/>
                <w:lang w:eastAsia="de-DE"/>
              </w:rPr>
            </w:pPr>
            <w:r w:rsidRPr="002C73EA">
              <w:rPr>
                <w:rFonts w:cstheme="minorHAnsi"/>
                <w:b/>
                <w:iCs/>
                <w:sz w:val="20"/>
                <w:szCs w:val="20"/>
                <w:lang w:eastAsia="de-DE"/>
              </w:rPr>
              <w:t xml:space="preserve">Claimed in ARR for the </w:t>
            </w:r>
            <w:r w:rsidR="002478C7" w:rsidRPr="002C73EA">
              <w:rPr>
                <w:rFonts w:cstheme="minorHAnsi"/>
                <w:b/>
                <w:iCs/>
                <w:sz w:val="20"/>
                <w:szCs w:val="20"/>
                <w:lang w:eastAsia="de-DE"/>
              </w:rPr>
              <w:t xml:space="preserve">all years </w:t>
            </w:r>
          </w:p>
        </w:tc>
        <w:tc>
          <w:tcPr>
            <w:tcW w:w="1276"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Approved vide order dtd.8-7-2019</w:t>
            </w:r>
          </w:p>
        </w:tc>
        <w:tc>
          <w:tcPr>
            <w:tcW w:w="1111"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 xml:space="preserve">Actual upto </w:t>
            </w:r>
          </w:p>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30-9-2019</w:t>
            </w:r>
          </w:p>
        </w:tc>
        <w:tc>
          <w:tcPr>
            <w:tcW w:w="1308"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Revised estimate for 2019-20</w:t>
            </w:r>
          </w:p>
        </w:tc>
        <w:tc>
          <w:tcPr>
            <w:tcW w:w="1077"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Revised estimate for 2020-21</w:t>
            </w:r>
          </w:p>
        </w:tc>
        <w:tc>
          <w:tcPr>
            <w:tcW w:w="1077"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Revised estimate for 2021-22</w:t>
            </w:r>
          </w:p>
        </w:tc>
      </w:tr>
      <w:tr w:rsidR="00ED54CA" w:rsidRPr="002C73EA" w:rsidTr="00B26F0F">
        <w:trPr>
          <w:trHeight w:val="144"/>
          <w:jc w:val="center"/>
        </w:trPr>
        <w:tc>
          <w:tcPr>
            <w:tcW w:w="480"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No</w:t>
            </w:r>
          </w:p>
        </w:tc>
        <w:tc>
          <w:tcPr>
            <w:tcW w:w="1755"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r w:rsidRPr="002C73EA">
              <w:rPr>
                <w:rFonts w:cstheme="minorHAnsi"/>
                <w:b/>
                <w:iCs/>
                <w:sz w:val="20"/>
                <w:szCs w:val="20"/>
                <w:lang w:eastAsia="de-DE"/>
              </w:rPr>
              <w:t>Item</w:t>
            </w:r>
          </w:p>
        </w:tc>
        <w:tc>
          <w:tcPr>
            <w:tcW w:w="1582"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276"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111"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308"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077"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c>
          <w:tcPr>
            <w:tcW w:w="1077" w:type="dxa"/>
            <w:shd w:val="clear" w:color="auto" w:fill="DBE5F1" w:themeFill="accent1" w:themeFillTint="33"/>
          </w:tcPr>
          <w:p w:rsidR="00ED54CA" w:rsidRPr="002C73EA" w:rsidRDefault="00ED54CA" w:rsidP="00B26F0F">
            <w:pPr>
              <w:pStyle w:val="ListParagraph"/>
              <w:ind w:left="0"/>
              <w:jc w:val="center"/>
              <w:rPr>
                <w:rFonts w:cstheme="minorHAnsi"/>
                <w:b/>
                <w:iCs/>
                <w:sz w:val="20"/>
                <w:szCs w:val="20"/>
                <w:lang w:eastAsia="de-DE"/>
              </w:rPr>
            </w:pPr>
          </w:p>
        </w:tc>
      </w:tr>
      <w:tr w:rsidR="00ED54CA" w:rsidRPr="002C73EA" w:rsidTr="00B26F0F">
        <w:trPr>
          <w:trHeight w:val="144"/>
          <w:jc w:val="center"/>
        </w:trPr>
        <w:tc>
          <w:tcPr>
            <w:tcW w:w="480" w:type="dxa"/>
          </w:tcPr>
          <w:p w:rsidR="00ED54CA" w:rsidRPr="002C73EA" w:rsidRDefault="00ED54CA" w:rsidP="00B26F0F">
            <w:pPr>
              <w:autoSpaceDE w:val="0"/>
              <w:autoSpaceDN w:val="0"/>
              <w:adjustRightInd w:val="0"/>
              <w:jc w:val="center"/>
              <w:rPr>
                <w:rFonts w:cstheme="minorHAnsi"/>
                <w:sz w:val="20"/>
                <w:szCs w:val="20"/>
              </w:rPr>
            </w:pPr>
            <w:r w:rsidRPr="002C73EA">
              <w:rPr>
                <w:rFonts w:cstheme="minorHAnsi"/>
                <w:sz w:val="20"/>
                <w:szCs w:val="20"/>
              </w:rPr>
              <w:t>1</w:t>
            </w:r>
          </w:p>
        </w:tc>
        <w:tc>
          <w:tcPr>
            <w:tcW w:w="1755" w:type="dxa"/>
          </w:tcPr>
          <w:p w:rsidR="00ED54CA" w:rsidRPr="002C73EA" w:rsidRDefault="00ED54CA" w:rsidP="00B26F0F">
            <w:pPr>
              <w:autoSpaceDE w:val="0"/>
              <w:autoSpaceDN w:val="0"/>
              <w:adjustRightInd w:val="0"/>
              <w:rPr>
                <w:rFonts w:cstheme="minorHAnsi"/>
                <w:b/>
                <w:iCs/>
                <w:sz w:val="20"/>
                <w:szCs w:val="20"/>
                <w:lang w:eastAsia="de-DE"/>
              </w:rPr>
            </w:pPr>
            <w:r w:rsidRPr="002C73EA">
              <w:rPr>
                <w:rFonts w:cstheme="minorHAnsi"/>
                <w:b/>
                <w:iCs/>
                <w:sz w:val="20"/>
                <w:szCs w:val="20"/>
                <w:lang w:eastAsia="de-DE"/>
              </w:rPr>
              <w:t>Return on Equity</w:t>
            </w:r>
          </w:p>
        </w:tc>
        <w:tc>
          <w:tcPr>
            <w:tcW w:w="1582" w:type="dxa"/>
            <w:vAlign w:val="center"/>
          </w:tcPr>
          <w:p w:rsidR="00ED54CA" w:rsidRPr="002C73EA" w:rsidRDefault="00ED54CA" w:rsidP="00B26F0F">
            <w:pPr>
              <w:jc w:val="center"/>
              <w:rPr>
                <w:rFonts w:cstheme="minorHAnsi"/>
                <w:sz w:val="20"/>
                <w:szCs w:val="20"/>
              </w:rPr>
            </w:pPr>
            <w:r w:rsidRPr="002C73EA">
              <w:rPr>
                <w:rFonts w:cstheme="minorHAnsi"/>
                <w:sz w:val="20"/>
                <w:szCs w:val="20"/>
              </w:rPr>
              <w:t>253.50</w:t>
            </w:r>
          </w:p>
        </w:tc>
        <w:tc>
          <w:tcPr>
            <w:tcW w:w="1276" w:type="dxa"/>
            <w:shd w:val="clear" w:color="auto" w:fill="FFFFFF" w:themeFill="background1"/>
            <w:vAlign w:val="center"/>
          </w:tcPr>
          <w:p w:rsidR="00ED54CA" w:rsidRPr="002C73EA" w:rsidRDefault="00ED54CA" w:rsidP="00B26F0F">
            <w:pPr>
              <w:jc w:val="center"/>
              <w:rPr>
                <w:sz w:val="20"/>
                <w:szCs w:val="20"/>
              </w:rPr>
            </w:pPr>
            <w:r w:rsidRPr="002C73EA">
              <w:rPr>
                <w:sz w:val="20"/>
                <w:szCs w:val="20"/>
              </w:rPr>
              <w:t>253.50</w:t>
            </w:r>
          </w:p>
        </w:tc>
        <w:tc>
          <w:tcPr>
            <w:tcW w:w="1111" w:type="dxa"/>
            <w:vAlign w:val="center"/>
          </w:tcPr>
          <w:p w:rsidR="00ED54CA" w:rsidRPr="002C73EA" w:rsidRDefault="00ED54CA" w:rsidP="00B26F0F">
            <w:pPr>
              <w:jc w:val="center"/>
              <w:rPr>
                <w:b/>
                <w:bCs/>
                <w:color w:val="FF0000"/>
                <w:sz w:val="20"/>
                <w:szCs w:val="20"/>
              </w:rPr>
            </w:pPr>
          </w:p>
        </w:tc>
        <w:tc>
          <w:tcPr>
            <w:tcW w:w="1308" w:type="dxa"/>
            <w:shd w:val="clear" w:color="auto" w:fill="FFFFFF" w:themeFill="background1"/>
            <w:vAlign w:val="center"/>
          </w:tcPr>
          <w:p w:rsidR="00ED54CA" w:rsidRPr="002C73EA" w:rsidRDefault="00ED54CA" w:rsidP="00B26F0F">
            <w:pPr>
              <w:jc w:val="center"/>
              <w:rPr>
                <w:bCs/>
                <w:sz w:val="20"/>
                <w:szCs w:val="20"/>
              </w:rPr>
            </w:pPr>
            <w:r w:rsidRPr="002C73EA">
              <w:rPr>
                <w:bCs/>
                <w:sz w:val="20"/>
                <w:szCs w:val="20"/>
              </w:rPr>
              <w:t>253.50</w:t>
            </w:r>
          </w:p>
        </w:tc>
        <w:tc>
          <w:tcPr>
            <w:tcW w:w="1077" w:type="dxa"/>
            <w:shd w:val="clear" w:color="auto" w:fill="FFFFFF" w:themeFill="background1"/>
            <w:vAlign w:val="center"/>
          </w:tcPr>
          <w:p w:rsidR="00ED54CA" w:rsidRPr="002C73EA" w:rsidRDefault="00ED54CA" w:rsidP="00B26F0F">
            <w:pPr>
              <w:jc w:val="center"/>
              <w:rPr>
                <w:bCs/>
                <w:sz w:val="20"/>
                <w:szCs w:val="20"/>
              </w:rPr>
            </w:pPr>
            <w:r w:rsidRPr="002C73EA">
              <w:rPr>
                <w:bCs/>
                <w:sz w:val="20"/>
                <w:szCs w:val="20"/>
              </w:rPr>
              <w:t>253.50</w:t>
            </w:r>
          </w:p>
        </w:tc>
        <w:tc>
          <w:tcPr>
            <w:tcW w:w="1077" w:type="dxa"/>
            <w:shd w:val="clear" w:color="auto" w:fill="FFFFFF" w:themeFill="background1"/>
            <w:vAlign w:val="center"/>
          </w:tcPr>
          <w:p w:rsidR="00ED54CA" w:rsidRPr="002C73EA" w:rsidRDefault="00ED54CA" w:rsidP="00B26F0F">
            <w:pPr>
              <w:jc w:val="center"/>
              <w:rPr>
                <w:bCs/>
                <w:sz w:val="20"/>
                <w:szCs w:val="20"/>
              </w:rPr>
            </w:pPr>
            <w:r w:rsidRPr="002C73EA">
              <w:rPr>
                <w:bCs/>
                <w:sz w:val="20"/>
                <w:szCs w:val="20"/>
              </w:rPr>
              <w:t>253.50</w:t>
            </w:r>
          </w:p>
        </w:tc>
      </w:tr>
    </w:tbl>
    <w:p w:rsidR="005F2C00" w:rsidRDefault="005F2C00">
      <w:pPr>
        <w:pStyle w:val="BodyText2"/>
        <w:shd w:val="clear" w:color="auto" w:fill="FFFFFF" w:themeFill="background1"/>
        <w:spacing w:after="0" w:line="240" w:lineRule="auto"/>
        <w:jc w:val="center"/>
        <w:rPr>
          <w:rFonts w:cstheme="minorHAnsi"/>
          <w:b/>
        </w:rPr>
        <w:pPrChange w:id="6764" w:author="User" w:date="2020-03-19T12:53:00Z">
          <w:pPr>
            <w:pStyle w:val="BodyText2"/>
            <w:shd w:val="clear" w:color="auto" w:fill="FFFFFF" w:themeFill="background1"/>
            <w:spacing w:after="0" w:line="276" w:lineRule="auto"/>
            <w:jc w:val="center"/>
          </w:pPr>
        </w:pPrChange>
      </w:pPr>
    </w:p>
    <w:p w:rsidR="00636EE2" w:rsidRPr="002C73EA" w:rsidRDefault="007139F2" w:rsidP="00636EE2">
      <w:pPr>
        <w:pStyle w:val="BodyText2"/>
        <w:shd w:val="clear" w:color="auto" w:fill="B8CCE4" w:themeFill="accent1" w:themeFillTint="66"/>
        <w:spacing w:after="0" w:line="276" w:lineRule="auto"/>
        <w:jc w:val="center"/>
        <w:rPr>
          <w:rFonts w:cstheme="minorHAnsi"/>
          <w:b/>
        </w:rPr>
      </w:pPr>
      <w:r>
        <w:rPr>
          <w:rFonts w:cstheme="minorHAnsi"/>
          <w:b/>
        </w:rPr>
        <w:t>1</w:t>
      </w:r>
      <w:r w:rsidR="00504854">
        <w:rPr>
          <w:rFonts w:cstheme="minorHAnsi"/>
          <w:b/>
        </w:rPr>
        <w:t>0</w:t>
      </w:r>
      <w:r>
        <w:rPr>
          <w:rFonts w:cstheme="minorHAnsi"/>
          <w:b/>
        </w:rPr>
        <w:t>.1</w:t>
      </w:r>
      <w:r w:rsidR="002B0EFD">
        <w:rPr>
          <w:rFonts w:cstheme="minorHAnsi"/>
          <w:b/>
        </w:rPr>
        <w:t>6</w:t>
      </w:r>
      <w:r>
        <w:rPr>
          <w:rFonts w:cstheme="minorHAnsi"/>
          <w:b/>
        </w:rPr>
        <w:tab/>
      </w:r>
      <w:r w:rsidR="00215AFA" w:rsidRPr="002C73EA">
        <w:rPr>
          <w:rFonts w:cstheme="minorHAnsi"/>
          <w:b/>
        </w:rPr>
        <w:t>Bad debts to be written off</w:t>
      </w:r>
    </w:p>
    <w:p w:rsidR="005F2C00" w:rsidRDefault="005F2C00">
      <w:pPr>
        <w:pStyle w:val="BodyText2"/>
        <w:spacing w:after="0" w:line="240" w:lineRule="auto"/>
        <w:ind w:left="720" w:hanging="720"/>
        <w:jc w:val="both"/>
        <w:rPr>
          <w:ins w:id="6765" w:author="User" w:date="2020-03-19T12:50:00Z"/>
          <w:rFonts w:cstheme="minorHAnsi"/>
          <w:bCs/>
        </w:rPr>
        <w:pPrChange w:id="6766" w:author="User" w:date="2020-03-19T12:52:00Z">
          <w:pPr>
            <w:pStyle w:val="BodyText2"/>
            <w:spacing w:after="0" w:line="276" w:lineRule="auto"/>
            <w:ind w:left="720" w:hanging="720"/>
            <w:jc w:val="both"/>
          </w:pPr>
        </w:pPrChange>
      </w:pPr>
    </w:p>
    <w:p w:rsidR="00636EE2" w:rsidRPr="002C73EA" w:rsidRDefault="007139F2" w:rsidP="007139F2">
      <w:pPr>
        <w:pStyle w:val="BodyText2"/>
        <w:spacing w:after="0" w:line="276" w:lineRule="auto"/>
        <w:ind w:left="720" w:hanging="720"/>
        <w:jc w:val="both"/>
        <w:rPr>
          <w:rFonts w:cstheme="minorHAnsi"/>
          <w:bCs/>
        </w:rPr>
      </w:pPr>
      <w:r>
        <w:rPr>
          <w:rFonts w:cstheme="minorHAnsi"/>
          <w:bCs/>
        </w:rPr>
        <w:t>1</w:t>
      </w:r>
      <w:r w:rsidR="00504854">
        <w:rPr>
          <w:rFonts w:cstheme="minorHAnsi"/>
          <w:bCs/>
        </w:rPr>
        <w:t>0</w:t>
      </w:r>
      <w:r>
        <w:rPr>
          <w:rFonts w:cstheme="minorHAnsi"/>
          <w:bCs/>
        </w:rPr>
        <w:t>.1</w:t>
      </w:r>
      <w:r w:rsidR="002B0EFD">
        <w:rPr>
          <w:rFonts w:cstheme="minorHAnsi"/>
          <w:bCs/>
        </w:rPr>
        <w:t>6</w:t>
      </w:r>
      <w:r>
        <w:rPr>
          <w:rFonts w:cstheme="minorHAnsi"/>
          <w:bCs/>
        </w:rPr>
        <w:t>.1</w:t>
      </w:r>
      <w:r>
        <w:rPr>
          <w:rFonts w:cstheme="minorHAnsi"/>
          <w:bCs/>
        </w:rPr>
        <w:tab/>
      </w:r>
      <w:r w:rsidR="0008232F" w:rsidRPr="002C73EA">
        <w:rPr>
          <w:rFonts w:cstheme="minorHAnsi"/>
          <w:bCs/>
        </w:rPr>
        <w:t>A provision of Rs 15 Cr is estimated for the control period</w:t>
      </w:r>
      <w:r w:rsidR="00636EE2" w:rsidRPr="002C73EA">
        <w:rPr>
          <w:rFonts w:cstheme="minorHAnsi"/>
          <w:bCs/>
        </w:rPr>
        <w:t xml:space="preserve">. </w:t>
      </w:r>
      <w:r w:rsidR="002478C7" w:rsidRPr="002C73EA">
        <w:rPr>
          <w:rFonts w:cstheme="minorHAnsi"/>
          <w:bCs/>
        </w:rPr>
        <w:t>Honorable Commission disallow</w:t>
      </w:r>
      <w:r w:rsidR="00125FE9" w:rsidRPr="002C73EA">
        <w:rPr>
          <w:rFonts w:cstheme="minorHAnsi"/>
          <w:bCs/>
        </w:rPr>
        <w:t>ed</w:t>
      </w:r>
      <w:r w:rsidR="002478C7" w:rsidRPr="002C73EA">
        <w:rPr>
          <w:rFonts w:cstheme="minorHAnsi"/>
          <w:bCs/>
        </w:rPr>
        <w:t xml:space="preserve"> the same by stating that the same will be examined at the time of truing up. Hence KSEBL is not claiming the same in this </w:t>
      </w:r>
      <w:r w:rsidR="00125FE9" w:rsidRPr="002C73EA">
        <w:rPr>
          <w:rFonts w:cstheme="minorHAnsi"/>
          <w:bCs/>
        </w:rPr>
        <w:t xml:space="preserve">petition. </w:t>
      </w:r>
      <w:r w:rsidR="002478C7" w:rsidRPr="002C73EA">
        <w:rPr>
          <w:rFonts w:cstheme="minorHAnsi"/>
          <w:bCs/>
        </w:rPr>
        <w:t>Honble Commission may kindly allow the same at the time of truing up.</w:t>
      </w:r>
    </w:p>
    <w:p w:rsidR="005F2C00" w:rsidRDefault="005F2C00">
      <w:pPr>
        <w:pStyle w:val="BodyText2"/>
        <w:spacing w:after="0" w:line="240" w:lineRule="auto"/>
        <w:jc w:val="both"/>
        <w:rPr>
          <w:rFonts w:cstheme="minorHAnsi"/>
          <w:bCs/>
          <w:color w:val="FF0000"/>
          <w:sz w:val="24"/>
          <w:szCs w:val="24"/>
        </w:rPr>
        <w:pPrChange w:id="6767" w:author="User" w:date="2020-03-19T12:52:00Z">
          <w:pPr>
            <w:pStyle w:val="BodyText2"/>
            <w:spacing w:after="0" w:line="276" w:lineRule="auto"/>
            <w:jc w:val="both"/>
          </w:pPr>
        </w:pPrChange>
      </w:pPr>
    </w:p>
    <w:p w:rsidR="00636EE2" w:rsidRPr="00E22C76" w:rsidRDefault="004863FE" w:rsidP="00636EE2">
      <w:pPr>
        <w:shd w:val="clear" w:color="auto" w:fill="DBE5F1" w:themeFill="accent1" w:themeFillTint="33"/>
        <w:autoSpaceDE w:val="0"/>
        <w:autoSpaceDN w:val="0"/>
        <w:adjustRightInd w:val="0"/>
        <w:spacing w:after="0"/>
        <w:jc w:val="center"/>
        <w:rPr>
          <w:rFonts w:cstheme="minorHAnsi"/>
          <w:b/>
          <w:iCs/>
          <w:lang w:eastAsia="de-DE"/>
          <w:rPrChange w:id="6768" w:author="User" w:date="2020-03-19T12:52:00Z">
            <w:rPr>
              <w:rFonts w:cstheme="minorHAnsi"/>
              <w:b/>
              <w:iCs/>
              <w:sz w:val="28"/>
              <w:szCs w:val="28"/>
              <w:lang w:eastAsia="de-DE"/>
            </w:rPr>
          </w:rPrChange>
        </w:rPr>
      </w:pPr>
      <w:r w:rsidRPr="004863FE">
        <w:rPr>
          <w:rFonts w:cstheme="minorHAnsi"/>
          <w:b/>
          <w:iCs/>
          <w:lang w:eastAsia="de-DE"/>
          <w:rPrChange w:id="6769" w:author="User" w:date="2020-03-19T12:52:00Z">
            <w:rPr>
              <w:rFonts w:cstheme="minorHAnsi"/>
              <w:b/>
              <w:iCs/>
              <w:sz w:val="28"/>
              <w:szCs w:val="28"/>
              <w:lang w:val="en-IN" w:eastAsia="de-DE"/>
            </w:rPr>
          </w:rPrChange>
        </w:rPr>
        <w:t>10.17</w:t>
      </w:r>
      <w:r w:rsidRPr="004863FE">
        <w:rPr>
          <w:rFonts w:cstheme="minorHAnsi"/>
          <w:b/>
          <w:iCs/>
          <w:lang w:eastAsia="de-DE"/>
          <w:rPrChange w:id="6770" w:author="User" w:date="2020-03-19T12:52:00Z">
            <w:rPr>
              <w:rFonts w:cstheme="minorHAnsi"/>
              <w:b/>
              <w:iCs/>
              <w:sz w:val="28"/>
              <w:szCs w:val="28"/>
              <w:lang w:val="en-IN" w:eastAsia="de-DE"/>
            </w:rPr>
          </w:rPrChange>
        </w:rPr>
        <w:tab/>
        <w:t>Aggregate Revenue Requirement</w:t>
      </w:r>
    </w:p>
    <w:p w:rsidR="00636EE2" w:rsidRDefault="007139F2" w:rsidP="007139F2">
      <w:pPr>
        <w:autoSpaceDE w:val="0"/>
        <w:autoSpaceDN w:val="0"/>
        <w:adjustRightInd w:val="0"/>
        <w:spacing w:after="0"/>
        <w:ind w:left="720" w:hanging="720"/>
        <w:jc w:val="both"/>
        <w:rPr>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.1</w:t>
      </w:r>
      <w:r w:rsidR="002B0EFD">
        <w:rPr>
          <w:rFonts w:cstheme="minorHAnsi"/>
          <w:iCs/>
          <w:lang w:eastAsia="de-DE"/>
        </w:rPr>
        <w:t>7</w:t>
      </w:r>
      <w:r>
        <w:rPr>
          <w:rFonts w:cstheme="minorHAnsi"/>
          <w:iCs/>
          <w:lang w:eastAsia="de-DE"/>
        </w:rPr>
        <w:t>.1</w:t>
      </w:r>
      <w:r>
        <w:rPr>
          <w:rFonts w:cstheme="minorHAnsi"/>
          <w:iCs/>
          <w:lang w:eastAsia="de-DE"/>
        </w:rPr>
        <w:tab/>
      </w:r>
      <w:r w:rsidR="00636EE2" w:rsidRPr="00B54F91">
        <w:rPr>
          <w:rFonts w:cstheme="minorHAnsi"/>
          <w:iCs/>
          <w:lang w:eastAsia="de-DE"/>
        </w:rPr>
        <w:t>The SBU-D handles the distribution assets of KSEB Ltd and manages retail supply of power within the State for supply to 99% of total consumers</w:t>
      </w:r>
      <w:r w:rsidR="009C67C9">
        <w:rPr>
          <w:rFonts w:cstheme="minorHAnsi"/>
          <w:iCs/>
          <w:lang w:eastAsia="de-DE"/>
        </w:rPr>
        <w:t xml:space="preserve"> in the State</w:t>
      </w:r>
      <w:r w:rsidR="00636EE2" w:rsidRPr="00B54F91">
        <w:rPr>
          <w:rFonts w:cstheme="minorHAnsi"/>
          <w:iCs/>
          <w:lang w:eastAsia="de-DE"/>
        </w:rPr>
        <w:t>.  The Aggregate Revenue Requirement of SBU-D for the control period</w:t>
      </w:r>
      <w:r w:rsidR="00E06EFA" w:rsidRPr="00B54F91">
        <w:rPr>
          <w:rFonts w:cstheme="minorHAnsi"/>
          <w:iCs/>
          <w:lang w:eastAsia="de-DE"/>
        </w:rPr>
        <w:t xml:space="preserve"> claimed by KSEBL and approved by Honorable Commission is given in table below</w:t>
      </w:r>
      <w:r w:rsidR="00636EE2" w:rsidRPr="00B54F91">
        <w:rPr>
          <w:rFonts w:cstheme="minorHAnsi"/>
          <w:iCs/>
          <w:lang w:eastAsia="de-DE"/>
        </w:rPr>
        <w:t>:</w:t>
      </w:r>
    </w:p>
    <w:p w:rsidR="005A1EF0" w:rsidDel="00E22C76" w:rsidRDefault="005A1EF0" w:rsidP="007139F2">
      <w:pPr>
        <w:autoSpaceDE w:val="0"/>
        <w:autoSpaceDN w:val="0"/>
        <w:adjustRightInd w:val="0"/>
        <w:spacing w:after="0"/>
        <w:ind w:left="720" w:hanging="720"/>
        <w:jc w:val="both"/>
        <w:rPr>
          <w:del w:id="6771" w:author="User" w:date="2020-03-19T12:51:00Z"/>
          <w:rFonts w:cstheme="minorHAnsi"/>
          <w:iCs/>
          <w:lang w:eastAsia="de-DE"/>
        </w:rPr>
      </w:pPr>
    </w:p>
    <w:p w:rsidR="005A1EF0" w:rsidDel="00E22C76" w:rsidRDefault="005A1EF0" w:rsidP="007139F2">
      <w:pPr>
        <w:autoSpaceDE w:val="0"/>
        <w:autoSpaceDN w:val="0"/>
        <w:adjustRightInd w:val="0"/>
        <w:spacing w:after="0"/>
        <w:ind w:left="720" w:hanging="720"/>
        <w:jc w:val="both"/>
        <w:rPr>
          <w:del w:id="6772" w:author="User" w:date="2020-03-19T12:50:00Z"/>
          <w:rFonts w:cstheme="minorHAnsi"/>
          <w:iCs/>
          <w:lang w:eastAsia="de-DE"/>
        </w:rPr>
      </w:pPr>
    </w:p>
    <w:tbl>
      <w:tblPr>
        <w:tblW w:w="8732" w:type="dxa"/>
        <w:tblInd w:w="93" w:type="dxa"/>
        <w:tblLook w:val="04A0"/>
      </w:tblPr>
      <w:tblGrid>
        <w:gridCol w:w="480"/>
        <w:gridCol w:w="3824"/>
        <w:gridCol w:w="1107"/>
        <w:gridCol w:w="1107"/>
        <w:gridCol w:w="1107"/>
        <w:gridCol w:w="1107"/>
      </w:tblGrid>
      <w:tr w:rsidR="001F3573" w:rsidRPr="00752323" w:rsidTr="00752323">
        <w:trPr>
          <w:trHeight w:val="144"/>
        </w:trPr>
        <w:tc>
          <w:tcPr>
            <w:tcW w:w="8732" w:type="dxa"/>
            <w:gridSpan w:val="6"/>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1F3573" w:rsidRPr="004E5673" w:rsidRDefault="00BA7608" w:rsidP="00504854">
            <w:pPr>
              <w:spacing w:after="0" w:line="240" w:lineRule="auto"/>
              <w:jc w:val="center"/>
              <w:rPr>
                <w:rFonts w:ascii="Calibri" w:eastAsia="Times New Roman" w:hAnsi="Calibri" w:cs="Times New Roman"/>
                <w:b/>
                <w:bCs/>
                <w:color w:val="FFFFFF"/>
                <w:sz w:val="20"/>
                <w:szCs w:val="20"/>
                <w:lang w:bidi="ml-IN"/>
              </w:rPr>
            </w:pPr>
            <w:r>
              <w:rPr>
                <w:rFonts w:ascii="Calibri" w:eastAsia="Times New Roman" w:hAnsi="Calibri" w:cs="Times New Roman"/>
                <w:b/>
                <w:bCs/>
                <w:color w:val="FFFFFF"/>
                <w:sz w:val="20"/>
                <w:szCs w:val="20"/>
                <w:lang w:bidi="ml-IN"/>
              </w:rPr>
              <w:t>Table 1</w:t>
            </w:r>
            <w:r w:rsidR="00504854">
              <w:rPr>
                <w:rFonts w:ascii="Calibri" w:eastAsia="Times New Roman" w:hAnsi="Calibri" w:cs="Times New Roman"/>
                <w:b/>
                <w:bCs/>
                <w:color w:val="FFFFFF"/>
                <w:sz w:val="20"/>
                <w:szCs w:val="20"/>
                <w:lang w:bidi="ml-IN"/>
              </w:rPr>
              <w:t>0</w:t>
            </w:r>
            <w:r>
              <w:rPr>
                <w:rFonts w:ascii="Calibri" w:eastAsia="Times New Roman" w:hAnsi="Calibri" w:cs="Times New Roman"/>
                <w:b/>
                <w:bCs/>
                <w:color w:val="FFFFFF"/>
                <w:sz w:val="20"/>
                <w:szCs w:val="20"/>
                <w:lang w:bidi="ml-IN"/>
              </w:rPr>
              <w:t>.</w:t>
            </w:r>
            <w:r w:rsidR="00BA7B36" w:rsidRPr="004E5673">
              <w:rPr>
                <w:rFonts w:ascii="Calibri" w:eastAsia="Times New Roman" w:hAnsi="Calibri" w:cs="Times New Roman"/>
                <w:b/>
                <w:bCs/>
                <w:color w:val="FFFFFF"/>
                <w:sz w:val="20"/>
                <w:szCs w:val="20"/>
                <w:lang w:bidi="ml-IN"/>
              </w:rPr>
              <w:t xml:space="preserve"> 10</w:t>
            </w:r>
            <w:r w:rsidR="004E5673" w:rsidRPr="004E5673">
              <w:rPr>
                <w:rFonts w:ascii="Calibri" w:eastAsia="Times New Roman" w:hAnsi="Calibri" w:cs="Times New Roman"/>
                <w:b/>
                <w:bCs/>
                <w:color w:val="FFFFFF"/>
                <w:sz w:val="20"/>
                <w:szCs w:val="20"/>
                <w:lang w:bidi="ml-IN"/>
              </w:rPr>
              <w:t>5</w:t>
            </w:r>
            <w:r w:rsidR="001F3573" w:rsidRPr="004E5673">
              <w:rPr>
                <w:rFonts w:ascii="Calibri" w:eastAsia="Times New Roman" w:hAnsi="Calibri" w:cs="Times New Roman"/>
                <w:b/>
                <w:bCs/>
                <w:color w:val="FFFFFF"/>
                <w:sz w:val="20"/>
                <w:szCs w:val="20"/>
                <w:lang w:bidi="ml-IN"/>
              </w:rPr>
              <w:t>ARR of SBUD</w:t>
            </w:r>
            <w:r w:rsidR="002755DF" w:rsidRPr="004E5673">
              <w:rPr>
                <w:rFonts w:ascii="Calibri" w:eastAsia="Times New Roman" w:hAnsi="Calibri" w:cs="Times New Roman"/>
                <w:b/>
                <w:bCs/>
                <w:color w:val="FFFFFF"/>
                <w:sz w:val="20"/>
                <w:szCs w:val="20"/>
                <w:lang w:bidi="ml-IN"/>
              </w:rPr>
              <w:t xml:space="preserve">     (Rs Cr.)</w:t>
            </w:r>
          </w:p>
        </w:tc>
      </w:tr>
      <w:tr w:rsidR="001F3573" w:rsidRPr="00752323" w:rsidTr="00752323">
        <w:trPr>
          <w:trHeight w:val="144"/>
        </w:trPr>
        <w:tc>
          <w:tcPr>
            <w:tcW w:w="8732" w:type="dxa"/>
            <w:gridSpan w:val="6"/>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Claimed in MYT Petition</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No</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Particulars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2018-19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2019-20</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2020-21</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2021-22</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Generation</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522.94</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560.87</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657.72</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792.44</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2</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Power Purchase</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7942.01</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8672.27</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8884.51</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9184.58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3</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Intra State Transmission</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951.47</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1106.58</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1394.65</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1637.52</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4</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NLDC /RLDC charges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5</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O&amp;M Expenses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2241.36</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2499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2731.69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2956.49</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6</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I&amp;F charges on long-term loans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304.86</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486.34</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594.91</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688.82</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7</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Master Trust Bonds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646.45</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612.43</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578.4</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544.38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8</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additional bonds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311.58</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311.58</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311.58</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311.58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9</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Provident Fund</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160.19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170.72</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181.24</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191.77</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10</w:t>
            </w:r>
          </w:p>
        </w:tc>
        <w:tc>
          <w:tcPr>
            <w:tcW w:w="3824"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Security Deposit</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199.93</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218.49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238.74</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258.99</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11</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WC and deposits</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0</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0</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0</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0</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12</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Carrying Cost on Gap</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281.17</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200.32</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104.68</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9.03</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13</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Depreciation</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109.72</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143.99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163.89</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181.71</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14</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One  Time expenses</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29.24</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15</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Bad debts written off</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16</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Recovery of previous gap</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806.47</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806.47</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806.47</w:t>
            </w:r>
          </w:p>
        </w:tc>
        <w:tc>
          <w:tcPr>
            <w:tcW w:w="1107" w:type="dxa"/>
            <w:tcBorders>
              <w:top w:val="nil"/>
              <w:left w:val="nil"/>
              <w:bottom w:val="single" w:sz="8" w:space="0" w:color="auto"/>
              <w:right w:val="single" w:sz="8" w:space="0" w:color="auto"/>
            </w:tcBorders>
            <w:shd w:val="clear" w:color="000000" w:fill="FFFFFF"/>
            <w:noWrap/>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806.47</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17</w:t>
            </w:r>
          </w:p>
        </w:tc>
        <w:tc>
          <w:tcPr>
            <w:tcW w:w="3824" w:type="dxa"/>
            <w:tcBorders>
              <w:top w:val="nil"/>
              <w:left w:val="nil"/>
              <w:bottom w:val="single" w:sz="8" w:space="0" w:color="auto"/>
              <w:right w:val="single" w:sz="8" w:space="0" w:color="auto"/>
            </w:tcBorders>
            <w:shd w:val="clear" w:color="auto" w:fill="F2DBDB" w:themeFill="accent2" w:themeFillTint="33"/>
            <w:vAlign w:val="bottom"/>
            <w:hideMark/>
          </w:tcPr>
          <w:p w:rsidR="001F3573" w:rsidRPr="002B56D5" w:rsidRDefault="001F3573" w:rsidP="001F3573">
            <w:pPr>
              <w:spacing w:after="0" w:line="240" w:lineRule="auto"/>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Total Revenue Expenditure</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14525.39</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15807.05</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16666.49</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17581.79</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18</w:t>
            </w:r>
          </w:p>
        </w:tc>
        <w:tc>
          <w:tcPr>
            <w:tcW w:w="3824" w:type="dxa"/>
            <w:tcBorders>
              <w:top w:val="nil"/>
              <w:left w:val="nil"/>
              <w:bottom w:val="single" w:sz="8" w:space="0" w:color="auto"/>
              <w:right w:val="single" w:sz="8" w:space="0" w:color="auto"/>
            </w:tcBorders>
            <w:shd w:val="clear" w:color="000000" w:fill="FFFFFF"/>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Return on Equity</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000000" w:fill="FFFFFF"/>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r>
      <w:tr w:rsidR="001F3573" w:rsidRPr="00752323" w:rsidTr="00752323">
        <w:trPr>
          <w:trHeight w:val="144"/>
        </w:trPr>
        <w:tc>
          <w:tcPr>
            <w:tcW w:w="480" w:type="dxa"/>
            <w:tcBorders>
              <w:top w:val="nil"/>
              <w:left w:val="single" w:sz="8" w:space="0" w:color="auto"/>
              <w:bottom w:val="nil"/>
              <w:right w:val="single" w:sz="8" w:space="0" w:color="auto"/>
            </w:tcBorders>
            <w:shd w:val="clear" w:color="auto" w:fill="F2DBDB" w:themeFill="accent2" w:themeFillTint="33"/>
            <w:noWrap/>
            <w:vAlign w:val="bottom"/>
            <w:hideMark/>
          </w:tcPr>
          <w:p w:rsidR="001F3573" w:rsidRPr="00752323" w:rsidRDefault="002C4DF1"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19</w:t>
            </w:r>
          </w:p>
        </w:tc>
        <w:tc>
          <w:tcPr>
            <w:tcW w:w="3824" w:type="dxa"/>
            <w:tcBorders>
              <w:top w:val="nil"/>
              <w:left w:val="nil"/>
              <w:bottom w:val="nil"/>
              <w:right w:val="single" w:sz="8" w:space="0" w:color="auto"/>
            </w:tcBorders>
            <w:shd w:val="clear" w:color="auto" w:fill="F2DBDB" w:themeFill="accent2" w:themeFillTint="33"/>
            <w:vAlign w:val="bottom"/>
            <w:hideMark/>
          </w:tcPr>
          <w:p w:rsidR="001F3573" w:rsidRPr="002B56D5" w:rsidRDefault="001F3573" w:rsidP="001F3573">
            <w:pPr>
              <w:spacing w:after="0" w:line="240" w:lineRule="auto"/>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 xml:space="preserve">Aggregate Revenue Requirement </w:t>
            </w:r>
          </w:p>
        </w:tc>
        <w:tc>
          <w:tcPr>
            <w:tcW w:w="1107" w:type="dxa"/>
            <w:tcBorders>
              <w:top w:val="nil"/>
              <w:left w:val="nil"/>
              <w:bottom w:val="nil"/>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14778.89</w:t>
            </w:r>
          </w:p>
        </w:tc>
        <w:tc>
          <w:tcPr>
            <w:tcW w:w="1107" w:type="dxa"/>
            <w:tcBorders>
              <w:top w:val="nil"/>
              <w:left w:val="nil"/>
              <w:bottom w:val="nil"/>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16060.35</w:t>
            </w:r>
          </w:p>
        </w:tc>
        <w:tc>
          <w:tcPr>
            <w:tcW w:w="1107" w:type="dxa"/>
            <w:tcBorders>
              <w:top w:val="nil"/>
              <w:left w:val="nil"/>
              <w:bottom w:val="nil"/>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16919.99</w:t>
            </w:r>
          </w:p>
        </w:tc>
        <w:tc>
          <w:tcPr>
            <w:tcW w:w="1107" w:type="dxa"/>
            <w:tcBorders>
              <w:top w:val="nil"/>
              <w:left w:val="nil"/>
              <w:bottom w:val="nil"/>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17835.29</w:t>
            </w:r>
          </w:p>
        </w:tc>
      </w:tr>
      <w:tr w:rsidR="001F3573" w:rsidRPr="00752323" w:rsidTr="00752323">
        <w:trPr>
          <w:trHeight w:val="144"/>
        </w:trPr>
        <w:tc>
          <w:tcPr>
            <w:tcW w:w="8732" w:type="dxa"/>
            <w:gridSpan w:val="6"/>
            <w:tcBorders>
              <w:top w:val="single" w:sz="4" w:space="0" w:color="auto"/>
              <w:left w:val="single" w:sz="4" w:space="0" w:color="auto"/>
              <w:bottom w:val="single" w:sz="4" w:space="0" w:color="auto"/>
              <w:right w:val="single" w:sz="4" w:space="0" w:color="auto"/>
            </w:tcBorders>
            <w:shd w:val="clear" w:color="000000" w:fill="0F253F"/>
            <w:noWrap/>
            <w:vAlign w:val="bottom"/>
            <w:hideMark/>
          </w:tcPr>
          <w:p w:rsidR="001F3573" w:rsidRPr="002B56D5" w:rsidRDefault="001F3573" w:rsidP="001F3573">
            <w:pPr>
              <w:spacing w:after="0" w:line="240" w:lineRule="auto"/>
              <w:jc w:val="center"/>
              <w:rPr>
                <w:rFonts w:eastAsia="Times New Roman" w:cs="Times New Roman"/>
                <w:b/>
                <w:bCs/>
                <w:color w:val="FFFFFF"/>
                <w:sz w:val="18"/>
                <w:szCs w:val="18"/>
                <w:lang w:bidi="ml-IN"/>
              </w:rPr>
            </w:pPr>
            <w:r w:rsidRPr="002B56D5">
              <w:rPr>
                <w:rFonts w:eastAsia="Times New Roman" w:cs="Times New Roman"/>
                <w:b/>
                <w:bCs/>
                <w:color w:val="FFFFFF"/>
                <w:sz w:val="18"/>
                <w:szCs w:val="18"/>
                <w:lang w:bidi="ml-IN"/>
              </w:rPr>
              <w:lastRenderedPageBreak/>
              <w:t>Approved by Honorable Commission</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Generation</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481.41</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505.93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586.34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639.86</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2</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Power Purchase</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7,847.77</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8,613.94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8,797.94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8,964.44</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3</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Cost of Intra State Transmission</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874.6</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983.69</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1,162.47</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1,283.53</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4</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NLDC /RLDC charges</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5</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O&amp;M Expenses</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2,226.08</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2,458.95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2,658.75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2,848.95</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6</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long-term loans</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149.9</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222.94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281.4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329.8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7</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Master Trust Bonds</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646.45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612.43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578.4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544.38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8</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GPF Interest</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152.55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162.58</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172.6</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182.63</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9</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WC</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10</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2755DF">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Charges for proposed addn to Master Trust</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167.1</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167.1</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167.1</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167.1</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11</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Interest on Security Deposit</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175.33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199.93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218.49</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238.74</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12</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Carrying Cost on Gap</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304.08</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223.59</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121.78</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27.08</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13</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Depreciation</w:t>
            </w:r>
            <w:r w:rsidR="00187CEB">
              <w:rPr>
                <w:rFonts w:eastAsia="Times New Roman" w:cs="Times New Roman"/>
                <w:color w:val="000000"/>
                <w:sz w:val="18"/>
                <w:szCs w:val="18"/>
                <w:lang w:val="en-IN" w:bidi="ml-IN"/>
              </w:rPr>
              <w:t xml:space="preserve">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72.24</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93.47</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121.53</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154.91</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14</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One Time Expenses CMDRF</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15</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Bad debts written off</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 xml:space="preserve"> -  </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16</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Recovery of previous gap</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400</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1,000.00</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850</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850</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1F3573" w:rsidRPr="00752323" w:rsidRDefault="001F3573"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17</w:t>
            </w:r>
          </w:p>
        </w:tc>
        <w:tc>
          <w:tcPr>
            <w:tcW w:w="3824"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Total Revenue Expenditure</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13,500.52</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15,247.53</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15,719.81</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16,234.41</w:t>
            </w:r>
          </w:p>
        </w:tc>
      </w:tr>
      <w:tr w:rsidR="001F3573" w:rsidRPr="00752323" w:rsidTr="00752323">
        <w:trPr>
          <w:trHeight w:val="144"/>
        </w:trPr>
        <w:tc>
          <w:tcPr>
            <w:tcW w:w="480" w:type="dxa"/>
            <w:tcBorders>
              <w:top w:val="nil"/>
              <w:left w:val="single" w:sz="8" w:space="0" w:color="auto"/>
              <w:bottom w:val="single" w:sz="8" w:space="0" w:color="auto"/>
              <w:right w:val="single" w:sz="8" w:space="0" w:color="auto"/>
            </w:tcBorders>
            <w:shd w:val="clear" w:color="000000" w:fill="FFFFFF"/>
            <w:noWrap/>
            <w:vAlign w:val="bottom"/>
            <w:hideMark/>
          </w:tcPr>
          <w:p w:rsidR="001F3573" w:rsidRPr="00752323" w:rsidRDefault="001F3573" w:rsidP="001F3573">
            <w:pPr>
              <w:spacing w:after="0" w:line="240" w:lineRule="auto"/>
              <w:jc w:val="center"/>
              <w:rPr>
                <w:rFonts w:ascii="Calibri" w:eastAsia="Times New Roman" w:hAnsi="Calibri" w:cs="Times New Roman"/>
                <w:color w:val="000000"/>
                <w:sz w:val="20"/>
                <w:szCs w:val="20"/>
                <w:lang w:bidi="ml-IN"/>
              </w:rPr>
            </w:pPr>
            <w:r w:rsidRPr="00752323">
              <w:rPr>
                <w:rFonts w:ascii="Calibri" w:eastAsia="Times New Roman" w:hAnsi="Calibri" w:cs="Times New Roman"/>
                <w:color w:val="000000"/>
                <w:sz w:val="20"/>
                <w:szCs w:val="20"/>
                <w:lang w:val="en-IN" w:bidi="ml-IN"/>
              </w:rPr>
              <w:t>18</w:t>
            </w:r>
          </w:p>
        </w:tc>
        <w:tc>
          <w:tcPr>
            <w:tcW w:w="3824"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rPr>
                <w:rFonts w:eastAsia="Times New Roman" w:cs="Times New Roman"/>
                <w:color w:val="000000"/>
                <w:sz w:val="18"/>
                <w:szCs w:val="18"/>
                <w:lang w:bidi="ml-IN"/>
              </w:rPr>
            </w:pPr>
            <w:r w:rsidRPr="002B56D5">
              <w:rPr>
                <w:rFonts w:eastAsia="Times New Roman" w:cs="Times New Roman"/>
                <w:color w:val="000000"/>
                <w:sz w:val="18"/>
                <w:szCs w:val="18"/>
                <w:lang w:val="en-IN" w:bidi="ml-IN"/>
              </w:rPr>
              <w:t>Return on Equity</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c>
          <w:tcPr>
            <w:tcW w:w="1107" w:type="dxa"/>
            <w:tcBorders>
              <w:top w:val="nil"/>
              <w:left w:val="nil"/>
              <w:bottom w:val="single" w:sz="8" w:space="0" w:color="auto"/>
              <w:right w:val="single" w:sz="8" w:space="0" w:color="auto"/>
            </w:tcBorders>
            <w:shd w:val="clear" w:color="auto" w:fill="auto"/>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253.5</w:t>
            </w:r>
          </w:p>
        </w:tc>
      </w:tr>
      <w:tr w:rsidR="001F3573" w:rsidRPr="00752323" w:rsidTr="00752323">
        <w:trPr>
          <w:trHeight w:val="144"/>
        </w:trPr>
        <w:tc>
          <w:tcPr>
            <w:tcW w:w="480" w:type="dxa"/>
            <w:tcBorders>
              <w:top w:val="nil"/>
              <w:left w:val="single" w:sz="8" w:space="0" w:color="auto"/>
              <w:bottom w:val="nil"/>
              <w:right w:val="single" w:sz="8" w:space="0" w:color="auto"/>
            </w:tcBorders>
            <w:shd w:val="clear" w:color="000000" w:fill="E6B9B8"/>
            <w:noWrap/>
            <w:vAlign w:val="bottom"/>
            <w:hideMark/>
          </w:tcPr>
          <w:p w:rsidR="001F3573" w:rsidRPr="00752323" w:rsidRDefault="002755DF" w:rsidP="001F3573">
            <w:pPr>
              <w:spacing w:after="0" w:line="240" w:lineRule="auto"/>
              <w:jc w:val="center"/>
              <w:rPr>
                <w:rFonts w:ascii="Calibri" w:eastAsia="Times New Roman" w:hAnsi="Calibri" w:cs="Times New Roman"/>
                <w:b/>
                <w:bCs/>
                <w:color w:val="000000"/>
                <w:sz w:val="20"/>
                <w:szCs w:val="20"/>
                <w:lang w:bidi="ml-IN"/>
              </w:rPr>
            </w:pPr>
            <w:r w:rsidRPr="00752323">
              <w:rPr>
                <w:rFonts w:ascii="Calibri" w:eastAsia="Times New Roman" w:hAnsi="Calibri" w:cs="Times New Roman"/>
                <w:b/>
                <w:bCs/>
                <w:color w:val="000000"/>
                <w:sz w:val="20"/>
                <w:szCs w:val="20"/>
                <w:lang w:val="en-IN" w:bidi="ml-IN"/>
              </w:rPr>
              <w:t>19</w:t>
            </w:r>
          </w:p>
        </w:tc>
        <w:tc>
          <w:tcPr>
            <w:tcW w:w="3824"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rPr>
                <w:rFonts w:eastAsia="Times New Roman" w:cs="Times New Roman"/>
                <w:b/>
                <w:bCs/>
                <w:color w:val="000000"/>
                <w:sz w:val="18"/>
                <w:szCs w:val="18"/>
                <w:lang w:bidi="ml-IN"/>
              </w:rPr>
            </w:pPr>
            <w:r w:rsidRPr="002B56D5">
              <w:rPr>
                <w:rFonts w:eastAsia="Times New Roman" w:cs="Times New Roman"/>
                <w:b/>
                <w:bCs/>
                <w:color w:val="000000"/>
                <w:sz w:val="18"/>
                <w:szCs w:val="18"/>
                <w:lang w:val="en-IN" w:bidi="ml-IN"/>
              </w:rPr>
              <w:t>Aggregate Revenue Requirement</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13,754.02</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15,501.03</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15,973.31</w:t>
            </w:r>
          </w:p>
        </w:tc>
        <w:tc>
          <w:tcPr>
            <w:tcW w:w="1107" w:type="dxa"/>
            <w:tcBorders>
              <w:top w:val="nil"/>
              <w:left w:val="nil"/>
              <w:bottom w:val="single" w:sz="8" w:space="0" w:color="auto"/>
              <w:right w:val="single" w:sz="8" w:space="0" w:color="auto"/>
            </w:tcBorders>
            <w:shd w:val="clear" w:color="auto" w:fill="F2DBDB" w:themeFill="accent2" w:themeFillTint="33"/>
            <w:noWrap/>
            <w:vAlign w:val="bottom"/>
            <w:hideMark/>
          </w:tcPr>
          <w:p w:rsidR="001F3573" w:rsidRPr="002B56D5" w:rsidRDefault="001F3573" w:rsidP="001F3573">
            <w:pPr>
              <w:spacing w:after="0" w:line="240" w:lineRule="auto"/>
              <w:jc w:val="right"/>
              <w:rPr>
                <w:rFonts w:eastAsia="Times New Roman" w:cs="Times New Roman"/>
                <w:color w:val="000000"/>
                <w:sz w:val="18"/>
                <w:szCs w:val="18"/>
                <w:lang w:bidi="ml-IN"/>
              </w:rPr>
            </w:pPr>
            <w:r w:rsidRPr="002B56D5">
              <w:rPr>
                <w:rFonts w:eastAsia="Times New Roman" w:cs="Times New Roman"/>
                <w:color w:val="000000"/>
                <w:sz w:val="18"/>
                <w:szCs w:val="18"/>
                <w:lang w:val="en-IN" w:bidi="ml-IN"/>
              </w:rPr>
              <w:t>16,487.91</w:t>
            </w:r>
          </w:p>
        </w:tc>
      </w:tr>
    </w:tbl>
    <w:p w:rsidR="001F3573" w:rsidRDefault="001F3573" w:rsidP="00636EE2">
      <w:pPr>
        <w:autoSpaceDE w:val="0"/>
        <w:autoSpaceDN w:val="0"/>
        <w:adjustRightInd w:val="0"/>
        <w:spacing w:after="0"/>
        <w:ind w:firstLine="720"/>
        <w:jc w:val="both"/>
        <w:rPr>
          <w:rFonts w:cstheme="minorHAnsi"/>
          <w:iCs/>
          <w:sz w:val="24"/>
          <w:szCs w:val="24"/>
          <w:highlight w:val="yellow"/>
          <w:lang w:eastAsia="de-DE"/>
        </w:rPr>
      </w:pPr>
    </w:p>
    <w:p w:rsidR="005F2C00" w:rsidRDefault="005F2C00">
      <w:pPr>
        <w:autoSpaceDE w:val="0"/>
        <w:autoSpaceDN w:val="0"/>
        <w:adjustRightInd w:val="0"/>
        <w:spacing w:after="0" w:line="240" w:lineRule="auto"/>
        <w:ind w:firstLine="720"/>
        <w:jc w:val="both"/>
        <w:rPr>
          <w:del w:id="6773" w:author="User" w:date="2020-03-19T12:53:00Z"/>
          <w:rFonts w:cstheme="minorHAnsi"/>
          <w:iCs/>
          <w:sz w:val="24"/>
          <w:szCs w:val="24"/>
          <w:highlight w:val="yellow"/>
          <w:lang w:eastAsia="de-DE"/>
        </w:rPr>
        <w:pPrChange w:id="6774" w:author="User" w:date="2020-03-19T12:53:00Z">
          <w:pPr>
            <w:autoSpaceDE w:val="0"/>
            <w:autoSpaceDN w:val="0"/>
            <w:adjustRightInd w:val="0"/>
            <w:spacing w:after="0"/>
            <w:ind w:firstLine="720"/>
            <w:jc w:val="both"/>
          </w:pPr>
        </w:pPrChange>
      </w:pPr>
    </w:p>
    <w:p w:rsidR="001F3573" w:rsidDel="008100C1" w:rsidRDefault="007139F2" w:rsidP="007139F2">
      <w:pPr>
        <w:shd w:val="clear" w:color="auto" w:fill="FFFFFF" w:themeFill="background1"/>
        <w:autoSpaceDE w:val="0"/>
        <w:autoSpaceDN w:val="0"/>
        <w:adjustRightInd w:val="0"/>
        <w:spacing w:after="0"/>
        <w:ind w:left="720" w:hanging="720"/>
        <w:jc w:val="both"/>
        <w:rPr>
          <w:del w:id="6775" w:author="User" w:date="2020-03-19T12:53:00Z"/>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.1</w:t>
      </w:r>
      <w:r w:rsidR="00674829">
        <w:rPr>
          <w:rFonts w:cstheme="minorHAnsi"/>
          <w:iCs/>
          <w:lang w:eastAsia="de-DE"/>
        </w:rPr>
        <w:t>7</w:t>
      </w:r>
      <w:r>
        <w:rPr>
          <w:rFonts w:cstheme="minorHAnsi"/>
          <w:iCs/>
          <w:lang w:eastAsia="de-DE"/>
        </w:rPr>
        <w:t>.2</w:t>
      </w:r>
      <w:r>
        <w:rPr>
          <w:rFonts w:cstheme="minorHAnsi"/>
          <w:iCs/>
          <w:lang w:eastAsia="de-DE"/>
        </w:rPr>
        <w:tab/>
      </w:r>
      <w:r w:rsidR="001F3573" w:rsidRPr="00752323">
        <w:rPr>
          <w:rFonts w:cstheme="minorHAnsi"/>
          <w:iCs/>
          <w:lang w:eastAsia="de-DE"/>
        </w:rPr>
        <w:t xml:space="preserve">The revised ARR based on revised </w:t>
      </w:r>
      <w:r w:rsidR="002C73EA" w:rsidRPr="00752323">
        <w:rPr>
          <w:rFonts w:cstheme="minorHAnsi"/>
          <w:iCs/>
          <w:lang w:eastAsia="de-DE"/>
        </w:rPr>
        <w:t>expenses for</w:t>
      </w:r>
      <w:r w:rsidR="009B6378">
        <w:rPr>
          <w:rFonts w:cstheme="minorHAnsi"/>
          <w:iCs/>
          <w:lang w:eastAsia="de-DE"/>
        </w:rPr>
        <w:t xml:space="preserve"> </w:t>
      </w:r>
      <w:r w:rsidR="002C73EA" w:rsidRPr="00752323">
        <w:rPr>
          <w:rFonts w:cstheme="minorHAnsi"/>
          <w:iCs/>
          <w:lang w:eastAsia="de-DE"/>
        </w:rPr>
        <w:t>the remaining</w:t>
      </w:r>
      <w:r w:rsidR="001F3573" w:rsidRPr="00752323">
        <w:rPr>
          <w:rFonts w:cstheme="minorHAnsi"/>
          <w:iCs/>
          <w:lang w:eastAsia="de-DE"/>
        </w:rPr>
        <w:t xml:space="preserve"> years of </w:t>
      </w:r>
      <w:r w:rsidR="002C73EA" w:rsidRPr="00752323">
        <w:rPr>
          <w:rFonts w:cstheme="minorHAnsi"/>
          <w:iCs/>
          <w:lang w:eastAsia="de-DE"/>
        </w:rPr>
        <w:t>second control period is given i</w:t>
      </w:r>
      <w:r w:rsidR="001F3573" w:rsidRPr="00752323">
        <w:rPr>
          <w:rFonts w:cstheme="minorHAnsi"/>
          <w:iCs/>
          <w:lang w:eastAsia="de-DE"/>
        </w:rPr>
        <w:t xml:space="preserve">n table </w:t>
      </w:r>
      <w:r w:rsidR="009B6378">
        <w:rPr>
          <w:rFonts w:cstheme="minorHAnsi"/>
          <w:iCs/>
          <w:lang w:eastAsia="de-DE"/>
        </w:rPr>
        <w:t>below</w:t>
      </w:r>
      <w:ins w:id="6776" w:author="User" w:date="2020-03-19T12:53:00Z">
        <w:r w:rsidR="008100C1">
          <w:rPr>
            <w:rFonts w:cstheme="minorHAnsi"/>
            <w:iCs/>
            <w:lang w:eastAsia="de-DE"/>
          </w:rPr>
          <w:t>:</w:t>
        </w:r>
      </w:ins>
      <w:del w:id="6777" w:author="User" w:date="2020-03-19T12:53:00Z">
        <w:r w:rsidR="009B6378" w:rsidDel="008100C1">
          <w:rPr>
            <w:rFonts w:cstheme="minorHAnsi"/>
            <w:iCs/>
            <w:lang w:eastAsia="de-DE"/>
          </w:rPr>
          <w:delText>.</w:delText>
        </w:r>
      </w:del>
    </w:p>
    <w:p w:rsidR="00674829" w:rsidRDefault="00674829" w:rsidP="007139F2">
      <w:pPr>
        <w:shd w:val="clear" w:color="auto" w:fill="FFFFFF" w:themeFill="background1"/>
        <w:autoSpaceDE w:val="0"/>
        <w:autoSpaceDN w:val="0"/>
        <w:adjustRightInd w:val="0"/>
        <w:spacing w:after="0"/>
        <w:ind w:left="720" w:hanging="720"/>
        <w:jc w:val="both"/>
        <w:rPr>
          <w:rFonts w:cstheme="minorHAnsi"/>
          <w:iCs/>
          <w:lang w:eastAsia="de-DE"/>
        </w:rPr>
      </w:pPr>
    </w:p>
    <w:tbl>
      <w:tblPr>
        <w:tblW w:w="10347" w:type="dxa"/>
        <w:tblInd w:w="-342" w:type="dxa"/>
        <w:tblLayout w:type="fixed"/>
        <w:tblLook w:val="04A0"/>
        <w:tblPrChange w:id="6778" w:author="User" w:date="2020-03-24T10:22:00Z">
          <w:tblPr>
            <w:tblW w:w="9359" w:type="dxa"/>
            <w:tblInd w:w="93" w:type="dxa"/>
            <w:tblLook w:val="04A0"/>
          </w:tblPr>
        </w:tblPrChange>
      </w:tblPr>
      <w:tblGrid>
        <w:gridCol w:w="456"/>
        <w:gridCol w:w="3414"/>
        <w:gridCol w:w="979"/>
        <w:gridCol w:w="1534"/>
        <w:gridCol w:w="1248"/>
        <w:gridCol w:w="1331"/>
        <w:gridCol w:w="1385"/>
        <w:tblGridChange w:id="6779">
          <w:tblGrid>
            <w:gridCol w:w="450"/>
            <w:gridCol w:w="6"/>
            <w:gridCol w:w="336"/>
            <w:gridCol w:w="114"/>
            <w:gridCol w:w="2964"/>
            <w:gridCol w:w="450"/>
            <w:gridCol w:w="199"/>
            <w:gridCol w:w="330"/>
            <w:gridCol w:w="450"/>
            <w:gridCol w:w="199"/>
            <w:gridCol w:w="885"/>
            <w:gridCol w:w="450"/>
            <w:gridCol w:w="199"/>
            <w:gridCol w:w="599"/>
            <w:gridCol w:w="450"/>
            <w:gridCol w:w="199"/>
            <w:gridCol w:w="682"/>
            <w:gridCol w:w="450"/>
            <w:gridCol w:w="199"/>
            <w:gridCol w:w="736"/>
            <w:gridCol w:w="450"/>
            <w:gridCol w:w="199"/>
            <w:gridCol w:w="211"/>
          </w:tblGrid>
        </w:tblGridChange>
      </w:tblGrid>
      <w:tr w:rsidR="002B0EFD" w:rsidRPr="00674829" w:rsidTr="005F2C00">
        <w:trPr>
          <w:trHeight w:val="144"/>
          <w:trPrChange w:id="6780" w:author="User" w:date="2020-03-24T10:22:00Z">
            <w:trPr>
              <w:gridBefore w:val="3"/>
              <w:trHeight w:val="144"/>
            </w:trPr>
          </w:trPrChange>
        </w:trPr>
        <w:tc>
          <w:tcPr>
            <w:tcW w:w="10347" w:type="dxa"/>
            <w:gridSpan w:val="7"/>
            <w:tcBorders>
              <w:top w:val="single" w:sz="8" w:space="0" w:color="auto"/>
              <w:left w:val="single" w:sz="8" w:space="0" w:color="auto"/>
              <w:bottom w:val="single" w:sz="8" w:space="0" w:color="auto"/>
              <w:right w:val="single" w:sz="8" w:space="0" w:color="000000"/>
            </w:tcBorders>
            <w:shd w:val="clear" w:color="000000" w:fill="244061"/>
            <w:noWrap/>
            <w:vAlign w:val="bottom"/>
            <w:hideMark/>
            <w:tcPrChange w:id="6781" w:author="User" w:date="2020-03-24T10:22:00Z">
              <w:tcPr>
                <w:tcW w:w="9359" w:type="dxa"/>
                <w:gridSpan w:val="20"/>
                <w:tcBorders>
                  <w:top w:val="single" w:sz="8" w:space="0" w:color="auto"/>
                  <w:left w:val="single" w:sz="8" w:space="0" w:color="auto"/>
                  <w:bottom w:val="single" w:sz="8" w:space="0" w:color="auto"/>
                  <w:right w:val="single" w:sz="8" w:space="0" w:color="000000"/>
                </w:tcBorders>
                <w:shd w:val="clear" w:color="000000" w:fill="244061"/>
                <w:noWrap/>
                <w:vAlign w:val="bottom"/>
                <w:hideMark/>
              </w:tcPr>
            </w:tcPrChange>
          </w:tcPr>
          <w:p w:rsidR="002B0EFD" w:rsidRPr="00674829" w:rsidRDefault="002B0EFD" w:rsidP="00504854">
            <w:pPr>
              <w:spacing w:after="0" w:line="240" w:lineRule="auto"/>
              <w:jc w:val="center"/>
              <w:rPr>
                <w:rFonts w:ascii="Calibri" w:eastAsia="Times New Roman" w:hAnsi="Calibri" w:cs="Calibri"/>
                <w:b/>
                <w:bCs/>
                <w:color w:val="FFFFFF"/>
                <w:sz w:val="20"/>
                <w:szCs w:val="20"/>
              </w:rPr>
            </w:pPr>
            <w:r w:rsidRPr="00674829">
              <w:rPr>
                <w:rFonts w:ascii="Calibri" w:eastAsia="Times New Roman" w:hAnsi="Calibri" w:cs="Calibri"/>
                <w:b/>
                <w:bCs/>
                <w:color w:val="FFFFFF"/>
                <w:sz w:val="20"/>
                <w:szCs w:val="20"/>
              </w:rPr>
              <w:t>Table 1</w:t>
            </w:r>
            <w:r w:rsidR="00504854">
              <w:rPr>
                <w:rFonts w:ascii="Calibri" w:eastAsia="Times New Roman" w:hAnsi="Calibri" w:cs="Calibri"/>
                <w:b/>
                <w:bCs/>
                <w:color w:val="FFFFFF"/>
                <w:sz w:val="20"/>
                <w:szCs w:val="20"/>
              </w:rPr>
              <w:t>0</w:t>
            </w:r>
            <w:r w:rsidRPr="00674829">
              <w:rPr>
                <w:rFonts w:ascii="Calibri" w:eastAsia="Times New Roman" w:hAnsi="Calibri" w:cs="Calibri"/>
                <w:b/>
                <w:bCs/>
                <w:color w:val="FFFFFF"/>
                <w:sz w:val="20"/>
                <w:szCs w:val="20"/>
              </w:rPr>
              <w:t>. 106 Aggregate Revenue Requirement of SBU-D (Rs Cr.)-Revised Claim</w:t>
            </w:r>
          </w:p>
        </w:tc>
      </w:tr>
      <w:tr w:rsidR="005F2C00" w:rsidRPr="00674829" w:rsidTr="005F2C00">
        <w:tblPrEx>
          <w:tblPrExChange w:id="6782" w:author="User" w:date="2020-03-24T10:22:00Z">
            <w:tblPrEx>
              <w:tblW w:w="10996" w:type="dxa"/>
              <w:tblInd w:w="-792" w:type="dxa"/>
              <w:tblLayout w:type="fixed"/>
            </w:tblPrEx>
          </w:tblPrExChange>
        </w:tblPrEx>
        <w:trPr>
          <w:trHeight w:val="144"/>
          <w:trPrChange w:id="6783"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E5B8B7"/>
            <w:noWrap/>
            <w:vAlign w:val="bottom"/>
            <w:hideMark/>
            <w:tcPrChange w:id="6784" w:author="User" w:date="2020-03-24T10:22:00Z">
              <w:tcPr>
                <w:tcW w:w="456" w:type="dxa"/>
                <w:gridSpan w:val="2"/>
                <w:tcBorders>
                  <w:top w:val="nil"/>
                  <w:left w:val="single" w:sz="8" w:space="0" w:color="auto"/>
                  <w:bottom w:val="single" w:sz="8" w:space="0" w:color="auto"/>
                  <w:right w:val="single" w:sz="8" w:space="0" w:color="auto"/>
                </w:tcBorders>
                <w:shd w:val="clear" w:color="000000" w:fill="E5B8B7"/>
                <w:noWrap/>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No</w:t>
            </w:r>
          </w:p>
        </w:tc>
        <w:tc>
          <w:tcPr>
            <w:tcW w:w="3414" w:type="dxa"/>
            <w:tcBorders>
              <w:top w:val="nil"/>
              <w:left w:val="nil"/>
              <w:bottom w:val="single" w:sz="8" w:space="0" w:color="auto"/>
              <w:right w:val="single" w:sz="8" w:space="0" w:color="auto"/>
            </w:tcBorders>
            <w:shd w:val="clear" w:color="000000" w:fill="E5B8B7"/>
            <w:vAlign w:val="bottom"/>
            <w:hideMark/>
            <w:tcPrChange w:id="6785" w:author="User" w:date="2020-03-24T10:22:00Z">
              <w:tcPr>
                <w:tcW w:w="4063" w:type="dxa"/>
                <w:gridSpan w:val="5"/>
                <w:tcBorders>
                  <w:top w:val="nil"/>
                  <w:left w:val="nil"/>
                  <w:bottom w:val="single" w:sz="8" w:space="0" w:color="auto"/>
                  <w:right w:val="single" w:sz="8" w:space="0" w:color="auto"/>
                </w:tcBorders>
                <w:shd w:val="clear" w:color="000000" w:fill="E5B8B7"/>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Particulars</w:t>
            </w:r>
          </w:p>
        </w:tc>
        <w:tc>
          <w:tcPr>
            <w:tcW w:w="979" w:type="dxa"/>
            <w:tcBorders>
              <w:top w:val="nil"/>
              <w:left w:val="nil"/>
              <w:bottom w:val="single" w:sz="8" w:space="0" w:color="auto"/>
              <w:right w:val="single" w:sz="8" w:space="0" w:color="auto"/>
            </w:tcBorders>
            <w:shd w:val="clear" w:color="000000" w:fill="E5B8B7"/>
            <w:vAlign w:val="bottom"/>
            <w:hideMark/>
            <w:tcPrChange w:id="6786" w:author="User" w:date="2020-03-24T10:22:00Z">
              <w:tcPr>
                <w:tcW w:w="979" w:type="dxa"/>
                <w:gridSpan w:val="3"/>
                <w:tcBorders>
                  <w:top w:val="nil"/>
                  <w:left w:val="nil"/>
                  <w:bottom w:val="single" w:sz="8" w:space="0" w:color="auto"/>
                  <w:right w:val="single" w:sz="8" w:space="0" w:color="auto"/>
                </w:tcBorders>
                <w:shd w:val="clear" w:color="000000" w:fill="E5B8B7"/>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2018-19</w:t>
            </w:r>
          </w:p>
        </w:tc>
        <w:tc>
          <w:tcPr>
            <w:tcW w:w="1534" w:type="dxa"/>
            <w:tcBorders>
              <w:top w:val="nil"/>
              <w:left w:val="nil"/>
              <w:bottom w:val="single" w:sz="8" w:space="0" w:color="auto"/>
              <w:right w:val="single" w:sz="8" w:space="0" w:color="auto"/>
            </w:tcBorders>
            <w:shd w:val="clear" w:color="000000" w:fill="E5B8B7"/>
            <w:vAlign w:val="bottom"/>
            <w:hideMark/>
            <w:tcPrChange w:id="6787" w:author="User" w:date="2020-03-24T10:22:00Z">
              <w:tcPr>
                <w:tcW w:w="1534" w:type="dxa"/>
                <w:gridSpan w:val="3"/>
                <w:tcBorders>
                  <w:top w:val="nil"/>
                  <w:left w:val="nil"/>
                  <w:bottom w:val="single" w:sz="8" w:space="0" w:color="auto"/>
                  <w:right w:val="single" w:sz="8" w:space="0" w:color="auto"/>
                </w:tcBorders>
                <w:shd w:val="clear" w:color="000000" w:fill="E5B8B7"/>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April to Sept-19</w:t>
            </w:r>
          </w:p>
        </w:tc>
        <w:tc>
          <w:tcPr>
            <w:tcW w:w="1248" w:type="dxa"/>
            <w:tcBorders>
              <w:top w:val="nil"/>
              <w:left w:val="nil"/>
              <w:bottom w:val="single" w:sz="8" w:space="0" w:color="auto"/>
              <w:right w:val="single" w:sz="8" w:space="0" w:color="auto"/>
            </w:tcBorders>
            <w:shd w:val="clear" w:color="000000" w:fill="E5B8B7"/>
            <w:noWrap/>
            <w:vAlign w:val="bottom"/>
            <w:hideMark/>
            <w:tcPrChange w:id="6788" w:author="User" w:date="2020-03-24T10:22:00Z">
              <w:tcPr>
                <w:tcW w:w="1248" w:type="dxa"/>
                <w:gridSpan w:val="3"/>
                <w:tcBorders>
                  <w:top w:val="nil"/>
                  <w:left w:val="nil"/>
                  <w:bottom w:val="single" w:sz="8" w:space="0" w:color="auto"/>
                  <w:right w:val="single" w:sz="8" w:space="0" w:color="auto"/>
                </w:tcBorders>
                <w:shd w:val="clear" w:color="000000" w:fill="E5B8B7"/>
                <w:noWrap/>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FY-20</w:t>
            </w:r>
          </w:p>
        </w:tc>
        <w:tc>
          <w:tcPr>
            <w:tcW w:w="1331" w:type="dxa"/>
            <w:tcBorders>
              <w:top w:val="nil"/>
              <w:left w:val="nil"/>
              <w:bottom w:val="single" w:sz="8" w:space="0" w:color="auto"/>
              <w:right w:val="single" w:sz="8" w:space="0" w:color="auto"/>
            </w:tcBorders>
            <w:shd w:val="clear" w:color="000000" w:fill="E5B8B7"/>
            <w:noWrap/>
            <w:vAlign w:val="bottom"/>
            <w:hideMark/>
            <w:tcPrChange w:id="6789" w:author="User" w:date="2020-03-24T10:22:00Z">
              <w:tcPr>
                <w:tcW w:w="1331" w:type="dxa"/>
                <w:gridSpan w:val="3"/>
                <w:tcBorders>
                  <w:top w:val="nil"/>
                  <w:left w:val="nil"/>
                  <w:bottom w:val="single" w:sz="8" w:space="0" w:color="auto"/>
                  <w:right w:val="single" w:sz="8" w:space="0" w:color="auto"/>
                </w:tcBorders>
                <w:shd w:val="clear" w:color="000000" w:fill="E5B8B7"/>
                <w:noWrap/>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FY-21</w:t>
            </w:r>
          </w:p>
        </w:tc>
        <w:tc>
          <w:tcPr>
            <w:tcW w:w="1385" w:type="dxa"/>
            <w:tcBorders>
              <w:top w:val="nil"/>
              <w:left w:val="nil"/>
              <w:bottom w:val="single" w:sz="8" w:space="0" w:color="auto"/>
              <w:right w:val="single" w:sz="8" w:space="0" w:color="auto"/>
            </w:tcBorders>
            <w:shd w:val="clear" w:color="000000" w:fill="E5B8B7"/>
            <w:noWrap/>
            <w:vAlign w:val="bottom"/>
            <w:hideMark/>
            <w:tcPrChange w:id="6790" w:author="User" w:date="2020-03-24T10:22:00Z">
              <w:tcPr>
                <w:tcW w:w="1385" w:type="dxa"/>
                <w:gridSpan w:val="3"/>
                <w:tcBorders>
                  <w:top w:val="nil"/>
                  <w:left w:val="nil"/>
                  <w:bottom w:val="single" w:sz="8" w:space="0" w:color="auto"/>
                  <w:right w:val="single" w:sz="8" w:space="0" w:color="auto"/>
                </w:tcBorders>
                <w:shd w:val="clear" w:color="000000" w:fill="E5B8B7"/>
                <w:noWrap/>
                <w:vAlign w:val="bottom"/>
                <w:hideMark/>
              </w:tcPr>
            </w:tcPrChange>
          </w:tcPr>
          <w:p w:rsidR="002B0EFD" w:rsidRPr="00674829" w:rsidRDefault="002B0EFD" w:rsidP="002B0EFD">
            <w:pPr>
              <w:spacing w:after="0" w:line="240" w:lineRule="auto"/>
              <w:jc w:val="center"/>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FY-22</w:t>
            </w:r>
          </w:p>
        </w:tc>
      </w:tr>
      <w:tr w:rsidR="005F2C00" w:rsidRPr="00674829" w:rsidTr="005F2C00">
        <w:tblPrEx>
          <w:tblPrExChange w:id="6791" w:author="User" w:date="2020-03-24T10:22:00Z">
            <w:tblPrEx>
              <w:tblW w:w="10347" w:type="dxa"/>
              <w:tblInd w:w="-792" w:type="dxa"/>
              <w:tblLayout w:type="fixed"/>
            </w:tblPrEx>
          </w:tblPrExChange>
        </w:tblPrEx>
        <w:trPr>
          <w:trHeight w:val="144"/>
          <w:trPrChange w:id="6792"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793"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w:t>
            </w:r>
          </w:p>
        </w:tc>
        <w:tc>
          <w:tcPr>
            <w:tcW w:w="3414" w:type="dxa"/>
            <w:tcBorders>
              <w:top w:val="nil"/>
              <w:left w:val="nil"/>
              <w:bottom w:val="single" w:sz="8" w:space="0" w:color="auto"/>
              <w:right w:val="single" w:sz="8" w:space="0" w:color="auto"/>
            </w:tcBorders>
            <w:shd w:val="clear" w:color="000000" w:fill="FFFFFF"/>
            <w:vAlign w:val="bottom"/>
            <w:hideMark/>
            <w:tcPrChange w:id="6794"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Cost of Generation</w:t>
            </w:r>
          </w:p>
        </w:tc>
        <w:tc>
          <w:tcPr>
            <w:tcW w:w="979" w:type="dxa"/>
            <w:tcBorders>
              <w:top w:val="nil"/>
              <w:left w:val="nil"/>
              <w:bottom w:val="single" w:sz="8" w:space="0" w:color="auto"/>
              <w:right w:val="single" w:sz="8" w:space="0" w:color="auto"/>
            </w:tcBorders>
            <w:shd w:val="clear" w:color="000000" w:fill="FFFFFF"/>
            <w:vAlign w:val="bottom"/>
            <w:hideMark/>
            <w:tcPrChange w:id="6795"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506.79</w:t>
            </w:r>
          </w:p>
        </w:tc>
        <w:tc>
          <w:tcPr>
            <w:tcW w:w="1534" w:type="dxa"/>
            <w:tcBorders>
              <w:top w:val="nil"/>
              <w:left w:val="nil"/>
              <w:bottom w:val="single" w:sz="8" w:space="0" w:color="auto"/>
              <w:right w:val="single" w:sz="8" w:space="0" w:color="auto"/>
            </w:tcBorders>
            <w:shd w:val="clear" w:color="auto" w:fill="auto"/>
            <w:noWrap/>
            <w:vAlign w:val="bottom"/>
            <w:hideMark/>
            <w:tcPrChange w:id="6796" w:author="User" w:date="2020-03-24T10:22:00Z">
              <w:tcPr>
                <w:tcW w:w="1534"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322.37</w:t>
            </w:r>
          </w:p>
        </w:tc>
        <w:tc>
          <w:tcPr>
            <w:tcW w:w="1248" w:type="dxa"/>
            <w:tcBorders>
              <w:top w:val="nil"/>
              <w:left w:val="nil"/>
              <w:bottom w:val="single" w:sz="8" w:space="0" w:color="auto"/>
              <w:right w:val="single" w:sz="8" w:space="0" w:color="auto"/>
            </w:tcBorders>
            <w:shd w:val="clear" w:color="auto" w:fill="auto"/>
            <w:noWrap/>
            <w:vAlign w:val="bottom"/>
            <w:hideMark/>
            <w:tcPrChange w:id="6797"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482.31</w:t>
            </w:r>
          </w:p>
        </w:tc>
        <w:tc>
          <w:tcPr>
            <w:tcW w:w="1331" w:type="dxa"/>
            <w:tcBorders>
              <w:top w:val="nil"/>
              <w:left w:val="nil"/>
              <w:bottom w:val="single" w:sz="8" w:space="0" w:color="auto"/>
              <w:right w:val="single" w:sz="8" w:space="0" w:color="auto"/>
            </w:tcBorders>
            <w:shd w:val="clear" w:color="auto" w:fill="auto"/>
            <w:noWrap/>
            <w:vAlign w:val="bottom"/>
            <w:hideMark/>
            <w:tcPrChange w:id="6798"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533.36</w:t>
            </w:r>
          </w:p>
        </w:tc>
        <w:tc>
          <w:tcPr>
            <w:tcW w:w="1385" w:type="dxa"/>
            <w:tcBorders>
              <w:top w:val="nil"/>
              <w:left w:val="nil"/>
              <w:bottom w:val="single" w:sz="8" w:space="0" w:color="auto"/>
              <w:right w:val="single" w:sz="8" w:space="0" w:color="auto"/>
            </w:tcBorders>
            <w:shd w:val="clear" w:color="auto" w:fill="auto"/>
            <w:noWrap/>
            <w:vAlign w:val="bottom"/>
            <w:hideMark/>
            <w:tcPrChange w:id="6799"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676.09</w:t>
            </w:r>
          </w:p>
        </w:tc>
      </w:tr>
      <w:tr w:rsidR="005F2C00" w:rsidRPr="00674829" w:rsidTr="005F2C00">
        <w:tblPrEx>
          <w:tblPrExChange w:id="6800" w:author="User" w:date="2020-03-24T10:22:00Z">
            <w:tblPrEx>
              <w:tblW w:w="10347" w:type="dxa"/>
              <w:tblInd w:w="-792" w:type="dxa"/>
              <w:tblLayout w:type="fixed"/>
            </w:tblPrEx>
          </w:tblPrExChange>
        </w:tblPrEx>
        <w:trPr>
          <w:trHeight w:val="144"/>
          <w:trPrChange w:id="6801"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02"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2</w:t>
            </w:r>
          </w:p>
        </w:tc>
        <w:tc>
          <w:tcPr>
            <w:tcW w:w="3414" w:type="dxa"/>
            <w:tcBorders>
              <w:top w:val="nil"/>
              <w:left w:val="nil"/>
              <w:bottom w:val="single" w:sz="8" w:space="0" w:color="auto"/>
              <w:right w:val="single" w:sz="8" w:space="0" w:color="auto"/>
            </w:tcBorders>
            <w:shd w:val="clear" w:color="000000" w:fill="FFFFFF"/>
            <w:vAlign w:val="bottom"/>
            <w:hideMark/>
            <w:tcPrChange w:id="6803"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Cost of Power Purchase</w:t>
            </w:r>
          </w:p>
        </w:tc>
        <w:tc>
          <w:tcPr>
            <w:tcW w:w="979" w:type="dxa"/>
            <w:tcBorders>
              <w:top w:val="nil"/>
              <w:left w:val="nil"/>
              <w:bottom w:val="single" w:sz="8" w:space="0" w:color="auto"/>
              <w:right w:val="single" w:sz="8" w:space="0" w:color="auto"/>
            </w:tcBorders>
            <w:shd w:val="clear" w:color="000000" w:fill="FFFFFF"/>
            <w:vAlign w:val="bottom"/>
            <w:hideMark/>
            <w:tcPrChange w:id="6804"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7826.68</w:t>
            </w:r>
          </w:p>
        </w:tc>
        <w:tc>
          <w:tcPr>
            <w:tcW w:w="1534" w:type="dxa"/>
            <w:tcBorders>
              <w:top w:val="nil"/>
              <w:left w:val="nil"/>
              <w:bottom w:val="single" w:sz="8" w:space="0" w:color="auto"/>
              <w:right w:val="single" w:sz="8" w:space="0" w:color="auto"/>
            </w:tcBorders>
            <w:shd w:val="clear" w:color="auto" w:fill="auto"/>
            <w:noWrap/>
            <w:vAlign w:val="bottom"/>
            <w:hideMark/>
            <w:tcPrChange w:id="6805" w:author="User" w:date="2020-03-24T10:22:00Z">
              <w:tcPr>
                <w:tcW w:w="1534"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del w:id="6806" w:author="User" w:date="2020-03-24T10:22:00Z">
              <w:r w:rsidDel="005F2C00">
                <w:rPr>
                  <w:rFonts w:ascii="Calibri" w:hAnsi="Calibri"/>
                  <w:color w:val="000000"/>
                  <w:sz w:val="20"/>
                  <w:szCs w:val="20"/>
                </w:rPr>
                <w:delText>4239.68</w:delText>
              </w:r>
            </w:del>
            <w:ins w:id="6807" w:author="User" w:date="2020-03-24T10:22:00Z">
              <w:r w:rsidR="005F2C00">
                <w:rPr>
                  <w:rFonts w:ascii="Calibri" w:hAnsi="Calibri"/>
                  <w:color w:val="000000"/>
                  <w:sz w:val="20"/>
                  <w:szCs w:val="20"/>
                </w:rPr>
                <w:t>4386.83</w:t>
              </w:r>
            </w:ins>
          </w:p>
        </w:tc>
        <w:tc>
          <w:tcPr>
            <w:tcW w:w="1248" w:type="dxa"/>
            <w:tcBorders>
              <w:top w:val="nil"/>
              <w:left w:val="nil"/>
              <w:bottom w:val="single" w:sz="8" w:space="0" w:color="auto"/>
              <w:right w:val="single" w:sz="8" w:space="0" w:color="auto"/>
            </w:tcBorders>
            <w:shd w:val="clear" w:color="auto" w:fill="auto"/>
            <w:noWrap/>
            <w:vAlign w:val="bottom"/>
            <w:hideMark/>
            <w:tcPrChange w:id="6808"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8603.15</w:t>
            </w:r>
          </w:p>
        </w:tc>
        <w:tc>
          <w:tcPr>
            <w:tcW w:w="1331" w:type="dxa"/>
            <w:tcBorders>
              <w:top w:val="nil"/>
              <w:left w:val="nil"/>
              <w:bottom w:val="single" w:sz="8" w:space="0" w:color="auto"/>
              <w:right w:val="single" w:sz="8" w:space="0" w:color="auto"/>
            </w:tcBorders>
            <w:shd w:val="clear" w:color="auto" w:fill="auto"/>
            <w:noWrap/>
            <w:vAlign w:val="bottom"/>
            <w:hideMark/>
            <w:tcPrChange w:id="6809"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9434.65</w:t>
            </w:r>
          </w:p>
        </w:tc>
        <w:tc>
          <w:tcPr>
            <w:tcW w:w="1385" w:type="dxa"/>
            <w:tcBorders>
              <w:top w:val="nil"/>
              <w:left w:val="nil"/>
              <w:bottom w:val="single" w:sz="8" w:space="0" w:color="auto"/>
              <w:right w:val="single" w:sz="8" w:space="0" w:color="auto"/>
            </w:tcBorders>
            <w:shd w:val="clear" w:color="auto" w:fill="auto"/>
            <w:noWrap/>
            <w:vAlign w:val="bottom"/>
            <w:hideMark/>
            <w:tcPrChange w:id="6810"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9813.79</w:t>
            </w:r>
          </w:p>
        </w:tc>
      </w:tr>
      <w:tr w:rsidR="005F2C00" w:rsidRPr="00674829" w:rsidTr="005F2C00">
        <w:tblPrEx>
          <w:tblPrExChange w:id="6811" w:author="User" w:date="2020-03-24T10:22:00Z">
            <w:tblPrEx>
              <w:tblW w:w="10347" w:type="dxa"/>
              <w:tblInd w:w="-792" w:type="dxa"/>
              <w:tblLayout w:type="fixed"/>
            </w:tblPrEx>
          </w:tblPrExChange>
        </w:tblPrEx>
        <w:trPr>
          <w:trHeight w:val="144"/>
          <w:trPrChange w:id="6812"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13"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3</w:t>
            </w:r>
          </w:p>
        </w:tc>
        <w:tc>
          <w:tcPr>
            <w:tcW w:w="3414" w:type="dxa"/>
            <w:tcBorders>
              <w:top w:val="nil"/>
              <w:left w:val="nil"/>
              <w:bottom w:val="single" w:sz="8" w:space="0" w:color="auto"/>
              <w:right w:val="single" w:sz="8" w:space="0" w:color="auto"/>
            </w:tcBorders>
            <w:shd w:val="clear" w:color="000000" w:fill="FFFFFF"/>
            <w:vAlign w:val="bottom"/>
            <w:hideMark/>
            <w:tcPrChange w:id="6814"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Cost of Intra State Transmission</w:t>
            </w:r>
          </w:p>
        </w:tc>
        <w:tc>
          <w:tcPr>
            <w:tcW w:w="979" w:type="dxa"/>
            <w:tcBorders>
              <w:top w:val="nil"/>
              <w:left w:val="nil"/>
              <w:bottom w:val="single" w:sz="8" w:space="0" w:color="auto"/>
              <w:right w:val="single" w:sz="8" w:space="0" w:color="auto"/>
            </w:tcBorders>
            <w:shd w:val="clear" w:color="000000" w:fill="FFFFFF"/>
            <w:vAlign w:val="bottom"/>
            <w:hideMark/>
            <w:tcPrChange w:id="6815"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858.64</w:t>
            </w:r>
          </w:p>
        </w:tc>
        <w:tc>
          <w:tcPr>
            <w:tcW w:w="1534" w:type="dxa"/>
            <w:tcBorders>
              <w:top w:val="nil"/>
              <w:left w:val="nil"/>
              <w:bottom w:val="single" w:sz="8" w:space="0" w:color="auto"/>
              <w:right w:val="single" w:sz="8" w:space="0" w:color="auto"/>
            </w:tcBorders>
            <w:shd w:val="clear" w:color="auto" w:fill="auto"/>
            <w:noWrap/>
            <w:vAlign w:val="bottom"/>
            <w:hideMark/>
            <w:tcPrChange w:id="6816" w:author="User" w:date="2020-03-24T10:22:00Z">
              <w:tcPr>
                <w:tcW w:w="1534"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333333"/>
                <w:sz w:val="20"/>
                <w:szCs w:val="20"/>
              </w:rPr>
            </w:pPr>
            <w:r>
              <w:rPr>
                <w:rFonts w:ascii="Calibri" w:hAnsi="Calibri"/>
                <w:color w:val="333333"/>
                <w:sz w:val="20"/>
                <w:szCs w:val="20"/>
              </w:rPr>
              <w:t>536.03</w:t>
            </w:r>
          </w:p>
        </w:tc>
        <w:tc>
          <w:tcPr>
            <w:tcW w:w="1248" w:type="dxa"/>
            <w:tcBorders>
              <w:top w:val="nil"/>
              <w:left w:val="nil"/>
              <w:bottom w:val="single" w:sz="8" w:space="0" w:color="auto"/>
              <w:right w:val="single" w:sz="8" w:space="0" w:color="auto"/>
            </w:tcBorders>
            <w:shd w:val="clear" w:color="auto" w:fill="auto"/>
            <w:noWrap/>
            <w:vAlign w:val="bottom"/>
            <w:hideMark/>
            <w:tcPrChange w:id="6817"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953.84</w:t>
            </w:r>
          </w:p>
        </w:tc>
        <w:tc>
          <w:tcPr>
            <w:tcW w:w="1331" w:type="dxa"/>
            <w:tcBorders>
              <w:top w:val="nil"/>
              <w:left w:val="nil"/>
              <w:bottom w:val="single" w:sz="8" w:space="0" w:color="auto"/>
              <w:right w:val="single" w:sz="8" w:space="0" w:color="auto"/>
            </w:tcBorders>
            <w:shd w:val="clear" w:color="auto" w:fill="auto"/>
            <w:noWrap/>
            <w:vAlign w:val="bottom"/>
            <w:hideMark/>
            <w:tcPrChange w:id="6818"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1190.45</w:t>
            </w:r>
          </w:p>
        </w:tc>
        <w:tc>
          <w:tcPr>
            <w:tcW w:w="1385" w:type="dxa"/>
            <w:tcBorders>
              <w:top w:val="nil"/>
              <w:left w:val="nil"/>
              <w:bottom w:val="single" w:sz="8" w:space="0" w:color="auto"/>
              <w:right w:val="single" w:sz="8" w:space="0" w:color="auto"/>
            </w:tcBorders>
            <w:shd w:val="clear" w:color="auto" w:fill="auto"/>
            <w:noWrap/>
            <w:vAlign w:val="bottom"/>
            <w:hideMark/>
            <w:tcPrChange w:id="6819"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1444.24</w:t>
            </w:r>
          </w:p>
        </w:tc>
      </w:tr>
      <w:tr w:rsidR="005F2C00" w:rsidRPr="00674829" w:rsidTr="005F2C00">
        <w:tblPrEx>
          <w:tblPrExChange w:id="6820" w:author="User" w:date="2020-03-24T10:22:00Z">
            <w:tblPrEx>
              <w:tblW w:w="10347" w:type="dxa"/>
              <w:tblInd w:w="-792" w:type="dxa"/>
              <w:tblLayout w:type="fixed"/>
            </w:tblPrEx>
          </w:tblPrExChange>
        </w:tblPrEx>
        <w:trPr>
          <w:trHeight w:val="144"/>
          <w:trPrChange w:id="6821"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22"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4</w:t>
            </w:r>
          </w:p>
        </w:tc>
        <w:tc>
          <w:tcPr>
            <w:tcW w:w="3414" w:type="dxa"/>
            <w:tcBorders>
              <w:top w:val="nil"/>
              <w:left w:val="nil"/>
              <w:bottom w:val="single" w:sz="8" w:space="0" w:color="auto"/>
              <w:right w:val="single" w:sz="8" w:space="0" w:color="auto"/>
            </w:tcBorders>
            <w:shd w:val="clear" w:color="000000" w:fill="FFFFFF"/>
            <w:vAlign w:val="bottom"/>
            <w:hideMark/>
            <w:tcPrChange w:id="6823"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O&amp;M Expenses</w:t>
            </w:r>
          </w:p>
        </w:tc>
        <w:tc>
          <w:tcPr>
            <w:tcW w:w="979" w:type="dxa"/>
            <w:tcBorders>
              <w:top w:val="nil"/>
              <w:left w:val="nil"/>
              <w:bottom w:val="single" w:sz="8" w:space="0" w:color="auto"/>
              <w:right w:val="single" w:sz="8" w:space="0" w:color="auto"/>
            </w:tcBorders>
            <w:shd w:val="clear" w:color="000000" w:fill="FFFFFF"/>
            <w:vAlign w:val="bottom"/>
            <w:hideMark/>
            <w:tcPrChange w:id="6824"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2379.04</w:t>
            </w:r>
          </w:p>
        </w:tc>
        <w:tc>
          <w:tcPr>
            <w:tcW w:w="1534" w:type="dxa"/>
            <w:tcBorders>
              <w:top w:val="nil"/>
              <w:left w:val="nil"/>
              <w:bottom w:val="single" w:sz="8" w:space="0" w:color="auto"/>
              <w:right w:val="single" w:sz="8" w:space="0" w:color="auto"/>
            </w:tcBorders>
            <w:shd w:val="clear" w:color="auto" w:fill="auto"/>
            <w:noWrap/>
            <w:vAlign w:val="bottom"/>
            <w:hideMark/>
            <w:tcPrChange w:id="6825" w:author="User" w:date="2020-03-24T10:22:00Z">
              <w:tcPr>
                <w:tcW w:w="1534"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1586.92</w:t>
            </w:r>
          </w:p>
        </w:tc>
        <w:tc>
          <w:tcPr>
            <w:tcW w:w="1248" w:type="dxa"/>
            <w:tcBorders>
              <w:top w:val="nil"/>
              <w:left w:val="nil"/>
              <w:bottom w:val="single" w:sz="8" w:space="0" w:color="auto"/>
              <w:right w:val="single" w:sz="8" w:space="0" w:color="auto"/>
            </w:tcBorders>
            <w:shd w:val="clear" w:color="auto" w:fill="auto"/>
            <w:noWrap/>
            <w:vAlign w:val="bottom"/>
            <w:hideMark/>
            <w:tcPrChange w:id="6826"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2450.15</w:t>
            </w:r>
          </w:p>
        </w:tc>
        <w:tc>
          <w:tcPr>
            <w:tcW w:w="1331" w:type="dxa"/>
            <w:tcBorders>
              <w:top w:val="nil"/>
              <w:left w:val="nil"/>
              <w:bottom w:val="single" w:sz="8" w:space="0" w:color="auto"/>
              <w:right w:val="single" w:sz="8" w:space="0" w:color="auto"/>
            </w:tcBorders>
            <w:shd w:val="clear" w:color="auto" w:fill="auto"/>
            <w:noWrap/>
            <w:vAlign w:val="bottom"/>
            <w:hideMark/>
            <w:tcPrChange w:id="6827"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2675.54</w:t>
            </w:r>
          </w:p>
        </w:tc>
        <w:tc>
          <w:tcPr>
            <w:tcW w:w="1385" w:type="dxa"/>
            <w:tcBorders>
              <w:top w:val="nil"/>
              <w:left w:val="nil"/>
              <w:bottom w:val="single" w:sz="8" w:space="0" w:color="auto"/>
              <w:right w:val="single" w:sz="8" w:space="0" w:color="auto"/>
            </w:tcBorders>
            <w:shd w:val="clear" w:color="auto" w:fill="auto"/>
            <w:noWrap/>
            <w:vAlign w:val="bottom"/>
            <w:hideMark/>
            <w:tcPrChange w:id="6828"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2910.68</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5</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Interest on capital liabilities</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180.27</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76</w:t>
            </w:r>
            <w:ins w:id="6829" w:author="User" w:date="2020-03-19T14:38:00Z">
              <w:r w:rsidR="007D61AD">
                <w:rPr>
                  <w:rFonts w:ascii="Calibri" w:hAnsi="Calibri"/>
                  <w:color w:val="000000"/>
                  <w:sz w:val="20"/>
                  <w:szCs w:val="20"/>
                </w:rPr>
                <w:t>.00</w:t>
              </w:r>
            </w:ins>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269.86</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382.66</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510.34</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6</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 xml:space="preserve">Interest on Master Trust Bonds </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652.08</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313.78</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612.43</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578.4</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544.38</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7</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Interest on Provident Fund</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136.68</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72.89</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152.7</w:t>
            </w:r>
            <w:ins w:id="6830" w:author="User" w:date="2020-03-19T14:38:00Z">
              <w:r w:rsidR="007D61AD">
                <w:rPr>
                  <w:rFonts w:ascii="Calibri" w:hAnsi="Calibri"/>
                  <w:color w:val="000000"/>
                  <w:sz w:val="20"/>
                  <w:szCs w:val="20"/>
                </w:rPr>
                <w:t>0</w:t>
              </w:r>
            </w:ins>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162.73</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172.76</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8</w:t>
            </w:r>
          </w:p>
        </w:tc>
        <w:tc>
          <w:tcPr>
            <w:tcW w:w="3414" w:type="dxa"/>
            <w:tcBorders>
              <w:top w:val="nil"/>
              <w:left w:val="nil"/>
              <w:bottom w:val="single" w:sz="8" w:space="0" w:color="auto"/>
              <w:right w:val="single" w:sz="8" w:space="0" w:color="auto"/>
            </w:tcBorders>
            <w:shd w:val="clear" w:color="auto" w:fill="auto"/>
            <w:noWrap/>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Interest on Security Deposit</w:t>
            </w:r>
          </w:p>
        </w:tc>
        <w:tc>
          <w:tcPr>
            <w:tcW w:w="979"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170.75</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172.79</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177.31</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188.7</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207.45</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9</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 xml:space="preserve">Interest on Working Capital </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82.81</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0</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0</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0</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10</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Carrying Cost on revenue gap</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629.11</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0F632F" w:rsidP="005A1EF0">
            <w:pPr>
              <w:spacing w:after="0"/>
              <w:jc w:val="right"/>
              <w:rPr>
                <w:rFonts w:ascii="Calibri" w:hAnsi="Calibri"/>
                <w:color w:val="000000"/>
                <w:sz w:val="20"/>
                <w:szCs w:val="20"/>
              </w:rPr>
            </w:pPr>
            <w:ins w:id="6831" w:author="User" w:date="2020-03-19T14:36:00Z">
              <w:r>
                <w:rPr>
                  <w:rFonts w:ascii="Calibri" w:hAnsi="Calibri"/>
                  <w:color w:val="000000"/>
                  <w:sz w:val="20"/>
                  <w:szCs w:val="20"/>
                </w:rPr>
                <w:t>688.90</w:t>
              </w:r>
            </w:ins>
            <w:del w:id="6832" w:author="User" w:date="2020-03-19T14:36:00Z">
              <w:r w:rsidR="005A1EF0" w:rsidDel="000F632F">
                <w:rPr>
                  <w:rFonts w:ascii="Calibri" w:hAnsi="Calibri"/>
                  <w:color w:val="000000"/>
                  <w:sz w:val="20"/>
                  <w:szCs w:val="20"/>
                </w:rPr>
                <w:delText>694.07</w:delText>
              </w:r>
            </w:del>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0F632F" w:rsidP="005A1EF0">
            <w:pPr>
              <w:spacing w:after="0"/>
              <w:jc w:val="right"/>
              <w:rPr>
                <w:rFonts w:ascii="Calibri" w:hAnsi="Calibri"/>
                <w:color w:val="000000"/>
                <w:sz w:val="20"/>
                <w:szCs w:val="20"/>
              </w:rPr>
            </w:pPr>
            <w:ins w:id="6833" w:author="User" w:date="2020-03-19T14:36:00Z">
              <w:r>
                <w:rPr>
                  <w:rFonts w:ascii="Calibri" w:hAnsi="Calibri"/>
                  <w:color w:val="000000"/>
                  <w:sz w:val="20"/>
                  <w:szCs w:val="20"/>
                </w:rPr>
                <w:t>737.61</w:t>
              </w:r>
            </w:ins>
            <w:del w:id="6834" w:author="User" w:date="2020-03-19T14:36:00Z">
              <w:r w:rsidR="005A1EF0" w:rsidDel="000F632F">
                <w:rPr>
                  <w:rFonts w:ascii="Calibri" w:hAnsi="Calibri"/>
                  <w:color w:val="000000"/>
                  <w:sz w:val="20"/>
                  <w:szCs w:val="20"/>
                </w:rPr>
                <w:delText>737.63</w:delText>
              </w:r>
            </w:del>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0F632F" w:rsidP="005A1EF0">
            <w:pPr>
              <w:spacing w:after="0"/>
              <w:jc w:val="right"/>
              <w:rPr>
                <w:rFonts w:ascii="Calibri" w:hAnsi="Calibri"/>
                <w:color w:val="000000"/>
                <w:sz w:val="20"/>
                <w:szCs w:val="20"/>
              </w:rPr>
            </w:pPr>
            <w:ins w:id="6835" w:author="User" w:date="2020-03-19T14:36:00Z">
              <w:r>
                <w:rPr>
                  <w:rFonts w:ascii="Calibri" w:hAnsi="Calibri"/>
                  <w:color w:val="000000"/>
                  <w:sz w:val="20"/>
                  <w:szCs w:val="20"/>
                </w:rPr>
                <w:t>814.47</w:t>
              </w:r>
            </w:ins>
            <w:del w:id="6836" w:author="User" w:date="2020-03-19T14:36:00Z">
              <w:r w:rsidR="005A1EF0" w:rsidDel="000F632F">
                <w:rPr>
                  <w:rFonts w:ascii="Calibri" w:hAnsi="Calibri"/>
                  <w:color w:val="000000"/>
                  <w:sz w:val="20"/>
                  <w:szCs w:val="20"/>
                </w:rPr>
                <w:delText>808.33</w:delText>
              </w:r>
            </w:del>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11</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Other interest</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18.41</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0.04</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12</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Depreciation</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107.98</w:t>
            </w:r>
          </w:p>
        </w:tc>
        <w:tc>
          <w:tcPr>
            <w:tcW w:w="1534"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223.11</w:t>
            </w:r>
          </w:p>
        </w:tc>
        <w:tc>
          <w:tcPr>
            <w:tcW w:w="1248"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151.57</w:t>
            </w:r>
          </w:p>
        </w:tc>
        <w:tc>
          <w:tcPr>
            <w:tcW w:w="1331"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202.4</w:t>
            </w:r>
            <w:ins w:id="6837" w:author="User" w:date="2020-03-19T14:38:00Z">
              <w:r w:rsidR="007D61AD">
                <w:rPr>
                  <w:rFonts w:ascii="Calibri" w:hAnsi="Calibri"/>
                  <w:color w:val="000000"/>
                  <w:sz w:val="20"/>
                  <w:szCs w:val="20"/>
                </w:rPr>
                <w:t>0</w:t>
              </w:r>
            </w:ins>
          </w:p>
        </w:tc>
        <w:tc>
          <w:tcPr>
            <w:tcW w:w="1385" w:type="dxa"/>
            <w:tcBorders>
              <w:top w:val="nil"/>
              <w:left w:val="nil"/>
              <w:bottom w:val="single" w:sz="8" w:space="0" w:color="auto"/>
              <w:right w:val="single" w:sz="8" w:space="0" w:color="auto"/>
            </w:tcBorders>
            <w:shd w:val="clear" w:color="auto" w:fill="auto"/>
            <w:noWrap/>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263.89</w:t>
            </w:r>
          </w:p>
        </w:tc>
      </w:tr>
      <w:tr w:rsidR="005F2C00" w:rsidRPr="00674829" w:rsidTr="005F2C00">
        <w:trPr>
          <w:trHeight w:val="144"/>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13</w:t>
            </w:r>
          </w:p>
        </w:tc>
        <w:tc>
          <w:tcPr>
            <w:tcW w:w="3414" w:type="dxa"/>
            <w:tcBorders>
              <w:top w:val="nil"/>
              <w:left w:val="nil"/>
              <w:bottom w:val="single" w:sz="8" w:space="0" w:color="auto"/>
              <w:right w:val="single" w:sz="8" w:space="0" w:color="auto"/>
            </w:tcBorders>
            <w:shd w:val="clear" w:color="auto" w:fill="auto"/>
            <w:vAlign w:val="bottom"/>
            <w:hideMark/>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 xml:space="preserve">One  Time expenses </w:t>
            </w:r>
          </w:p>
        </w:tc>
        <w:tc>
          <w:tcPr>
            <w:tcW w:w="979" w:type="dxa"/>
            <w:tcBorders>
              <w:top w:val="nil"/>
              <w:left w:val="nil"/>
              <w:bottom w:val="single" w:sz="8" w:space="0" w:color="auto"/>
              <w:right w:val="single" w:sz="8" w:space="0" w:color="auto"/>
            </w:tcBorders>
            <w:shd w:val="clear" w:color="auto" w:fill="auto"/>
            <w:vAlign w:val="bottom"/>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29.25</w:t>
            </w:r>
          </w:p>
        </w:tc>
        <w:tc>
          <w:tcPr>
            <w:tcW w:w="1534" w:type="dxa"/>
            <w:tcBorders>
              <w:top w:val="nil"/>
              <w:left w:val="nil"/>
              <w:bottom w:val="single" w:sz="8" w:space="0" w:color="auto"/>
              <w:right w:val="single" w:sz="8" w:space="0" w:color="auto"/>
            </w:tcBorders>
            <w:shd w:val="clear" w:color="auto" w:fill="auto"/>
            <w:noWrap/>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11.84</w:t>
            </w:r>
          </w:p>
        </w:tc>
        <w:tc>
          <w:tcPr>
            <w:tcW w:w="1248" w:type="dxa"/>
            <w:tcBorders>
              <w:top w:val="nil"/>
              <w:left w:val="nil"/>
              <w:bottom w:val="single" w:sz="8" w:space="0" w:color="auto"/>
              <w:right w:val="single" w:sz="8" w:space="0" w:color="auto"/>
            </w:tcBorders>
            <w:shd w:val="clear" w:color="auto" w:fill="auto"/>
            <w:noWrap/>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31" w:type="dxa"/>
            <w:tcBorders>
              <w:top w:val="nil"/>
              <w:left w:val="nil"/>
              <w:bottom w:val="single" w:sz="8" w:space="0" w:color="auto"/>
              <w:right w:val="single" w:sz="8" w:space="0" w:color="auto"/>
            </w:tcBorders>
            <w:shd w:val="clear" w:color="auto" w:fill="auto"/>
            <w:noWrap/>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85" w:type="dxa"/>
            <w:tcBorders>
              <w:top w:val="nil"/>
              <w:left w:val="nil"/>
              <w:bottom w:val="single" w:sz="8" w:space="0" w:color="auto"/>
              <w:right w:val="single" w:sz="8" w:space="0" w:color="auto"/>
            </w:tcBorders>
            <w:shd w:val="clear" w:color="auto" w:fill="auto"/>
            <w:noWrap/>
            <w:hideMark/>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r>
      <w:tr w:rsidR="005F2C00" w:rsidRPr="00674829" w:rsidTr="005F2C00">
        <w:tblPrEx>
          <w:tblPrExChange w:id="6838" w:author="User" w:date="2020-03-24T10:22:00Z">
            <w:tblPrEx>
              <w:tblW w:w="10347" w:type="dxa"/>
              <w:tblInd w:w="-792" w:type="dxa"/>
              <w:tblLayout w:type="fixed"/>
            </w:tblPrEx>
          </w:tblPrExChange>
        </w:tblPrEx>
        <w:trPr>
          <w:trHeight w:val="144"/>
          <w:trPrChange w:id="6839"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40"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14</w:t>
            </w:r>
          </w:p>
        </w:tc>
        <w:tc>
          <w:tcPr>
            <w:tcW w:w="3414" w:type="dxa"/>
            <w:tcBorders>
              <w:top w:val="nil"/>
              <w:left w:val="nil"/>
              <w:bottom w:val="single" w:sz="8" w:space="0" w:color="auto"/>
              <w:right w:val="single" w:sz="8" w:space="0" w:color="auto"/>
            </w:tcBorders>
            <w:shd w:val="clear" w:color="000000" w:fill="FFFFFF"/>
            <w:vAlign w:val="bottom"/>
            <w:hideMark/>
            <w:tcPrChange w:id="6841"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Other exp</w:t>
            </w:r>
          </w:p>
        </w:tc>
        <w:tc>
          <w:tcPr>
            <w:tcW w:w="979" w:type="dxa"/>
            <w:tcBorders>
              <w:top w:val="nil"/>
              <w:left w:val="nil"/>
              <w:bottom w:val="single" w:sz="8" w:space="0" w:color="auto"/>
              <w:right w:val="single" w:sz="8" w:space="0" w:color="auto"/>
            </w:tcBorders>
            <w:shd w:val="clear" w:color="000000" w:fill="FFFFFF"/>
            <w:vAlign w:val="bottom"/>
            <w:hideMark/>
            <w:tcPrChange w:id="6842"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291.38</w:t>
            </w:r>
          </w:p>
        </w:tc>
        <w:tc>
          <w:tcPr>
            <w:tcW w:w="1534" w:type="dxa"/>
            <w:tcBorders>
              <w:top w:val="nil"/>
              <w:left w:val="nil"/>
              <w:bottom w:val="single" w:sz="8" w:space="0" w:color="auto"/>
              <w:right w:val="single" w:sz="8" w:space="0" w:color="auto"/>
            </w:tcBorders>
            <w:shd w:val="clear" w:color="auto" w:fill="auto"/>
            <w:noWrap/>
            <w:hideMark/>
            <w:tcPrChange w:id="6843" w:author="User" w:date="2020-03-24T10:22:00Z">
              <w:tcPr>
                <w:tcW w:w="1534"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10.21</w:t>
            </w:r>
          </w:p>
        </w:tc>
        <w:tc>
          <w:tcPr>
            <w:tcW w:w="1248" w:type="dxa"/>
            <w:tcBorders>
              <w:top w:val="nil"/>
              <w:left w:val="nil"/>
              <w:bottom w:val="single" w:sz="8" w:space="0" w:color="auto"/>
              <w:right w:val="single" w:sz="8" w:space="0" w:color="auto"/>
            </w:tcBorders>
            <w:shd w:val="clear" w:color="auto" w:fill="auto"/>
            <w:noWrap/>
            <w:hideMark/>
            <w:tcPrChange w:id="6844" w:author="User" w:date="2020-03-24T10:22:00Z">
              <w:tcPr>
                <w:tcW w:w="1248"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31" w:type="dxa"/>
            <w:tcBorders>
              <w:top w:val="nil"/>
              <w:left w:val="nil"/>
              <w:bottom w:val="single" w:sz="8" w:space="0" w:color="auto"/>
              <w:right w:val="single" w:sz="8" w:space="0" w:color="auto"/>
            </w:tcBorders>
            <w:shd w:val="clear" w:color="auto" w:fill="auto"/>
            <w:noWrap/>
            <w:hideMark/>
            <w:tcPrChange w:id="6845" w:author="User" w:date="2020-03-24T10:22:00Z">
              <w:tcPr>
                <w:tcW w:w="1331"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85" w:type="dxa"/>
            <w:tcBorders>
              <w:top w:val="nil"/>
              <w:left w:val="nil"/>
              <w:bottom w:val="single" w:sz="8" w:space="0" w:color="auto"/>
              <w:right w:val="single" w:sz="8" w:space="0" w:color="auto"/>
            </w:tcBorders>
            <w:shd w:val="clear" w:color="auto" w:fill="auto"/>
            <w:noWrap/>
            <w:hideMark/>
            <w:tcPrChange w:id="6846" w:author="User" w:date="2020-03-24T10:22:00Z">
              <w:tcPr>
                <w:tcW w:w="1385"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r>
      <w:tr w:rsidR="005F2C00" w:rsidRPr="00674829" w:rsidTr="005F2C00">
        <w:tblPrEx>
          <w:tblPrExChange w:id="6847" w:author="User" w:date="2020-03-24T10:22:00Z">
            <w:tblPrEx>
              <w:tblW w:w="10347" w:type="dxa"/>
              <w:tblInd w:w="-792" w:type="dxa"/>
              <w:tblLayout w:type="fixed"/>
            </w:tblPrEx>
          </w:tblPrExChange>
        </w:tblPrEx>
        <w:trPr>
          <w:trHeight w:val="144"/>
          <w:trPrChange w:id="6848"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49"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15</w:t>
            </w:r>
          </w:p>
        </w:tc>
        <w:tc>
          <w:tcPr>
            <w:tcW w:w="3414" w:type="dxa"/>
            <w:tcBorders>
              <w:top w:val="nil"/>
              <w:left w:val="nil"/>
              <w:bottom w:val="single" w:sz="8" w:space="0" w:color="auto"/>
              <w:right w:val="single" w:sz="8" w:space="0" w:color="auto"/>
            </w:tcBorders>
            <w:shd w:val="clear" w:color="000000" w:fill="FFFFFF"/>
            <w:vAlign w:val="bottom"/>
            <w:hideMark/>
            <w:tcPrChange w:id="6850"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T&amp;D achievement claim</w:t>
            </w:r>
          </w:p>
        </w:tc>
        <w:tc>
          <w:tcPr>
            <w:tcW w:w="979" w:type="dxa"/>
            <w:tcBorders>
              <w:top w:val="nil"/>
              <w:left w:val="nil"/>
              <w:bottom w:val="single" w:sz="8" w:space="0" w:color="auto"/>
              <w:right w:val="single" w:sz="8" w:space="0" w:color="auto"/>
            </w:tcBorders>
            <w:shd w:val="clear" w:color="000000" w:fill="FFFFFF"/>
            <w:vAlign w:val="bottom"/>
            <w:hideMark/>
            <w:tcPrChange w:id="6851"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28.59</w:t>
            </w:r>
          </w:p>
        </w:tc>
        <w:tc>
          <w:tcPr>
            <w:tcW w:w="1534" w:type="dxa"/>
            <w:tcBorders>
              <w:top w:val="nil"/>
              <w:left w:val="nil"/>
              <w:bottom w:val="single" w:sz="8" w:space="0" w:color="auto"/>
              <w:right w:val="single" w:sz="8" w:space="0" w:color="auto"/>
            </w:tcBorders>
            <w:shd w:val="clear" w:color="auto" w:fill="auto"/>
            <w:noWrap/>
            <w:hideMark/>
            <w:tcPrChange w:id="6852" w:author="User" w:date="2020-03-24T10:22:00Z">
              <w:tcPr>
                <w:tcW w:w="1534"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248" w:type="dxa"/>
            <w:tcBorders>
              <w:top w:val="nil"/>
              <w:left w:val="nil"/>
              <w:bottom w:val="single" w:sz="8" w:space="0" w:color="auto"/>
              <w:right w:val="single" w:sz="8" w:space="0" w:color="auto"/>
            </w:tcBorders>
            <w:shd w:val="clear" w:color="auto" w:fill="auto"/>
            <w:noWrap/>
            <w:hideMark/>
            <w:tcPrChange w:id="6853" w:author="User" w:date="2020-03-24T10:22:00Z">
              <w:tcPr>
                <w:tcW w:w="1248"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31" w:type="dxa"/>
            <w:tcBorders>
              <w:top w:val="nil"/>
              <w:left w:val="nil"/>
              <w:bottom w:val="single" w:sz="8" w:space="0" w:color="auto"/>
              <w:right w:val="single" w:sz="8" w:space="0" w:color="auto"/>
            </w:tcBorders>
            <w:shd w:val="clear" w:color="auto" w:fill="auto"/>
            <w:noWrap/>
            <w:hideMark/>
            <w:tcPrChange w:id="6854" w:author="User" w:date="2020-03-24T10:22:00Z">
              <w:tcPr>
                <w:tcW w:w="1331"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385" w:type="dxa"/>
            <w:tcBorders>
              <w:top w:val="nil"/>
              <w:left w:val="nil"/>
              <w:bottom w:val="single" w:sz="8" w:space="0" w:color="auto"/>
              <w:right w:val="single" w:sz="8" w:space="0" w:color="auto"/>
            </w:tcBorders>
            <w:shd w:val="clear" w:color="auto" w:fill="auto"/>
            <w:noWrap/>
            <w:hideMark/>
            <w:tcPrChange w:id="6855" w:author="User" w:date="2020-03-24T10:22:00Z">
              <w:tcPr>
                <w:tcW w:w="1385"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r>
      <w:tr w:rsidR="005F2C00" w:rsidRPr="00674829" w:rsidTr="005F2C00">
        <w:tblPrEx>
          <w:tblPrExChange w:id="6856" w:author="User" w:date="2020-03-24T10:22:00Z">
            <w:tblPrEx>
              <w:tblW w:w="10347" w:type="dxa"/>
              <w:tblInd w:w="-792" w:type="dxa"/>
              <w:tblLayout w:type="fixed"/>
            </w:tblPrEx>
          </w:tblPrExChange>
        </w:tblPrEx>
        <w:trPr>
          <w:trHeight w:val="144"/>
          <w:trPrChange w:id="6857"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58"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16</w:t>
            </w:r>
          </w:p>
        </w:tc>
        <w:tc>
          <w:tcPr>
            <w:tcW w:w="3414" w:type="dxa"/>
            <w:tcBorders>
              <w:top w:val="nil"/>
              <w:left w:val="nil"/>
              <w:bottom w:val="single" w:sz="8" w:space="0" w:color="auto"/>
              <w:right w:val="single" w:sz="8" w:space="0" w:color="auto"/>
            </w:tcBorders>
            <w:shd w:val="clear" w:color="000000" w:fill="FFFFFF"/>
            <w:vAlign w:val="bottom"/>
            <w:hideMark/>
            <w:tcPrChange w:id="6859"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Additional Interest on Master trust</w:t>
            </w:r>
          </w:p>
        </w:tc>
        <w:tc>
          <w:tcPr>
            <w:tcW w:w="979" w:type="dxa"/>
            <w:tcBorders>
              <w:top w:val="nil"/>
              <w:left w:val="nil"/>
              <w:bottom w:val="single" w:sz="8" w:space="0" w:color="auto"/>
              <w:right w:val="single" w:sz="8" w:space="0" w:color="auto"/>
            </w:tcBorders>
            <w:shd w:val="clear" w:color="000000" w:fill="FFFFFF"/>
            <w:vAlign w:val="bottom"/>
            <w:hideMark/>
            <w:tcPrChange w:id="6860"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167.1</w:t>
            </w:r>
          </w:p>
        </w:tc>
        <w:tc>
          <w:tcPr>
            <w:tcW w:w="1534" w:type="dxa"/>
            <w:tcBorders>
              <w:top w:val="nil"/>
              <w:left w:val="nil"/>
              <w:bottom w:val="single" w:sz="8" w:space="0" w:color="auto"/>
              <w:right w:val="single" w:sz="8" w:space="0" w:color="auto"/>
            </w:tcBorders>
            <w:shd w:val="clear" w:color="auto" w:fill="auto"/>
            <w:noWrap/>
            <w:hideMark/>
            <w:tcPrChange w:id="6861" w:author="User" w:date="2020-03-24T10:22:00Z">
              <w:tcPr>
                <w:tcW w:w="1534" w:type="dxa"/>
                <w:gridSpan w:val="3"/>
                <w:tcBorders>
                  <w:top w:val="nil"/>
                  <w:left w:val="nil"/>
                  <w:bottom w:val="single" w:sz="8" w:space="0" w:color="auto"/>
                  <w:right w:val="single" w:sz="8" w:space="0" w:color="auto"/>
                </w:tcBorders>
                <w:shd w:val="clear" w:color="auto" w:fill="auto"/>
                <w:noWrap/>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 </w:t>
            </w:r>
          </w:p>
        </w:tc>
        <w:tc>
          <w:tcPr>
            <w:tcW w:w="1248" w:type="dxa"/>
            <w:tcBorders>
              <w:top w:val="nil"/>
              <w:left w:val="nil"/>
              <w:bottom w:val="single" w:sz="8" w:space="0" w:color="auto"/>
              <w:right w:val="single" w:sz="8" w:space="0" w:color="auto"/>
            </w:tcBorders>
            <w:shd w:val="clear" w:color="auto" w:fill="auto"/>
            <w:noWrap/>
            <w:vAlign w:val="bottom"/>
            <w:hideMark/>
            <w:tcPrChange w:id="6862"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167.1</w:t>
            </w:r>
            <w:ins w:id="6863" w:author="User" w:date="2020-03-19T14:38:00Z">
              <w:r w:rsidR="007D61AD">
                <w:rPr>
                  <w:rFonts w:ascii="Calibri" w:hAnsi="Calibri"/>
                  <w:color w:val="000000"/>
                  <w:sz w:val="20"/>
                  <w:szCs w:val="20"/>
                </w:rPr>
                <w:t>0</w:t>
              </w:r>
            </w:ins>
          </w:p>
        </w:tc>
        <w:tc>
          <w:tcPr>
            <w:tcW w:w="1331" w:type="dxa"/>
            <w:tcBorders>
              <w:top w:val="nil"/>
              <w:left w:val="nil"/>
              <w:bottom w:val="single" w:sz="8" w:space="0" w:color="auto"/>
              <w:right w:val="single" w:sz="8" w:space="0" w:color="auto"/>
            </w:tcBorders>
            <w:shd w:val="clear" w:color="auto" w:fill="auto"/>
            <w:noWrap/>
            <w:vAlign w:val="bottom"/>
            <w:hideMark/>
            <w:tcPrChange w:id="6864"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167.1</w:t>
            </w:r>
            <w:ins w:id="6865" w:author="User" w:date="2020-03-19T14:38:00Z">
              <w:r w:rsidR="007D61AD">
                <w:rPr>
                  <w:rFonts w:ascii="Calibri" w:hAnsi="Calibri"/>
                  <w:color w:val="000000"/>
                  <w:sz w:val="20"/>
                  <w:szCs w:val="20"/>
                </w:rPr>
                <w:t>0</w:t>
              </w:r>
            </w:ins>
          </w:p>
        </w:tc>
        <w:tc>
          <w:tcPr>
            <w:tcW w:w="1385" w:type="dxa"/>
            <w:tcBorders>
              <w:top w:val="nil"/>
              <w:left w:val="nil"/>
              <w:bottom w:val="single" w:sz="8" w:space="0" w:color="auto"/>
              <w:right w:val="single" w:sz="8" w:space="0" w:color="auto"/>
            </w:tcBorders>
            <w:shd w:val="clear" w:color="auto" w:fill="auto"/>
            <w:noWrap/>
            <w:vAlign w:val="bottom"/>
            <w:hideMark/>
            <w:tcPrChange w:id="6866"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167.1</w:t>
            </w:r>
            <w:ins w:id="6867" w:author="User" w:date="2020-03-19T14:38:00Z">
              <w:r w:rsidR="007D61AD">
                <w:rPr>
                  <w:rFonts w:ascii="Calibri" w:hAnsi="Calibri"/>
                  <w:color w:val="000000"/>
                  <w:sz w:val="20"/>
                  <w:szCs w:val="20"/>
                </w:rPr>
                <w:t>0</w:t>
              </w:r>
            </w:ins>
          </w:p>
        </w:tc>
      </w:tr>
      <w:tr w:rsidR="005F2C00" w:rsidRPr="00674829" w:rsidTr="005F2C00">
        <w:tblPrEx>
          <w:tblPrExChange w:id="6868" w:author="User" w:date="2020-03-24T10:22:00Z">
            <w:tblPrEx>
              <w:tblW w:w="10996" w:type="dxa"/>
              <w:tblInd w:w="-792" w:type="dxa"/>
              <w:tblLayout w:type="fixed"/>
            </w:tblPrEx>
          </w:tblPrExChange>
        </w:tblPrEx>
        <w:trPr>
          <w:trHeight w:val="144"/>
          <w:trPrChange w:id="6869"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70"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17</w:t>
            </w:r>
          </w:p>
        </w:tc>
        <w:tc>
          <w:tcPr>
            <w:tcW w:w="3414" w:type="dxa"/>
            <w:tcBorders>
              <w:top w:val="nil"/>
              <w:left w:val="nil"/>
              <w:bottom w:val="single" w:sz="8" w:space="0" w:color="auto"/>
              <w:right w:val="single" w:sz="8" w:space="0" w:color="auto"/>
            </w:tcBorders>
            <w:shd w:val="clear" w:color="000000" w:fill="FFFFFF"/>
            <w:vAlign w:val="bottom"/>
            <w:hideMark/>
            <w:tcPrChange w:id="6871" w:author="User" w:date="2020-03-24T10:22:00Z">
              <w:tcPr>
                <w:tcW w:w="4063" w:type="dxa"/>
                <w:gridSpan w:val="5"/>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Total Revenue Expenditure</w:t>
            </w:r>
          </w:p>
        </w:tc>
        <w:tc>
          <w:tcPr>
            <w:tcW w:w="979" w:type="dxa"/>
            <w:tcBorders>
              <w:top w:val="nil"/>
              <w:left w:val="nil"/>
              <w:bottom w:val="single" w:sz="8" w:space="0" w:color="auto"/>
              <w:right w:val="single" w:sz="8" w:space="0" w:color="auto"/>
            </w:tcBorders>
            <w:shd w:val="clear" w:color="000000" w:fill="FFFFFF"/>
            <w:vAlign w:val="bottom"/>
            <w:hideMark/>
            <w:tcPrChange w:id="6872"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r>
              <w:rPr>
                <w:rFonts w:ascii="Calibri" w:hAnsi="Calibri"/>
                <w:b/>
                <w:bCs/>
                <w:color w:val="000000"/>
                <w:sz w:val="20"/>
                <w:szCs w:val="20"/>
              </w:rPr>
              <w:t>13982.75</w:t>
            </w:r>
          </w:p>
        </w:tc>
        <w:tc>
          <w:tcPr>
            <w:tcW w:w="1534" w:type="dxa"/>
            <w:tcBorders>
              <w:top w:val="nil"/>
              <w:left w:val="nil"/>
              <w:bottom w:val="single" w:sz="8" w:space="0" w:color="auto"/>
              <w:right w:val="single" w:sz="8" w:space="0" w:color="auto"/>
            </w:tcBorders>
            <w:shd w:val="clear" w:color="000000" w:fill="FFFFFF"/>
            <w:vAlign w:val="bottom"/>
            <w:hideMark/>
            <w:tcPrChange w:id="6873" w:author="User" w:date="2020-03-24T10:22:00Z">
              <w:tcPr>
                <w:tcW w:w="1534"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del w:id="6874" w:author="User" w:date="2020-03-24T10:37:00Z">
              <w:r w:rsidDel="00BD5B58">
                <w:rPr>
                  <w:rFonts w:ascii="Calibri" w:hAnsi="Calibri"/>
                  <w:b/>
                  <w:bCs/>
                  <w:color w:val="000000"/>
                  <w:sz w:val="20"/>
                  <w:szCs w:val="20"/>
                </w:rPr>
                <w:delText>7648.47</w:delText>
              </w:r>
            </w:del>
            <w:ins w:id="6875" w:author="User" w:date="2020-03-24T10:37:00Z">
              <w:r w:rsidR="00BD5B58">
                <w:rPr>
                  <w:rFonts w:ascii="Calibri" w:hAnsi="Calibri"/>
                  <w:b/>
                  <w:bCs/>
                  <w:color w:val="000000"/>
                  <w:sz w:val="20"/>
                  <w:szCs w:val="20"/>
                </w:rPr>
                <w:t>7795.62</w:t>
              </w:r>
            </w:ins>
          </w:p>
        </w:tc>
        <w:tc>
          <w:tcPr>
            <w:tcW w:w="1248" w:type="dxa"/>
            <w:tcBorders>
              <w:top w:val="nil"/>
              <w:left w:val="nil"/>
              <w:bottom w:val="single" w:sz="8" w:space="0" w:color="auto"/>
              <w:right w:val="single" w:sz="8" w:space="0" w:color="auto"/>
            </w:tcBorders>
            <w:shd w:val="clear" w:color="000000" w:fill="FFFFFF"/>
            <w:vAlign w:val="bottom"/>
            <w:hideMark/>
            <w:tcPrChange w:id="6876" w:author="User" w:date="2020-03-24T10:22:00Z">
              <w:tcPr>
                <w:tcW w:w="1248"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del w:id="6877" w:author="User" w:date="2020-03-19T14:36:00Z">
              <w:r w:rsidDel="000F632F">
                <w:rPr>
                  <w:rFonts w:ascii="Calibri" w:hAnsi="Calibri"/>
                  <w:b/>
                  <w:bCs/>
                  <w:color w:val="000000"/>
                  <w:sz w:val="20"/>
                  <w:szCs w:val="20"/>
                </w:rPr>
                <w:delText>14714.49</w:delText>
              </w:r>
            </w:del>
            <w:ins w:id="6878" w:author="User" w:date="2020-03-19T14:36:00Z">
              <w:r w:rsidR="000F632F">
                <w:rPr>
                  <w:rFonts w:ascii="Calibri" w:hAnsi="Calibri"/>
                  <w:b/>
                  <w:bCs/>
                  <w:color w:val="000000"/>
                  <w:sz w:val="20"/>
                  <w:szCs w:val="20"/>
                </w:rPr>
                <w:t>14709.3</w:t>
              </w:r>
            </w:ins>
            <w:ins w:id="6879" w:author="User" w:date="2020-03-19T14:37:00Z">
              <w:r w:rsidR="000F632F">
                <w:rPr>
                  <w:rFonts w:ascii="Calibri" w:hAnsi="Calibri"/>
                  <w:b/>
                  <w:bCs/>
                  <w:color w:val="000000"/>
                  <w:sz w:val="20"/>
                  <w:szCs w:val="20"/>
                </w:rPr>
                <w:t>2</w:t>
              </w:r>
            </w:ins>
          </w:p>
        </w:tc>
        <w:tc>
          <w:tcPr>
            <w:tcW w:w="1331" w:type="dxa"/>
            <w:tcBorders>
              <w:top w:val="nil"/>
              <w:left w:val="nil"/>
              <w:bottom w:val="single" w:sz="8" w:space="0" w:color="auto"/>
              <w:right w:val="single" w:sz="8" w:space="0" w:color="auto"/>
            </w:tcBorders>
            <w:shd w:val="clear" w:color="000000" w:fill="FFFFFF"/>
            <w:vAlign w:val="bottom"/>
            <w:hideMark/>
            <w:tcPrChange w:id="6880" w:author="User" w:date="2020-03-24T10:22:00Z">
              <w:tcPr>
                <w:tcW w:w="1331" w:type="dxa"/>
                <w:gridSpan w:val="3"/>
                <w:tcBorders>
                  <w:top w:val="nil"/>
                  <w:left w:val="nil"/>
                  <w:bottom w:val="single" w:sz="8" w:space="0" w:color="auto"/>
                  <w:right w:val="single" w:sz="8" w:space="0" w:color="auto"/>
                </w:tcBorders>
                <w:shd w:val="clear" w:color="000000" w:fill="FFFFFF"/>
                <w:vAlign w:val="bottom"/>
                <w:hideMark/>
              </w:tcPr>
            </w:tcPrChange>
          </w:tcPr>
          <w:p w:rsidR="007A04EC" w:rsidRDefault="005A1EF0">
            <w:pPr>
              <w:spacing w:after="0"/>
              <w:jc w:val="right"/>
              <w:rPr>
                <w:rFonts w:ascii="Calibri" w:hAnsi="Calibri"/>
                <w:b/>
                <w:bCs/>
                <w:color w:val="000000"/>
                <w:sz w:val="20"/>
                <w:szCs w:val="20"/>
              </w:rPr>
            </w:pPr>
            <w:r>
              <w:rPr>
                <w:rFonts w:ascii="Calibri" w:hAnsi="Calibri"/>
                <w:b/>
                <w:bCs/>
                <w:color w:val="000000"/>
                <w:sz w:val="20"/>
                <w:szCs w:val="20"/>
              </w:rPr>
              <w:t>16253.6</w:t>
            </w:r>
            <w:del w:id="6881" w:author="User" w:date="2020-03-19T14:37:00Z">
              <w:r w:rsidDel="000F632F">
                <w:rPr>
                  <w:rFonts w:ascii="Calibri" w:hAnsi="Calibri"/>
                  <w:b/>
                  <w:bCs/>
                  <w:color w:val="000000"/>
                  <w:sz w:val="20"/>
                  <w:szCs w:val="20"/>
                </w:rPr>
                <w:delText>2</w:delText>
              </w:r>
            </w:del>
            <w:ins w:id="6882" w:author="User" w:date="2020-03-19T14:37:00Z">
              <w:r w:rsidR="000F632F">
                <w:rPr>
                  <w:rFonts w:ascii="Calibri" w:hAnsi="Calibri"/>
                  <w:b/>
                  <w:bCs/>
                  <w:color w:val="000000"/>
                  <w:sz w:val="20"/>
                  <w:szCs w:val="20"/>
                </w:rPr>
                <w:t>0</w:t>
              </w:r>
            </w:ins>
          </w:p>
        </w:tc>
        <w:tc>
          <w:tcPr>
            <w:tcW w:w="1385" w:type="dxa"/>
            <w:tcBorders>
              <w:top w:val="nil"/>
              <w:left w:val="nil"/>
              <w:bottom w:val="single" w:sz="8" w:space="0" w:color="auto"/>
              <w:right w:val="single" w:sz="8" w:space="0" w:color="auto"/>
            </w:tcBorders>
            <w:shd w:val="clear" w:color="000000" w:fill="FFFFFF"/>
            <w:vAlign w:val="bottom"/>
            <w:hideMark/>
            <w:tcPrChange w:id="6883" w:author="User" w:date="2020-03-24T10:22:00Z">
              <w:tcPr>
                <w:tcW w:w="1385" w:type="dxa"/>
                <w:gridSpan w:val="3"/>
                <w:tcBorders>
                  <w:top w:val="nil"/>
                  <w:left w:val="nil"/>
                  <w:bottom w:val="single" w:sz="8" w:space="0" w:color="auto"/>
                  <w:right w:val="single" w:sz="8" w:space="0" w:color="auto"/>
                </w:tcBorders>
                <w:shd w:val="clear" w:color="000000" w:fill="FFFFFF"/>
                <w:vAlign w:val="bottom"/>
                <w:hideMark/>
              </w:tcPr>
            </w:tcPrChange>
          </w:tcPr>
          <w:p w:rsidR="007A04EC" w:rsidRDefault="005A1EF0">
            <w:pPr>
              <w:spacing w:after="0"/>
              <w:jc w:val="right"/>
              <w:rPr>
                <w:rFonts w:ascii="Calibri" w:hAnsi="Calibri"/>
                <w:b/>
                <w:bCs/>
                <w:color w:val="000000"/>
                <w:sz w:val="20"/>
                <w:szCs w:val="20"/>
              </w:rPr>
            </w:pPr>
            <w:r>
              <w:rPr>
                <w:rFonts w:ascii="Calibri" w:hAnsi="Calibri"/>
                <w:b/>
                <w:bCs/>
                <w:color w:val="000000"/>
                <w:sz w:val="20"/>
                <w:szCs w:val="20"/>
              </w:rPr>
              <w:t>175</w:t>
            </w:r>
            <w:ins w:id="6884" w:author="User" w:date="2020-03-19T14:37:00Z">
              <w:r w:rsidR="000F632F">
                <w:rPr>
                  <w:rFonts w:ascii="Calibri" w:hAnsi="Calibri"/>
                  <w:b/>
                  <w:bCs/>
                  <w:color w:val="000000"/>
                  <w:sz w:val="20"/>
                  <w:szCs w:val="20"/>
                </w:rPr>
                <w:t>25</w:t>
              </w:r>
            </w:ins>
            <w:del w:id="6885" w:author="User" w:date="2020-03-19T14:37:00Z">
              <w:r w:rsidDel="000F632F">
                <w:rPr>
                  <w:rFonts w:ascii="Calibri" w:hAnsi="Calibri"/>
                  <w:b/>
                  <w:bCs/>
                  <w:color w:val="000000"/>
                  <w:sz w:val="20"/>
                  <w:szCs w:val="20"/>
                </w:rPr>
                <w:delText>19</w:delText>
              </w:r>
            </w:del>
            <w:r>
              <w:rPr>
                <w:rFonts w:ascii="Calibri" w:hAnsi="Calibri"/>
                <w:b/>
                <w:bCs/>
                <w:color w:val="000000"/>
                <w:sz w:val="20"/>
                <w:szCs w:val="20"/>
              </w:rPr>
              <w:t>.</w:t>
            </w:r>
            <w:del w:id="6886" w:author="User" w:date="2020-03-19T14:37:00Z">
              <w:r w:rsidDel="000F632F">
                <w:rPr>
                  <w:rFonts w:ascii="Calibri" w:hAnsi="Calibri"/>
                  <w:b/>
                  <w:bCs/>
                  <w:color w:val="000000"/>
                  <w:sz w:val="20"/>
                  <w:szCs w:val="20"/>
                </w:rPr>
                <w:delText>0</w:delText>
              </w:r>
            </w:del>
            <w:ins w:id="6887" w:author="User" w:date="2020-03-19T14:37:00Z">
              <w:r w:rsidR="000F632F">
                <w:rPr>
                  <w:rFonts w:ascii="Calibri" w:hAnsi="Calibri"/>
                  <w:b/>
                  <w:bCs/>
                  <w:color w:val="000000"/>
                  <w:sz w:val="20"/>
                  <w:szCs w:val="20"/>
                </w:rPr>
                <w:t>18</w:t>
              </w:r>
            </w:ins>
            <w:del w:id="6888" w:author="User" w:date="2020-03-19T14:37:00Z">
              <w:r w:rsidDel="000F632F">
                <w:rPr>
                  <w:rFonts w:ascii="Calibri" w:hAnsi="Calibri"/>
                  <w:b/>
                  <w:bCs/>
                  <w:color w:val="000000"/>
                  <w:sz w:val="20"/>
                  <w:szCs w:val="20"/>
                </w:rPr>
                <w:delText>5</w:delText>
              </w:r>
            </w:del>
          </w:p>
        </w:tc>
      </w:tr>
      <w:tr w:rsidR="005F2C00" w:rsidRPr="00674829" w:rsidTr="005F2C00">
        <w:tblPrEx>
          <w:tblPrExChange w:id="6889" w:author="User" w:date="2020-03-24T10:22:00Z">
            <w:tblPrEx>
              <w:tblW w:w="10347" w:type="dxa"/>
              <w:tblInd w:w="-792" w:type="dxa"/>
              <w:tblLayout w:type="fixed"/>
            </w:tblPrEx>
          </w:tblPrExChange>
        </w:tblPrEx>
        <w:trPr>
          <w:trHeight w:val="144"/>
          <w:trPrChange w:id="6890"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891"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18</w:t>
            </w:r>
          </w:p>
        </w:tc>
        <w:tc>
          <w:tcPr>
            <w:tcW w:w="3414" w:type="dxa"/>
            <w:tcBorders>
              <w:top w:val="nil"/>
              <w:left w:val="nil"/>
              <w:bottom w:val="single" w:sz="8" w:space="0" w:color="auto"/>
              <w:right w:val="single" w:sz="8" w:space="0" w:color="auto"/>
            </w:tcBorders>
            <w:shd w:val="clear" w:color="000000" w:fill="FFFFFF"/>
            <w:vAlign w:val="bottom"/>
            <w:hideMark/>
            <w:tcPrChange w:id="6892" w:author="User" w:date="2020-03-24T10:22:00Z">
              <w:tcPr>
                <w:tcW w:w="3414" w:type="dxa"/>
                <w:gridSpan w:val="3"/>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color w:val="000000"/>
                <w:sz w:val="20"/>
                <w:szCs w:val="20"/>
              </w:rPr>
            </w:pPr>
            <w:r w:rsidRPr="00674829">
              <w:rPr>
                <w:rFonts w:ascii="Calibri" w:eastAsia="Times New Roman" w:hAnsi="Calibri" w:cs="Calibri"/>
                <w:color w:val="000000"/>
                <w:sz w:val="20"/>
                <w:szCs w:val="20"/>
              </w:rPr>
              <w:t xml:space="preserve">Return on Equity </w:t>
            </w:r>
          </w:p>
        </w:tc>
        <w:tc>
          <w:tcPr>
            <w:tcW w:w="979" w:type="dxa"/>
            <w:tcBorders>
              <w:top w:val="nil"/>
              <w:left w:val="nil"/>
              <w:bottom w:val="single" w:sz="8" w:space="0" w:color="auto"/>
              <w:right w:val="single" w:sz="8" w:space="0" w:color="auto"/>
            </w:tcBorders>
            <w:shd w:val="clear" w:color="000000" w:fill="FFFFFF"/>
            <w:vAlign w:val="bottom"/>
            <w:hideMark/>
            <w:tcPrChange w:id="6893"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253.5</w:t>
            </w:r>
          </w:p>
        </w:tc>
        <w:tc>
          <w:tcPr>
            <w:tcW w:w="1534" w:type="dxa"/>
            <w:tcBorders>
              <w:top w:val="nil"/>
              <w:left w:val="nil"/>
              <w:bottom w:val="single" w:sz="8" w:space="0" w:color="auto"/>
              <w:right w:val="single" w:sz="8" w:space="0" w:color="auto"/>
            </w:tcBorders>
            <w:shd w:val="clear" w:color="auto" w:fill="auto"/>
            <w:noWrap/>
            <w:vAlign w:val="bottom"/>
            <w:hideMark/>
            <w:tcPrChange w:id="6894" w:author="User" w:date="2020-03-24T10:22:00Z">
              <w:tcPr>
                <w:tcW w:w="1534"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89.43</w:t>
            </w:r>
          </w:p>
        </w:tc>
        <w:tc>
          <w:tcPr>
            <w:tcW w:w="1248" w:type="dxa"/>
            <w:tcBorders>
              <w:top w:val="nil"/>
              <w:left w:val="nil"/>
              <w:bottom w:val="single" w:sz="8" w:space="0" w:color="auto"/>
              <w:right w:val="single" w:sz="8" w:space="0" w:color="auto"/>
            </w:tcBorders>
            <w:shd w:val="clear" w:color="auto" w:fill="auto"/>
            <w:noWrap/>
            <w:vAlign w:val="bottom"/>
            <w:hideMark/>
            <w:tcPrChange w:id="6895" w:author="User" w:date="2020-03-24T10:22:00Z">
              <w:tcPr>
                <w:tcW w:w="1248"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253.5</w:t>
            </w:r>
            <w:ins w:id="6896" w:author="User" w:date="2020-03-19T14:37:00Z">
              <w:r w:rsidR="000F632F">
                <w:rPr>
                  <w:rFonts w:ascii="Calibri" w:hAnsi="Calibri"/>
                  <w:color w:val="000000"/>
                  <w:sz w:val="20"/>
                  <w:szCs w:val="20"/>
                </w:rPr>
                <w:t>0</w:t>
              </w:r>
            </w:ins>
          </w:p>
        </w:tc>
        <w:tc>
          <w:tcPr>
            <w:tcW w:w="1331" w:type="dxa"/>
            <w:tcBorders>
              <w:top w:val="nil"/>
              <w:left w:val="nil"/>
              <w:bottom w:val="single" w:sz="8" w:space="0" w:color="auto"/>
              <w:right w:val="single" w:sz="8" w:space="0" w:color="auto"/>
            </w:tcBorders>
            <w:shd w:val="clear" w:color="auto" w:fill="auto"/>
            <w:noWrap/>
            <w:vAlign w:val="bottom"/>
            <w:hideMark/>
            <w:tcPrChange w:id="6897" w:author="User" w:date="2020-03-24T10:22:00Z">
              <w:tcPr>
                <w:tcW w:w="1331"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253.5</w:t>
            </w:r>
            <w:ins w:id="6898" w:author="User" w:date="2020-03-19T14:37:00Z">
              <w:r w:rsidR="000F632F">
                <w:rPr>
                  <w:rFonts w:ascii="Calibri" w:hAnsi="Calibri"/>
                  <w:color w:val="000000"/>
                  <w:sz w:val="20"/>
                  <w:szCs w:val="20"/>
                </w:rPr>
                <w:t>0</w:t>
              </w:r>
            </w:ins>
          </w:p>
        </w:tc>
        <w:tc>
          <w:tcPr>
            <w:tcW w:w="1385" w:type="dxa"/>
            <w:tcBorders>
              <w:top w:val="nil"/>
              <w:left w:val="nil"/>
              <w:bottom w:val="single" w:sz="8" w:space="0" w:color="auto"/>
              <w:right w:val="single" w:sz="8" w:space="0" w:color="auto"/>
            </w:tcBorders>
            <w:shd w:val="clear" w:color="auto" w:fill="auto"/>
            <w:noWrap/>
            <w:vAlign w:val="bottom"/>
            <w:hideMark/>
            <w:tcPrChange w:id="6899" w:author="User" w:date="2020-03-24T10:22:00Z">
              <w:tcPr>
                <w:tcW w:w="1385" w:type="dxa"/>
                <w:gridSpan w:val="3"/>
                <w:tcBorders>
                  <w:top w:val="nil"/>
                  <w:left w:val="nil"/>
                  <w:bottom w:val="single" w:sz="8" w:space="0" w:color="auto"/>
                  <w:right w:val="single" w:sz="8" w:space="0" w:color="auto"/>
                </w:tcBorders>
                <w:shd w:val="clear" w:color="auto" w:fill="auto"/>
                <w:noWrap/>
                <w:vAlign w:val="bottom"/>
                <w:hideMark/>
              </w:tcPr>
            </w:tcPrChange>
          </w:tcPr>
          <w:p w:rsidR="005A1EF0" w:rsidRDefault="005A1EF0" w:rsidP="005A1EF0">
            <w:pPr>
              <w:spacing w:after="0"/>
              <w:jc w:val="right"/>
              <w:rPr>
                <w:rFonts w:ascii="Calibri" w:hAnsi="Calibri"/>
                <w:color w:val="000000"/>
                <w:sz w:val="20"/>
                <w:szCs w:val="20"/>
              </w:rPr>
            </w:pPr>
            <w:r>
              <w:rPr>
                <w:rFonts w:ascii="Calibri" w:hAnsi="Calibri"/>
                <w:color w:val="000000"/>
                <w:sz w:val="20"/>
                <w:szCs w:val="20"/>
              </w:rPr>
              <w:t>253.5</w:t>
            </w:r>
            <w:ins w:id="6900" w:author="User" w:date="2020-03-19T14:37:00Z">
              <w:r w:rsidR="000F632F">
                <w:rPr>
                  <w:rFonts w:ascii="Calibri" w:hAnsi="Calibri"/>
                  <w:color w:val="000000"/>
                  <w:sz w:val="20"/>
                  <w:szCs w:val="20"/>
                </w:rPr>
                <w:t>0</w:t>
              </w:r>
            </w:ins>
          </w:p>
        </w:tc>
      </w:tr>
      <w:tr w:rsidR="005F2C00" w:rsidRPr="00674829" w:rsidTr="005F2C00">
        <w:tblPrEx>
          <w:tblPrExChange w:id="6901" w:author="User" w:date="2020-03-24T10:22:00Z">
            <w:tblPrEx>
              <w:tblW w:w="10996" w:type="dxa"/>
              <w:tblInd w:w="-792" w:type="dxa"/>
              <w:tblLayout w:type="fixed"/>
            </w:tblPrEx>
          </w:tblPrExChange>
        </w:tblPrEx>
        <w:trPr>
          <w:trHeight w:val="144"/>
          <w:trPrChange w:id="6902" w:author="User" w:date="2020-03-24T10:22:00Z">
            <w:trPr>
              <w:gridAfter w:val="0"/>
              <w:trHeight w:val="144"/>
            </w:trPr>
          </w:trPrChange>
        </w:trPr>
        <w:tc>
          <w:tcPr>
            <w:tcW w:w="456" w:type="dxa"/>
            <w:tcBorders>
              <w:top w:val="nil"/>
              <w:left w:val="single" w:sz="8" w:space="0" w:color="auto"/>
              <w:bottom w:val="single" w:sz="8" w:space="0" w:color="auto"/>
              <w:right w:val="single" w:sz="8" w:space="0" w:color="auto"/>
            </w:tcBorders>
            <w:shd w:val="clear" w:color="000000" w:fill="FFFFFF"/>
            <w:noWrap/>
            <w:vAlign w:val="bottom"/>
            <w:hideMark/>
            <w:tcPrChange w:id="6903" w:author="User" w:date="2020-03-24T10:22:00Z">
              <w:tcPr>
                <w:tcW w:w="456" w:type="dxa"/>
                <w:gridSpan w:val="2"/>
                <w:tcBorders>
                  <w:top w:val="nil"/>
                  <w:left w:val="single" w:sz="8" w:space="0" w:color="auto"/>
                  <w:bottom w:val="single" w:sz="8" w:space="0" w:color="auto"/>
                  <w:right w:val="single" w:sz="8" w:space="0" w:color="auto"/>
                </w:tcBorders>
                <w:shd w:val="clear" w:color="000000" w:fill="FFFFFF"/>
                <w:noWrap/>
                <w:vAlign w:val="bottom"/>
                <w:hideMark/>
              </w:tcPr>
            </w:tcPrChange>
          </w:tcPr>
          <w:p w:rsidR="005A1EF0" w:rsidRPr="00674829" w:rsidRDefault="005A1EF0" w:rsidP="002B0EFD">
            <w:pPr>
              <w:spacing w:after="0" w:line="240" w:lineRule="auto"/>
              <w:jc w:val="center"/>
              <w:rPr>
                <w:rFonts w:ascii="Calibri" w:eastAsia="Times New Roman" w:hAnsi="Calibri" w:cs="Calibri"/>
                <w:color w:val="000000"/>
                <w:sz w:val="20"/>
                <w:szCs w:val="20"/>
              </w:rPr>
            </w:pPr>
            <w:r w:rsidRPr="00674829">
              <w:rPr>
                <w:rFonts w:ascii="Calibri" w:eastAsia="Times New Roman" w:hAnsi="Calibri" w:cs="Calibri"/>
                <w:color w:val="000000"/>
                <w:sz w:val="20"/>
                <w:szCs w:val="20"/>
              </w:rPr>
              <w:t>19</w:t>
            </w:r>
          </w:p>
        </w:tc>
        <w:tc>
          <w:tcPr>
            <w:tcW w:w="3414" w:type="dxa"/>
            <w:tcBorders>
              <w:top w:val="nil"/>
              <w:left w:val="nil"/>
              <w:bottom w:val="single" w:sz="8" w:space="0" w:color="auto"/>
              <w:right w:val="single" w:sz="8" w:space="0" w:color="auto"/>
            </w:tcBorders>
            <w:shd w:val="clear" w:color="000000" w:fill="FFFFFF"/>
            <w:vAlign w:val="bottom"/>
            <w:hideMark/>
            <w:tcPrChange w:id="6904" w:author="User" w:date="2020-03-24T10:22:00Z">
              <w:tcPr>
                <w:tcW w:w="4063" w:type="dxa"/>
                <w:gridSpan w:val="5"/>
                <w:tcBorders>
                  <w:top w:val="nil"/>
                  <w:left w:val="nil"/>
                  <w:bottom w:val="single" w:sz="8" w:space="0" w:color="auto"/>
                  <w:right w:val="single" w:sz="8" w:space="0" w:color="auto"/>
                </w:tcBorders>
                <w:shd w:val="clear" w:color="000000" w:fill="FFFFFF"/>
                <w:vAlign w:val="bottom"/>
                <w:hideMark/>
              </w:tcPr>
            </w:tcPrChange>
          </w:tcPr>
          <w:p w:rsidR="005A1EF0" w:rsidRPr="00674829" w:rsidRDefault="005A1EF0" w:rsidP="002B0EFD">
            <w:pPr>
              <w:spacing w:after="0" w:line="240" w:lineRule="auto"/>
              <w:rPr>
                <w:rFonts w:ascii="Calibri" w:eastAsia="Times New Roman" w:hAnsi="Calibri" w:cs="Calibri"/>
                <w:b/>
                <w:bCs/>
                <w:color w:val="000000"/>
                <w:sz w:val="20"/>
                <w:szCs w:val="20"/>
              </w:rPr>
            </w:pPr>
            <w:r w:rsidRPr="00674829">
              <w:rPr>
                <w:rFonts w:ascii="Calibri" w:eastAsia="Times New Roman" w:hAnsi="Calibri" w:cs="Calibri"/>
                <w:b/>
                <w:bCs/>
                <w:color w:val="000000"/>
                <w:sz w:val="20"/>
                <w:szCs w:val="20"/>
              </w:rPr>
              <w:t xml:space="preserve">Aggregate Revenue Requirement </w:t>
            </w:r>
          </w:p>
        </w:tc>
        <w:tc>
          <w:tcPr>
            <w:tcW w:w="979" w:type="dxa"/>
            <w:tcBorders>
              <w:top w:val="nil"/>
              <w:left w:val="nil"/>
              <w:bottom w:val="single" w:sz="8" w:space="0" w:color="auto"/>
              <w:right w:val="single" w:sz="8" w:space="0" w:color="auto"/>
            </w:tcBorders>
            <w:shd w:val="clear" w:color="000000" w:fill="FFFFFF"/>
            <w:vAlign w:val="bottom"/>
            <w:hideMark/>
            <w:tcPrChange w:id="6905" w:author="User" w:date="2020-03-24T10:22:00Z">
              <w:tcPr>
                <w:tcW w:w="979"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r>
              <w:rPr>
                <w:rFonts w:ascii="Calibri" w:hAnsi="Calibri"/>
                <w:b/>
                <w:bCs/>
                <w:color w:val="000000"/>
                <w:sz w:val="20"/>
                <w:szCs w:val="20"/>
              </w:rPr>
              <w:t>14236.25</w:t>
            </w:r>
          </w:p>
        </w:tc>
        <w:tc>
          <w:tcPr>
            <w:tcW w:w="1534" w:type="dxa"/>
            <w:tcBorders>
              <w:top w:val="nil"/>
              <w:left w:val="nil"/>
              <w:bottom w:val="single" w:sz="8" w:space="0" w:color="auto"/>
              <w:right w:val="single" w:sz="8" w:space="0" w:color="auto"/>
            </w:tcBorders>
            <w:shd w:val="clear" w:color="000000" w:fill="FFFFFF"/>
            <w:vAlign w:val="bottom"/>
            <w:hideMark/>
            <w:tcPrChange w:id="6906" w:author="User" w:date="2020-03-24T10:22:00Z">
              <w:tcPr>
                <w:tcW w:w="1534"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del w:id="6907" w:author="User" w:date="2020-03-24T10:37:00Z">
              <w:r w:rsidDel="00BD5B58">
                <w:rPr>
                  <w:rFonts w:ascii="Calibri" w:hAnsi="Calibri"/>
                  <w:b/>
                  <w:bCs/>
                  <w:color w:val="000000"/>
                  <w:sz w:val="20"/>
                  <w:szCs w:val="20"/>
                </w:rPr>
                <w:delText>7737.9</w:delText>
              </w:r>
            </w:del>
            <w:ins w:id="6908" w:author="User" w:date="2020-03-24T10:37:00Z">
              <w:r w:rsidR="00BD5B58">
                <w:rPr>
                  <w:rFonts w:ascii="Calibri" w:hAnsi="Calibri"/>
                  <w:b/>
                  <w:bCs/>
                  <w:color w:val="000000"/>
                  <w:sz w:val="20"/>
                  <w:szCs w:val="20"/>
                </w:rPr>
                <w:t>7885.04</w:t>
              </w:r>
            </w:ins>
          </w:p>
        </w:tc>
        <w:tc>
          <w:tcPr>
            <w:tcW w:w="1248" w:type="dxa"/>
            <w:tcBorders>
              <w:top w:val="nil"/>
              <w:left w:val="nil"/>
              <w:bottom w:val="single" w:sz="8" w:space="0" w:color="auto"/>
              <w:right w:val="single" w:sz="8" w:space="0" w:color="auto"/>
            </w:tcBorders>
            <w:shd w:val="clear" w:color="000000" w:fill="FFFFFF"/>
            <w:vAlign w:val="bottom"/>
            <w:hideMark/>
            <w:tcPrChange w:id="6909" w:author="User" w:date="2020-03-24T10:22:00Z">
              <w:tcPr>
                <w:tcW w:w="1248" w:type="dxa"/>
                <w:gridSpan w:val="3"/>
                <w:tcBorders>
                  <w:top w:val="nil"/>
                  <w:left w:val="nil"/>
                  <w:bottom w:val="single" w:sz="8" w:space="0" w:color="auto"/>
                  <w:right w:val="single" w:sz="8" w:space="0" w:color="auto"/>
                </w:tcBorders>
                <w:shd w:val="clear" w:color="000000" w:fill="FFFFFF"/>
                <w:vAlign w:val="bottom"/>
                <w:hideMark/>
              </w:tcPr>
            </w:tcPrChange>
          </w:tcPr>
          <w:p w:rsidR="005A1EF0" w:rsidRDefault="005A1EF0" w:rsidP="005A1EF0">
            <w:pPr>
              <w:spacing w:after="0"/>
              <w:jc w:val="right"/>
              <w:rPr>
                <w:rFonts w:ascii="Calibri" w:hAnsi="Calibri"/>
                <w:b/>
                <w:bCs/>
                <w:color w:val="000000"/>
                <w:sz w:val="20"/>
                <w:szCs w:val="20"/>
              </w:rPr>
            </w:pPr>
            <w:del w:id="6910" w:author="User" w:date="2020-03-19T14:36:00Z">
              <w:r w:rsidDel="000F632F">
                <w:rPr>
                  <w:rFonts w:ascii="Calibri" w:hAnsi="Calibri"/>
                  <w:b/>
                  <w:bCs/>
                  <w:color w:val="000000"/>
                  <w:sz w:val="20"/>
                  <w:szCs w:val="20"/>
                </w:rPr>
                <w:delText>14967.99</w:delText>
              </w:r>
            </w:del>
            <w:ins w:id="6911" w:author="User" w:date="2020-03-19T14:36:00Z">
              <w:r w:rsidR="000F632F">
                <w:rPr>
                  <w:rFonts w:ascii="Calibri" w:hAnsi="Calibri"/>
                  <w:b/>
                  <w:bCs/>
                  <w:color w:val="000000"/>
                  <w:sz w:val="20"/>
                  <w:szCs w:val="20"/>
                </w:rPr>
                <w:t>14962.82</w:t>
              </w:r>
            </w:ins>
          </w:p>
        </w:tc>
        <w:tc>
          <w:tcPr>
            <w:tcW w:w="1331" w:type="dxa"/>
            <w:tcBorders>
              <w:top w:val="nil"/>
              <w:left w:val="nil"/>
              <w:bottom w:val="single" w:sz="8" w:space="0" w:color="auto"/>
              <w:right w:val="single" w:sz="8" w:space="0" w:color="auto"/>
            </w:tcBorders>
            <w:shd w:val="clear" w:color="000000" w:fill="FFFFFF"/>
            <w:vAlign w:val="bottom"/>
            <w:hideMark/>
            <w:tcPrChange w:id="6912" w:author="User" w:date="2020-03-24T10:22:00Z">
              <w:tcPr>
                <w:tcW w:w="1331" w:type="dxa"/>
                <w:gridSpan w:val="3"/>
                <w:tcBorders>
                  <w:top w:val="nil"/>
                  <w:left w:val="nil"/>
                  <w:bottom w:val="single" w:sz="8" w:space="0" w:color="auto"/>
                  <w:right w:val="single" w:sz="8" w:space="0" w:color="auto"/>
                </w:tcBorders>
                <w:shd w:val="clear" w:color="000000" w:fill="FFFFFF"/>
                <w:vAlign w:val="bottom"/>
                <w:hideMark/>
              </w:tcPr>
            </w:tcPrChange>
          </w:tcPr>
          <w:p w:rsidR="007A04EC" w:rsidRDefault="005A1EF0">
            <w:pPr>
              <w:spacing w:after="0"/>
              <w:jc w:val="right"/>
              <w:rPr>
                <w:rFonts w:ascii="Calibri" w:hAnsi="Calibri"/>
                <w:b/>
                <w:bCs/>
                <w:color w:val="000000"/>
                <w:sz w:val="20"/>
                <w:szCs w:val="20"/>
              </w:rPr>
            </w:pPr>
            <w:r>
              <w:rPr>
                <w:rFonts w:ascii="Calibri" w:hAnsi="Calibri"/>
                <w:b/>
                <w:bCs/>
                <w:color w:val="000000"/>
                <w:sz w:val="20"/>
                <w:szCs w:val="20"/>
              </w:rPr>
              <w:t>16507.</w:t>
            </w:r>
            <w:del w:id="6913" w:author="User" w:date="2020-03-19T14:37:00Z">
              <w:r w:rsidDel="000F632F">
                <w:rPr>
                  <w:rFonts w:ascii="Calibri" w:hAnsi="Calibri"/>
                  <w:b/>
                  <w:bCs/>
                  <w:color w:val="000000"/>
                  <w:sz w:val="20"/>
                  <w:szCs w:val="20"/>
                </w:rPr>
                <w:delText>12</w:delText>
              </w:r>
            </w:del>
            <w:ins w:id="6914" w:author="User" w:date="2020-03-19T14:37:00Z">
              <w:r w:rsidR="000F632F">
                <w:rPr>
                  <w:rFonts w:ascii="Calibri" w:hAnsi="Calibri"/>
                  <w:b/>
                  <w:bCs/>
                  <w:color w:val="000000"/>
                  <w:sz w:val="20"/>
                  <w:szCs w:val="20"/>
                </w:rPr>
                <w:t>10</w:t>
              </w:r>
            </w:ins>
          </w:p>
        </w:tc>
        <w:tc>
          <w:tcPr>
            <w:tcW w:w="1385" w:type="dxa"/>
            <w:tcBorders>
              <w:top w:val="nil"/>
              <w:left w:val="nil"/>
              <w:bottom w:val="single" w:sz="8" w:space="0" w:color="auto"/>
              <w:right w:val="single" w:sz="8" w:space="0" w:color="auto"/>
            </w:tcBorders>
            <w:shd w:val="clear" w:color="000000" w:fill="FFFFFF"/>
            <w:vAlign w:val="bottom"/>
            <w:hideMark/>
            <w:tcPrChange w:id="6915" w:author="User" w:date="2020-03-24T10:22:00Z">
              <w:tcPr>
                <w:tcW w:w="1385" w:type="dxa"/>
                <w:gridSpan w:val="3"/>
                <w:tcBorders>
                  <w:top w:val="nil"/>
                  <w:left w:val="nil"/>
                  <w:bottom w:val="single" w:sz="8" w:space="0" w:color="auto"/>
                  <w:right w:val="single" w:sz="8" w:space="0" w:color="auto"/>
                </w:tcBorders>
                <w:shd w:val="clear" w:color="000000" w:fill="FFFFFF"/>
                <w:vAlign w:val="bottom"/>
                <w:hideMark/>
              </w:tcPr>
            </w:tcPrChange>
          </w:tcPr>
          <w:p w:rsidR="007A04EC" w:rsidRDefault="005A1EF0">
            <w:pPr>
              <w:spacing w:after="0"/>
              <w:jc w:val="right"/>
              <w:rPr>
                <w:rFonts w:ascii="Calibri" w:hAnsi="Calibri"/>
                <w:b/>
                <w:bCs/>
                <w:color w:val="000000"/>
                <w:sz w:val="20"/>
                <w:szCs w:val="20"/>
              </w:rPr>
            </w:pPr>
            <w:r>
              <w:rPr>
                <w:rFonts w:ascii="Calibri" w:hAnsi="Calibri"/>
                <w:b/>
                <w:bCs/>
                <w:color w:val="000000"/>
                <w:sz w:val="20"/>
                <w:szCs w:val="20"/>
              </w:rPr>
              <w:t>1777</w:t>
            </w:r>
            <w:del w:id="6916" w:author="User" w:date="2020-03-19T14:37:00Z">
              <w:r w:rsidDel="000F632F">
                <w:rPr>
                  <w:rFonts w:ascii="Calibri" w:hAnsi="Calibri"/>
                  <w:b/>
                  <w:bCs/>
                  <w:color w:val="000000"/>
                  <w:sz w:val="20"/>
                  <w:szCs w:val="20"/>
                </w:rPr>
                <w:delText>2.55</w:delText>
              </w:r>
            </w:del>
            <w:ins w:id="6917" w:author="User" w:date="2020-03-19T14:37:00Z">
              <w:r w:rsidR="000F632F">
                <w:rPr>
                  <w:rFonts w:ascii="Calibri" w:hAnsi="Calibri"/>
                  <w:b/>
                  <w:bCs/>
                  <w:color w:val="000000"/>
                  <w:sz w:val="20"/>
                  <w:szCs w:val="20"/>
                </w:rPr>
                <w:t>8.68</w:t>
              </w:r>
            </w:ins>
          </w:p>
        </w:tc>
      </w:tr>
    </w:tbl>
    <w:p w:rsidR="005F2C00" w:rsidRDefault="005F2C00">
      <w:pPr>
        <w:pStyle w:val="ListParagraph"/>
        <w:shd w:val="clear" w:color="auto" w:fill="95B3D7" w:themeFill="accent1" w:themeFillTint="99"/>
        <w:autoSpaceDE w:val="0"/>
        <w:autoSpaceDN w:val="0"/>
        <w:adjustRightInd w:val="0"/>
        <w:spacing w:after="120"/>
        <w:ind w:hanging="720"/>
        <w:jc w:val="both"/>
        <w:rPr>
          <w:del w:id="6918" w:author="User" w:date="2020-03-19T12:53:00Z"/>
          <w:rFonts w:cstheme="minorHAnsi"/>
        </w:rPr>
        <w:pPrChange w:id="6919" w:author="User" w:date="2020-03-19T12:54:00Z">
          <w:pPr>
            <w:pStyle w:val="ListParagraph"/>
            <w:shd w:val="clear" w:color="auto" w:fill="FFFFFF" w:themeFill="background1"/>
            <w:autoSpaceDE w:val="0"/>
            <w:autoSpaceDN w:val="0"/>
            <w:adjustRightInd w:val="0"/>
            <w:spacing w:after="120"/>
            <w:ind w:hanging="720"/>
            <w:jc w:val="both"/>
          </w:pPr>
        </w:pPrChange>
      </w:pPr>
    </w:p>
    <w:p w:rsidR="005F2C00" w:rsidRDefault="0076063D">
      <w:pPr>
        <w:pStyle w:val="ListParagraph"/>
        <w:shd w:val="clear" w:color="auto" w:fill="95B3D7" w:themeFill="accent1" w:themeFillTint="99"/>
        <w:spacing w:after="120"/>
        <w:ind w:left="0"/>
        <w:jc w:val="center"/>
        <w:rPr>
          <w:rFonts w:cstheme="minorHAnsi"/>
        </w:rPr>
        <w:pPrChange w:id="6920" w:author="User" w:date="2020-03-19T12:54:00Z">
          <w:pPr>
            <w:pStyle w:val="ListParagraph"/>
            <w:spacing w:after="120"/>
            <w:ind w:left="0"/>
            <w:jc w:val="center"/>
          </w:pPr>
        </w:pPrChange>
      </w:pPr>
      <w:r>
        <w:rPr>
          <w:rFonts w:cstheme="minorHAnsi"/>
          <w:b/>
          <w:iCs/>
          <w:lang w:eastAsia="de-DE"/>
        </w:rPr>
        <w:t>10.18</w:t>
      </w:r>
      <w:r>
        <w:rPr>
          <w:rFonts w:cstheme="minorHAnsi"/>
          <w:b/>
          <w:iCs/>
          <w:lang w:eastAsia="de-DE"/>
        </w:rPr>
        <w:tab/>
        <w:t>Other Income</w:t>
      </w:r>
    </w:p>
    <w:p w:rsidR="00636EE2" w:rsidRPr="00010BFC" w:rsidRDefault="007139F2" w:rsidP="007139F2">
      <w:pPr>
        <w:pStyle w:val="ListParagraph"/>
        <w:shd w:val="clear" w:color="auto" w:fill="FFFFFF" w:themeFill="background1"/>
        <w:autoSpaceDE w:val="0"/>
        <w:autoSpaceDN w:val="0"/>
        <w:adjustRightInd w:val="0"/>
        <w:spacing w:after="120"/>
        <w:ind w:hanging="720"/>
        <w:jc w:val="both"/>
        <w:rPr>
          <w:rFonts w:cstheme="minorHAnsi"/>
        </w:rPr>
      </w:pPr>
      <w:r>
        <w:rPr>
          <w:rFonts w:cstheme="minorHAnsi"/>
        </w:rPr>
        <w:lastRenderedPageBreak/>
        <w:t>1</w:t>
      </w:r>
      <w:r w:rsidR="00504854">
        <w:rPr>
          <w:rFonts w:cstheme="minorHAnsi"/>
        </w:rPr>
        <w:t>0</w:t>
      </w:r>
      <w:r>
        <w:rPr>
          <w:rFonts w:cstheme="minorHAnsi"/>
        </w:rPr>
        <w:t>.1</w:t>
      </w:r>
      <w:r w:rsidR="00674829">
        <w:rPr>
          <w:rFonts w:cstheme="minorHAnsi"/>
        </w:rPr>
        <w:t>8</w:t>
      </w:r>
      <w:r>
        <w:rPr>
          <w:rFonts w:cstheme="minorHAnsi"/>
        </w:rPr>
        <w:t>.1</w:t>
      </w:r>
      <w:r>
        <w:rPr>
          <w:rFonts w:cstheme="minorHAnsi"/>
        </w:rPr>
        <w:tab/>
      </w:r>
      <w:r w:rsidR="00636EE2" w:rsidRPr="00010BFC">
        <w:rPr>
          <w:rFonts w:cstheme="minorHAnsi"/>
        </w:rPr>
        <w:t xml:space="preserve">The other income of SBU-D includes income from sale of scrap, interest on advances made to contractors, interest on staff loans and advances, Rent from buildings </w:t>
      </w:r>
      <w:r w:rsidR="001A2924" w:rsidRPr="00010BFC">
        <w:rPr>
          <w:rFonts w:cstheme="minorHAnsi"/>
        </w:rPr>
        <w:t>etc. KSEBLtd is claiming the the other income claimed in MYT petition for future years of control period. The</w:t>
      </w:r>
      <w:r w:rsidR="00E06EFA" w:rsidRPr="00010BFC">
        <w:rPr>
          <w:rFonts w:cstheme="minorHAnsi"/>
        </w:rPr>
        <w:t xml:space="preserve"> other income of SBU-D for the remaining period of control </w:t>
      </w:r>
      <w:r w:rsidR="00010BFC" w:rsidRPr="00010BFC">
        <w:rPr>
          <w:rFonts w:cstheme="minorHAnsi"/>
        </w:rPr>
        <w:t>period is</w:t>
      </w:r>
      <w:r w:rsidR="00636EE2" w:rsidRPr="00010BFC">
        <w:rPr>
          <w:rFonts w:cstheme="minorHAnsi"/>
        </w:rPr>
        <w:t xml:space="preserve"> summarized below:</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568"/>
        <w:gridCol w:w="863"/>
        <w:gridCol w:w="850"/>
        <w:gridCol w:w="859"/>
      </w:tblGrid>
      <w:tr w:rsidR="00010BFC" w:rsidRPr="00135EA2" w:rsidTr="00674829">
        <w:trPr>
          <w:trHeight w:val="144"/>
          <w:jc w:val="center"/>
        </w:trPr>
        <w:tc>
          <w:tcPr>
            <w:tcW w:w="8828" w:type="dxa"/>
            <w:gridSpan w:val="5"/>
            <w:shd w:val="clear" w:color="auto" w:fill="244061" w:themeFill="accent1" w:themeFillShade="80"/>
            <w:noWrap/>
            <w:vAlign w:val="center"/>
            <w:hideMark/>
          </w:tcPr>
          <w:p w:rsidR="00010BFC" w:rsidRPr="00135EA2" w:rsidRDefault="00BA7608" w:rsidP="00504854">
            <w:pPr>
              <w:spacing w:after="0"/>
              <w:jc w:val="center"/>
              <w:rPr>
                <w:rFonts w:cstheme="minorHAnsi"/>
                <w:b/>
                <w:bCs/>
                <w:color w:val="FFFFFF" w:themeColor="background1"/>
                <w:sz w:val="16"/>
                <w:szCs w:val="16"/>
              </w:rPr>
            </w:pPr>
            <w:r>
              <w:rPr>
                <w:rFonts w:cstheme="minorHAnsi"/>
                <w:b/>
                <w:bCs/>
                <w:color w:val="FFFFFF" w:themeColor="background1"/>
                <w:sz w:val="16"/>
                <w:szCs w:val="16"/>
              </w:rPr>
              <w:t>Table 1</w:t>
            </w:r>
            <w:r w:rsidR="00504854">
              <w:rPr>
                <w:rFonts w:cstheme="minorHAnsi"/>
                <w:b/>
                <w:bCs/>
                <w:color w:val="FFFFFF" w:themeColor="background1"/>
                <w:sz w:val="16"/>
                <w:szCs w:val="16"/>
              </w:rPr>
              <w:t>0</w:t>
            </w:r>
            <w:r>
              <w:rPr>
                <w:rFonts w:cstheme="minorHAnsi"/>
                <w:b/>
                <w:bCs/>
                <w:color w:val="FFFFFF" w:themeColor="background1"/>
                <w:sz w:val="16"/>
                <w:szCs w:val="16"/>
              </w:rPr>
              <w:t>.</w:t>
            </w:r>
            <w:r w:rsidR="00010BFC" w:rsidRPr="00135EA2">
              <w:rPr>
                <w:rFonts w:cstheme="minorHAnsi"/>
                <w:b/>
                <w:bCs/>
                <w:color w:val="FFFFFF" w:themeColor="background1"/>
                <w:sz w:val="16"/>
                <w:szCs w:val="16"/>
              </w:rPr>
              <w:t xml:space="preserve"> 10</w:t>
            </w:r>
            <w:r w:rsidR="00435DB6" w:rsidRPr="00135EA2">
              <w:rPr>
                <w:rFonts w:cstheme="minorHAnsi"/>
                <w:b/>
                <w:bCs/>
                <w:color w:val="FFFFFF" w:themeColor="background1"/>
                <w:sz w:val="16"/>
                <w:szCs w:val="16"/>
              </w:rPr>
              <w:t>7</w:t>
            </w:r>
            <w:r w:rsidR="00010BFC" w:rsidRPr="00135EA2">
              <w:rPr>
                <w:rFonts w:cstheme="minorHAnsi"/>
                <w:b/>
                <w:bCs/>
                <w:color w:val="FFFFFF" w:themeColor="background1"/>
                <w:sz w:val="16"/>
                <w:szCs w:val="16"/>
              </w:rPr>
              <w:t xml:space="preserve">  : Other Income</w:t>
            </w:r>
          </w:p>
        </w:tc>
      </w:tr>
      <w:tr w:rsidR="00010BFC" w:rsidRPr="00135EA2" w:rsidTr="00674829">
        <w:trPr>
          <w:trHeight w:val="144"/>
          <w:jc w:val="center"/>
        </w:trPr>
        <w:tc>
          <w:tcPr>
            <w:tcW w:w="688" w:type="dxa"/>
            <w:shd w:val="clear" w:color="auto" w:fill="D99594" w:themeFill="accent2" w:themeFillTint="99"/>
            <w:noWrap/>
            <w:vAlign w:val="center"/>
            <w:hideMark/>
          </w:tcPr>
          <w:p w:rsidR="00010BFC" w:rsidRPr="00135EA2" w:rsidRDefault="00010BFC" w:rsidP="0008232F">
            <w:pPr>
              <w:spacing w:after="0" w:line="240" w:lineRule="auto"/>
              <w:contextualSpacing/>
              <w:jc w:val="center"/>
              <w:rPr>
                <w:rFonts w:eastAsia="Times New Roman" w:cstheme="minorHAnsi"/>
                <w:b/>
                <w:bCs/>
                <w:sz w:val="16"/>
                <w:szCs w:val="16"/>
              </w:rPr>
            </w:pPr>
            <w:r w:rsidRPr="00135EA2">
              <w:rPr>
                <w:rFonts w:eastAsia="Times New Roman" w:cstheme="minorHAnsi"/>
                <w:b/>
                <w:bCs/>
                <w:sz w:val="16"/>
                <w:szCs w:val="16"/>
              </w:rPr>
              <w:t>No</w:t>
            </w:r>
          </w:p>
        </w:tc>
        <w:tc>
          <w:tcPr>
            <w:tcW w:w="5568" w:type="dxa"/>
            <w:shd w:val="clear" w:color="auto" w:fill="D99594" w:themeFill="accent2" w:themeFillTint="99"/>
            <w:noWrap/>
            <w:vAlign w:val="center"/>
            <w:hideMark/>
          </w:tcPr>
          <w:p w:rsidR="00010BFC" w:rsidRPr="00135EA2" w:rsidRDefault="00010BFC" w:rsidP="0008232F">
            <w:pPr>
              <w:spacing w:after="0" w:line="240" w:lineRule="auto"/>
              <w:contextualSpacing/>
              <w:jc w:val="center"/>
              <w:rPr>
                <w:rFonts w:eastAsia="Times New Roman" w:cstheme="minorHAnsi"/>
                <w:b/>
                <w:bCs/>
                <w:sz w:val="16"/>
                <w:szCs w:val="16"/>
              </w:rPr>
            </w:pPr>
            <w:r w:rsidRPr="00135EA2">
              <w:rPr>
                <w:rFonts w:eastAsia="Times New Roman" w:cstheme="minorHAnsi"/>
                <w:b/>
                <w:bCs/>
                <w:sz w:val="16"/>
                <w:szCs w:val="16"/>
              </w:rPr>
              <w:t>Other Income (Rs. Cr.)</w:t>
            </w:r>
          </w:p>
        </w:tc>
        <w:tc>
          <w:tcPr>
            <w:tcW w:w="863" w:type="dxa"/>
            <w:shd w:val="clear" w:color="auto" w:fill="D99594" w:themeFill="accent2" w:themeFillTint="99"/>
            <w:vAlign w:val="center"/>
          </w:tcPr>
          <w:p w:rsidR="00010BFC" w:rsidRPr="00135EA2" w:rsidRDefault="00010BFC" w:rsidP="0008232F">
            <w:pPr>
              <w:spacing w:after="0" w:line="240" w:lineRule="auto"/>
              <w:jc w:val="center"/>
              <w:rPr>
                <w:rFonts w:cstheme="minorHAnsi"/>
                <w:b/>
                <w:bCs/>
                <w:sz w:val="16"/>
                <w:szCs w:val="16"/>
              </w:rPr>
            </w:pPr>
            <w:r w:rsidRPr="00135EA2">
              <w:rPr>
                <w:rFonts w:cstheme="minorHAnsi"/>
                <w:b/>
                <w:bCs/>
                <w:sz w:val="16"/>
                <w:szCs w:val="16"/>
              </w:rPr>
              <w:t>FY-20</w:t>
            </w:r>
          </w:p>
        </w:tc>
        <w:tc>
          <w:tcPr>
            <w:tcW w:w="850" w:type="dxa"/>
            <w:shd w:val="clear" w:color="auto" w:fill="D99594" w:themeFill="accent2" w:themeFillTint="99"/>
            <w:vAlign w:val="center"/>
          </w:tcPr>
          <w:p w:rsidR="00010BFC" w:rsidRPr="00135EA2" w:rsidRDefault="00010BFC" w:rsidP="0008232F">
            <w:pPr>
              <w:spacing w:after="0" w:line="240" w:lineRule="auto"/>
              <w:jc w:val="center"/>
              <w:rPr>
                <w:rFonts w:cstheme="minorHAnsi"/>
                <w:b/>
                <w:bCs/>
                <w:sz w:val="16"/>
                <w:szCs w:val="16"/>
              </w:rPr>
            </w:pPr>
            <w:r w:rsidRPr="00135EA2">
              <w:rPr>
                <w:rFonts w:cstheme="minorHAnsi"/>
                <w:b/>
                <w:bCs/>
                <w:sz w:val="16"/>
                <w:szCs w:val="16"/>
              </w:rPr>
              <w:t>FY-21</w:t>
            </w:r>
          </w:p>
        </w:tc>
        <w:tc>
          <w:tcPr>
            <w:tcW w:w="859" w:type="dxa"/>
            <w:shd w:val="clear" w:color="auto" w:fill="D99594" w:themeFill="accent2" w:themeFillTint="99"/>
            <w:vAlign w:val="center"/>
          </w:tcPr>
          <w:p w:rsidR="00010BFC" w:rsidRPr="00135EA2" w:rsidRDefault="00010BFC" w:rsidP="0008232F">
            <w:pPr>
              <w:spacing w:after="0" w:line="240" w:lineRule="auto"/>
              <w:jc w:val="center"/>
              <w:rPr>
                <w:rFonts w:cstheme="minorHAnsi"/>
                <w:b/>
                <w:bCs/>
                <w:sz w:val="16"/>
                <w:szCs w:val="16"/>
              </w:rPr>
            </w:pPr>
            <w:r w:rsidRPr="00135EA2">
              <w:rPr>
                <w:rFonts w:cstheme="minorHAnsi"/>
                <w:b/>
                <w:bCs/>
                <w:sz w:val="16"/>
                <w:szCs w:val="16"/>
              </w:rPr>
              <w:t>FY-22</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1</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Interest on staff loans etc</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0.10</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0.09</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0.07</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2</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Income from statutory investments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3</w:t>
            </w:r>
          </w:p>
        </w:tc>
        <w:tc>
          <w:tcPr>
            <w:tcW w:w="5568" w:type="dxa"/>
            <w:shd w:val="clear" w:color="000000" w:fill="FFFFFF"/>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Income from rent of land etc</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4.06</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4.59</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5.12</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4</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Income from sale of scrap</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22.00</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24.75</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27.51</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5</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Income from staff welfare activities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 </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6</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Rental from staff quarters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0.25</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0.28</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0.31</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7</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Excess found on physical verification</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0.02</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0.02</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0.03</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8</w:t>
            </w:r>
          </w:p>
        </w:tc>
        <w:tc>
          <w:tcPr>
            <w:tcW w:w="5568" w:type="dxa"/>
            <w:shd w:val="clear" w:color="000000" w:fill="FFFFFF"/>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Interest on investments, fixed and call deposits and bank balances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2.78</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2.78</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2.78</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sz w:val="16"/>
                <w:szCs w:val="16"/>
              </w:rPr>
            </w:pPr>
            <w:r w:rsidRPr="00135EA2">
              <w:rPr>
                <w:rFonts w:eastAsia="Times New Roman" w:cstheme="minorHAnsi"/>
                <w:b/>
                <w:bCs/>
                <w:sz w:val="16"/>
                <w:szCs w:val="16"/>
              </w:rPr>
              <w:t>9</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Interest on advances to suppliers/contractors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14.52</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15.38</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16.23</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10</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color w:val="000000"/>
                <w:sz w:val="16"/>
                <w:szCs w:val="16"/>
              </w:rPr>
            </w:pPr>
            <w:r w:rsidRPr="00135EA2">
              <w:rPr>
                <w:rFonts w:eastAsia="Times New Roman" w:cstheme="minorHAnsi"/>
                <w:color w:val="000000"/>
                <w:sz w:val="16"/>
                <w:szCs w:val="16"/>
              </w:rPr>
              <w:t>Income from hire charges from contractors and others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0.00</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0.00</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0.00</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08232F">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11</w:t>
            </w:r>
          </w:p>
        </w:tc>
        <w:tc>
          <w:tcPr>
            <w:tcW w:w="5568" w:type="dxa"/>
            <w:shd w:val="clear" w:color="000000" w:fill="FFFFFF"/>
            <w:vAlign w:val="center"/>
            <w:hideMark/>
          </w:tcPr>
          <w:p w:rsidR="00010BFC" w:rsidRPr="00135EA2" w:rsidRDefault="00010BFC" w:rsidP="009525BA">
            <w:pPr>
              <w:spacing w:after="0" w:line="240" w:lineRule="auto"/>
              <w:contextualSpacing/>
              <w:rPr>
                <w:rFonts w:eastAsia="Times New Roman" w:cstheme="minorHAnsi"/>
                <w:sz w:val="16"/>
                <w:szCs w:val="16"/>
              </w:rPr>
            </w:pPr>
            <w:r w:rsidRPr="00135EA2">
              <w:rPr>
                <w:rFonts w:eastAsia="Times New Roman" w:cstheme="minorHAnsi"/>
                <w:sz w:val="16"/>
                <w:szCs w:val="16"/>
              </w:rPr>
              <w:t xml:space="preserve">Income due to right of way granted for paying fibre optic cables/co-axial cables </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43.05</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48.65</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54.24</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7112DB">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1</w:t>
            </w:r>
            <w:r w:rsidR="007112DB" w:rsidRPr="00135EA2">
              <w:rPr>
                <w:rFonts w:eastAsia="Times New Roman" w:cstheme="minorHAnsi"/>
                <w:b/>
                <w:bCs/>
                <w:color w:val="000000"/>
                <w:sz w:val="16"/>
                <w:szCs w:val="16"/>
              </w:rPr>
              <w:t>2</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Miscellaneous receipts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118.66</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126.33</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134.03</w:t>
            </w:r>
          </w:p>
        </w:tc>
      </w:tr>
      <w:tr w:rsidR="00010BFC" w:rsidRPr="00135EA2" w:rsidTr="00674829">
        <w:trPr>
          <w:trHeight w:val="144"/>
          <w:jc w:val="center"/>
        </w:trPr>
        <w:tc>
          <w:tcPr>
            <w:tcW w:w="688" w:type="dxa"/>
            <w:shd w:val="clear" w:color="000000" w:fill="FFFFFF"/>
            <w:noWrap/>
            <w:vAlign w:val="center"/>
            <w:hideMark/>
          </w:tcPr>
          <w:p w:rsidR="00010BFC" w:rsidRPr="00135EA2" w:rsidRDefault="00010BFC" w:rsidP="007112DB">
            <w:pPr>
              <w:spacing w:after="0" w:line="240" w:lineRule="auto"/>
              <w:contextualSpacing/>
              <w:jc w:val="center"/>
              <w:rPr>
                <w:rFonts w:eastAsia="Times New Roman" w:cstheme="minorHAnsi"/>
                <w:b/>
                <w:bCs/>
                <w:color w:val="000000"/>
                <w:sz w:val="16"/>
                <w:szCs w:val="16"/>
              </w:rPr>
            </w:pPr>
            <w:r w:rsidRPr="00135EA2">
              <w:rPr>
                <w:rFonts w:eastAsia="Times New Roman" w:cstheme="minorHAnsi"/>
                <w:b/>
                <w:bCs/>
                <w:color w:val="000000"/>
                <w:sz w:val="16"/>
                <w:szCs w:val="16"/>
              </w:rPr>
              <w:t>1</w:t>
            </w:r>
            <w:r w:rsidR="007112DB" w:rsidRPr="00135EA2">
              <w:rPr>
                <w:rFonts w:eastAsia="Times New Roman" w:cstheme="minorHAnsi"/>
                <w:b/>
                <w:bCs/>
                <w:color w:val="000000"/>
                <w:sz w:val="16"/>
                <w:szCs w:val="16"/>
              </w:rPr>
              <w:t>3</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Commission for collection of electricity duty</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9.54</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10.78</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12.02</w:t>
            </w:r>
          </w:p>
        </w:tc>
      </w:tr>
      <w:tr w:rsidR="00010BFC" w:rsidRPr="00135EA2" w:rsidTr="00674829">
        <w:trPr>
          <w:trHeight w:val="144"/>
          <w:jc w:val="center"/>
        </w:trPr>
        <w:tc>
          <w:tcPr>
            <w:tcW w:w="688" w:type="dxa"/>
            <w:shd w:val="clear" w:color="000000" w:fill="FFFFFF"/>
            <w:noWrap/>
            <w:vAlign w:val="bottom"/>
            <w:hideMark/>
          </w:tcPr>
          <w:p w:rsidR="00010BFC" w:rsidRPr="00135EA2" w:rsidRDefault="007112DB" w:rsidP="0008232F">
            <w:pPr>
              <w:spacing w:after="0" w:line="240" w:lineRule="auto"/>
              <w:contextualSpacing/>
              <w:jc w:val="center"/>
              <w:rPr>
                <w:rFonts w:eastAsia="Times New Roman" w:cstheme="minorHAnsi"/>
                <w:b/>
                <w:bCs/>
                <w:sz w:val="16"/>
                <w:szCs w:val="16"/>
              </w:rPr>
            </w:pPr>
            <w:r w:rsidRPr="00135EA2">
              <w:rPr>
                <w:rFonts w:eastAsia="Times New Roman" w:cstheme="minorHAnsi"/>
                <w:b/>
                <w:bCs/>
                <w:sz w:val="16"/>
                <w:szCs w:val="16"/>
              </w:rPr>
              <w:t>14</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sz w:val="16"/>
                <w:szCs w:val="16"/>
              </w:rPr>
            </w:pPr>
            <w:r w:rsidRPr="00135EA2">
              <w:rPr>
                <w:rFonts w:eastAsia="Times New Roman" w:cstheme="minorHAnsi"/>
                <w:sz w:val="16"/>
                <w:szCs w:val="16"/>
              </w:rPr>
              <w:t>Interest on delayed or deferred payment on bills</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20.01</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20.35</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20.69</w:t>
            </w:r>
          </w:p>
        </w:tc>
      </w:tr>
      <w:tr w:rsidR="00010BFC" w:rsidRPr="00135EA2" w:rsidTr="00674829">
        <w:trPr>
          <w:trHeight w:val="144"/>
          <w:jc w:val="center"/>
        </w:trPr>
        <w:tc>
          <w:tcPr>
            <w:tcW w:w="688" w:type="dxa"/>
            <w:shd w:val="clear" w:color="000000" w:fill="FFFFFF"/>
            <w:noWrap/>
            <w:vAlign w:val="bottom"/>
            <w:hideMark/>
          </w:tcPr>
          <w:p w:rsidR="00010BFC" w:rsidRPr="00135EA2" w:rsidRDefault="007112DB" w:rsidP="0008232F">
            <w:pPr>
              <w:spacing w:after="0" w:line="240" w:lineRule="auto"/>
              <w:contextualSpacing/>
              <w:jc w:val="center"/>
              <w:rPr>
                <w:rFonts w:eastAsia="Times New Roman" w:cstheme="minorHAnsi"/>
                <w:b/>
                <w:bCs/>
                <w:sz w:val="16"/>
                <w:szCs w:val="16"/>
              </w:rPr>
            </w:pPr>
            <w:r w:rsidRPr="00135EA2">
              <w:rPr>
                <w:rFonts w:eastAsia="Times New Roman" w:cstheme="minorHAnsi"/>
                <w:b/>
                <w:bCs/>
                <w:sz w:val="16"/>
                <w:szCs w:val="16"/>
              </w:rPr>
              <w:t>15</w:t>
            </w:r>
          </w:p>
        </w:tc>
        <w:tc>
          <w:tcPr>
            <w:tcW w:w="5568" w:type="dxa"/>
            <w:shd w:val="clear" w:color="000000" w:fill="FFFFFF"/>
            <w:noWrap/>
            <w:vAlign w:val="center"/>
            <w:hideMark/>
          </w:tcPr>
          <w:p w:rsidR="00010BFC" w:rsidRPr="00135EA2" w:rsidRDefault="00010BFC" w:rsidP="009525BA">
            <w:pPr>
              <w:spacing w:after="0" w:line="240" w:lineRule="auto"/>
              <w:contextualSpacing/>
              <w:rPr>
                <w:rFonts w:eastAsia="Times New Roman" w:cstheme="minorHAnsi"/>
                <w:sz w:val="16"/>
                <w:szCs w:val="16"/>
              </w:rPr>
            </w:pPr>
            <w:r w:rsidRPr="00135EA2">
              <w:rPr>
                <w:rFonts w:eastAsia="Times New Roman" w:cstheme="minorHAnsi"/>
                <w:sz w:val="16"/>
                <w:szCs w:val="16"/>
              </w:rPr>
              <w:t xml:space="preserve">Rebate from </w:t>
            </w:r>
            <w:r w:rsidR="009525BA" w:rsidRPr="00135EA2">
              <w:rPr>
                <w:rFonts w:eastAsia="Times New Roman" w:cstheme="minorHAnsi"/>
                <w:sz w:val="16"/>
                <w:szCs w:val="16"/>
              </w:rPr>
              <w:t>NTPC  &amp; PFC</w:t>
            </w:r>
          </w:p>
        </w:tc>
        <w:tc>
          <w:tcPr>
            <w:tcW w:w="863"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137.00</w:t>
            </w:r>
          </w:p>
        </w:tc>
        <w:tc>
          <w:tcPr>
            <w:tcW w:w="850"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139.00</w:t>
            </w:r>
          </w:p>
        </w:tc>
        <w:tc>
          <w:tcPr>
            <w:tcW w:w="859" w:type="dxa"/>
            <w:shd w:val="clear" w:color="000000" w:fill="FFFFFF"/>
            <w:vAlign w:val="bottom"/>
          </w:tcPr>
          <w:p w:rsidR="00010BFC" w:rsidRPr="00135EA2" w:rsidRDefault="00010BFC" w:rsidP="0008232F">
            <w:pPr>
              <w:spacing w:after="0"/>
              <w:jc w:val="right"/>
              <w:rPr>
                <w:rFonts w:cstheme="minorHAnsi"/>
                <w:color w:val="000000"/>
                <w:sz w:val="16"/>
                <w:szCs w:val="16"/>
              </w:rPr>
            </w:pPr>
            <w:r w:rsidRPr="00135EA2">
              <w:rPr>
                <w:rFonts w:cstheme="minorHAnsi"/>
                <w:color w:val="000000"/>
                <w:sz w:val="16"/>
                <w:szCs w:val="16"/>
              </w:rPr>
              <w:t>141.00</w:t>
            </w:r>
          </w:p>
        </w:tc>
      </w:tr>
      <w:tr w:rsidR="00010BFC" w:rsidRPr="00135EA2" w:rsidTr="00674829">
        <w:trPr>
          <w:trHeight w:val="144"/>
          <w:jc w:val="center"/>
        </w:trPr>
        <w:tc>
          <w:tcPr>
            <w:tcW w:w="688" w:type="dxa"/>
            <w:shd w:val="clear" w:color="auto" w:fill="auto"/>
            <w:noWrap/>
            <w:vAlign w:val="bottom"/>
            <w:hideMark/>
          </w:tcPr>
          <w:p w:rsidR="00010BFC" w:rsidRPr="00135EA2" w:rsidRDefault="00010BFC" w:rsidP="0008232F">
            <w:pPr>
              <w:spacing w:after="0" w:line="240" w:lineRule="auto"/>
              <w:contextualSpacing/>
              <w:jc w:val="center"/>
              <w:rPr>
                <w:rFonts w:eastAsia="Times New Roman" w:cstheme="minorHAnsi"/>
                <w:sz w:val="16"/>
                <w:szCs w:val="16"/>
              </w:rPr>
            </w:pPr>
            <w:r w:rsidRPr="00135EA2">
              <w:rPr>
                <w:rFonts w:eastAsia="Times New Roman" w:cstheme="minorHAnsi"/>
                <w:sz w:val="16"/>
                <w:szCs w:val="16"/>
              </w:rPr>
              <w:t> </w:t>
            </w:r>
          </w:p>
        </w:tc>
        <w:tc>
          <w:tcPr>
            <w:tcW w:w="5568" w:type="dxa"/>
            <w:shd w:val="clear" w:color="000000" w:fill="FFFFFF"/>
            <w:noWrap/>
            <w:vAlign w:val="center"/>
            <w:hideMark/>
          </w:tcPr>
          <w:p w:rsidR="00010BFC" w:rsidRPr="00135EA2" w:rsidRDefault="00010BFC" w:rsidP="0008232F">
            <w:pPr>
              <w:spacing w:after="0" w:line="240" w:lineRule="auto"/>
              <w:contextualSpacing/>
              <w:rPr>
                <w:rFonts w:eastAsia="Times New Roman" w:cstheme="minorHAnsi"/>
                <w:b/>
                <w:bCs/>
                <w:color w:val="000000"/>
                <w:sz w:val="16"/>
                <w:szCs w:val="16"/>
              </w:rPr>
            </w:pPr>
            <w:r w:rsidRPr="00135EA2">
              <w:rPr>
                <w:rFonts w:eastAsia="Times New Roman" w:cstheme="minorHAnsi"/>
                <w:b/>
                <w:bCs/>
                <w:color w:val="000000"/>
                <w:sz w:val="16"/>
                <w:szCs w:val="16"/>
              </w:rPr>
              <w:t>Total Other Income (Rs.Cr.)</w:t>
            </w:r>
          </w:p>
        </w:tc>
        <w:tc>
          <w:tcPr>
            <w:tcW w:w="863" w:type="dxa"/>
            <w:shd w:val="clear" w:color="000000" w:fill="FFFFFF"/>
            <w:vAlign w:val="bottom"/>
          </w:tcPr>
          <w:p w:rsidR="00010BFC" w:rsidRPr="00135EA2" w:rsidRDefault="00010BFC" w:rsidP="0008232F">
            <w:pPr>
              <w:spacing w:after="0"/>
              <w:jc w:val="right"/>
              <w:rPr>
                <w:rFonts w:cstheme="minorHAnsi"/>
                <w:b/>
                <w:color w:val="000000"/>
                <w:sz w:val="16"/>
                <w:szCs w:val="16"/>
              </w:rPr>
            </w:pPr>
            <w:r w:rsidRPr="00135EA2">
              <w:rPr>
                <w:rFonts w:cstheme="minorHAnsi"/>
                <w:b/>
                <w:color w:val="000000"/>
                <w:sz w:val="16"/>
                <w:szCs w:val="16"/>
              </w:rPr>
              <w:t>371.99</w:t>
            </w:r>
          </w:p>
        </w:tc>
        <w:tc>
          <w:tcPr>
            <w:tcW w:w="850" w:type="dxa"/>
            <w:shd w:val="clear" w:color="000000" w:fill="FFFFFF"/>
            <w:vAlign w:val="bottom"/>
          </w:tcPr>
          <w:p w:rsidR="00010BFC" w:rsidRPr="00135EA2" w:rsidRDefault="00010BFC" w:rsidP="0008232F">
            <w:pPr>
              <w:spacing w:after="0"/>
              <w:jc w:val="right"/>
              <w:rPr>
                <w:rFonts w:cstheme="minorHAnsi"/>
                <w:b/>
                <w:color w:val="000000"/>
                <w:sz w:val="16"/>
                <w:szCs w:val="16"/>
              </w:rPr>
            </w:pPr>
            <w:r w:rsidRPr="00135EA2">
              <w:rPr>
                <w:rFonts w:cstheme="minorHAnsi"/>
                <w:b/>
                <w:color w:val="000000"/>
                <w:sz w:val="16"/>
                <w:szCs w:val="16"/>
              </w:rPr>
              <w:t>393.00</w:t>
            </w:r>
          </w:p>
        </w:tc>
        <w:tc>
          <w:tcPr>
            <w:tcW w:w="859" w:type="dxa"/>
            <w:shd w:val="clear" w:color="000000" w:fill="FFFFFF"/>
            <w:vAlign w:val="bottom"/>
          </w:tcPr>
          <w:p w:rsidR="00010BFC" w:rsidRPr="00135EA2" w:rsidRDefault="00010BFC" w:rsidP="0008232F">
            <w:pPr>
              <w:spacing w:after="0"/>
              <w:jc w:val="right"/>
              <w:rPr>
                <w:rFonts w:cstheme="minorHAnsi"/>
                <w:b/>
                <w:color w:val="000000"/>
                <w:sz w:val="16"/>
                <w:szCs w:val="16"/>
              </w:rPr>
            </w:pPr>
            <w:r w:rsidRPr="00135EA2">
              <w:rPr>
                <w:rFonts w:cstheme="minorHAnsi"/>
                <w:b/>
                <w:color w:val="000000"/>
                <w:sz w:val="16"/>
                <w:szCs w:val="16"/>
              </w:rPr>
              <w:t>414.03</w:t>
            </w:r>
          </w:p>
        </w:tc>
      </w:tr>
    </w:tbl>
    <w:p w:rsidR="007802EC" w:rsidRDefault="007802EC" w:rsidP="007802EC">
      <w:pPr>
        <w:pStyle w:val="ListParagraph"/>
        <w:shd w:val="clear" w:color="auto" w:fill="FFFFFF" w:themeFill="background1"/>
        <w:spacing w:after="120"/>
        <w:ind w:left="0"/>
        <w:jc w:val="center"/>
        <w:rPr>
          <w:rFonts w:cstheme="minorHAnsi"/>
          <w:b/>
          <w:iCs/>
          <w:sz w:val="28"/>
          <w:szCs w:val="28"/>
          <w:lang w:eastAsia="de-DE"/>
        </w:rPr>
      </w:pPr>
    </w:p>
    <w:p w:rsidR="00636EE2" w:rsidRPr="008100C1" w:rsidRDefault="004863FE" w:rsidP="00674829">
      <w:pPr>
        <w:pStyle w:val="ListParagraph"/>
        <w:shd w:val="clear" w:color="auto" w:fill="DBE5F1" w:themeFill="accent1" w:themeFillTint="33"/>
        <w:spacing w:after="0"/>
        <w:ind w:left="0"/>
        <w:jc w:val="center"/>
        <w:rPr>
          <w:rFonts w:cstheme="minorHAnsi"/>
          <w:b/>
          <w:iCs/>
          <w:lang w:eastAsia="de-DE"/>
          <w:rPrChange w:id="6921" w:author="User" w:date="2020-03-19T12:55:00Z">
            <w:rPr>
              <w:rFonts w:cstheme="minorHAnsi"/>
              <w:b/>
              <w:iCs/>
              <w:sz w:val="24"/>
              <w:szCs w:val="24"/>
              <w:lang w:eastAsia="de-DE"/>
            </w:rPr>
          </w:rPrChange>
        </w:rPr>
      </w:pPr>
      <w:r w:rsidRPr="004863FE">
        <w:rPr>
          <w:rFonts w:cstheme="minorHAnsi"/>
          <w:b/>
          <w:iCs/>
          <w:lang w:eastAsia="de-DE"/>
          <w:rPrChange w:id="6922" w:author="User" w:date="2020-03-19T12:55:00Z">
            <w:rPr>
              <w:rFonts w:cstheme="minorHAnsi"/>
              <w:b/>
              <w:iCs/>
              <w:sz w:val="24"/>
              <w:szCs w:val="24"/>
              <w:lang w:eastAsia="de-DE"/>
            </w:rPr>
          </w:rPrChange>
        </w:rPr>
        <w:t>10.19</w:t>
      </w:r>
      <w:r w:rsidRPr="004863FE">
        <w:rPr>
          <w:rFonts w:cstheme="minorHAnsi"/>
          <w:b/>
          <w:iCs/>
          <w:lang w:eastAsia="de-DE"/>
          <w:rPrChange w:id="6923" w:author="User" w:date="2020-03-19T12:55:00Z">
            <w:rPr>
              <w:rFonts w:cstheme="minorHAnsi"/>
              <w:b/>
              <w:iCs/>
              <w:sz w:val="24"/>
              <w:szCs w:val="24"/>
              <w:lang w:eastAsia="de-DE"/>
            </w:rPr>
          </w:rPrChange>
        </w:rPr>
        <w:tab/>
        <w:t>Non Tariff Income</w:t>
      </w:r>
    </w:p>
    <w:p w:rsidR="00636EE2" w:rsidRPr="00010BFC" w:rsidRDefault="00674829" w:rsidP="007802EC">
      <w:pPr>
        <w:shd w:val="clear" w:color="auto" w:fill="FFFFFF" w:themeFill="background1"/>
        <w:spacing w:after="120"/>
        <w:ind w:left="709" w:hanging="709"/>
        <w:jc w:val="both"/>
        <w:rPr>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.19</w:t>
      </w:r>
      <w:r w:rsidR="007139F2">
        <w:rPr>
          <w:rFonts w:cstheme="minorHAnsi"/>
          <w:iCs/>
          <w:lang w:eastAsia="de-DE"/>
        </w:rPr>
        <w:t>.1</w:t>
      </w:r>
      <w:r w:rsidR="007139F2">
        <w:rPr>
          <w:rFonts w:cstheme="minorHAnsi"/>
          <w:iCs/>
          <w:lang w:eastAsia="de-DE"/>
        </w:rPr>
        <w:tab/>
      </w:r>
      <w:r w:rsidR="00636EE2" w:rsidRPr="00010BFC">
        <w:rPr>
          <w:rFonts w:cstheme="minorHAnsi"/>
          <w:iCs/>
          <w:lang w:eastAsia="de-DE"/>
        </w:rPr>
        <w:t>The non tariff income of regulated business includes income other than those obtained from tariff such as income from wheeling, receipts on account of cross-subsidy surcharge and additional surcharge on charges of wheeling ,reactive energy charges ,meter rent, rental from electric plants or lines, testing fee, late payment surcharge, prompt payment incentives, recovery from theft and pilferage of energy or such other charges.</w:t>
      </w:r>
      <w:r w:rsidR="0006184B" w:rsidRPr="00010BFC">
        <w:rPr>
          <w:rFonts w:cstheme="minorHAnsi"/>
          <w:iCs/>
          <w:lang w:eastAsia="de-DE"/>
        </w:rPr>
        <w:t>KSEBL is claiming the same nontariff income as claimed in MYT petition for future years of second controlperiod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2705"/>
        <w:gridCol w:w="819"/>
        <w:gridCol w:w="819"/>
        <w:gridCol w:w="819"/>
      </w:tblGrid>
      <w:tr w:rsidR="00010BFC" w:rsidRPr="0008648D" w:rsidTr="00674829">
        <w:trPr>
          <w:trHeight w:val="144"/>
          <w:jc w:val="center"/>
        </w:trPr>
        <w:tc>
          <w:tcPr>
            <w:tcW w:w="0" w:type="auto"/>
            <w:gridSpan w:val="5"/>
            <w:shd w:val="clear" w:color="auto" w:fill="244061" w:themeFill="accent1" w:themeFillShade="80"/>
            <w:noWrap/>
            <w:vAlign w:val="center"/>
            <w:hideMark/>
          </w:tcPr>
          <w:p w:rsidR="00010BFC" w:rsidRPr="0008648D" w:rsidRDefault="00BA7608" w:rsidP="00504854">
            <w:pPr>
              <w:spacing w:after="0"/>
              <w:jc w:val="center"/>
              <w:rPr>
                <w:rFonts w:cstheme="minorHAnsi"/>
                <w:b/>
                <w:bCs/>
                <w:color w:val="FFFFFF" w:themeColor="background1"/>
                <w:sz w:val="20"/>
                <w:szCs w:val="20"/>
              </w:rPr>
            </w:pPr>
            <w:r>
              <w:rPr>
                <w:rFonts w:cstheme="minorHAnsi"/>
                <w:b/>
                <w:bCs/>
                <w:color w:val="FFFFFF" w:themeColor="background1"/>
                <w:sz w:val="20"/>
                <w:szCs w:val="20"/>
              </w:rPr>
              <w:t>Table 1</w:t>
            </w:r>
            <w:r w:rsidR="00504854">
              <w:rPr>
                <w:rFonts w:cstheme="minorHAnsi"/>
                <w:b/>
                <w:bCs/>
                <w:color w:val="FFFFFF" w:themeColor="background1"/>
                <w:sz w:val="20"/>
                <w:szCs w:val="20"/>
              </w:rPr>
              <w:t>0</w:t>
            </w:r>
            <w:r>
              <w:rPr>
                <w:rFonts w:cstheme="minorHAnsi"/>
                <w:b/>
                <w:bCs/>
                <w:color w:val="FFFFFF" w:themeColor="background1"/>
                <w:sz w:val="20"/>
                <w:szCs w:val="20"/>
              </w:rPr>
              <w:t>.</w:t>
            </w:r>
            <w:r w:rsidR="00010BFC" w:rsidRPr="0008648D">
              <w:rPr>
                <w:rFonts w:cstheme="minorHAnsi"/>
                <w:b/>
                <w:bCs/>
                <w:color w:val="FFFFFF" w:themeColor="background1"/>
                <w:sz w:val="20"/>
                <w:szCs w:val="20"/>
              </w:rPr>
              <w:t xml:space="preserve"> 10</w:t>
            </w:r>
            <w:r w:rsidR="00435DB6">
              <w:rPr>
                <w:rFonts w:cstheme="minorHAnsi"/>
                <w:b/>
                <w:bCs/>
                <w:color w:val="FFFFFF" w:themeColor="background1"/>
                <w:sz w:val="20"/>
                <w:szCs w:val="20"/>
              </w:rPr>
              <w:t>8</w:t>
            </w:r>
            <w:r w:rsidR="00010BFC" w:rsidRPr="0008648D">
              <w:rPr>
                <w:rFonts w:cstheme="minorHAnsi"/>
                <w:b/>
                <w:bCs/>
                <w:color w:val="FFFFFF" w:themeColor="background1"/>
                <w:sz w:val="20"/>
                <w:szCs w:val="20"/>
              </w:rPr>
              <w:t xml:space="preserve">  : Non-Tariff Income</w:t>
            </w:r>
            <w:r w:rsidR="00010BFC" w:rsidRPr="0008648D">
              <w:rPr>
                <w:rFonts w:eastAsia="Times New Roman" w:cstheme="minorHAnsi"/>
                <w:b/>
                <w:bCs/>
                <w:color w:val="FFFFFF" w:themeColor="background1"/>
                <w:sz w:val="20"/>
                <w:szCs w:val="20"/>
              </w:rPr>
              <w:t>(Rs Cr)</w:t>
            </w:r>
          </w:p>
        </w:tc>
      </w:tr>
      <w:tr w:rsidR="00010BFC" w:rsidRPr="0008648D" w:rsidTr="00674829">
        <w:trPr>
          <w:trHeight w:val="144"/>
          <w:jc w:val="center"/>
        </w:trPr>
        <w:tc>
          <w:tcPr>
            <w:tcW w:w="0" w:type="auto"/>
            <w:shd w:val="clear" w:color="auto" w:fill="E5B8B7" w:themeFill="accent2" w:themeFillTint="66"/>
            <w:noWrap/>
            <w:vAlign w:val="center"/>
            <w:hideMark/>
          </w:tcPr>
          <w:p w:rsidR="00010BFC" w:rsidRPr="005116B6" w:rsidRDefault="00010BFC" w:rsidP="0008232F">
            <w:pPr>
              <w:spacing w:after="0" w:line="240" w:lineRule="auto"/>
              <w:contextualSpacing/>
              <w:jc w:val="center"/>
              <w:rPr>
                <w:rFonts w:eastAsia="Times New Roman" w:cstheme="minorHAnsi"/>
                <w:b/>
                <w:bCs/>
                <w:sz w:val="18"/>
                <w:szCs w:val="18"/>
              </w:rPr>
            </w:pPr>
            <w:r w:rsidRPr="005116B6">
              <w:rPr>
                <w:rFonts w:eastAsia="Times New Roman" w:cstheme="minorHAnsi"/>
                <w:b/>
                <w:bCs/>
                <w:sz w:val="18"/>
                <w:szCs w:val="18"/>
              </w:rPr>
              <w:t>No</w:t>
            </w:r>
          </w:p>
        </w:tc>
        <w:tc>
          <w:tcPr>
            <w:tcW w:w="0" w:type="auto"/>
            <w:shd w:val="clear" w:color="auto" w:fill="E5B8B7" w:themeFill="accent2" w:themeFillTint="66"/>
            <w:noWrap/>
            <w:vAlign w:val="center"/>
            <w:hideMark/>
          </w:tcPr>
          <w:p w:rsidR="00010BFC" w:rsidRPr="005116B6" w:rsidRDefault="00010BFC" w:rsidP="0008232F">
            <w:pPr>
              <w:spacing w:after="0" w:line="240" w:lineRule="auto"/>
              <w:contextualSpacing/>
              <w:jc w:val="center"/>
              <w:rPr>
                <w:rFonts w:eastAsia="Times New Roman" w:cstheme="minorHAnsi"/>
                <w:b/>
                <w:bCs/>
                <w:sz w:val="18"/>
                <w:szCs w:val="18"/>
              </w:rPr>
            </w:pPr>
            <w:r w:rsidRPr="005116B6">
              <w:rPr>
                <w:rFonts w:eastAsia="Times New Roman" w:cstheme="minorHAnsi"/>
                <w:b/>
                <w:bCs/>
                <w:sz w:val="18"/>
                <w:szCs w:val="18"/>
              </w:rPr>
              <w:t xml:space="preserve">Other Income </w:t>
            </w:r>
          </w:p>
        </w:tc>
        <w:tc>
          <w:tcPr>
            <w:tcW w:w="0" w:type="auto"/>
            <w:shd w:val="clear" w:color="auto" w:fill="E5B8B7" w:themeFill="accent2" w:themeFillTint="66"/>
          </w:tcPr>
          <w:p w:rsidR="00010BFC" w:rsidRPr="005116B6" w:rsidRDefault="00010BFC" w:rsidP="0008232F">
            <w:pPr>
              <w:spacing w:after="0" w:line="240" w:lineRule="auto"/>
              <w:jc w:val="center"/>
              <w:rPr>
                <w:rFonts w:cstheme="minorHAnsi"/>
                <w:b/>
                <w:bCs/>
                <w:sz w:val="18"/>
                <w:szCs w:val="18"/>
              </w:rPr>
            </w:pPr>
            <w:r w:rsidRPr="005116B6">
              <w:rPr>
                <w:rFonts w:cstheme="minorHAnsi"/>
                <w:b/>
                <w:bCs/>
                <w:sz w:val="18"/>
                <w:szCs w:val="18"/>
              </w:rPr>
              <w:t>2019-20</w:t>
            </w:r>
          </w:p>
        </w:tc>
        <w:tc>
          <w:tcPr>
            <w:tcW w:w="0" w:type="auto"/>
            <w:shd w:val="clear" w:color="auto" w:fill="E5B8B7" w:themeFill="accent2" w:themeFillTint="66"/>
          </w:tcPr>
          <w:p w:rsidR="00010BFC" w:rsidRPr="005116B6" w:rsidRDefault="00010BFC" w:rsidP="0008232F">
            <w:pPr>
              <w:spacing w:after="0" w:line="240" w:lineRule="auto"/>
              <w:jc w:val="center"/>
              <w:rPr>
                <w:rFonts w:cstheme="minorHAnsi"/>
                <w:b/>
                <w:bCs/>
                <w:sz w:val="18"/>
                <w:szCs w:val="18"/>
              </w:rPr>
            </w:pPr>
            <w:r w:rsidRPr="005116B6">
              <w:rPr>
                <w:rFonts w:cstheme="minorHAnsi"/>
                <w:b/>
                <w:bCs/>
                <w:sz w:val="18"/>
                <w:szCs w:val="18"/>
              </w:rPr>
              <w:t>2020-21</w:t>
            </w:r>
          </w:p>
        </w:tc>
        <w:tc>
          <w:tcPr>
            <w:tcW w:w="0" w:type="auto"/>
            <w:shd w:val="clear" w:color="auto" w:fill="E5B8B7" w:themeFill="accent2" w:themeFillTint="66"/>
          </w:tcPr>
          <w:p w:rsidR="00010BFC" w:rsidRPr="005116B6" w:rsidRDefault="00010BFC" w:rsidP="0008232F">
            <w:pPr>
              <w:spacing w:after="0" w:line="240" w:lineRule="auto"/>
              <w:jc w:val="center"/>
              <w:rPr>
                <w:rFonts w:cstheme="minorHAnsi"/>
                <w:b/>
                <w:bCs/>
                <w:sz w:val="18"/>
                <w:szCs w:val="18"/>
              </w:rPr>
            </w:pPr>
            <w:r w:rsidRPr="005116B6">
              <w:rPr>
                <w:rFonts w:cstheme="minorHAnsi"/>
                <w:b/>
                <w:bCs/>
                <w:sz w:val="18"/>
                <w:szCs w:val="18"/>
              </w:rPr>
              <w:t>2021-22</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1</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Income from wheeling</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0.10</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0.10</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0.10</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2</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sz w:val="18"/>
                <w:szCs w:val="18"/>
              </w:rPr>
            </w:pPr>
            <w:r w:rsidRPr="005116B6">
              <w:rPr>
                <w:rFonts w:eastAsia="Times New Roman" w:cstheme="minorHAnsi"/>
                <w:sz w:val="18"/>
                <w:szCs w:val="18"/>
              </w:rPr>
              <w:t>Reactive energy charges</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50.00</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50.00</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50.00</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3</w:t>
            </w:r>
          </w:p>
        </w:tc>
        <w:tc>
          <w:tcPr>
            <w:tcW w:w="0" w:type="auto"/>
            <w:shd w:val="clear" w:color="000000" w:fill="FFFFFF"/>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cstheme="minorHAnsi"/>
                <w:iCs/>
                <w:sz w:val="18"/>
                <w:szCs w:val="18"/>
                <w:lang w:eastAsia="de-DE"/>
              </w:rPr>
              <w:t>Receipts : cross-subsidy surcharge</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4</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sz w:val="18"/>
                <w:szCs w:val="18"/>
              </w:rPr>
            </w:pPr>
            <w:r w:rsidRPr="005116B6">
              <w:rPr>
                <w:rFonts w:cstheme="minorHAnsi"/>
                <w:iCs/>
                <w:sz w:val="18"/>
                <w:szCs w:val="18"/>
                <w:lang w:eastAsia="de-DE"/>
              </w:rPr>
              <w:t>Receipts on additional surcharge</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5</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Meter Rent</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96.37</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97.97</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99.57</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6</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Rental from Electrical plants etc</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7</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Testing Fee</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8</w:t>
            </w:r>
          </w:p>
        </w:tc>
        <w:tc>
          <w:tcPr>
            <w:tcW w:w="0" w:type="auto"/>
            <w:shd w:val="clear" w:color="000000" w:fill="FFFFFF"/>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Late payment from surcharge</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sz w:val="18"/>
                <w:szCs w:val="18"/>
              </w:rPr>
            </w:pPr>
            <w:r w:rsidRPr="005116B6">
              <w:rPr>
                <w:rFonts w:eastAsia="Times New Roman" w:cstheme="minorHAnsi"/>
                <w:b/>
                <w:bCs/>
                <w:sz w:val="18"/>
                <w:szCs w:val="18"/>
              </w:rPr>
              <w:t>9</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sz w:val="18"/>
                <w:szCs w:val="18"/>
              </w:rPr>
            </w:pPr>
            <w:r w:rsidRPr="005116B6">
              <w:rPr>
                <w:rFonts w:eastAsia="Times New Roman" w:cstheme="minorHAnsi"/>
                <w:sz w:val="18"/>
                <w:szCs w:val="18"/>
              </w:rPr>
              <w:t>Prompt payment incentives</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 </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10</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color w:val="000000"/>
                <w:sz w:val="18"/>
                <w:szCs w:val="18"/>
              </w:rPr>
            </w:pPr>
            <w:r w:rsidRPr="005116B6">
              <w:rPr>
                <w:rFonts w:eastAsia="Times New Roman" w:cstheme="minorHAnsi"/>
                <w:color w:val="000000"/>
                <w:sz w:val="18"/>
                <w:szCs w:val="18"/>
              </w:rPr>
              <w:t>Recovery on Theft and Pilferage</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6.36</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6.47</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6.58</w:t>
            </w:r>
          </w:p>
        </w:tc>
      </w:tr>
      <w:tr w:rsidR="00010BFC" w:rsidRPr="0008648D" w:rsidTr="00674829">
        <w:trPr>
          <w:trHeight w:val="144"/>
          <w:jc w:val="center"/>
        </w:trPr>
        <w:tc>
          <w:tcPr>
            <w:tcW w:w="0" w:type="auto"/>
            <w:shd w:val="clear" w:color="000000" w:fill="FFFFFF"/>
            <w:noWrap/>
            <w:vAlign w:val="center"/>
            <w:hideMark/>
          </w:tcPr>
          <w:p w:rsidR="00010BFC" w:rsidRPr="005116B6" w:rsidRDefault="00010BFC" w:rsidP="0008232F">
            <w:pPr>
              <w:spacing w:after="0" w:line="240" w:lineRule="auto"/>
              <w:contextualSpacing/>
              <w:jc w:val="center"/>
              <w:rPr>
                <w:rFonts w:eastAsia="Times New Roman" w:cstheme="minorHAnsi"/>
                <w:b/>
                <w:bCs/>
                <w:color w:val="000000"/>
                <w:sz w:val="18"/>
                <w:szCs w:val="18"/>
              </w:rPr>
            </w:pPr>
            <w:r w:rsidRPr="005116B6">
              <w:rPr>
                <w:rFonts w:eastAsia="Times New Roman" w:cstheme="minorHAnsi"/>
                <w:b/>
                <w:bCs/>
                <w:color w:val="000000"/>
                <w:sz w:val="18"/>
                <w:szCs w:val="18"/>
              </w:rPr>
              <w:t>11</w:t>
            </w:r>
          </w:p>
        </w:tc>
        <w:tc>
          <w:tcPr>
            <w:tcW w:w="0" w:type="auto"/>
            <w:shd w:val="clear" w:color="000000" w:fill="FFFFFF"/>
            <w:vAlign w:val="center"/>
            <w:hideMark/>
          </w:tcPr>
          <w:p w:rsidR="00010BFC" w:rsidRPr="005116B6" w:rsidRDefault="00010BFC" w:rsidP="0008232F">
            <w:pPr>
              <w:spacing w:after="0" w:line="240" w:lineRule="auto"/>
              <w:contextualSpacing/>
              <w:rPr>
                <w:rFonts w:eastAsia="Times New Roman" w:cstheme="minorHAnsi"/>
                <w:sz w:val="18"/>
                <w:szCs w:val="18"/>
              </w:rPr>
            </w:pPr>
            <w:r w:rsidRPr="005116B6">
              <w:rPr>
                <w:rFonts w:eastAsia="Times New Roman" w:cstheme="minorHAnsi"/>
                <w:sz w:val="18"/>
                <w:szCs w:val="18"/>
              </w:rPr>
              <w:t>Power factor Penalty</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23.28</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23.69</w:t>
            </w:r>
          </w:p>
        </w:tc>
        <w:tc>
          <w:tcPr>
            <w:tcW w:w="0" w:type="auto"/>
            <w:shd w:val="clear" w:color="000000" w:fill="FFFFFF"/>
            <w:vAlign w:val="bottom"/>
          </w:tcPr>
          <w:p w:rsidR="00010BFC" w:rsidRPr="005116B6" w:rsidRDefault="00010BFC" w:rsidP="009525BA">
            <w:pPr>
              <w:spacing w:after="0"/>
              <w:jc w:val="right"/>
              <w:rPr>
                <w:rFonts w:cstheme="minorHAnsi"/>
                <w:color w:val="000000"/>
                <w:sz w:val="18"/>
                <w:szCs w:val="18"/>
              </w:rPr>
            </w:pPr>
            <w:r w:rsidRPr="005116B6">
              <w:rPr>
                <w:rFonts w:cstheme="minorHAnsi"/>
                <w:color w:val="000000"/>
                <w:sz w:val="18"/>
                <w:szCs w:val="18"/>
              </w:rPr>
              <w:t>24.08</w:t>
            </w:r>
          </w:p>
        </w:tc>
      </w:tr>
      <w:tr w:rsidR="00010BFC" w:rsidRPr="0008648D" w:rsidTr="00674829">
        <w:trPr>
          <w:trHeight w:val="144"/>
          <w:jc w:val="center"/>
        </w:trPr>
        <w:tc>
          <w:tcPr>
            <w:tcW w:w="0" w:type="auto"/>
            <w:shd w:val="clear" w:color="auto" w:fill="auto"/>
            <w:noWrap/>
            <w:vAlign w:val="bottom"/>
            <w:hideMark/>
          </w:tcPr>
          <w:p w:rsidR="00010BFC" w:rsidRPr="005116B6" w:rsidRDefault="00010BFC" w:rsidP="0008232F">
            <w:pPr>
              <w:spacing w:after="0" w:line="240" w:lineRule="auto"/>
              <w:contextualSpacing/>
              <w:jc w:val="center"/>
              <w:rPr>
                <w:rFonts w:eastAsia="Times New Roman" w:cstheme="minorHAnsi"/>
                <w:sz w:val="18"/>
                <w:szCs w:val="18"/>
              </w:rPr>
            </w:pPr>
            <w:r w:rsidRPr="005116B6">
              <w:rPr>
                <w:rFonts w:eastAsia="Times New Roman" w:cstheme="minorHAnsi"/>
                <w:sz w:val="18"/>
                <w:szCs w:val="18"/>
              </w:rPr>
              <w:t> </w:t>
            </w:r>
          </w:p>
        </w:tc>
        <w:tc>
          <w:tcPr>
            <w:tcW w:w="0" w:type="auto"/>
            <w:shd w:val="clear" w:color="000000" w:fill="FFFFFF"/>
            <w:noWrap/>
            <w:vAlign w:val="center"/>
            <w:hideMark/>
          </w:tcPr>
          <w:p w:rsidR="00010BFC" w:rsidRPr="005116B6" w:rsidRDefault="00010BFC" w:rsidP="0008232F">
            <w:pPr>
              <w:spacing w:after="0" w:line="240" w:lineRule="auto"/>
              <w:contextualSpacing/>
              <w:rPr>
                <w:rFonts w:eastAsia="Times New Roman" w:cstheme="minorHAnsi"/>
                <w:b/>
                <w:bCs/>
                <w:color w:val="000000"/>
                <w:sz w:val="18"/>
                <w:szCs w:val="18"/>
              </w:rPr>
            </w:pPr>
            <w:r w:rsidRPr="005116B6">
              <w:rPr>
                <w:rFonts w:eastAsia="Times New Roman" w:cstheme="minorHAnsi"/>
                <w:b/>
                <w:bCs/>
                <w:color w:val="000000"/>
                <w:sz w:val="18"/>
                <w:szCs w:val="18"/>
              </w:rPr>
              <w:t>Total Non Tariff  Income (Rs.Cr.)</w:t>
            </w:r>
          </w:p>
        </w:tc>
        <w:tc>
          <w:tcPr>
            <w:tcW w:w="0" w:type="auto"/>
            <w:shd w:val="clear" w:color="000000" w:fill="FFFFFF"/>
            <w:vAlign w:val="bottom"/>
          </w:tcPr>
          <w:p w:rsidR="00010BFC" w:rsidRPr="005116B6" w:rsidRDefault="00010BFC" w:rsidP="009525BA">
            <w:pPr>
              <w:spacing w:after="0"/>
              <w:jc w:val="right"/>
              <w:rPr>
                <w:rFonts w:cstheme="minorHAnsi"/>
                <w:b/>
                <w:color w:val="000000"/>
                <w:sz w:val="18"/>
                <w:szCs w:val="18"/>
              </w:rPr>
            </w:pPr>
            <w:r w:rsidRPr="005116B6">
              <w:rPr>
                <w:rFonts w:cstheme="minorHAnsi"/>
                <w:b/>
                <w:color w:val="000000"/>
                <w:sz w:val="18"/>
                <w:szCs w:val="18"/>
              </w:rPr>
              <w:t>176.11</w:t>
            </w:r>
          </w:p>
        </w:tc>
        <w:tc>
          <w:tcPr>
            <w:tcW w:w="0" w:type="auto"/>
            <w:shd w:val="clear" w:color="000000" w:fill="FFFFFF"/>
            <w:vAlign w:val="bottom"/>
          </w:tcPr>
          <w:p w:rsidR="00010BFC" w:rsidRPr="005116B6" w:rsidRDefault="00010BFC" w:rsidP="009525BA">
            <w:pPr>
              <w:spacing w:after="0"/>
              <w:jc w:val="right"/>
              <w:rPr>
                <w:rFonts w:cstheme="minorHAnsi"/>
                <w:b/>
                <w:color w:val="000000"/>
                <w:sz w:val="18"/>
                <w:szCs w:val="18"/>
              </w:rPr>
            </w:pPr>
            <w:r w:rsidRPr="005116B6">
              <w:rPr>
                <w:rFonts w:cstheme="minorHAnsi"/>
                <w:b/>
                <w:color w:val="000000"/>
                <w:sz w:val="18"/>
                <w:szCs w:val="18"/>
              </w:rPr>
              <w:t>178.23</w:t>
            </w:r>
          </w:p>
        </w:tc>
        <w:tc>
          <w:tcPr>
            <w:tcW w:w="0" w:type="auto"/>
            <w:shd w:val="clear" w:color="000000" w:fill="FFFFFF"/>
            <w:vAlign w:val="bottom"/>
          </w:tcPr>
          <w:p w:rsidR="00010BFC" w:rsidRPr="005116B6" w:rsidRDefault="00010BFC" w:rsidP="009525BA">
            <w:pPr>
              <w:spacing w:after="0"/>
              <w:jc w:val="right"/>
              <w:rPr>
                <w:rFonts w:cstheme="minorHAnsi"/>
                <w:b/>
                <w:color w:val="000000"/>
                <w:sz w:val="18"/>
                <w:szCs w:val="18"/>
              </w:rPr>
            </w:pPr>
            <w:r w:rsidRPr="005116B6">
              <w:rPr>
                <w:rFonts w:cstheme="minorHAnsi"/>
                <w:b/>
                <w:color w:val="000000"/>
                <w:sz w:val="18"/>
                <w:szCs w:val="18"/>
              </w:rPr>
              <w:t>180.33</w:t>
            </w:r>
          </w:p>
        </w:tc>
      </w:tr>
    </w:tbl>
    <w:p w:rsidR="00636EE2" w:rsidRDefault="00636EE2" w:rsidP="00636EE2">
      <w:pPr>
        <w:shd w:val="clear" w:color="auto" w:fill="FFFFFF" w:themeFill="background1"/>
        <w:spacing w:after="120"/>
        <w:jc w:val="both"/>
        <w:rPr>
          <w:rFonts w:cstheme="minorHAnsi"/>
          <w:iCs/>
          <w:sz w:val="24"/>
          <w:szCs w:val="24"/>
          <w:lang w:eastAsia="de-DE"/>
        </w:rPr>
      </w:pPr>
    </w:p>
    <w:p w:rsidR="00636EE2" w:rsidRPr="00C00CE2" w:rsidRDefault="007139F2" w:rsidP="00636EE2">
      <w:pPr>
        <w:pStyle w:val="ListParagraph"/>
        <w:shd w:val="clear" w:color="auto" w:fill="DBE5F1" w:themeFill="accent1" w:themeFillTint="33"/>
        <w:spacing w:after="120"/>
        <w:ind w:left="405"/>
        <w:jc w:val="center"/>
        <w:rPr>
          <w:rFonts w:cstheme="minorHAnsi"/>
          <w:b/>
          <w:iCs/>
          <w:sz w:val="28"/>
          <w:szCs w:val="28"/>
          <w:lang w:eastAsia="de-DE"/>
        </w:rPr>
      </w:pPr>
      <w:r>
        <w:rPr>
          <w:rFonts w:cstheme="minorHAnsi"/>
          <w:b/>
          <w:iCs/>
          <w:sz w:val="28"/>
          <w:szCs w:val="28"/>
          <w:lang w:eastAsia="de-DE"/>
        </w:rPr>
        <w:lastRenderedPageBreak/>
        <w:t>1</w:t>
      </w:r>
      <w:r w:rsidR="00504854">
        <w:rPr>
          <w:rFonts w:cstheme="minorHAnsi"/>
          <w:b/>
          <w:iCs/>
          <w:sz w:val="28"/>
          <w:szCs w:val="28"/>
          <w:lang w:eastAsia="de-DE"/>
        </w:rPr>
        <w:t>0</w:t>
      </w:r>
      <w:r>
        <w:rPr>
          <w:rFonts w:cstheme="minorHAnsi"/>
          <w:b/>
          <w:iCs/>
          <w:sz w:val="28"/>
          <w:szCs w:val="28"/>
          <w:lang w:eastAsia="de-DE"/>
        </w:rPr>
        <w:t>.2</w:t>
      </w:r>
      <w:r w:rsidR="00674829">
        <w:rPr>
          <w:rFonts w:cstheme="minorHAnsi"/>
          <w:b/>
          <w:iCs/>
          <w:sz w:val="28"/>
          <w:szCs w:val="28"/>
          <w:lang w:eastAsia="de-DE"/>
        </w:rPr>
        <w:t>0</w:t>
      </w:r>
      <w:r>
        <w:rPr>
          <w:rFonts w:cstheme="minorHAnsi"/>
          <w:b/>
          <w:iCs/>
          <w:sz w:val="28"/>
          <w:szCs w:val="28"/>
          <w:lang w:eastAsia="de-DE"/>
        </w:rPr>
        <w:tab/>
      </w:r>
      <w:r w:rsidR="00636EE2" w:rsidRPr="00C00CE2">
        <w:rPr>
          <w:rFonts w:cstheme="minorHAnsi"/>
          <w:b/>
          <w:iCs/>
          <w:sz w:val="28"/>
          <w:szCs w:val="28"/>
          <w:lang w:eastAsia="de-DE"/>
        </w:rPr>
        <w:t>Net ARR of SBU-D</w:t>
      </w:r>
    </w:p>
    <w:p w:rsidR="00E41117" w:rsidRPr="00010BFC" w:rsidRDefault="007139F2" w:rsidP="00E41117">
      <w:pPr>
        <w:shd w:val="clear" w:color="auto" w:fill="FFFFFF" w:themeFill="background1"/>
        <w:spacing w:after="120"/>
        <w:jc w:val="both"/>
        <w:rPr>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.2</w:t>
      </w:r>
      <w:r w:rsidR="00674829">
        <w:rPr>
          <w:rFonts w:cstheme="minorHAnsi"/>
          <w:iCs/>
          <w:lang w:eastAsia="de-DE"/>
        </w:rPr>
        <w:t>0</w:t>
      </w:r>
      <w:r>
        <w:rPr>
          <w:rFonts w:cstheme="minorHAnsi"/>
          <w:iCs/>
          <w:lang w:eastAsia="de-DE"/>
        </w:rPr>
        <w:t>.1</w:t>
      </w:r>
      <w:r>
        <w:rPr>
          <w:rFonts w:cstheme="minorHAnsi"/>
          <w:iCs/>
          <w:lang w:eastAsia="de-DE"/>
        </w:rPr>
        <w:tab/>
      </w:r>
      <w:r w:rsidR="00636EE2" w:rsidRPr="00010BFC">
        <w:rPr>
          <w:rFonts w:cstheme="minorHAnsi"/>
          <w:iCs/>
          <w:lang w:eastAsia="de-DE"/>
        </w:rPr>
        <w:t xml:space="preserve">The net ARR of SBU-D </w:t>
      </w:r>
      <w:r w:rsidR="00674829">
        <w:rPr>
          <w:rFonts w:cstheme="minorHAnsi"/>
          <w:iCs/>
          <w:lang w:eastAsia="de-DE"/>
        </w:rPr>
        <w:t xml:space="preserve">as per MYT petition and approval </w:t>
      </w:r>
      <w:r w:rsidR="00636EE2" w:rsidRPr="00010BFC">
        <w:rPr>
          <w:rFonts w:cstheme="minorHAnsi"/>
          <w:iCs/>
          <w:lang w:eastAsia="de-DE"/>
        </w:rPr>
        <w:t>for the control period is submitted below:</w:t>
      </w:r>
    </w:p>
    <w:tbl>
      <w:tblPr>
        <w:tblW w:w="8369" w:type="dxa"/>
        <w:tblInd w:w="955" w:type="dxa"/>
        <w:tblLook w:val="04A0"/>
      </w:tblPr>
      <w:tblGrid>
        <w:gridCol w:w="480"/>
        <w:gridCol w:w="3533"/>
        <w:gridCol w:w="1089"/>
        <w:gridCol w:w="1089"/>
        <w:gridCol w:w="1089"/>
        <w:gridCol w:w="1089"/>
      </w:tblGrid>
      <w:tr w:rsidR="00BE10DB" w:rsidRPr="0008648D" w:rsidTr="00010BFC">
        <w:trPr>
          <w:trHeight w:val="144"/>
        </w:trPr>
        <w:tc>
          <w:tcPr>
            <w:tcW w:w="8369" w:type="dxa"/>
            <w:gridSpan w:val="6"/>
            <w:tcBorders>
              <w:top w:val="single" w:sz="4" w:space="0" w:color="auto"/>
              <w:left w:val="single" w:sz="4" w:space="0" w:color="auto"/>
              <w:bottom w:val="single" w:sz="4" w:space="0" w:color="auto"/>
              <w:right w:val="single" w:sz="4" w:space="0" w:color="auto"/>
            </w:tcBorders>
            <w:shd w:val="clear" w:color="000000" w:fill="244061"/>
            <w:noWrap/>
            <w:vAlign w:val="bottom"/>
            <w:hideMark/>
          </w:tcPr>
          <w:p w:rsidR="00BE10DB" w:rsidRPr="0008648D" w:rsidRDefault="00BA7608" w:rsidP="00504854">
            <w:pPr>
              <w:spacing w:after="0" w:line="240" w:lineRule="auto"/>
              <w:jc w:val="center"/>
              <w:rPr>
                <w:rFonts w:eastAsia="Times New Roman" w:cstheme="minorHAnsi"/>
                <w:b/>
                <w:bCs/>
                <w:color w:val="FFFFFF"/>
                <w:sz w:val="20"/>
                <w:szCs w:val="20"/>
                <w:lang w:val="en-IN" w:eastAsia="en-IN" w:bidi="ml-IN"/>
              </w:rPr>
            </w:pPr>
            <w:r>
              <w:rPr>
                <w:rFonts w:eastAsia="Times New Roman" w:cstheme="minorHAnsi"/>
                <w:b/>
                <w:bCs/>
                <w:color w:val="FFFFFF"/>
                <w:sz w:val="20"/>
                <w:szCs w:val="20"/>
                <w:lang w:eastAsia="en-IN" w:bidi="ml-IN"/>
              </w:rPr>
              <w:t>Table 1</w:t>
            </w:r>
            <w:r w:rsidR="00504854">
              <w:rPr>
                <w:rFonts w:eastAsia="Times New Roman" w:cstheme="minorHAnsi"/>
                <w:b/>
                <w:bCs/>
                <w:color w:val="FFFFFF"/>
                <w:sz w:val="20"/>
                <w:szCs w:val="20"/>
                <w:lang w:eastAsia="en-IN" w:bidi="ml-IN"/>
              </w:rPr>
              <w:t>0</w:t>
            </w:r>
            <w:r>
              <w:rPr>
                <w:rFonts w:eastAsia="Times New Roman" w:cstheme="minorHAnsi"/>
                <w:b/>
                <w:bCs/>
                <w:color w:val="FFFFFF"/>
                <w:sz w:val="20"/>
                <w:szCs w:val="20"/>
                <w:lang w:eastAsia="en-IN" w:bidi="ml-IN"/>
              </w:rPr>
              <w:t>.</w:t>
            </w:r>
            <w:r w:rsidR="00BA7B36" w:rsidRPr="0008648D">
              <w:rPr>
                <w:rFonts w:eastAsia="Times New Roman" w:cstheme="minorHAnsi"/>
                <w:b/>
                <w:bCs/>
                <w:color w:val="FFFFFF"/>
                <w:sz w:val="20"/>
                <w:szCs w:val="20"/>
                <w:lang w:eastAsia="en-IN" w:bidi="ml-IN"/>
              </w:rPr>
              <w:t xml:space="preserve"> 10</w:t>
            </w:r>
            <w:r w:rsidR="00435DB6">
              <w:rPr>
                <w:rFonts w:eastAsia="Times New Roman" w:cstheme="minorHAnsi"/>
                <w:b/>
                <w:bCs/>
                <w:color w:val="FFFFFF"/>
                <w:sz w:val="20"/>
                <w:szCs w:val="20"/>
                <w:lang w:eastAsia="en-IN" w:bidi="ml-IN"/>
              </w:rPr>
              <w:t>9</w:t>
            </w:r>
            <w:r w:rsidR="00BE10DB" w:rsidRPr="0008648D">
              <w:rPr>
                <w:rFonts w:eastAsia="Times New Roman" w:cstheme="minorHAnsi"/>
                <w:b/>
                <w:bCs/>
                <w:color w:val="FFFFFF"/>
                <w:sz w:val="20"/>
                <w:szCs w:val="20"/>
                <w:lang w:eastAsia="en-IN" w:bidi="ml-IN"/>
              </w:rPr>
              <w:t>Aggregate Revenue Requirement of SBU-D (Rs Cr.)</w:t>
            </w:r>
          </w:p>
        </w:tc>
      </w:tr>
      <w:tr w:rsidR="00BE10DB" w:rsidRPr="0008648D" w:rsidTr="00010BFC">
        <w:trPr>
          <w:trHeight w:val="144"/>
        </w:trPr>
        <w:tc>
          <w:tcPr>
            <w:tcW w:w="8369" w:type="dxa"/>
            <w:gridSpan w:val="6"/>
            <w:tcBorders>
              <w:top w:val="single" w:sz="4" w:space="0" w:color="auto"/>
              <w:left w:val="single" w:sz="4" w:space="0" w:color="auto"/>
              <w:bottom w:val="single" w:sz="4" w:space="0" w:color="auto"/>
              <w:right w:val="single" w:sz="4" w:space="0" w:color="auto"/>
            </w:tcBorders>
            <w:shd w:val="clear" w:color="000000" w:fill="D99795"/>
            <w:noWrap/>
            <w:vAlign w:val="bottom"/>
            <w:hideMark/>
          </w:tcPr>
          <w:p w:rsidR="00BE10DB" w:rsidRPr="0008648D" w:rsidRDefault="00BE10DB" w:rsidP="00BE10DB">
            <w:pPr>
              <w:spacing w:after="0" w:line="240" w:lineRule="auto"/>
              <w:jc w:val="center"/>
              <w:rPr>
                <w:rFonts w:eastAsia="Times New Roman" w:cstheme="minorHAnsi"/>
                <w:b/>
                <w:bCs/>
                <w:color w:val="000000"/>
                <w:sz w:val="20"/>
                <w:szCs w:val="20"/>
                <w:lang w:val="en-IN" w:eastAsia="en-IN" w:bidi="ml-IN"/>
              </w:rPr>
            </w:pPr>
            <w:r w:rsidRPr="0008648D">
              <w:rPr>
                <w:rFonts w:eastAsia="Times New Roman" w:cstheme="minorHAnsi"/>
                <w:b/>
                <w:bCs/>
                <w:color w:val="000000"/>
                <w:sz w:val="20"/>
                <w:szCs w:val="20"/>
                <w:lang w:val="en-IN" w:eastAsia="en-IN" w:bidi="ml-IN"/>
              </w:rPr>
              <w:t>Claimed in MYT petition</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No</w:t>
            </w:r>
          </w:p>
        </w:tc>
        <w:tc>
          <w:tcPr>
            <w:tcW w:w="3533" w:type="dxa"/>
            <w:tcBorders>
              <w:top w:val="nil"/>
              <w:left w:val="nil"/>
              <w:bottom w:val="single" w:sz="4" w:space="0" w:color="auto"/>
              <w:right w:val="single" w:sz="4" w:space="0" w:color="auto"/>
            </w:tcBorders>
            <w:shd w:val="clear" w:color="auto" w:fill="E5B8B7" w:themeFill="accent2" w:themeFillTint="66"/>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Particulars</w:t>
            </w:r>
          </w:p>
        </w:tc>
        <w:tc>
          <w:tcPr>
            <w:tcW w:w="1089" w:type="dxa"/>
            <w:tcBorders>
              <w:top w:val="nil"/>
              <w:left w:val="nil"/>
              <w:bottom w:val="single" w:sz="4" w:space="0" w:color="auto"/>
              <w:right w:val="single" w:sz="4" w:space="0" w:color="auto"/>
            </w:tcBorders>
            <w:shd w:val="clear" w:color="auto" w:fill="E5B8B7" w:themeFill="accent2" w:themeFillTint="66"/>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2018-19</w:t>
            </w:r>
          </w:p>
        </w:tc>
        <w:tc>
          <w:tcPr>
            <w:tcW w:w="1089" w:type="dxa"/>
            <w:tcBorders>
              <w:top w:val="nil"/>
              <w:left w:val="nil"/>
              <w:bottom w:val="single" w:sz="4" w:space="0" w:color="auto"/>
              <w:right w:val="single" w:sz="4" w:space="0" w:color="auto"/>
            </w:tcBorders>
            <w:shd w:val="clear" w:color="auto" w:fill="E5B8B7" w:themeFill="accent2" w:themeFillTint="66"/>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2019-20</w:t>
            </w:r>
          </w:p>
        </w:tc>
        <w:tc>
          <w:tcPr>
            <w:tcW w:w="1089" w:type="dxa"/>
            <w:tcBorders>
              <w:top w:val="nil"/>
              <w:left w:val="nil"/>
              <w:bottom w:val="single" w:sz="4" w:space="0" w:color="auto"/>
              <w:right w:val="single" w:sz="4" w:space="0" w:color="auto"/>
            </w:tcBorders>
            <w:shd w:val="clear" w:color="auto" w:fill="E5B8B7" w:themeFill="accent2" w:themeFillTint="66"/>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2020-21</w:t>
            </w:r>
          </w:p>
        </w:tc>
        <w:tc>
          <w:tcPr>
            <w:tcW w:w="1089" w:type="dxa"/>
            <w:tcBorders>
              <w:top w:val="nil"/>
              <w:left w:val="nil"/>
              <w:bottom w:val="single" w:sz="4" w:space="0" w:color="auto"/>
              <w:right w:val="single" w:sz="4" w:space="0" w:color="auto"/>
            </w:tcBorders>
            <w:shd w:val="clear" w:color="auto" w:fill="E5B8B7" w:themeFill="accent2" w:themeFillTint="66"/>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2021-22</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w:t>
            </w:r>
          </w:p>
        </w:tc>
        <w:tc>
          <w:tcPr>
            <w:tcW w:w="3533" w:type="dxa"/>
            <w:tcBorders>
              <w:top w:val="nil"/>
              <w:left w:val="nil"/>
              <w:bottom w:val="single" w:sz="4" w:space="0" w:color="auto"/>
              <w:right w:val="single" w:sz="4" w:space="0" w:color="auto"/>
            </w:tcBorders>
            <w:shd w:val="clear" w:color="000000" w:fill="FFFFFF"/>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 xml:space="preserve">Aggregate Revenue Requirement </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13960.51</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15160.62</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15916.69</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16695.22</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2</w:t>
            </w:r>
          </w:p>
        </w:tc>
        <w:tc>
          <w:tcPr>
            <w:tcW w:w="3533" w:type="dxa"/>
            <w:tcBorders>
              <w:top w:val="nil"/>
              <w:left w:val="nil"/>
              <w:bottom w:val="single" w:sz="4" w:space="0" w:color="auto"/>
              <w:right w:val="single" w:sz="4" w:space="0" w:color="auto"/>
            </w:tcBorders>
            <w:shd w:val="clear" w:color="000000" w:fill="FFFFFF"/>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Less Other Income</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357.8</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371.99</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393</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414.03</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3</w:t>
            </w:r>
          </w:p>
        </w:tc>
        <w:tc>
          <w:tcPr>
            <w:tcW w:w="3533" w:type="dxa"/>
            <w:tcBorders>
              <w:top w:val="nil"/>
              <w:left w:val="nil"/>
              <w:bottom w:val="single" w:sz="4" w:space="0" w:color="auto"/>
              <w:right w:val="single" w:sz="4" w:space="0" w:color="auto"/>
            </w:tcBorders>
            <w:shd w:val="clear" w:color="000000" w:fill="FFFFFF"/>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Less Non Tariff Income</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173.75</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176.11</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178.23</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color w:val="000000"/>
                <w:sz w:val="18"/>
                <w:szCs w:val="18"/>
                <w:lang w:val="en-IN" w:eastAsia="en-IN" w:bidi="ml-IN"/>
              </w:rPr>
            </w:pPr>
            <w:r w:rsidRPr="005116B6">
              <w:rPr>
                <w:rFonts w:eastAsia="Times New Roman" w:cstheme="minorHAnsi"/>
                <w:color w:val="000000"/>
                <w:sz w:val="18"/>
                <w:szCs w:val="18"/>
                <w:lang w:eastAsia="en-IN" w:bidi="ml-IN"/>
              </w:rPr>
              <w:t>180.33</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4</w:t>
            </w:r>
          </w:p>
        </w:tc>
        <w:tc>
          <w:tcPr>
            <w:tcW w:w="3533" w:type="dxa"/>
            <w:tcBorders>
              <w:top w:val="nil"/>
              <w:left w:val="nil"/>
              <w:bottom w:val="single" w:sz="4" w:space="0" w:color="auto"/>
              <w:right w:val="single" w:sz="4" w:space="0" w:color="auto"/>
            </w:tcBorders>
            <w:shd w:val="clear" w:color="000000" w:fill="F2DDDC"/>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Net ARR</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13428.96</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14612.52</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15345.46</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16100.86</w:t>
            </w:r>
          </w:p>
        </w:tc>
      </w:tr>
      <w:tr w:rsidR="00BE10DB" w:rsidRPr="0008648D" w:rsidTr="00010BFC">
        <w:trPr>
          <w:trHeight w:val="144"/>
        </w:trPr>
        <w:tc>
          <w:tcPr>
            <w:tcW w:w="8369" w:type="dxa"/>
            <w:gridSpan w:val="6"/>
            <w:tcBorders>
              <w:top w:val="single" w:sz="4" w:space="0" w:color="auto"/>
              <w:left w:val="single" w:sz="4" w:space="0" w:color="auto"/>
              <w:bottom w:val="single" w:sz="4" w:space="0" w:color="auto"/>
              <w:right w:val="single" w:sz="4" w:space="0" w:color="auto"/>
            </w:tcBorders>
            <w:shd w:val="clear" w:color="000000" w:fill="D99795"/>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Approved by the Honorable Commission</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center"/>
              <w:rPr>
                <w:rFonts w:eastAsia="Times New Roman" w:cstheme="minorHAnsi"/>
                <w:color w:val="000000"/>
                <w:sz w:val="18"/>
                <w:szCs w:val="18"/>
                <w:lang w:val="en-IN" w:eastAsia="en-IN" w:bidi="ml-IN"/>
              </w:rPr>
            </w:pPr>
            <w:r w:rsidRPr="005116B6">
              <w:rPr>
                <w:rFonts w:eastAsia="Times New Roman" w:cstheme="minorHAnsi"/>
                <w:color w:val="000000"/>
                <w:sz w:val="18"/>
                <w:szCs w:val="18"/>
                <w:lang w:val="en-IN" w:eastAsia="en-IN" w:bidi="ml-IN"/>
              </w:rPr>
              <w:t>1</w:t>
            </w:r>
          </w:p>
        </w:tc>
        <w:tc>
          <w:tcPr>
            <w:tcW w:w="3533" w:type="dxa"/>
            <w:tcBorders>
              <w:top w:val="nil"/>
              <w:left w:val="nil"/>
              <w:bottom w:val="single" w:sz="4" w:space="0" w:color="auto"/>
              <w:right w:val="single" w:sz="4" w:space="0" w:color="auto"/>
            </w:tcBorders>
            <w:shd w:val="clear" w:color="000000" w:fill="FFFFFF"/>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 xml:space="preserve">Aggregate Revenue Requirement </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13754.02</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15501.03</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15973.31</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16487.91</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center"/>
              <w:rPr>
                <w:rFonts w:eastAsia="Times New Roman" w:cstheme="minorHAnsi"/>
                <w:color w:val="000000"/>
                <w:sz w:val="18"/>
                <w:szCs w:val="18"/>
                <w:lang w:val="en-IN" w:eastAsia="en-IN" w:bidi="ml-IN"/>
              </w:rPr>
            </w:pPr>
            <w:r w:rsidRPr="005116B6">
              <w:rPr>
                <w:rFonts w:eastAsia="Times New Roman" w:cstheme="minorHAnsi"/>
                <w:color w:val="000000"/>
                <w:sz w:val="18"/>
                <w:szCs w:val="18"/>
                <w:lang w:val="en-IN" w:eastAsia="en-IN" w:bidi="ml-IN"/>
              </w:rPr>
              <w:t>2</w:t>
            </w:r>
          </w:p>
        </w:tc>
        <w:tc>
          <w:tcPr>
            <w:tcW w:w="3533" w:type="dxa"/>
            <w:tcBorders>
              <w:top w:val="nil"/>
              <w:left w:val="nil"/>
              <w:bottom w:val="single" w:sz="4" w:space="0" w:color="auto"/>
              <w:right w:val="single" w:sz="4" w:space="0" w:color="auto"/>
            </w:tcBorders>
            <w:shd w:val="clear" w:color="000000" w:fill="FFFFFF"/>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Less Other Income/Non Tariff Income</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531.55</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548.1</w:t>
            </w:r>
            <w:r w:rsidR="009525BA" w:rsidRPr="005116B6">
              <w:rPr>
                <w:rFonts w:eastAsia="Times New Roman" w:cstheme="minorHAnsi"/>
                <w:b/>
                <w:bCs/>
                <w:color w:val="000000"/>
                <w:sz w:val="18"/>
                <w:szCs w:val="18"/>
                <w:lang w:val="en-IN" w:eastAsia="en-IN" w:bidi="ml-IN"/>
              </w:rPr>
              <w:t>0</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571.23</w:t>
            </w:r>
          </w:p>
        </w:tc>
        <w:tc>
          <w:tcPr>
            <w:tcW w:w="1089" w:type="dxa"/>
            <w:tcBorders>
              <w:top w:val="nil"/>
              <w:left w:val="nil"/>
              <w:bottom w:val="single" w:sz="4" w:space="0" w:color="auto"/>
              <w:right w:val="single" w:sz="4" w:space="0" w:color="auto"/>
            </w:tcBorders>
            <w:shd w:val="clear" w:color="auto" w:fill="auto"/>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594.36</w:t>
            </w:r>
          </w:p>
        </w:tc>
      </w:tr>
      <w:tr w:rsidR="00BE10DB" w:rsidRPr="0008648D" w:rsidTr="00010BFC">
        <w:trPr>
          <w:trHeight w:val="144"/>
        </w:trPr>
        <w:tc>
          <w:tcPr>
            <w:tcW w:w="480" w:type="dxa"/>
            <w:tcBorders>
              <w:top w:val="nil"/>
              <w:left w:val="single" w:sz="4" w:space="0" w:color="auto"/>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center"/>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3</w:t>
            </w:r>
          </w:p>
        </w:tc>
        <w:tc>
          <w:tcPr>
            <w:tcW w:w="3533" w:type="dxa"/>
            <w:tcBorders>
              <w:top w:val="nil"/>
              <w:left w:val="nil"/>
              <w:bottom w:val="single" w:sz="4" w:space="0" w:color="auto"/>
              <w:right w:val="single" w:sz="4" w:space="0" w:color="auto"/>
            </w:tcBorders>
            <w:shd w:val="clear" w:color="000000" w:fill="F2DDDC"/>
            <w:vAlign w:val="bottom"/>
            <w:hideMark/>
          </w:tcPr>
          <w:p w:rsidR="00BE10DB" w:rsidRPr="005116B6" w:rsidRDefault="00BE10DB" w:rsidP="00BE10DB">
            <w:pPr>
              <w:spacing w:after="0" w:line="240" w:lineRule="auto"/>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eastAsia="en-IN" w:bidi="ml-IN"/>
              </w:rPr>
              <w:t>Net ARR</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13222.47</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14952.93</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15402.08</w:t>
            </w:r>
          </w:p>
        </w:tc>
        <w:tc>
          <w:tcPr>
            <w:tcW w:w="1089" w:type="dxa"/>
            <w:tcBorders>
              <w:top w:val="nil"/>
              <w:left w:val="nil"/>
              <w:bottom w:val="single" w:sz="4" w:space="0" w:color="auto"/>
              <w:right w:val="single" w:sz="4" w:space="0" w:color="auto"/>
            </w:tcBorders>
            <w:shd w:val="clear" w:color="000000" w:fill="F2DDDC"/>
            <w:noWrap/>
            <w:vAlign w:val="bottom"/>
            <w:hideMark/>
          </w:tcPr>
          <w:p w:rsidR="00BE10DB" w:rsidRPr="005116B6" w:rsidRDefault="00BE10DB" w:rsidP="00BE10DB">
            <w:pPr>
              <w:spacing w:after="0" w:line="240" w:lineRule="auto"/>
              <w:jc w:val="right"/>
              <w:rPr>
                <w:rFonts w:eastAsia="Times New Roman" w:cstheme="minorHAnsi"/>
                <w:b/>
                <w:bCs/>
                <w:color w:val="000000"/>
                <w:sz w:val="18"/>
                <w:szCs w:val="18"/>
                <w:lang w:val="en-IN" w:eastAsia="en-IN" w:bidi="ml-IN"/>
              </w:rPr>
            </w:pPr>
            <w:r w:rsidRPr="005116B6">
              <w:rPr>
                <w:rFonts w:eastAsia="Times New Roman" w:cstheme="minorHAnsi"/>
                <w:b/>
                <w:bCs/>
                <w:color w:val="000000"/>
                <w:sz w:val="18"/>
                <w:szCs w:val="18"/>
                <w:lang w:val="en-IN" w:eastAsia="en-IN" w:bidi="ml-IN"/>
              </w:rPr>
              <w:t>15893.55</w:t>
            </w:r>
          </w:p>
        </w:tc>
      </w:tr>
    </w:tbl>
    <w:p w:rsidR="00674829" w:rsidRDefault="00674829" w:rsidP="00E41117">
      <w:pPr>
        <w:shd w:val="clear" w:color="auto" w:fill="FFFFFF" w:themeFill="background1"/>
        <w:spacing w:after="120"/>
        <w:jc w:val="both"/>
        <w:rPr>
          <w:rFonts w:cstheme="minorHAnsi"/>
          <w:iCs/>
          <w:lang w:eastAsia="de-DE"/>
        </w:rPr>
      </w:pPr>
    </w:p>
    <w:p w:rsidR="0048415B" w:rsidRPr="00010BFC" w:rsidRDefault="007139F2" w:rsidP="00E41117">
      <w:pPr>
        <w:shd w:val="clear" w:color="auto" w:fill="FFFFFF" w:themeFill="background1"/>
        <w:spacing w:after="120"/>
        <w:jc w:val="both"/>
        <w:rPr>
          <w:rFonts w:cstheme="minorHAnsi"/>
          <w:iCs/>
          <w:lang w:eastAsia="de-DE"/>
        </w:rPr>
      </w:pPr>
      <w:r>
        <w:rPr>
          <w:rFonts w:cstheme="minorHAnsi"/>
          <w:iCs/>
          <w:lang w:eastAsia="de-DE"/>
        </w:rPr>
        <w:t>1</w:t>
      </w:r>
      <w:r w:rsidR="00504854">
        <w:rPr>
          <w:rFonts w:cstheme="minorHAnsi"/>
          <w:iCs/>
          <w:lang w:eastAsia="de-DE"/>
        </w:rPr>
        <w:t>0</w:t>
      </w:r>
      <w:r>
        <w:rPr>
          <w:rFonts w:cstheme="minorHAnsi"/>
          <w:iCs/>
          <w:lang w:eastAsia="de-DE"/>
        </w:rPr>
        <w:t>.2</w:t>
      </w:r>
      <w:r w:rsidR="00674829">
        <w:rPr>
          <w:rFonts w:cstheme="minorHAnsi"/>
          <w:iCs/>
          <w:lang w:eastAsia="de-DE"/>
        </w:rPr>
        <w:t>0</w:t>
      </w:r>
      <w:r>
        <w:rPr>
          <w:rFonts w:cstheme="minorHAnsi"/>
          <w:iCs/>
          <w:lang w:eastAsia="de-DE"/>
        </w:rPr>
        <w:t>.2</w:t>
      </w:r>
      <w:r>
        <w:rPr>
          <w:rFonts w:cstheme="minorHAnsi"/>
          <w:iCs/>
          <w:lang w:eastAsia="de-DE"/>
        </w:rPr>
        <w:tab/>
      </w:r>
      <w:r w:rsidR="0048415B" w:rsidRPr="00010BFC">
        <w:rPr>
          <w:rFonts w:cstheme="minorHAnsi"/>
          <w:iCs/>
          <w:lang w:eastAsia="de-DE"/>
        </w:rPr>
        <w:t>The revised claim of net ARR based on revised expenses is given in table below</w:t>
      </w:r>
    </w:p>
    <w:tbl>
      <w:tblPr>
        <w:tblW w:w="9948" w:type="dxa"/>
        <w:tblInd w:w="108" w:type="dxa"/>
        <w:tblLook w:val="04A0"/>
        <w:tblPrChange w:id="6924" w:author="User" w:date="2020-03-24T10:44:00Z">
          <w:tblPr>
            <w:tblW w:w="8099" w:type="dxa"/>
            <w:tblInd w:w="955" w:type="dxa"/>
            <w:tblLook w:val="04A0"/>
          </w:tblPr>
        </w:tblPrChange>
      </w:tblPr>
      <w:tblGrid>
        <w:gridCol w:w="480"/>
        <w:gridCol w:w="3063"/>
        <w:gridCol w:w="1407"/>
        <w:gridCol w:w="1666"/>
        <w:gridCol w:w="1666"/>
        <w:gridCol w:w="1666"/>
        <w:tblGridChange w:id="6925">
          <w:tblGrid>
            <w:gridCol w:w="480"/>
            <w:gridCol w:w="1303"/>
            <w:gridCol w:w="1318"/>
            <w:gridCol w:w="1666"/>
            <w:gridCol w:w="1666"/>
            <w:gridCol w:w="1666"/>
          </w:tblGrid>
        </w:tblGridChange>
      </w:tblGrid>
      <w:tr w:rsidR="0048415B" w:rsidRPr="00010BFC" w:rsidTr="001924B5">
        <w:trPr>
          <w:trHeight w:val="144"/>
          <w:trPrChange w:id="6926" w:author="User" w:date="2020-03-24T10:44:00Z">
            <w:trPr>
              <w:trHeight w:val="144"/>
            </w:trPr>
          </w:trPrChange>
        </w:trPr>
        <w:tc>
          <w:tcPr>
            <w:tcW w:w="9948" w:type="dxa"/>
            <w:gridSpan w:val="6"/>
            <w:tcBorders>
              <w:top w:val="single" w:sz="4" w:space="0" w:color="auto"/>
              <w:left w:val="single" w:sz="4" w:space="0" w:color="auto"/>
              <w:bottom w:val="single" w:sz="4" w:space="0" w:color="auto"/>
              <w:right w:val="single" w:sz="4" w:space="0" w:color="auto"/>
            </w:tcBorders>
            <w:shd w:val="clear" w:color="000000" w:fill="244061"/>
            <w:noWrap/>
            <w:vAlign w:val="bottom"/>
            <w:hideMark/>
            <w:tcPrChange w:id="6927" w:author="User" w:date="2020-03-24T10:44:00Z">
              <w:tcPr>
                <w:tcW w:w="8099" w:type="dxa"/>
                <w:gridSpan w:val="6"/>
                <w:tcBorders>
                  <w:top w:val="single" w:sz="4" w:space="0" w:color="auto"/>
                  <w:left w:val="single" w:sz="4" w:space="0" w:color="auto"/>
                  <w:bottom w:val="single" w:sz="4" w:space="0" w:color="auto"/>
                  <w:right w:val="single" w:sz="4" w:space="0" w:color="auto"/>
                </w:tcBorders>
                <w:shd w:val="clear" w:color="000000" w:fill="244061"/>
                <w:noWrap/>
                <w:vAlign w:val="bottom"/>
                <w:hideMark/>
              </w:tcPr>
            </w:tcPrChange>
          </w:tcPr>
          <w:p w:rsidR="0048415B" w:rsidRPr="00010BFC" w:rsidRDefault="00BA7608" w:rsidP="00504854">
            <w:pPr>
              <w:spacing w:after="0" w:line="240" w:lineRule="auto"/>
              <w:jc w:val="center"/>
              <w:rPr>
                <w:rFonts w:ascii="Calibri" w:eastAsia="Times New Roman" w:hAnsi="Calibri" w:cs="Times New Roman"/>
                <w:b/>
                <w:bCs/>
                <w:color w:val="FFFFFF"/>
                <w:sz w:val="20"/>
                <w:szCs w:val="20"/>
                <w:lang w:val="en-IN" w:eastAsia="en-IN" w:bidi="ml-IN"/>
              </w:rPr>
            </w:pPr>
            <w:r>
              <w:rPr>
                <w:rFonts w:ascii="Calibri" w:eastAsia="Times New Roman" w:hAnsi="Calibri" w:cs="Times New Roman"/>
                <w:b/>
                <w:bCs/>
                <w:color w:val="FFFFFF"/>
                <w:sz w:val="20"/>
                <w:szCs w:val="20"/>
                <w:lang w:eastAsia="en-IN" w:bidi="ml-IN"/>
              </w:rPr>
              <w:t>Table 1</w:t>
            </w:r>
            <w:r w:rsidR="00504854">
              <w:rPr>
                <w:rFonts w:ascii="Calibri" w:eastAsia="Times New Roman" w:hAnsi="Calibri" w:cs="Times New Roman"/>
                <w:b/>
                <w:bCs/>
                <w:color w:val="FFFFFF"/>
                <w:sz w:val="20"/>
                <w:szCs w:val="20"/>
                <w:lang w:eastAsia="en-IN" w:bidi="ml-IN"/>
              </w:rPr>
              <w:t>0</w:t>
            </w:r>
            <w:r>
              <w:rPr>
                <w:rFonts w:ascii="Calibri" w:eastAsia="Times New Roman" w:hAnsi="Calibri" w:cs="Times New Roman"/>
                <w:b/>
                <w:bCs/>
                <w:color w:val="FFFFFF"/>
                <w:sz w:val="20"/>
                <w:szCs w:val="20"/>
                <w:lang w:eastAsia="en-IN" w:bidi="ml-IN"/>
              </w:rPr>
              <w:t>.</w:t>
            </w:r>
            <w:r w:rsidR="00BA7B36" w:rsidRPr="00010BFC">
              <w:rPr>
                <w:rFonts w:ascii="Calibri" w:eastAsia="Times New Roman" w:hAnsi="Calibri" w:cs="Times New Roman"/>
                <w:b/>
                <w:bCs/>
                <w:color w:val="FFFFFF"/>
                <w:sz w:val="20"/>
                <w:szCs w:val="20"/>
                <w:lang w:eastAsia="en-IN" w:bidi="ml-IN"/>
              </w:rPr>
              <w:t xml:space="preserve"> </w:t>
            </w:r>
            <w:r w:rsidR="00435DB6">
              <w:rPr>
                <w:rFonts w:ascii="Calibri" w:eastAsia="Times New Roman" w:hAnsi="Calibri" w:cs="Times New Roman"/>
                <w:b/>
                <w:bCs/>
                <w:color w:val="FFFFFF"/>
                <w:sz w:val="20"/>
                <w:szCs w:val="20"/>
                <w:lang w:eastAsia="en-IN" w:bidi="ml-IN"/>
              </w:rPr>
              <w:t xml:space="preserve">110 </w:t>
            </w:r>
            <w:r w:rsidR="0048415B" w:rsidRPr="00010BFC">
              <w:rPr>
                <w:rFonts w:ascii="Calibri" w:eastAsia="Times New Roman" w:hAnsi="Calibri" w:cs="Times New Roman"/>
                <w:b/>
                <w:bCs/>
                <w:color w:val="FFFFFF"/>
                <w:sz w:val="20"/>
                <w:szCs w:val="20"/>
                <w:lang w:eastAsia="en-IN" w:bidi="ml-IN"/>
              </w:rPr>
              <w:t xml:space="preserve">Net ARR  of SBU-D (Rs Cr.)-Revised </w:t>
            </w:r>
            <w:r w:rsidR="00113834">
              <w:rPr>
                <w:rFonts w:ascii="Calibri" w:eastAsia="Times New Roman" w:hAnsi="Calibri" w:cs="Times New Roman"/>
                <w:b/>
                <w:bCs/>
                <w:color w:val="FFFFFF"/>
                <w:sz w:val="20"/>
                <w:szCs w:val="20"/>
                <w:lang w:eastAsia="en-IN" w:bidi="ml-IN"/>
              </w:rPr>
              <w:t>projection</w:t>
            </w:r>
          </w:p>
        </w:tc>
      </w:tr>
      <w:tr w:rsidR="0048415B" w:rsidRPr="005116B6" w:rsidTr="001924B5">
        <w:trPr>
          <w:trHeight w:val="178"/>
          <w:trPrChange w:id="6928" w:author="User" w:date="2020-03-24T10:44:00Z">
            <w:trPr>
              <w:trHeight w:val="178"/>
            </w:trPr>
          </w:trPrChange>
        </w:trPr>
        <w:tc>
          <w:tcPr>
            <w:tcW w:w="480"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Change w:id="6929" w:author="User" w:date="2020-03-24T10:44:00Z">
              <w:tcPr>
                <w:tcW w:w="480"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tcPrChange>
          </w:tcPr>
          <w:p w:rsidR="0048415B" w:rsidRPr="005116B6" w:rsidRDefault="0048415B"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No</w:t>
            </w:r>
          </w:p>
        </w:tc>
        <w:tc>
          <w:tcPr>
            <w:tcW w:w="3210" w:type="dxa"/>
            <w:tcBorders>
              <w:top w:val="nil"/>
              <w:left w:val="nil"/>
              <w:bottom w:val="single" w:sz="4" w:space="0" w:color="auto"/>
              <w:right w:val="single" w:sz="4" w:space="0" w:color="auto"/>
            </w:tcBorders>
            <w:shd w:val="clear" w:color="auto" w:fill="E5B8B7" w:themeFill="accent2" w:themeFillTint="66"/>
            <w:vAlign w:val="bottom"/>
            <w:hideMark/>
            <w:tcPrChange w:id="6930" w:author="User" w:date="2020-03-24T10:44:00Z">
              <w:tcPr>
                <w:tcW w:w="3144" w:type="dxa"/>
                <w:tcBorders>
                  <w:top w:val="nil"/>
                  <w:left w:val="nil"/>
                  <w:bottom w:val="single" w:sz="4" w:space="0" w:color="auto"/>
                  <w:right w:val="single" w:sz="4" w:space="0" w:color="auto"/>
                </w:tcBorders>
                <w:shd w:val="clear" w:color="auto" w:fill="E5B8B7" w:themeFill="accent2" w:themeFillTint="66"/>
                <w:vAlign w:val="bottom"/>
                <w:hideMark/>
              </w:tcPr>
            </w:tcPrChange>
          </w:tcPr>
          <w:p w:rsidR="0048415B" w:rsidRPr="005116B6" w:rsidRDefault="0048415B"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Particulars</w:t>
            </w:r>
          </w:p>
        </w:tc>
        <w:tc>
          <w:tcPr>
            <w:tcW w:w="1260" w:type="dxa"/>
            <w:tcBorders>
              <w:top w:val="nil"/>
              <w:left w:val="nil"/>
              <w:bottom w:val="single" w:sz="4" w:space="0" w:color="auto"/>
              <w:right w:val="single" w:sz="4" w:space="0" w:color="auto"/>
            </w:tcBorders>
            <w:shd w:val="clear" w:color="auto" w:fill="E5B8B7" w:themeFill="accent2" w:themeFillTint="66"/>
            <w:noWrap/>
            <w:vAlign w:val="bottom"/>
            <w:hideMark/>
            <w:tcPrChange w:id="6931" w:author="User" w:date="2020-03-24T10:44:00Z">
              <w:tcPr>
                <w:tcW w:w="1318"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48415B" w:rsidRPr="005116B6" w:rsidRDefault="0067793A" w:rsidP="005116B6">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Apr-Sept</w:t>
            </w:r>
            <w:r w:rsidR="0048415B" w:rsidRPr="005116B6">
              <w:rPr>
                <w:rFonts w:ascii="Calibri" w:eastAsia="Times New Roman" w:hAnsi="Calibri" w:cs="Times New Roman"/>
                <w:b/>
                <w:bCs/>
                <w:color w:val="000000"/>
                <w:sz w:val="18"/>
                <w:szCs w:val="18"/>
                <w:lang w:eastAsia="en-IN" w:bidi="ml-IN"/>
              </w:rPr>
              <w:t>-19</w:t>
            </w:r>
          </w:p>
        </w:tc>
        <w:tc>
          <w:tcPr>
            <w:tcW w:w="1666" w:type="dxa"/>
            <w:tcBorders>
              <w:top w:val="nil"/>
              <w:left w:val="nil"/>
              <w:bottom w:val="single" w:sz="4" w:space="0" w:color="auto"/>
              <w:right w:val="single" w:sz="4" w:space="0" w:color="auto"/>
            </w:tcBorders>
            <w:shd w:val="clear" w:color="auto" w:fill="E5B8B7" w:themeFill="accent2" w:themeFillTint="66"/>
            <w:noWrap/>
            <w:vAlign w:val="bottom"/>
            <w:hideMark/>
            <w:tcPrChange w:id="6932" w:author="User" w:date="2020-03-24T10:44:00Z">
              <w:tcPr>
                <w:tcW w:w="979"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48415B" w:rsidRPr="005116B6" w:rsidRDefault="0067793A"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FY</w:t>
            </w:r>
            <w:r w:rsidR="0048415B" w:rsidRPr="005116B6">
              <w:rPr>
                <w:rFonts w:ascii="Calibri" w:eastAsia="Times New Roman" w:hAnsi="Calibri" w:cs="Times New Roman"/>
                <w:b/>
                <w:bCs/>
                <w:color w:val="000000"/>
                <w:sz w:val="18"/>
                <w:szCs w:val="18"/>
                <w:lang w:eastAsia="en-IN" w:bidi="ml-IN"/>
              </w:rPr>
              <w:t>-20</w:t>
            </w:r>
          </w:p>
        </w:tc>
        <w:tc>
          <w:tcPr>
            <w:tcW w:w="1666" w:type="dxa"/>
            <w:tcBorders>
              <w:top w:val="nil"/>
              <w:left w:val="nil"/>
              <w:bottom w:val="single" w:sz="4" w:space="0" w:color="auto"/>
              <w:right w:val="single" w:sz="4" w:space="0" w:color="auto"/>
            </w:tcBorders>
            <w:shd w:val="clear" w:color="auto" w:fill="E5B8B7" w:themeFill="accent2" w:themeFillTint="66"/>
            <w:noWrap/>
            <w:vAlign w:val="bottom"/>
            <w:hideMark/>
            <w:tcPrChange w:id="6933" w:author="User" w:date="2020-03-24T10:44:00Z">
              <w:tcPr>
                <w:tcW w:w="1089"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48415B" w:rsidRPr="005116B6" w:rsidRDefault="0067793A"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FY-21</w:t>
            </w:r>
          </w:p>
        </w:tc>
        <w:tc>
          <w:tcPr>
            <w:tcW w:w="1666" w:type="dxa"/>
            <w:tcBorders>
              <w:top w:val="nil"/>
              <w:left w:val="nil"/>
              <w:bottom w:val="single" w:sz="4" w:space="0" w:color="auto"/>
              <w:right w:val="single" w:sz="4" w:space="0" w:color="auto"/>
            </w:tcBorders>
            <w:shd w:val="clear" w:color="auto" w:fill="E5B8B7" w:themeFill="accent2" w:themeFillTint="66"/>
            <w:noWrap/>
            <w:vAlign w:val="bottom"/>
            <w:hideMark/>
            <w:tcPrChange w:id="6934" w:author="User" w:date="2020-03-24T10:44:00Z">
              <w:tcPr>
                <w:tcW w:w="1089"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48415B" w:rsidRPr="005116B6" w:rsidRDefault="0067793A"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FY</w:t>
            </w:r>
            <w:r w:rsidR="0048415B" w:rsidRPr="005116B6">
              <w:rPr>
                <w:rFonts w:ascii="Calibri" w:eastAsia="Times New Roman" w:hAnsi="Calibri" w:cs="Times New Roman"/>
                <w:b/>
                <w:bCs/>
                <w:color w:val="000000"/>
                <w:sz w:val="18"/>
                <w:szCs w:val="18"/>
                <w:lang w:eastAsia="en-IN" w:bidi="ml-IN"/>
              </w:rPr>
              <w:t>-22</w:t>
            </w:r>
          </w:p>
        </w:tc>
      </w:tr>
      <w:tr w:rsidR="00D7279E" w:rsidRPr="005116B6" w:rsidTr="001924B5">
        <w:trPr>
          <w:trHeight w:val="144"/>
          <w:trPrChange w:id="6935" w:author="User" w:date="2020-03-24T10:44:00Z">
            <w:trPr>
              <w:trHeight w:val="144"/>
            </w:trPr>
          </w:trPrChange>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Change w:id="6936" w:author="User" w:date="2020-03-24T10:44:00Z">
              <w:tcPr>
                <w:tcW w:w="480" w:type="dxa"/>
                <w:tcBorders>
                  <w:top w:val="nil"/>
                  <w:left w:val="single" w:sz="4" w:space="0" w:color="auto"/>
                  <w:bottom w:val="single" w:sz="4" w:space="0" w:color="auto"/>
                  <w:right w:val="single" w:sz="4" w:space="0" w:color="auto"/>
                </w:tcBorders>
                <w:shd w:val="clear" w:color="000000" w:fill="FFFFFF"/>
                <w:noWrap/>
                <w:vAlign w:val="bottom"/>
                <w:hideMark/>
              </w:tcPr>
            </w:tcPrChange>
          </w:tcPr>
          <w:p w:rsidR="00D7279E" w:rsidRPr="005116B6" w:rsidRDefault="00D7279E" w:rsidP="0068751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1</w:t>
            </w:r>
          </w:p>
        </w:tc>
        <w:tc>
          <w:tcPr>
            <w:tcW w:w="3210" w:type="dxa"/>
            <w:tcBorders>
              <w:top w:val="nil"/>
              <w:left w:val="nil"/>
              <w:bottom w:val="single" w:sz="4" w:space="0" w:color="auto"/>
              <w:right w:val="single" w:sz="4" w:space="0" w:color="auto"/>
            </w:tcBorders>
            <w:shd w:val="clear" w:color="000000" w:fill="FFFFFF"/>
            <w:vAlign w:val="bottom"/>
            <w:hideMark/>
            <w:tcPrChange w:id="6937" w:author="User" w:date="2020-03-24T10:44:00Z">
              <w:tcPr>
                <w:tcW w:w="3144" w:type="dxa"/>
                <w:tcBorders>
                  <w:top w:val="nil"/>
                  <w:left w:val="nil"/>
                  <w:bottom w:val="single" w:sz="4" w:space="0" w:color="auto"/>
                  <w:right w:val="single" w:sz="4" w:space="0" w:color="auto"/>
                </w:tcBorders>
                <w:shd w:val="clear" w:color="000000" w:fill="FFFFFF"/>
                <w:vAlign w:val="bottom"/>
                <w:hideMark/>
              </w:tcPr>
            </w:tcPrChange>
          </w:tcPr>
          <w:p w:rsidR="00D7279E" w:rsidRPr="005116B6" w:rsidRDefault="00D7279E" w:rsidP="00F13D1F">
            <w:pPr>
              <w:spacing w:after="0" w:line="240" w:lineRule="auto"/>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 xml:space="preserve">Aggregate Revenue Requirement </w:t>
            </w:r>
            <w:r>
              <w:rPr>
                <w:rFonts w:ascii="Calibri" w:eastAsia="Times New Roman" w:hAnsi="Calibri" w:cs="Times New Roman"/>
                <w:b/>
                <w:bCs/>
                <w:color w:val="000000"/>
                <w:sz w:val="18"/>
                <w:szCs w:val="18"/>
                <w:lang w:eastAsia="en-IN" w:bidi="ml-IN"/>
              </w:rPr>
              <w:t>(Table 10.106)</w:t>
            </w:r>
          </w:p>
        </w:tc>
        <w:tc>
          <w:tcPr>
            <w:tcW w:w="1260" w:type="dxa"/>
            <w:tcBorders>
              <w:top w:val="nil"/>
              <w:left w:val="nil"/>
              <w:bottom w:val="single" w:sz="4" w:space="0" w:color="auto"/>
              <w:right w:val="single" w:sz="4" w:space="0" w:color="auto"/>
            </w:tcBorders>
            <w:shd w:val="clear" w:color="auto" w:fill="auto"/>
            <w:noWrap/>
            <w:vAlign w:val="bottom"/>
            <w:hideMark/>
            <w:tcPrChange w:id="6938" w:author="User" w:date="2020-03-24T10:44:00Z">
              <w:tcPr>
                <w:tcW w:w="1318" w:type="dxa"/>
                <w:tcBorders>
                  <w:top w:val="nil"/>
                  <w:left w:val="nil"/>
                  <w:bottom w:val="single" w:sz="4" w:space="0" w:color="auto"/>
                  <w:right w:val="single" w:sz="4" w:space="0" w:color="auto"/>
                </w:tcBorders>
                <w:shd w:val="clear" w:color="auto" w:fill="auto"/>
                <w:noWrap/>
                <w:vAlign w:val="bottom"/>
                <w:hideMark/>
              </w:tcPr>
            </w:tcPrChange>
          </w:tcPr>
          <w:p w:rsidR="00D7279E" w:rsidRDefault="00D7279E" w:rsidP="00665BE6">
            <w:pPr>
              <w:spacing w:after="0"/>
              <w:jc w:val="right"/>
              <w:rPr>
                <w:rFonts w:ascii="Calibri" w:hAnsi="Calibri"/>
                <w:b/>
                <w:bCs/>
                <w:color w:val="000000"/>
                <w:sz w:val="18"/>
                <w:szCs w:val="18"/>
              </w:rPr>
            </w:pPr>
            <w:del w:id="6939" w:author="User" w:date="2020-03-24T10:43:00Z">
              <w:r w:rsidDel="001924B5">
                <w:rPr>
                  <w:rFonts w:ascii="Calibri" w:hAnsi="Calibri"/>
                  <w:b/>
                  <w:bCs/>
                  <w:color w:val="000000"/>
                  <w:sz w:val="18"/>
                  <w:szCs w:val="18"/>
                  <w:lang w:val="en-IN"/>
                </w:rPr>
                <w:delText>7737.90</w:delText>
              </w:r>
            </w:del>
            <w:ins w:id="6940" w:author="User" w:date="2020-03-24T10:43:00Z">
              <w:r w:rsidR="001924B5">
                <w:rPr>
                  <w:rFonts w:ascii="Calibri" w:hAnsi="Calibri"/>
                  <w:b/>
                  <w:bCs/>
                  <w:color w:val="000000"/>
                  <w:sz w:val="18"/>
                  <w:szCs w:val="18"/>
                  <w:lang w:val="en-IN"/>
                </w:rPr>
                <w:t>7885.04</w:t>
              </w:r>
            </w:ins>
          </w:p>
        </w:tc>
        <w:tc>
          <w:tcPr>
            <w:tcW w:w="1666" w:type="dxa"/>
            <w:tcBorders>
              <w:top w:val="nil"/>
              <w:left w:val="nil"/>
              <w:bottom w:val="single" w:sz="4" w:space="0" w:color="auto"/>
              <w:right w:val="single" w:sz="4" w:space="0" w:color="auto"/>
            </w:tcBorders>
            <w:shd w:val="clear" w:color="auto" w:fill="auto"/>
            <w:noWrap/>
            <w:vAlign w:val="bottom"/>
            <w:hideMark/>
            <w:tcPrChange w:id="6941" w:author="User" w:date="2020-03-24T10:44:00Z">
              <w:tcPr>
                <w:tcW w:w="979" w:type="dxa"/>
                <w:tcBorders>
                  <w:top w:val="nil"/>
                  <w:left w:val="nil"/>
                  <w:bottom w:val="single" w:sz="4" w:space="0" w:color="auto"/>
                  <w:right w:val="single" w:sz="4" w:space="0" w:color="auto"/>
                </w:tcBorders>
                <w:shd w:val="clear" w:color="auto" w:fill="auto"/>
                <w:noWrap/>
                <w:vAlign w:val="bottom"/>
                <w:hideMark/>
              </w:tcPr>
            </w:tcPrChange>
          </w:tcPr>
          <w:p w:rsidR="00D7279E" w:rsidRDefault="00D7279E" w:rsidP="00665BE6">
            <w:pPr>
              <w:spacing w:after="0"/>
              <w:jc w:val="right"/>
              <w:rPr>
                <w:rFonts w:ascii="Calibri" w:hAnsi="Calibri"/>
                <w:b/>
                <w:bCs/>
                <w:color w:val="000000"/>
                <w:sz w:val="18"/>
                <w:szCs w:val="18"/>
              </w:rPr>
            </w:pPr>
            <w:ins w:id="6942" w:author="User" w:date="2020-03-19T14:39:00Z">
              <w:r>
                <w:rPr>
                  <w:rFonts w:ascii="Calibri" w:hAnsi="Calibri"/>
                  <w:b/>
                  <w:bCs/>
                  <w:color w:val="000000"/>
                  <w:sz w:val="20"/>
                  <w:szCs w:val="20"/>
                </w:rPr>
                <w:t>14962.82</w:t>
              </w:r>
            </w:ins>
            <w:del w:id="6943" w:author="User" w:date="2020-03-19T14:39:00Z">
              <w:r w:rsidDel="005827F2">
                <w:rPr>
                  <w:rFonts w:ascii="Calibri" w:hAnsi="Calibri"/>
                  <w:b/>
                  <w:bCs/>
                  <w:color w:val="000000"/>
                  <w:sz w:val="18"/>
                  <w:szCs w:val="18"/>
                </w:rPr>
                <w:delText>14967.99</w:delText>
              </w:r>
            </w:del>
          </w:p>
        </w:tc>
        <w:tc>
          <w:tcPr>
            <w:tcW w:w="1666" w:type="dxa"/>
            <w:tcBorders>
              <w:top w:val="nil"/>
              <w:left w:val="nil"/>
              <w:bottom w:val="single" w:sz="4" w:space="0" w:color="auto"/>
              <w:right w:val="single" w:sz="4" w:space="0" w:color="auto"/>
            </w:tcBorders>
            <w:shd w:val="clear" w:color="auto" w:fill="auto"/>
            <w:noWrap/>
            <w:vAlign w:val="bottom"/>
            <w:hideMark/>
            <w:tcPrChange w:id="6944"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D7279E" w:rsidRDefault="00D7279E" w:rsidP="00665BE6">
            <w:pPr>
              <w:spacing w:after="0"/>
              <w:jc w:val="right"/>
              <w:rPr>
                <w:rFonts w:ascii="Calibri" w:hAnsi="Calibri"/>
                <w:b/>
                <w:bCs/>
                <w:color w:val="000000"/>
                <w:sz w:val="18"/>
                <w:szCs w:val="18"/>
              </w:rPr>
            </w:pPr>
            <w:ins w:id="6945" w:author="User" w:date="2020-03-19T14:39:00Z">
              <w:r>
                <w:rPr>
                  <w:rFonts w:ascii="Calibri" w:hAnsi="Calibri"/>
                  <w:b/>
                  <w:bCs/>
                  <w:color w:val="000000"/>
                  <w:sz w:val="20"/>
                  <w:szCs w:val="20"/>
                </w:rPr>
                <w:t>16507.10</w:t>
              </w:r>
            </w:ins>
            <w:del w:id="6946" w:author="User" w:date="2020-03-19T14:39:00Z">
              <w:r w:rsidDel="005827F2">
                <w:rPr>
                  <w:rFonts w:ascii="Calibri" w:hAnsi="Calibri"/>
                  <w:b/>
                  <w:bCs/>
                  <w:color w:val="000000"/>
                  <w:sz w:val="18"/>
                  <w:szCs w:val="18"/>
                </w:rPr>
                <w:delText>16507.12</w:delText>
              </w:r>
            </w:del>
          </w:p>
        </w:tc>
        <w:tc>
          <w:tcPr>
            <w:tcW w:w="1666" w:type="dxa"/>
            <w:tcBorders>
              <w:top w:val="nil"/>
              <w:left w:val="nil"/>
              <w:bottom w:val="single" w:sz="4" w:space="0" w:color="auto"/>
              <w:right w:val="single" w:sz="4" w:space="0" w:color="auto"/>
            </w:tcBorders>
            <w:shd w:val="clear" w:color="auto" w:fill="auto"/>
            <w:noWrap/>
            <w:vAlign w:val="bottom"/>
            <w:hideMark/>
            <w:tcPrChange w:id="6947"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D7279E" w:rsidRDefault="00D7279E" w:rsidP="00665BE6">
            <w:pPr>
              <w:spacing w:after="0"/>
              <w:jc w:val="right"/>
              <w:rPr>
                <w:rFonts w:ascii="Calibri" w:hAnsi="Calibri"/>
                <w:b/>
                <w:bCs/>
                <w:color w:val="000000"/>
                <w:sz w:val="18"/>
                <w:szCs w:val="18"/>
              </w:rPr>
            </w:pPr>
            <w:ins w:id="6948" w:author="User" w:date="2020-03-19T14:39:00Z">
              <w:r>
                <w:rPr>
                  <w:rFonts w:ascii="Calibri" w:hAnsi="Calibri"/>
                  <w:b/>
                  <w:bCs/>
                  <w:color w:val="000000"/>
                  <w:sz w:val="20"/>
                  <w:szCs w:val="20"/>
                </w:rPr>
                <w:t>17778.68</w:t>
              </w:r>
            </w:ins>
            <w:del w:id="6949" w:author="User" w:date="2020-03-19T14:39:00Z">
              <w:r w:rsidDel="005827F2">
                <w:rPr>
                  <w:rFonts w:ascii="Calibri" w:hAnsi="Calibri"/>
                  <w:b/>
                  <w:bCs/>
                  <w:color w:val="000000"/>
                  <w:sz w:val="18"/>
                  <w:szCs w:val="18"/>
                </w:rPr>
                <w:delText>17772.55</w:delText>
              </w:r>
            </w:del>
          </w:p>
        </w:tc>
      </w:tr>
      <w:tr w:rsidR="00665BE6" w:rsidRPr="005116B6" w:rsidTr="001924B5">
        <w:trPr>
          <w:trHeight w:val="144"/>
          <w:trPrChange w:id="6950" w:author="User" w:date="2020-03-24T10:44:00Z">
            <w:trPr>
              <w:trHeight w:val="144"/>
            </w:trPr>
          </w:trPrChange>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Change w:id="6951" w:author="User" w:date="2020-03-24T10:44:00Z">
              <w:tcPr>
                <w:tcW w:w="480" w:type="dxa"/>
                <w:tcBorders>
                  <w:top w:val="nil"/>
                  <w:left w:val="single" w:sz="4" w:space="0" w:color="auto"/>
                  <w:bottom w:val="single" w:sz="4" w:space="0" w:color="auto"/>
                  <w:right w:val="single" w:sz="4" w:space="0" w:color="auto"/>
                </w:tcBorders>
                <w:shd w:val="clear" w:color="000000" w:fill="FFFFFF"/>
                <w:noWrap/>
                <w:vAlign w:val="bottom"/>
                <w:hideMark/>
              </w:tcPr>
            </w:tcPrChange>
          </w:tcPr>
          <w:p w:rsidR="00665BE6" w:rsidRPr="005116B6" w:rsidRDefault="00665BE6" w:rsidP="000D716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2</w:t>
            </w:r>
          </w:p>
        </w:tc>
        <w:tc>
          <w:tcPr>
            <w:tcW w:w="3210" w:type="dxa"/>
            <w:tcBorders>
              <w:top w:val="nil"/>
              <w:left w:val="nil"/>
              <w:bottom w:val="single" w:sz="4" w:space="0" w:color="auto"/>
              <w:right w:val="single" w:sz="4" w:space="0" w:color="auto"/>
            </w:tcBorders>
            <w:shd w:val="clear" w:color="000000" w:fill="FFFFFF"/>
            <w:vAlign w:val="bottom"/>
            <w:hideMark/>
            <w:tcPrChange w:id="6952" w:author="User" w:date="2020-03-24T10:44:00Z">
              <w:tcPr>
                <w:tcW w:w="3144" w:type="dxa"/>
                <w:tcBorders>
                  <w:top w:val="nil"/>
                  <w:left w:val="nil"/>
                  <w:bottom w:val="single" w:sz="4" w:space="0" w:color="auto"/>
                  <w:right w:val="single" w:sz="4" w:space="0" w:color="auto"/>
                </w:tcBorders>
                <w:shd w:val="clear" w:color="000000" w:fill="FFFFFF"/>
                <w:vAlign w:val="bottom"/>
                <w:hideMark/>
              </w:tcPr>
            </w:tcPrChange>
          </w:tcPr>
          <w:p w:rsidR="00665BE6" w:rsidRPr="005116B6" w:rsidRDefault="00665BE6" w:rsidP="00F13D1F">
            <w:pPr>
              <w:spacing w:after="0" w:line="240" w:lineRule="auto"/>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Less Other Income</w:t>
            </w:r>
            <w:r>
              <w:rPr>
                <w:rFonts w:ascii="Calibri" w:eastAsia="Times New Roman" w:hAnsi="Calibri" w:cs="Times New Roman"/>
                <w:b/>
                <w:bCs/>
                <w:color w:val="000000"/>
                <w:sz w:val="18"/>
                <w:szCs w:val="18"/>
                <w:lang w:eastAsia="en-IN" w:bidi="ml-IN"/>
              </w:rPr>
              <w:t xml:space="preserve"> (Table 1</w:t>
            </w:r>
            <w:r w:rsidR="00F13D1F">
              <w:rPr>
                <w:rFonts w:ascii="Calibri" w:eastAsia="Times New Roman" w:hAnsi="Calibri" w:cs="Times New Roman"/>
                <w:b/>
                <w:bCs/>
                <w:color w:val="000000"/>
                <w:sz w:val="18"/>
                <w:szCs w:val="18"/>
                <w:lang w:eastAsia="en-IN" w:bidi="ml-IN"/>
              </w:rPr>
              <w:t>0</w:t>
            </w:r>
            <w:r>
              <w:rPr>
                <w:rFonts w:ascii="Calibri" w:eastAsia="Times New Roman" w:hAnsi="Calibri" w:cs="Times New Roman"/>
                <w:b/>
                <w:bCs/>
                <w:color w:val="000000"/>
                <w:sz w:val="18"/>
                <w:szCs w:val="18"/>
                <w:lang w:eastAsia="en-IN" w:bidi="ml-IN"/>
              </w:rPr>
              <w:t>.107)</w:t>
            </w:r>
          </w:p>
        </w:tc>
        <w:tc>
          <w:tcPr>
            <w:tcW w:w="1260" w:type="dxa"/>
            <w:tcBorders>
              <w:top w:val="nil"/>
              <w:left w:val="nil"/>
              <w:bottom w:val="single" w:sz="4" w:space="0" w:color="auto"/>
              <w:right w:val="single" w:sz="4" w:space="0" w:color="auto"/>
            </w:tcBorders>
            <w:shd w:val="clear" w:color="auto" w:fill="auto"/>
            <w:noWrap/>
            <w:vAlign w:val="bottom"/>
            <w:hideMark/>
            <w:tcPrChange w:id="6953" w:author="User" w:date="2020-03-24T10:44:00Z">
              <w:tcPr>
                <w:tcW w:w="1318"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color w:val="000000"/>
                <w:sz w:val="18"/>
                <w:szCs w:val="18"/>
              </w:rPr>
            </w:pPr>
            <w:r>
              <w:rPr>
                <w:rFonts w:ascii="Calibri" w:hAnsi="Calibri"/>
                <w:color w:val="000000"/>
                <w:sz w:val="18"/>
                <w:szCs w:val="18"/>
                <w:lang w:val="en-IN"/>
              </w:rPr>
              <w:t>174.06</w:t>
            </w:r>
          </w:p>
        </w:tc>
        <w:tc>
          <w:tcPr>
            <w:tcW w:w="1666" w:type="dxa"/>
            <w:tcBorders>
              <w:top w:val="nil"/>
              <w:left w:val="nil"/>
              <w:bottom w:val="single" w:sz="4" w:space="0" w:color="auto"/>
              <w:right w:val="single" w:sz="4" w:space="0" w:color="auto"/>
            </w:tcBorders>
            <w:shd w:val="clear" w:color="auto" w:fill="auto"/>
            <w:noWrap/>
            <w:vAlign w:val="bottom"/>
            <w:hideMark/>
            <w:tcPrChange w:id="6954" w:author="User" w:date="2020-03-24T10:44:00Z">
              <w:tcPr>
                <w:tcW w:w="97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371.99</w:t>
            </w:r>
          </w:p>
        </w:tc>
        <w:tc>
          <w:tcPr>
            <w:tcW w:w="1666" w:type="dxa"/>
            <w:tcBorders>
              <w:top w:val="nil"/>
              <w:left w:val="nil"/>
              <w:bottom w:val="single" w:sz="4" w:space="0" w:color="auto"/>
              <w:right w:val="single" w:sz="4" w:space="0" w:color="auto"/>
            </w:tcBorders>
            <w:shd w:val="clear" w:color="auto" w:fill="auto"/>
            <w:noWrap/>
            <w:vAlign w:val="bottom"/>
            <w:hideMark/>
            <w:tcPrChange w:id="6955"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393</w:t>
            </w:r>
          </w:p>
        </w:tc>
        <w:tc>
          <w:tcPr>
            <w:tcW w:w="1666" w:type="dxa"/>
            <w:tcBorders>
              <w:top w:val="nil"/>
              <w:left w:val="nil"/>
              <w:bottom w:val="single" w:sz="4" w:space="0" w:color="auto"/>
              <w:right w:val="single" w:sz="4" w:space="0" w:color="auto"/>
            </w:tcBorders>
            <w:shd w:val="clear" w:color="auto" w:fill="auto"/>
            <w:noWrap/>
            <w:vAlign w:val="bottom"/>
            <w:hideMark/>
            <w:tcPrChange w:id="6956"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414.03</w:t>
            </w:r>
          </w:p>
        </w:tc>
      </w:tr>
      <w:tr w:rsidR="00665BE6" w:rsidRPr="005116B6" w:rsidTr="001924B5">
        <w:trPr>
          <w:trHeight w:val="144"/>
          <w:trPrChange w:id="6957" w:author="User" w:date="2020-03-24T10:44:00Z">
            <w:trPr>
              <w:trHeight w:val="144"/>
            </w:trPr>
          </w:trPrChange>
        </w:trPr>
        <w:tc>
          <w:tcPr>
            <w:tcW w:w="480" w:type="dxa"/>
            <w:tcBorders>
              <w:top w:val="nil"/>
              <w:left w:val="single" w:sz="4" w:space="0" w:color="auto"/>
              <w:bottom w:val="single" w:sz="4" w:space="0" w:color="auto"/>
              <w:right w:val="single" w:sz="4" w:space="0" w:color="auto"/>
            </w:tcBorders>
            <w:shd w:val="clear" w:color="000000" w:fill="FFFFFF"/>
            <w:noWrap/>
            <w:vAlign w:val="bottom"/>
            <w:hideMark/>
            <w:tcPrChange w:id="6958" w:author="User" w:date="2020-03-24T10:44:00Z">
              <w:tcPr>
                <w:tcW w:w="480" w:type="dxa"/>
                <w:tcBorders>
                  <w:top w:val="nil"/>
                  <w:left w:val="single" w:sz="4" w:space="0" w:color="auto"/>
                  <w:bottom w:val="single" w:sz="4" w:space="0" w:color="auto"/>
                  <w:right w:val="single" w:sz="4" w:space="0" w:color="auto"/>
                </w:tcBorders>
                <w:shd w:val="clear" w:color="000000" w:fill="FFFFFF"/>
                <w:noWrap/>
                <w:vAlign w:val="bottom"/>
                <w:hideMark/>
              </w:tcPr>
            </w:tcPrChange>
          </w:tcPr>
          <w:p w:rsidR="00665BE6" w:rsidRPr="005116B6" w:rsidRDefault="00665BE6" w:rsidP="000D716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3</w:t>
            </w:r>
          </w:p>
        </w:tc>
        <w:tc>
          <w:tcPr>
            <w:tcW w:w="3210" w:type="dxa"/>
            <w:tcBorders>
              <w:top w:val="nil"/>
              <w:left w:val="nil"/>
              <w:bottom w:val="single" w:sz="4" w:space="0" w:color="auto"/>
              <w:right w:val="single" w:sz="4" w:space="0" w:color="auto"/>
            </w:tcBorders>
            <w:shd w:val="clear" w:color="000000" w:fill="FFFFFF"/>
            <w:vAlign w:val="bottom"/>
            <w:hideMark/>
            <w:tcPrChange w:id="6959" w:author="User" w:date="2020-03-24T10:44:00Z">
              <w:tcPr>
                <w:tcW w:w="3144" w:type="dxa"/>
                <w:tcBorders>
                  <w:top w:val="nil"/>
                  <w:left w:val="nil"/>
                  <w:bottom w:val="single" w:sz="4" w:space="0" w:color="auto"/>
                  <w:right w:val="single" w:sz="4" w:space="0" w:color="auto"/>
                </w:tcBorders>
                <w:shd w:val="clear" w:color="000000" w:fill="FFFFFF"/>
                <w:vAlign w:val="bottom"/>
                <w:hideMark/>
              </w:tcPr>
            </w:tcPrChange>
          </w:tcPr>
          <w:p w:rsidR="00665BE6" w:rsidRPr="005116B6" w:rsidRDefault="00665BE6" w:rsidP="00F13D1F">
            <w:pPr>
              <w:spacing w:after="0" w:line="240" w:lineRule="auto"/>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Less Non Tariff Income</w:t>
            </w:r>
            <w:r>
              <w:rPr>
                <w:rFonts w:ascii="Calibri" w:eastAsia="Times New Roman" w:hAnsi="Calibri" w:cs="Times New Roman"/>
                <w:b/>
                <w:bCs/>
                <w:color w:val="000000"/>
                <w:sz w:val="18"/>
                <w:szCs w:val="18"/>
                <w:lang w:eastAsia="en-IN" w:bidi="ml-IN"/>
              </w:rPr>
              <w:t xml:space="preserve"> (Table 1</w:t>
            </w:r>
            <w:r w:rsidR="00F13D1F">
              <w:rPr>
                <w:rFonts w:ascii="Calibri" w:eastAsia="Times New Roman" w:hAnsi="Calibri" w:cs="Times New Roman"/>
                <w:b/>
                <w:bCs/>
                <w:color w:val="000000"/>
                <w:sz w:val="18"/>
                <w:szCs w:val="18"/>
                <w:lang w:eastAsia="en-IN" w:bidi="ml-IN"/>
              </w:rPr>
              <w:t>0</w:t>
            </w:r>
            <w:r>
              <w:rPr>
                <w:rFonts w:ascii="Calibri" w:eastAsia="Times New Roman" w:hAnsi="Calibri" w:cs="Times New Roman"/>
                <w:b/>
                <w:bCs/>
                <w:color w:val="000000"/>
                <w:sz w:val="18"/>
                <w:szCs w:val="18"/>
                <w:lang w:eastAsia="en-IN" w:bidi="ml-IN"/>
              </w:rPr>
              <w:t>.108)</w:t>
            </w:r>
          </w:p>
        </w:tc>
        <w:tc>
          <w:tcPr>
            <w:tcW w:w="1260" w:type="dxa"/>
            <w:tcBorders>
              <w:top w:val="nil"/>
              <w:left w:val="nil"/>
              <w:bottom w:val="single" w:sz="4" w:space="0" w:color="auto"/>
              <w:right w:val="single" w:sz="4" w:space="0" w:color="auto"/>
            </w:tcBorders>
            <w:shd w:val="clear" w:color="auto" w:fill="auto"/>
            <w:noWrap/>
            <w:vAlign w:val="bottom"/>
            <w:hideMark/>
            <w:tcPrChange w:id="6960" w:author="User" w:date="2020-03-24T10:44:00Z">
              <w:tcPr>
                <w:tcW w:w="1318"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color w:val="000000"/>
                <w:sz w:val="18"/>
                <w:szCs w:val="18"/>
              </w:rPr>
            </w:pPr>
            <w:r>
              <w:rPr>
                <w:rFonts w:ascii="Calibri" w:hAnsi="Calibri"/>
                <w:color w:val="000000"/>
                <w:sz w:val="18"/>
                <w:szCs w:val="18"/>
                <w:lang w:val="en-IN"/>
              </w:rPr>
              <w:t>100.98</w:t>
            </w:r>
          </w:p>
        </w:tc>
        <w:tc>
          <w:tcPr>
            <w:tcW w:w="1666" w:type="dxa"/>
            <w:tcBorders>
              <w:top w:val="nil"/>
              <w:left w:val="nil"/>
              <w:bottom w:val="single" w:sz="4" w:space="0" w:color="auto"/>
              <w:right w:val="single" w:sz="4" w:space="0" w:color="auto"/>
            </w:tcBorders>
            <w:shd w:val="clear" w:color="auto" w:fill="auto"/>
            <w:noWrap/>
            <w:vAlign w:val="bottom"/>
            <w:hideMark/>
            <w:tcPrChange w:id="6961" w:author="User" w:date="2020-03-24T10:44:00Z">
              <w:tcPr>
                <w:tcW w:w="97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176.11</w:t>
            </w:r>
          </w:p>
        </w:tc>
        <w:tc>
          <w:tcPr>
            <w:tcW w:w="1666" w:type="dxa"/>
            <w:tcBorders>
              <w:top w:val="nil"/>
              <w:left w:val="nil"/>
              <w:bottom w:val="single" w:sz="4" w:space="0" w:color="auto"/>
              <w:right w:val="single" w:sz="4" w:space="0" w:color="auto"/>
            </w:tcBorders>
            <w:shd w:val="clear" w:color="auto" w:fill="auto"/>
            <w:noWrap/>
            <w:vAlign w:val="bottom"/>
            <w:hideMark/>
            <w:tcPrChange w:id="6962"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178.23</w:t>
            </w:r>
          </w:p>
        </w:tc>
        <w:tc>
          <w:tcPr>
            <w:tcW w:w="1666" w:type="dxa"/>
            <w:tcBorders>
              <w:top w:val="nil"/>
              <w:left w:val="nil"/>
              <w:bottom w:val="single" w:sz="4" w:space="0" w:color="auto"/>
              <w:right w:val="single" w:sz="4" w:space="0" w:color="auto"/>
            </w:tcBorders>
            <w:shd w:val="clear" w:color="auto" w:fill="auto"/>
            <w:noWrap/>
            <w:vAlign w:val="bottom"/>
            <w:hideMark/>
            <w:tcPrChange w:id="6963" w:author="User" w:date="2020-03-24T10:44:00Z">
              <w:tcPr>
                <w:tcW w:w="1089" w:type="dxa"/>
                <w:tcBorders>
                  <w:top w:val="nil"/>
                  <w:left w:val="nil"/>
                  <w:bottom w:val="single" w:sz="4" w:space="0" w:color="auto"/>
                  <w:right w:val="single" w:sz="4" w:space="0" w:color="auto"/>
                </w:tcBorders>
                <w:shd w:val="clear" w:color="auto" w:fill="auto"/>
                <w:noWrap/>
                <w:vAlign w:val="bottom"/>
                <w:hideMark/>
              </w:tcPr>
            </w:tcPrChange>
          </w:tcPr>
          <w:p w:rsidR="00665BE6" w:rsidRDefault="00665BE6" w:rsidP="00665BE6">
            <w:pPr>
              <w:spacing w:after="0"/>
              <w:jc w:val="right"/>
              <w:rPr>
                <w:rFonts w:ascii="Calibri" w:hAnsi="Calibri"/>
                <w:b/>
                <w:bCs/>
                <w:color w:val="000000"/>
                <w:sz w:val="18"/>
                <w:szCs w:val="18"/>
              </w:rPr>
            </w:pPr>
            <w:r>
              <w:rPr>
                <w:rFonts w:ascii="Calibri" w:hAnsi="Calibri"/>
                <w:b/>
                <w:bCs/>
                <w:color w:val="000000"/>
                <w:sz w:val="18"/>
                <w:szCs w:val="18"/>
              </w:rPr>
              <w:t>180.33</w:t>
            </w:r>
          </w:p>
        </w:tc>
      </w:tr>
      <w:tr w:rsidR="00665BE6" w:rsidRPr="005116B6" w:rsidTr="001924B5">
        <w:trPr>
          <w:trHeight w:val="144"/>
          <w:trPrChange w:id="6964" w:author="User" w:date="2020-03-24T10:44:00Z">
            <w:trPr>
              <w:trHeight w:val="144"/>
            </w:trPr>
          </w:trPrChange>
        </w:trPr>
        <w:tc>
          <w:tcPr>
            <w:tcW w:w="480" w:type="dxa"/>
            <w:tcBorders>
              <w:top w:val="nil"/>
              <w:left w:val="single" w:sz="4" w:space="0" w:color="auto"/>
              <w:bottom w:val="single" w:sz="4" w:space="0" w:color="auto"/>
              <w:right w:val="single" w:sz="4" w:space="0" w:color="auto"/>
            </w:tcBorders>
            <w:shd w:val="clear" w:color="000000" w:fill="F2DDDC"/>
            <w:noWrap/>
            <w:vAlign w:val="bottom"/>
            <w:hideMark/>
            <w:tcPrChange w:id="6965" w:author="User" w:date="2020-03-24T10:44:00Z">
              <w:tcPr>
                <w:tcW w:w="480" w:type="dxa"/>
                <w:tcBorders>
                  <w:top w:val="nil"/>
                  <w:left w:val="single" w:sz="4" w:space="0" w:color="auto"/>
                  <w:bottom w:val="single" w:sz="4" w:space="0" w:color="auto"/>
                  <w:right w:val="single" w:sz="4" w:space="0" w:color="auto"/>
                </w:tcBorders>
                <w:shd w:val="clear" w:color="000000" w:fill="F2DDDC"/>
                <w:noWrap/>
                <w:vAlign w:val="bottom"/>
                <w:hideMark/>
              </w:tcPr>
            </w:tcPrChange>
          </w:tcPr>
          <w:p w:rsidR="00665BE6" w:rsidRPr="005116B6" w:rsidRDefault="00665BE6" w:rsidP="000D7161">
            <w:pPr>
              <w:spacing w:after="0" w:line="240" w:lineRule="auto"/>
              <w:jc w:val="center"/>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4</w:t>
            </w:r>
          </w:p>
        </w:tc>
        <w:tc>
          <w:tcPr>
            <w:tcW w:w="3210" w:type="dxa"/>
            <w:tcBorders>
              <w:top w:val="nil"/>
              <w:left w:val="nil"/>
              <w:bottom w:val="single" w:sz="4" w:space="0" w:color="auto"/>
              <w:right w:val="single" w:sz="4" w:space="0" w:color="auto"/>
            </w:tcBorders>
            <w:shd w:val="clear" w:color="000000" w:fill="F2DDDC"/>
            <w:vAlign w:val="bottom"/>
            <w:hideMark/>
            <w:tcPrChange w:id="6966" w:author="User" w:date="2020-03-24T10:44:00Z">
              <w:tcPr>
                <w:tcW w:w="3144" w:type="dxa"/>
                <w:tcBorders>
                  <w:top w:val="nil"/>
                  <w:left w:val="nil"/>
                  <w:bottom w:val="single" w:sz="4" w:space="0" w:color="auto"/>
                  <w:right w:val="single" w:sz="4" w:space="0" w:color="auto"/>
                </w:tcBorders>
                <w:shd w:val="clear" w:color="000000" w:fill="F2DDDC"/>
                <w:vAlign w:val="bottom"/>
                <w:hideMark/>
              </w:tcPr>
            </w:tcPrChange>
          </w:tcPr>
          <w:p w:rsidR="00665BE6" w:rsidRPr="005116B6" w:rsidRDefault="00665BE6" w:rsidP="000D7161">
            <w:pPr>
              <w:spacing w:after="0" w:line="240" w:lineRule="auto"/>
              <w:rPr>
                <w:rFonts w:ascii="Calibri" w:eastAsia="Times New Roman" w:hAnsi="Calibri" w:cs="Times New Roman"/>
                <w:b/>
                <w:bCs/>
                <w:color w:val="000000"/>
                <w:sz w:val="18"/>
                <w:szCs w:val="18"/>
                <w:lang w:val="en-IN" w:eastAsia="en-IN" w:bidi="ml-IN"/>
              </w:rPr>
            </w:pPr>
            <w:r w:rsidRPr="005116B6">
              <w:rPr>
                <w:rFonts w:ascii="Calibri" w:eastAsia="Times New Roman" w:hAnsi="Calibri" w:cs="Times New Roman"/>
                <w:b/>
                <w:bCs/>
                <w:color w:val="000000"/>
                <w:sz w:val="18"/>
                <w:szCs w:val="18"/>
                <w:lang w:eastAsia="en-IN" w:bidi="ml-IN"/>
              </w:rPr>
              <w:t>Net ARR</w:t>
            </w:r>
            <w:r>
              <w:rPr>
                <w:rFonts w:ascii="Calibri" w:eastAsia="Times New Roman" w:hAnsi="Calibri" w:cs="Times New Roman"/>
                <w:b/>
                <w:bCs/>
                <w:color w:val="000000"/>
                <w:sz w:val="18"/>
                <w:szCs w:val="18"/>
                <w:lang w:eastAsia="en-IN" w:bidi="ml-IN"/>
              </w:rPr>
              <w:t xml:space="preserve"> (1-2-3)</w:t>
            </w:r>
          </w:p>
        </w:tc>
        <w:tc>
          <w:tcPr>
            <w:tcW w:w="1260" w:type="dxa"/>
            <w:tcBorders>
              <w:top w:val="nil"/>
              <w:left w:val="nil"/>
              <w:bottom w:val="single" w:sz="4" w:space="0" w:color="auto"/>
              <w:right w:val="single" w:sz="4" w:space="0" w:color="auto"/>
            </w:tcBorders>
            <w:shd w:val="clear" w:color="000000" w:fill="F2DDDC"/>
            <w:noWrap/>
            <w:vAlign w:val="bottom"/>
            <w:hideMark/>
            <w:tcPrChange w:id="6967" w:author="User" w:date="2020-03-24T10:44:00Z">
              <w:tcPr>
                <w:tcW w:w="1318" w:type="dxa"/>
                <w:tcBorders>
                  <w:top w:val="nil"/>
                  <w:left w:val="nil"/>
                  <w:bottom w:val="single" w:sz="4" w:space="0" w:color="auto"/>
                  <w:right w:val="single" w:sz="4" w:space="0" w:color="auto"/>
                </w:tcBorders>
                <w:shd w:val="clear" w:color="000000" w:fill="F2DDDC"/>
                <w:noWrap/>
                <w:vAlign w:val="bottom"/>
                <w:hideMark/>
              </w:tcPr>
            </w:tcPrChange>
          </w:tcPr>
          <w:p w:rsidR="00665BE6" w:rsidRDefault="00665BE6" w:rsidP="00665BE6">
            <w:pPr>
              <w:spacing w:after="0"/>
              <w:jc w:val="right"/>
              <w:rPr>
                <w:rFonts w:ascii="Calibri" w:hAnsi="Calibri"/>
                <w:b/>
                <w:bCs/>
                <w:color w:val="000000"/>
                <w:sz w:val="18"/>
                <w:szCs w:val="18"/>
              </w:rPr>
            </w:pPr>
            <w:del w:id="6968" w:author="User" w:date="2020-03-24T10:44:00Z">
              <w:r w:rsidDel="001924B5">
                <w:rPr>
                  <w:rFonts w:ascii="Calibri" w:hAnsi="Calibri"/>
                  <w:b/>
                  <w:bCs/>
                  <w:color w:val="000000"/>
                  <w:sz w:val="18"/>
                  <w:szCs w:val="18"/>
                  <w:lang w:val="en-IN"/>
                </w:rPr>
                <w:delText>7462.86</w:delText>
              </w:r>
            </w:del>
            <w:ins w:id="6969" w:author="User" w:date="2020-03-24T10:44:00Z">
              <w:r w:rsidR="001924B5">
                <w:rPr>
                  <w:rFonts w:ascii="Calibri" w:hAnsi="Calibri"/>
                  <w:b/>
                  <w:bCs/>
                  <w:color w:val="000000"/>
                  <w:sz w:val="18"/>
                  <w:szCs w:val="18"/>
                  <w:lang w:val="en-IN"/>
                </w:rPr>
                <w:t>7610.00</w:t>
              </w:r>
            </w:ins>
          </w:p>
        </w:tc>
        <w:tc>
          <w:tcPr>
            <w:tcW w:w="1666" w:type="dxa"/>
            <w:tcBorders>
              <w:top w:val="nil"/>
              <w:left w:val="nil"/>
              <w:bottom w:val="single" w:sz="4" w:space="0" w:color="auto"/>
              <w:right w:val="single" w:sz="4" w:space="0" w:color="auto"/>
            </w:tcBorders>
            <w:shd w:val="clear" w:color="000000" w:fill="F2DDDC"/>
            <w:noWrap/>
            <w:vAlign w:val="bottom"/>
            <w:hideMark/>
            <w:tcPrChange w:id="6970" w:author="User" w:date="2020-03-24T10:44:00Z">
              <w:tcPr>
                <w:tcW w:w="979" w:type="dxa"/>
                <w:tcBorders>
                  <w:top w:val="nil"/>
                  <w:left w:val="nil"/>
                  <w:bottom w:val="single" w:sz="4" w:space="0" w:color="auto"/>
                  <w:right w:val="single" w:sz="4" w:space="0" w:color="auto"/>
                </w:tcBorders>
                <w:shd w:val="clear" w:color="000000" w:fill="F2DDDC"/>
                <w:noWrap/>
                <w:vAlign w:val="bottom"/>
                <w:hideMark/>
              </w:tcPr>
            </w:tcPrChange>
          </w:tcPr>
          <w:p w:rsidR="007A04EC" w:rsidRDefault="00665BE6">
            <w:pPr>
              <w:spacing w:after="0"/>
              <w:jc w:val="right"/>
              <w:rPr>
                <w:rFonts w:ascii="Calibri" w:hAnsi="Calibri"/>
                <w:b/>
                <w:bCs/>
                <w:color w:val="000000"/>
                <w:sz w:val="18"/>
                <w:szCs w:val="18"/>
              </w:rPr>
            </w:pPr>
            <w:r>
              <w:rPr>
                <w:rFonts w:ascii="Calibri" w:hAnsi="Calibri"/>
                <w:b/>
                <w:bCs/>
                <w:color w:val="000000"/>
                <w:sz w:val="18"/>
                <w:szCs w:val="18"/>
              </w:rPr>
              <w:t>1441</w:t>
            </w:r>
            <w:del w:id="6971" w:author="User" w:date="2020-03-19T14:39:00Z">
              <w:r w:rsidDel="00D7279E">
                <w:rPr>
                  <w:rFonts w:ascii="Calibri" w:hAnsi="Calibri"/>
                  <w:b/>
                  <w:bCs/>
                  <w:color w:val="000000"/>
                  <w:sz w:val="18"/>
                  <w:szCs w:val="18"/>
                </w:rPr>
                <w:delText>9.89</w:delText>
              </w:r>
            </w:del>
            <w:ins w:id="6972" w:author="User" w:date="2020-03-19T14:39:00Z">
              <w:r w:rsidR="00D7279E">
                <w:rPr>
                  <w:rFonts w:ascii="Calibri" w:hAnsi="Calibri"/>
                  <w:b/>
                  <w:bCs/>
                  <w:color w:val="000000"/>
                  <w:sz w:val="18"/>
                  <w:szCs w:val="18"/>
                </w:rPr>
                <w:t>4.72</w:t>
              </w:r>
            </w:ins>
          </w:p>
        </w:tc>
        <w:tc>
          <w:tcPr>
            <w:tcW w:w="1666" w:type="dxa"/>
            <w:tcBorders>
              <w:top w:val="nil"/>
              <w:left w:val="nil"/>
              <w:bottom w:val="single" w:sz="4" w:space="0" w:color="auto"/>
              <w:right w:val="single" w:sz="4" w:space="0" w:color="auto"/>
            </w:tcBorders>
            <w:shd w:val="clear" w:color="000000" w:fill="F2DDDC"/>
            <w:noWrap/>
            <w:vAlign w:val="bottom"/>
            <w:hideMark/>
            <w:tcPrChange w:id="6973" w:author="User" w:date="2020-03-24T10:44:00Z">
              <w:tcPr>
                <w:tcW w:w="1089" w:type="dxa"/>
                <w:tcBorders>
                  <w:top w:val="nil"/>
                  <w:left w:val="nil"/>
                  <w:bottom w:val="single" w:sz="4" w:space="0" w:color="auto"/>
                  <w:right w:val="single" w:sz="4" w:space="0" w:color="auto"/>
                </w:tcBorders>
                <w:shd w:val="clear" w:color="000000" w:fill="F2DDDC"/>
                <w:noWrap/>
                <w:vAlign w:val="bottom"/>
                <w:hideMark/>
              </w:tcPr>
            </w:tcPrChange>
          </w:tcPr>
          <w:p w:rsidR="007A04EC" w:rsidRDefault="00665BE6">
            <w:pPr>
              <w:spacing w:after="0"/>
              <w:jc w:val="right"/>
              <w:rPr>
                <w:rFonts w:ascii="Calibri" w:hAnsi="Calibri"/>
                <w:b/>
                <w:bCs/>
                <w:color w:val="000000"/>
                <w:sz w:val="18"/>
                <w:szCs w:val="18"/>
              </w:rPr>
            </w:pPr>
            <w:r>
              <w:rPr>
                <w:rFonts w:ascii="Calibri" w:hAnsi="Calibri"/>
                <w:b/>
                <w:bCs/>
                <w:color w:val="000000"/>
                <w:sz w:val="18"/>
                <w:szCs w:val="18"/>
              </w:rPr>
              <w:t>15935.8</w:t>
            </w:r>
            <w:del w:id="6974" w:author="User" w:date="2020-03-19T14:39:00Z">
              <w:r w:rsidDel="00D7279E">
                <w:rPr>
                  <w:rFonts w:ascii="Calibri" w:hAnsi="Calibri"/>
                  <w:b/>
                  <w:bCs/>
                  <w:color w:val="000000"/>
                  <w:sz w:val="18"/>
                  <w:szCs w:val="18"/>
                </w:rPr>
                <w:delText>9</w:delText>
              </w:r>
            </w:del>
            <w:ins w:id="6975" w:author="User" w:date="2020-03-19T14:39:00Z">
              <w:r w:rsidR="00D7279E">
                <w:rPr>
                  <w:rFonts w:ascii="Calibri" w:hAnsi="Calibri"/>
                  <w:b/>
                  <w:bCs/>
                  <w:color w:val="000000"/>
                  <w:sz w:val="18"/>
                  <w:szCs w:val="18"/>
                </w:rPr>
                <w:t>7</w:t>
              </w:r>
            </w:ins>
          </w:p>
        </w:tc>
        <w:tc>
          <w:tcPr>
            <w:tcW w:w="1666" w:type="dxa"/>
            <w:tcBorders>
              <w:top w:val="nil"/>
              <w:left w:val="nil"/>
              <w:bottom w:val="single" w:sz="4" w:space="0" w:color="auto"/>
              <w:right w:val="single" w:sz="4" w:space="0" w:color="auto"/>
            </w:tcBorders>
            <w:shd w:val="clear" w:color="000000" w:fill="F2DDDC"/>
            <w:noWrap/>
            <w:vAlign w:val="bottom"/>
            <w:hideMark/>
            <w:tcPrChange w:id="6976" w:author="User" w:date="2020-03-24T10:44:00Z">
              <w:tcPr>
                <w:tcW w:w="1089" w:type="dxa"/>
                <w:tcBorders>
                  <w:top w:val="nil"/>
                  <w:left w:val="nil"/>
                  <w:bottom w:val="single" w:sz="4" w:space="0" w:color="auto"/>
                  <w:right w:val="single" w:sz="4" w:space="0" w:color="auto"/>
                </w:tcBorders>
                <w:shd w:val="clear" w:color="000000" w:fill="F2DDDC"/>
                <w:noWrap/>
                <w:vAlign w:val="bottom"/>
                <w:hideMark/>
              </w:tcPr>
            </w:tcPrChange>
          </w:tcPr>
          <w:p w:rsidR="007A04EC" w:rsidRDefault="00665BE6">
            <w:pPr>
              <w:spacing w:after="0"/>
              <w:jc w:val="right"/>
              <w:rPr>
                <w:rFonts w:ascii="Calibri" w:hAnsi="Calibri"/>
                <w:b/>
                <w:bCs/>
                <w:color w:val="000000"/>
                <w:sz w:val="18"/>
                <w:szCs w:val="18"/>
              </w:rPr>
            </w:pPr>
            <w:r>
              <w:rPr>
                <w:rFonts w:ascii="Calibri" w:hAnsi="Calibri"/>
                <w:b/>
                <w:bCs/>
                <w:color w:val="000000"/>
                <w:sz w:val="18"/>
                <w:szCs w:val="18"/>
              </w:rPr>
              <w:t>171</w:t>
            </w:r>
            <w:del w:id="6977" w:author="User" w:date="2020-03-19T14:40:00Z">
              <w:r w:rsidDel="00D7279E">
                <w:rPr>
                  <w:rFonts w:ascii="Calibri" w:hAnsi="Calibri"/>
                  <w:b/>
                  <w:bCs/>
                  <w:color w:val="000000"/>
                  <w:sz w:val="18"/>
                  <w:szCs w:val="18"/>
                </w:rPr>
                <w:delText>78.19</w:delText>
              </w:r>
            </w:del>
            <w:ins w:id="6978" w:author="User" w:date="2020-03-19T14:40:00Z">
              <w:r w:rsidR="00D7279E">
                <w:rPr>
                  <w:rFonts w:ascii="Calibri" w:hAnsi="Calibri"/>
                  <w:b/>
                  <w:bCs/>
                  <w:color w:val="000000"/>
                  <w:sz w:val="18"/>
                  <w:szCs w:val="18"/>
                </w:rPr>
                <w:t>84.32</w:t>
              </w:r>
            </w:ins>
          </w:p>
        </w:tc>
      </w:tr>
    </w:tbl>
    <w:p w:rsidR="00BE10DB" w:rsidRPr="005116B6" w:rsidRDefault="00BE10DB" w:rsidP="00E41117">
      <w:pPr>
        <w:shd w:val="clear" w:color="auto" w:fill="FFFFFF" w:themeFill="background1"/>
        <w:spacing w:after="120"/>
        <w:jc w:val="both"/>
        <w:rPr>
          <w:rFonts w:cstheme="minorHAnsi"/>
          <w:iCs/>
          <w:sz w:val="18"/>
          <w:szCs w:val="18"/>
          <w:lang w:eastAsia="de-DE"/>
        </w:rPr>
      </w:pPr>
    </w:p>
    <w:p w:rsidR="00636EE2" w:rsidRPr="00674829" w:rsidRDefault="007802EC" w:rsidP="00B66179">
      <w:pPr>
        <w:shd w:val="clear" w:color="auto" w:fill="244061" w:themeFill="accent1" w:themeFillShade="80"/>
        <w:autoSpaceDE w:val="0"/>
        <w:autoSpaceDN w:val="0"/>
        <w:adjustRightInd w:val="0"/>
        <w:spacing w:after="0"/>
        <w:jc w:val="center"/>
        <w:rPr>
          <w:rFonts w:cstheme="minorHAnsi"/>
          <w:b/>
          <w:bCs/>
        </w:rPr>
      </w:pPr>
      <w:r w:rsidRPr="00674829">
        <w:rPr>
          <w:rFonts w:cstheme="minorHAnsi"/>
          <w:b/>
          <w:bCs/>
        </w:rPr>
        <w:t>1</w:t>
      </w:r>
      <w:r w:rsidR="00504854">
        <w:rPr>
          <w:rFonts w:cstheme="minorHAnsi"/>
          <w:b/>
          <w:bCs/>
        </w:rPr>
        <w:t>0</w:t>
      </w:r>
      <w:r w:rsidRPr="00674829">
        <w:rPr>
          <w:rFonts w:cstheme="minorHAnsi"/>
          <w:b/>
          <w:bCs/>
        </w:rPr>
        <w:t>.2</w:t>
      </w:r>
      <w:r w:rsidR="007C14AE">
        <w:rPr>
          <w:rFonts w:cstheme="minorHAnsi"/>
          <w:b/>
          <w:bCs/>
        </w:rPr>
        <w:t>1</w:t>
      </w:r>
      <w:r w:rsidRPr="00674829">
        <w:rPr>
          <w:rFonts w:cstheme="minorHAnsi"/>
          <w:b/>
          <w:bCs/>
        </w:rPr>
        <w:tab/>
      </w:r>
      <w:r w:rsidR="00636EE2" w:rsidRPr="00674829">
        <w:rPr>
          <w:rFonts w:cstheme="minorHAnsi"/>
          <w:b/>
          <w:bCs/>
        </w:rPr>
        <w:t>Wheeling charges</w:t>
      </w:r>
    </w:p>
    <w:p w:rsidR="00636EE2" w:rsidRPr="00674829" w:rsidRDefault="00636EE2" w:rsidP="00B66179">
      <w:pPr>
        <w:autoSpaceDE w:val="0"/>
        <w:autoSpaceDN w:val="0"/>
        <w:adjustRightInd w:val="0"/>
        <w:spacing w:after="0"/>
        <w:rPr>
          <w:rFonts w:cstheme="minorHAnsi"/>
        </w:rPr>
      </w:pPr>
    </w:p>
    <w:p w:rsidR="00792118" w:rsidRPr="006E580E" w:rsidRDefault="007802EC" w:rsidP="007802EC">
      <w:pPr>
        <w:autoSpaceDE w:val="0"/>
        <w:autoSpaceDN w:val="0"/>
        <w:adjustRightInd w:val="0"/>
        <w:spacing w:after="0"/>
        <w:ind w:left="720" w:hanging="720"/>
        <w:jc w:val="both"/>
        <w:rPr>
          <w:rFonts w:cstheme="minorHAnsi"/>
        </w:rPr>
      </w:pPr>
      <w:r w:rsidRPr="006E580E">
        <w:rPr>
          <w:rFonts w:cstheme="minorHAnsi"/>
        </w:rPr>
        <w:t>1</w:t>
      </w:r>
      <w:r w:rsidR="00504854">
        <w:rPr>
          <w:rFonts w:cstheme="minorHAnsi"/>
        </w:rPr>
        <w:t>0</w:t>
      </w:r>
      <w:r w:rsidRPr="006E580E">
        <w:rPr>
          <w:rFonts w:cstheme="minorHAnsi"/>
        </w:rPr>
        <w:t>.2</w:t>
      </w:r>
      <w:r w:rsidR="007C14AE" w:rsidRPr="006E580E">
        <w:rPr>
          <w:rFonts w:cstheme="minorHAnsi"/>
        </w:rPr>
        <w:t>1</w:t>
      </w:r>
      <w:r w:rsidRPr="006E580E">
        <w:rPr>
          <w:rFonts w:cstheme="minorHAnsi"/>
        </w:rPr>
        <w:t>.1</w:t>
      </w:r>
      <w:r w:rsidRPr="006E580E">
        <w:rPr>
          <w:rFonts w:cstheme="minorHAnsi"/>
        </w:rPr>
        <w:tab/>
      </w:r>
      <w:r w:rsidR="00636EE2" w:rsidRPr="006E580E">
        <w:rPr>
          <w:rFonts w:cstheme="minorHAnsi"/>
        </w:rPr>
        <w:t xml:space="preserve">SBU-D handles the entire distribution network of Kerala. The </w:t>
      </w:r>
      <w:r w:rsidR="00A66AAB" w:rsidRPr="006E580E">
        <w:rPr>
          <w:rFonts w:cstheme="minorHAnsi"/>
        </w:rPr>
        <w:t xml:space="preserve">revised </w:t>
      </w:r>
      <w:r w:rsidR="00636EE2" w:rsidRPr="006E580E">
        <w:rPr>
          <w:rFonts w:cstheme="minorHAnsi"/>
        </w:rPr>
        <w:t>projection of the energy input to the Distribution network, energy handled, losses and the wheeling charges estimated for the control period are submitted below:</w:t>
      </w:r>
    </w:p>
    <w:p w:rsidR="00A66AAB" w:rsidRDefault="00A66AAB" w:rsidP="007802EC">
      <w:pPr>
        <w:autoSpaceDE w:val="0"/>
        <w:autoSpaceDN w:val="0"/>
        <w:adjustRightInd w:val="0"/>
        <w:spacing w:after="0"/>
        <w:ind w:left="720" w:hanging="720"/>
        <w:jc w:val="both"/>
        <w:rPr>
          <w:rFonts w:cstheme="minorHAnsi"/>
          <w:highlight w:val="yellow"/>
        </w:rPr>
      </w:pPr>
    </w:p>
    <w:tbl>
      <w:tblPr>
        <w:tblW w:w="8466" w:type="dxa"/>
        <w:tblInd w:w="828" w:type="dxa"/>
        <w:tblLook w:val="04A0"/>
        <w:tblPrChange w:id="6979" w:author="User" w:date="2020-03-24T10:46:00Z">
          <w:tblPr>
            <w:tblW w:w="7232" w:type="dxa"/>
            <w:tblInd w:w="1072" w:type="dxa"/>
            <w:tblLook w:val="04A0"/>
          </w:tblPr>
        </w:tblPrChange>
      </w:tblPr>
      <w:tblGrid>
        <w:gridCol w:w="630"/>
        <w:gridCol w:w="3690"/>
        <w:gridCol w:w="1534"/>
        <w:gridCol w:w="1078"/>
        <w:gridCol w:w="1534"/>
        <w:tblGridChange w:id="6980">
          <w:tblGrid>
            <w:gridCol w:w="496"/>
            <w:gridCol w:w="3805"/>
            <w:gridCol w:w="977"/>
            <w:gridCol w:w="977"/>
            <w:gridCol w:w="977"/>
          </w:tblGrid>
        </w:tblGridChange>
      </w:tblGrid>
      <w:tr w:rsidR="00A66AAB" w:rsidRPr="00A66AAB" w:rsidTr="001924B5">
        <w:trPr>
          <w:trHeight w:val="144"/>
          <w:trPrChange w:id="6981" w:author="User" w:date="2020-03-24T10:46:00Z">
            <w:trPr>
              <w:trHeight w:val="315"/>
            </w:trPr>
          </w:trPrChange>
        </w:trPr>
        <w:tc>
          <w:tcPr>
            <w:tcW w:w="8466"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Change w:id="6982" w:author="User" w:date="2020-03-24T10:46:00Z">
              <w:tcPr>
                <w:tcW w:w="7232"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
            </w:tcPrChange>
          </w:tcPr>
          <w:p w:rsidR="00A66AAB" w:rsidRPr="00A66AAB" w:rsidRDefault="00A66AAB" w:rsidP="00504854">
            <w:pPr>
              <w:spacing w:after="0" w:line="240" w:lineRule="auto"/>
              <w:jc w:val="center"/>
              <w:rPr>
                <w:rFonts w:ascii="Calibri" w:eastAsia="Times New Roman" w:hAnsi="Calibri" w:cs="Times New Roman"/>
                <w:b/>
                <w:bCs/>
                <w:color w:val="FFFFFF"/>
                <w:sz w:val="20"/>
                <w:szCs w:val="20"/>
                <w:lang w:bidi="ml-IN"/>
              </w:rPr>
            </w:pPr>
            <w:r w:rsidRPr="00A66AAB">
              <w:rPr>
                <w:rFonts w:ascii="Calibri" w:eastAsia="Times New Roman" w:hAnsi="Calibri" w:cs="Times New Roman"/>
                <w:b/>
                <w:bCs/>
                <w:color w:val="FFFFFF"/>
                <w:sz w:val="20"/>
                <w:szCs w:val="20"/>
                <w:lang w:bidi="ml-IN"/>
              </w:rPr>
              <w:t xml:space="preserve">Table </w:t>
            </w:r>
            <w:r w:rsidR="00504854">
              <w:rPr>
                <w:rFonts w:ascii="Calibri" w:eastAsia="Times New Roman" w:hAnsi="Calibri" w:cs="Times New Roman"/>
                <w:b/>
                <w:bCs/>
                <w:color w:val="FFFFFF"/>
                <w:sz w:val="20"/>
                <w:szCs w:val="20"/>
                <w:lang w:bidi="ml-IN"/>
              </w:rPr>
              <w:t>10.</w:t>
            </w:r>
            <w:r w:rsidRPr="00A66AAB">
              <w:rPr>
                <w:rFonts w:ascii="Calibri" w:eastAsia="Times New Roman" w:hAnsi="Calibri" w:cs="Times New Roman"/>
                <w:b/>
                <w:bCs/>
                <w:color w:val="FFFFFF"/>
                <w:sz w:val="20"/>
                <w:szCs w:val="20"/>
                <w:lang w:bidi="ml-IN"/>
              </w:rPr>
              <w:t xml:space="preserve"> 111 : Wheeling charges for control period</w:t>
            </w:r>
          </w:p>
        </w:tc>
      </w:tr>
      <w:tr w:rsidR="00A66AAB" w:rsidRPr="00A66AAB" w:rsidTr="001924B5">
        <w:trPr>
          <w:trHeight w:val="144"/>
          <w:trPrChange w:id="6983"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000000" w:fill="DBE5F1"/>
            <w:noWrap/>
            <w:vAlign w:val="bottom"/>
            <w:hideMark/>
            <w:tcPrChange w:id="6984" w:author="User" w:date="2020-03-24T10:46:00Z">
              <w:tcPr>
                <w:tcW w:w="496" w:type="dxa"/>
                <w:tcBorders>
                  <w:top w:val="nil"/>
                  <w:left w:val="single" w:sz="8" w:space="0" w:color="auto"/>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 No</w:t>
            </w:r>
          </w:p>
        </w:tc>
        <w:tc>
          <w:tcPr>
            <w:tcW w:w="3690" w:type="dxa"/>
            <w:tcBorders>
              <w:top w:val="nil"/>
              <w:left w:val="nil"/>
              <w:bottom w:val="single" w:sz="8" w:space="0" w:color="auto"/>
              <w:right w:val="single" w:sz="8" w:space="0" w:color="auto"/>
            </w:tcBorders>
            <w:shd w:val="clear" w:color="000000" w:fill="DBE5F1"/>
            <w:noWrap/>
            <w:vAlign w:val="bottom"/>
            <w:hideMark/>
            <w:tcPrChange w:id="6985" w:author="User" w:date="2020-03-24T10:46:00Z">
              <w:tcPr>
                <w:tcW w:w="3805" w:type="dxa"/>
                <w:tcBorders>
                  <w:top w:val="nil"/>
                  <w:left w:val="nil"/>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rPr>
                <w:rFonts w:ascii="Calibri" w:eastAsia="Times New Roman" w:hAnsi="Calibri" w:cs="Times New Roman"/>
                <w:b/>
                <w:bCs/>
                <w:color w:val="000000"/>
                <w:sz w:val="20"/>
                <w:szCs w:val="20"/>
                <w:lang w:bidi="ml-IN"/>
              </w:rPr>
            </w:pPr>
            <w:r w:rsidRPr="00A66AAB">
              <w:rPr>
                <w:rFonts w:ascii="Calibri" w:eastAsia="Times New Roman" w:hAnsi="Calibri" w:cs="Times New Roman"/>
                <w:b/>
                <w:bCs/>
                <w:color w:val="000000"/>
                <w:sz w:val="20"/>
                <w:szCs w:val="20"/>
                <w:lang w:bidi="ml-IN"/>
              </w:rPr>
              <w:t>Particulars</w:t>
            </w:r>
          </w:p>
        </w:tc>
        <w:tc>
          <w:tcPr>
            <w:tcW w:w="1534" w:type="dxa"/>
            <w:tcBorders>
              <w:top w:val="nil"/>
              <w:left w:val="nil"/>
              <w:bottom w:val="single" w:sz="8" w:space="0" w:color="auto"/>
              <w:right w:val="single" w:sz="8" w:space="0" w:color="auto"/>
            </w:tcBorders>
            <w:shd w:val="clear" w:color="000000" w:fill="DBE5F1"/>
            <w:noWrap/>
            <w:vAlign w:val="bottom"/>
            <w:hideMark/>
            <w:tcPrChange w:id="6986" w:author="User" w:date="2020-03-24T10:46:00Z">
              <w:tcPr>
                <w:tcW w:w="977" w:type="dxa"/>
                <w:tcBorders>
                  <w:top w:val="nil"/>
                  <w:left w:val="nil"/>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b/>
                <w:bCs/>
                <w:color w:val="000000"/>
                <w:sz w:val="20"/>
                <w:szCs w:val="20"/>
                <w:lang w:bidi="ml-IN"/>
              </w:rPr>
            </w:pPr>
            <w:r w:rsidRPr="00A66AAB">
              <w:rPr>
                <w:rFonts w:ascii="Calibri" w:eastAsia="Times New Roman" w:hAnsi="Calibri" w:cs="Times New Roman"/>
                <w:b/>
                <w:bCs/>
                <w:color w:val="000000"/>
                <w:sz w:val="20"/>
                <w:szCs w:val="20"/>
                <w:lang w:bidi="ml-IN"/>
              </w:rPr>
              <w:t>FY-20</w:t>
            </w:r>
          </w:p>
        </w:tc>
        <w:tc>
          <w:tcPr>
            <w:tcW w:w="1078" w:type="dxa"/>
            <w:tcBorders>
              <w:top w:val="nil"/>
              <w:left w:val="nil"/>
              <w:bottom w:val="single" w:sz="8" w:space="0" w:color="auto"/>
              <w:right w:val="single" w:sz="8" w:space="0" w:color="auto"/>
            </w:tcBorders>
            <w:shd w:val="clear" w:color="000000" w:fill="DBE5F1"/>
            <w:noWrap/>
            <w:vAlign w:val="bottom"/>
            <w:hideMark/>
            <w:tcPrChange w:id="6987" w:author="User" w:date="2020-03-24T10:46:00Z">
              <w:tcPr>
                <w:tcW w:w="977" w:type="dxa"/>
                <w:tcBorders>
                  <w:top w:val="nil"/>
                  <w:left w:val="nil"/>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b/>
                <w:bCs/>
                <w:color w:val="000000"/>
                <w:sz w:val="20"/>
                <w:szCs w:val="20"/>
                <w:lang w:bidi="ml-IN"/>
              </w:rPr>
            </w:pPr>
            <w:r w:rsidRPr="00A66AAB">
              <w:rPr>
                <w:rFonts w:ascii="Calibri" w:eastAsia="Times New Roman" w:hAnsi="Calibri" w:cs="Times New Roman"/>
                <w:b/>
                <w:bCs/>
                <w:color w:val="000000"/>
                <w:sz w:val="20"/>
                <w:szCs w:val="20"/>
                <w:lang w:bidi="ml-IN"/>
              </w:rPr>
              <w:t>FY-21</w:t>
            </w:r>
          </w:p>
        </w:tc>
        <w:tc>
          <w:tcPr>
            <w:tcW w:w="1534" w:type="dxa"/>
            <w:tcBorders>
              <w:top w:val="nil"/>
              <w:left w:val="nil"/>
              <w:bottom w:val="single" w:sz="8" w:space="0" w:color="auto"/>
              <w:right w:val="single" w:sz="8" w:space="0" w:color="auto"/>
            </w:tcBorders>
            <w:shd w:val="clear" w:color="000000" w:fill="DBE5F1"/>
            <w:noWrap/>
            <w:vAlign w:val="bottom"/>
            <w:hideMark/>
            <w:tcPrChange w:id="6988" w:author="User" w:date="2020-03-24T10:46:00Z">
              <w:tcPr>
                <w:tcW w:w="977" w:type="dxa"/>
                <w:tcBorders>
                  <w:top w:val="nil"/>
                  <w:left w:val="nil"/>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b/>
                <w:bCs/>
                <w:color w:val="000000"/>
                <w:sz w:val="20"/>
                <w:szCs w:val="20"/>
                <w:lang w:bidi="ml-IN"/>
              </w:rPr>
            </w:pPr>
            <w:r w:rsidRPr="00A66AAB">
              <w:rPr>
                <w:rFonts w:ascii="Calibri" w:eastAsia="Times New Roman" w:hAnsi="Calibri" w:cs="Times New Roman"/>
                <w:b/>
                <w:bCs/>
                <w:color w:val="000000"/>
                <w:sz w:val="20"/>
                <w:szCs w:val="20"/>
                <w:lang w:bidi="ml-IN"/>
              </w:rPr>
              <w:t>FY-22</w:t>
            </w:r>
          </w:p>
        </w:tc>
      </w:tr>
      <w:tr w:rsidR="00A66AAB" w:rsidRPr="00A66AAB" w:rsidTr="001924B5">
        <w:trPr>
          <w:trHeight w:val="144"/>
          <w:trPrChange w:id="6989"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6990"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w:t>
            </w:r>
          </w:p>
        </w:tc>
        <w:tc>
          <w:tcPr>
            <w:tcW w:w="3690" w:type="dxa"/>
            <w:tcBorders>
              <w:top w:val="nil"/>
              <w:left w:val="nil"/>
              <w:bottom w:val="single" w:sz="8" w:space="0" w:color="auto"/>
              <w:right w:val="single" w:sz="8" w:space="0" w:color="auto"/>
            </w:tcBorders>
            <w:shd w:val="clear" w:color="auto" w:fill="auto"/>
            <w:noWrap/>
            <w:vAlign w:val="bottom"/>
            <w:hideMark/>
            <w:tcPrChange w:id="6991"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Energy injected into the system (MU)</w:t>
            </w:r>
          </w:p>
        </w:tc>
        <w:tc>
          <w:tcPr>
            <w:tcW w:w="1534" w:type="dxa"/>
            <w:tcBorders>
              <w:top w:val="nil"/>
              <w:left w:val="nil"/>
              <w:bottom w:val="single" w:sz="8" w:space="0" w:color="auto"/>
              <w:right w:val="single" w:sz="8" w:space="0" w:color="auto"/>
            </w:tcBorders>
            <w:shd w:val="clear" w:color="auto" w:fill="auto"/>
            <w:noWrap/>
            <w:vAlign w:val="bottom"/>
            <w:hideMark/>
            <w:tcPrChange w:id="6992"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26135.55</w:t>
            </w:r>
          </w:p>
        </w:tc>
        <w:tc>
          <w:tcPr>
            <w:tcW w:w="1078" w:type="dxa"/>
            <w:tcBorders>
              <w:top w:val="nil"/>
              <w:left w:val="nil"/>
              <w:bottom w:val="single" w:sz="8" w:space="0" w:color="auto"/>
              <w:right w:val="single" w:sz="8" w:space="0" w:color="auto"/>
            </w:tcBorders>
            <w:shd w:val="clear" w:color="auto" w:fill="auto"/>
            <w:noWrap/>
            <w:vAlign w:val="bottom"/>
            <w:hideMark/>
            <w:tcPrChange w:id="6993"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26673.99</w:t>
            </w:r>
          </w:p>
        </w:tc>
        <w:tc>
          <w:tcPr>
            <w:tcW w:w="1534" w:type="dxa"/>
            <w:tcBorders>
              <w:top w:val="nil"/>
              <w:left w:val="nil"/>
              <w:bottom w:val="single" w:sz="8" w:space="0" w:color="auto"/>
              <w:right w:val="single" w:sz="8" w:space="0" w:color="auto"/>
            </w:tcBorders>
            <w:shd w:val="clear" w:color="auto" w:fill="auto"/>
            <w:noWrap/>
            <w:vAlign w:val="bottom"/>
            <w:hideMark/>
            <w:tcPrChange w:id="6994"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27629.24</w:t>
            </w:r>
          </w:p>
        </w:tc>
      </w:tr>
      <w:tr w:rsidR="00A66AAB" w:rsidRPr="00A66AAB" w:rsidTr="001924B5">
        <w:trPr>
          <w:trHeight w:val="144"/>
          <w:trPrChange w:id="6995"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6996"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w:t>
            </w:r>
          </w:p>
        </w:tc>
        <w:tc>
          <w:tcPr>
            <w:tcW w:w="3690" w:type="dxa"/>
            <w:tcBorders>
              <w:top w:val="nil"/>
              <w:left w:val="nil"/>
              <w:bottom w:val="single" w:sz="8" w:space="0" w:color="auto"/>
              <w:right w:val="single" w:sz="8" w:space="0" w:color="auto"/>
            </w:tcBorders>
            <w:shd w:val="clear" w:color="auto" w:fill="auto"/>
            <w:noWrap/>
            <w:vAlign w:val="bottom"/>
            <w:hideMark/>
            <w:tcPrChange w:id="6997"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Percentage of transmission loss (%)</w:t>
            </w:r>
          </w:p>
        </w:tc>
        <w:tc>
          <w:tcPr>
            <w:tcW w:w="1534" w:type="dxa"/>
            <w:tcBorders>
              <w:top w:val="nil"/>
              <w:left w:val="nil"/>
              <w:bottom w:val="single" w:sz="8" w:space="0" w:color="auto"/>
              <w:right w:val="single" w:sz="8" w:space="0" w:color="auto"/>
            </w:tcBorders>
            <w:shd w:val="clear" w:color="auto" w:fill="auto"/>
            <w:noWrap/>
            <w:vAlign w:val="bottom"/>
            <w:hideMark/>
            <w:tcPrChange w:id="6998"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3.65</w:t>
            </w:r>
          </w:p>
        </w:tc>
        <w:tc>
          <w:tcPr>
            <w:tcW w:w="1078" w:type="dxa"/>
            <w:tcBorders>
              <w:top w:val="nil"/>
              <w:left w:val="nil"/>
              <w:bottom w:val="single" w:sz="8" w:space="0" w:color="auto"/>
              <w:right w:val="single" w:sz="8" w:space="0" w:color="auto"/>
            </w:tcBorders>
            <w:shd w:val="clear" w:color="auto" w:fill="auto"/>
            <w:noWrap/>
            <w:vAlign w:val="bottom"/>
            <w:hideMark/>
            <w:tcPrChange w:id="6999"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3.55</w:t>
            </w:r>
          </w:p>
        </w:tc>
        <w:tc>
          <w:tcPr>
            <w:tcW w:w="1534" w:type="dxa"/>
            <w:tcBorders>
              <w:top w:val="nil"/>
              <w:left w:val="nil"/>
              <w:bottom w:val="single" w:sz="8" w:space="0" w:color="auto"/>
              <w:right w:val="single" w:sz="8" w:space="0" w:color="auto"/>
            </w:tcBorders>
            <w:shd w:val="clear" w:color="auto" w:fill="auto"/>
            <w:noWrap/>
            <w:vAlign w:val="bottom"/>
            <w:hideMark/>
            <w:tcPrChange w:id="7000"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3.45</w:t>
            </w:r>
          </w:p>
        </w:tc>
      </w:tr>
      <w:tr w:rsidR="00A66AAB" w:rsidRPr="00A66AAB" w:rsidTr="001924B5">
        <w:trPr>
          <w:trHeight w:val="144"/>
          <w:trPrChange w:id="7001"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02"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3</w:t>
            </w:r>
          </w:p>
        </w:tc>
        <w:tc>
          <w:tcPr>
            <w:tcW w:w="3690" w:type="dxa"/>
            <w:tcBorders>
              <w:top w:val="nil"/>
              <w:left w:val="nil"/>
              <w:bottom w:val="single" w:sz="8" w:space="0" w:color="auto"/>
              <w:right w:val="single" w:sz="8" w:space="0" w:color="auto"/>
            </w:tcBorders>
            <w:shd w:val="clear" w:color="auto" w:fill="auto"/>
            <w:noWrap/>
            <w:vAlign w:val="bottom"/>
            <w:hideMark/>
            <w:tcPrChange w:id="7003"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Loss of energy (MU)</w:t>
            </w:r>
          </w:p>
        </w:tc>
        <w:tc>
          <w:tcPr>
            <w:tcW w:w="1534" w:type="dxa"/>
            <w:tcBorders>
              <w:top w:val="nil"/>
              <w:left w:val="nil"/>
              <w:bottom w:val="single" w:sz="8" w:space="0" w:color="auto"/>
              <w:right w:val="single" w:sz="8" w:space="0" w:color="auto"/>
            </w:tcBorders>
            <w:shd w:val="clear" w:color="auto" w:fill="auto"/>
            <w:noWrap/>
            <w:vAlign w:val="bottom"/>
            <w:hideMark/>
            <w:tcPrChange w:id="7004"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953.95</w:t>
            </w:r>
          </w:p>
        </w:tc>
        <w:tc>
          <w:tcPr>
            <w:tcW w:w="1078" w:type="dxa"/>
            <w:tcBorders>
              <w:top w:val="nil"/>
              <w:left w:val="nil"/>
              <w:bottom w:val="single" w:sz="8" w:space="0" w:color="auto"/>
              <w:right w:val="single" w:sz="8" w:space="0" w:color="auto"/>
            </w:tcBorders>
            <w:shd w:val="clear" w:color="auto" w:fill="auto"/>
            <w:noWrap/>
            <w:vAlign w:val="bottom"/>
            <w:hideMark/>
            <w:tcPrChange w:id="7005"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946.93</w:t>
            </w:r>
          </w:p>
        </w:tc>
        <w:tc>
          <w:tcPr>
            <w:tcW w:w="1534" w:type="dxa"/>
            <w:tcBorders>
              <w:top w:val="nil"/>
              <w:left w:val="nil"/>
              <w:bottom w:val="single" w:sz="8" w:space="0" w:color="auto"/>
              <w:right w:val="single" w:sz="8" w:space="0" w:color="auto"/>
            </w:tcBorders>
            <w:shd w:val="clear" w:color="auto" w:fill="auto"/>
            <w:noWrap/>
            <w:vAlign w:val="bottom"/>
            <w:hideMark/>
            <w:tcPrChange w:id="7006"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953.21</w:t>
            </w:r>
          </w:p>
        </w:tc>
      </w:tr>
      <w:tr w:rsidR="00A66AAB" w:rsidRPr="00A66AAB" w:rsidTr="001924B5">
        <w:trPr>
          <w:trHeight w:val="144"/>
          <w:trPrChange w:id="7007"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08"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4</w:t>
            </w:r>
          </w:p>
        </w:tc>
        <w:tc>
          <w:tcPr>
            <w:tcW w:w="3690" w:type="dxa"/>
            <w:tcBorders>
              <w:top w:val="nil"/>
              <w:left w:val="nil"/>
              <w:bottom w:val="single" w:sz="8" w:space="0" w:color="auto"/>
              <w:right w:val="single" w:sz="8" w:space="0" w:color="auto"/>
            </w:tcBorders>
            <w:shd w:val="clear" w:color="auto" w:fill="auto"/>
            <w:noWrap/>
            <w:vAlign w:val="bottom"/>
            <w:hideMark/>
            <w:tcPrChange w:id="7009"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Energy handled by Distribution(MU) (1-3)</w:t>
            </w:r>
          </w:p>
        </w:tc>
        <w:tc>
          <w:tcPr>
            <w:tcW w:w="1534" w:type="dxa"/>
            <w:tcBorders>
              <w:top w:val="nil"/>
              <w:left w:val="nil"/>
              <w:bottom w:val="single" w:sz="8" w:space="0" w:color="auto"/>
              <w:right w:val="single" w:sz="8" w:space="0" w:color="auto"/>
            </w:tcBorders>
            <w:shd w:val="clear" w:color="auto" w:fill="auto"/>
            <w:noWrap/>
            <w:vAlign w:val="bottom"/>
            <w:hideMark/>
            <w:tcPrChange w:id="7010"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25181.60</w:t>
            </w:r>
          </w:p>
        </w:tc>
        <w:tc>
          <w:tcPr>
            <w:tcW w:w="1078" w:type="dxa"/>
            <w:tcBorders>
              <w:top w:val="nil"/>
              <w:left w:val="nil"/>
              <w:bottom w:val="single" w:sz="8" w:space="0" w:color="auto"/>
              <w:right w:val="single" w:sz="8" w:space="0" w:color="auto"/>
            </w:tcBorders>
            <w:shd w:val="clear" w:color="auto" w:fill="auto"/>
            <w:noWrap/>
            <w:vAlign w:val="bottom"/>
            <w:hideMark/>
            <w:tcPrChange w:id="7011"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25727.06</w:t>
            </w:r>
          </w:p>
        </w:tc>
        <w:tc>
          <w:tcPr>
            <w:tcW w:w="1534" w:type="dxa"/>
            <w:tcBorders>
              <w:top w:val="nil"/>
              <w:left w:val="nil"/>
              <w:bottom w:val="single" w:sz="8" w:space="0" w:color="auto"/>
              <w:right w:val="single" w:sz="8" w:space="0" w:color="auto"/>
            </w:tcBorders>
            <w:shd w:val="clear" w:color="auto" w:fill="auto"/>
            <w:noWrap/>
            <w:vAlign w:val="bottom"/>
            <w:hideMark/>
            <w:tcPrChange w:id="7012"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26676.03</w:t>
            </w:r>
          </w:p>
        </w:tc>
      </w:tr>
      <w:tr w:rsidR="00A66AAB" w:rsidRPr="00A66AAB" w:rsidTr="001924B5">
        <w:trPr>
          <w:trHeight w:val="144"/>
          <w:trPrChange w:id="7013"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14"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5</w:t>
            </w:r>
          </w:p>
        </w:tc>
        <w:tc>
          <w:tcPr>
            <w:tcW w:w="3690" w:type="dxa"/>
            <w:tcBorders>
              <w:top w:val="nil"/>
              <w:left w:val="nil"/>
              <w:bottom w:val="single" w:sz="8" w:space="0" w:color="auto"/>
              <w:right w:val="single" w:sz="8" w:space="0" w:color="auto"/>
            </w:tcBorders>
            <w:shd w:val="clear" w:color="auto" w:fill="auto"/>
            <w:noWrap/>
            <w:vAlign w:val="bottom"/>
            <w:hideMark/>
            <w:tcPrChange w:id="7015"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Sale of energy at 66 KV and above</w:t>
            </w:r>
            <w:ins w:id="7016" w:author="User" w:date="2020-03-19T15:16:00Z">
              <w:r w:rsidR="00C96BA3">
                <w:rPr>
                  <w:rFonts w:ascii="Calibri" w:eastAsia="Times New Roman" w:hAnsi="Calibri" w:cs="Times New Roman"/>
                  <w:color w:val="000000"/>
                  <w:sz w:val="20"/>
                  <w:szCs w:val="20"/>
                  <w:lang w:bidi="ml-IN"/>
                </w:rPr>
                <w:t>(MU)</w:t>
              </w:r>
            </w:ins>
          </w:p>
        </w:tc>
        <w:tc>
          <w:tcPr>
            <w:tcW w:w="1534" w:type="dxa"/>
            <w:tcBorders>
              <w:top w:val="nil"/>
              <w:left w:val="nil"/>
              <w:bottom w:val="single" w:sz="8" w:space="0" w:color="auto"/>
              <w:right w:val="single" w:sz="8" w:space="0" w:color="auto"/>
            </w:tcBorders>
            <w:shd w:val="clear" w:color="auto" w:fill="auto"/>
            <w:noWrap/>
            <w:vAlign w:val="bottom"/>
            <w:hideMark/>
            <w:tcPrChange w:id="7017"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2091.84</w:t>
            </w:r>
          </w:p>
        </w:tc>
        <w:tc>
          <w:tcPr>
            <w:tcW w:w="1078" w:type="dxa"/>
            <w:tcBorders>
              <w:top w:val="nil"/>
              <w:left w:val="nil"/>
              <w:bottom w:val="single" w:sz="8" w:space="0" w:color="auto"/>
              <w:right w:val="single" w:sz="8" w:space="0" w:color="auto"/>
            </w:tcBorders>
            <w:shd w:val="clear" w:color="auto" w:fill="auto"/>
            <w:noWrap/>
            <w:vAlign w:val="bottom"/>
            <w:hideMark/>
            <w:tcPrChange w:id="7018"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2156.49</w:t>
            </w:r>
          </w:p>
        </w:tc>
        <w:tc>
          <w:tcPr>
            <w:tcW w:w="1534" w:type="dxa"/>
            <w:tcBorders>
              <w:top w:val="nil"/>
              <w:left w:val="nil"/>
              <w:bottom w:val="single" w:sz="8" w:space="0" w:color="auto"/>
              <w:right w:val="single" w:sz="8" w:space="0" w:color="auto"/>
            </w:tcBorders>
            <w:shd w:val="clear" w:color="auto" w:fill="auto"/>
            <w:noWrap/>
            <w:vAlign w:val="bottom"/>
            <w:hideMark/>
            <w:tcPrChange w:id="7019"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2225.90</w:t>
            </w:r>
          </w:p>
        </w:tc>
      </w:tr>
      <w:tr w:rsidR="00A66AAB" w:rsidRPr="00A66AAB" w:rsidTr="001924B5">
        <w:trPr>
          <w:trHeight w:val="144"/>
          <w:trPrChange w:id="7020"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21"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6</w:t>
            </w:r>
          </w:p>
        </w:tc>
        <w:tc>
          <w:tcPr>
            <w:tcW w:w="3690" w:type="dxa"/>
            <w:tcBorders>
              <w:top w:val="nil"/>
              <w:left w:val="nil"/>
              <w:bottom w:val="single" w:sz="8" w:space="0" w:color="auto"/>
              <w:right w:val="single" w:sz="8" w:space="0" w:color="auto"/>
            </w:tcBorders>
            <w:shd w:val="clear" w:color="auto" w:fill="auto"/>
            <w:noWrap/>
            <w:vAlign w:val="bottom"/>
            <w:hideMark/>
            <w:tcPrChange w:id="7022"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Less auxiliary consumption of substation</w:t>
            </w:r>
            <w:ins w:id="7023" w:author="User" w:date="2020-03-19T15:16:00Z">
              <w:r w:rsidR="00C96BA3">
                <w:rPr>
                  <w:rFonts w:ascii="Calibri" w:eastAsia="Times New Roman" w:hAnsi="Calibri" w:cs="Times New Roman"/>
                  <w:color w:val="000000"/>
                  <w:sz w:val="20"/>
                  <w:szCs w:val="20"/>
                  <w:lang w:bidi="ml-IN"/>
                </w:rPr>
                <w:t>(MU)</w:t>
              </w:r>
            </w:ins>
          </w:p>
        </w:tc>
        <w:tc>
          <w:tcPr>
            <w:tcW w:w="1534" w:type="dxa"/>
            <w:tcBorders>
              <w:top w:val="nil"/>
              <w:left w:val="nil"/>
              <w:bottom w:val="single" w:sz="8" w:space="0" w:color="auto"/>
              <w:right w:val="single" w:sz="8" w:space="0" w:color="auto"/>
            </w:tcBorders>
            <w:shd w:val="clear" w:color="auto" w:fill="auto"/>
            <w:vAlign w:val="bottom"/>
            <w:hideMark/>
            <w:tcPrChange w:id="7024" w:author="User" w:date="2020-03-24T10:46:00Z">
              <w:tcPr>
                <w:tcW w:w="977" w:type="dxa"/>
                <w:tcBorders>
                  <w:top w:val="nil"/>
                  <w:left w:val="nil"/>
                  <w:bottom w:val="single" w:sz="8" w:space="0" w:color="auto"/>
                  <w:right w:val="single" w:sz="8" w:space="0" w:color="auto"/>
                </w:tcBorders>
                <w:shd w:val="clear" w:color="auto" w:fill="auto"/>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16.92</w:t>
            </w:r>
          </w:p>
        </w:tc>
        <w:tc>
          <w:tcPr>
            <w:tcW w:w="1078" w:type="dxa"/>
            <w:tcBorders>
              <w:top w:val="nil"/>
              <w:left w:val="nil"/>
              <w:bottom w:val="single" w:sz="8" w:space="0" w:color="auto"/>
              <w:right w:val="single" w:sz="8" w:space="0" w:color="auto"/>
            </w:tcBorders>
            <w:shd w:val="clear" w:color="auto" w:fill="auto"/>
            <w:vAlign w:val="bottom"/>
            <w:hideMark/>
            <w:tcPrChange w:id="7025" w:author="User" w:date="2020-03-24T10:46:00Z">
              <w:tcPr>
                <w:tcW w:w="977" w:type="dxa"/>
                <w:tcBorders>
                  <w:top w:val="nil"/>
                  <w:left w:val="nil"/>
                  <w:bottom w:val="single" w:sz="8" w:space="0" w:color="auto"/>
                  <w:right w:val="single" w:sz="8" w:space="0" w:color="auto"/>
                </w:tcBorders>
                <w:shd w:val="clear" w:color="auto" w:fill="auto"/>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17.76</w:t>
            </w:r>
          </w:p>
        </w:tc>
        <w:tc>
          <w:tcPr>
            <w:tcW w:w="1534" w:type="dxa"/>
            <w:tcBorders>
              <w:top w:val="nil"/>
              <w:left w:val="nil"/>
              <w:bottom w:val="single" w:sz="8" w:space="0" w:color="auto"/>
              <w:right w:val="single" w:sz="8" w:space="0" w:color="auto"/>
            </w:tcBorders>
            <w:shd w:val="clear" w:color="auto" w:fill="auto"/>
            <w:vAlign w:val="bottom"/>
            <w:hideMark/>
            <w:tcPrChange w:id="7026" w:author="User" w:date="2020-03-24T10:46:00Z">
              <w:tcPr>
                <w:tcW w:w="977" w:type="dxa"/>
                <w:tcBorders>
                  <w:top w:val="nil"/>
                  <w:left w:val="nil"/>
                  <w:bottom w:val="single" w:sz="8" w:space="0" w:color="auto"/>
                  <w:right w:val="single" w:sz="8" w:space="0" w:color="auto"/>
                </w:tcBorders>
                <w:shd w:val="clear" w:color="auto" w:fill="auto"/>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18.65</w:t>
            </w:r>
          </w:p>
        </w:tc>
      </w:tr>
      <w:tr w:rsidR="00A66AAB" w:rsidRPr="00A66AAB" w:rsidTr="001924B5">
        <w:trPr>
          <w:trHeight w:val="144"/>
          <w:trPrChange w:id="7027"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28"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7</w:t>
            </w:r>
          </w:p>
        </w:tc>
        <w:tc>
          <w:tcPr>
            <w:tcW w:w="3690" w:type="dxa"/>
            <w:tcBorders>
              <w:top w:val="nil"/>
              <w:left w:val="nil"/>
              <w:bottom w:val="single" w:sz="8" w:space="0" w:color="auto"/>
              <w:right w:val="single" w:sz="8" w:space="0" w:color="auto"/>
            </w:tcBorders>
            <w:shd w:val="clear" w:color="auto" w:fill="auto"/>
            <w:noWrap/>
            <w:vAlign w:val="bottom"/>
            <w:hideMark/>
            <w:tcPrChange w:id="7029"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Energy transmitted to HT system</w:t>
            </w:r>
            <w:ins w:id="7030" w:author="User" w:date="2020-03-19T15:16:00Z">
              <w:r w:rsidR="00C96BA3">
                <w:rPr>
                  <w:rFonts w:ascii="Calibri" w:eastAsia="Times New Roman" w:hAnsi="Calibri" w:cs="Times New Roman"/>
                  <w:color w:val="000000"/>
                  <w:sz w:val="20"/>
                  <w:szCs w:val="20"/>
                  <w:lang w:bidi="ml-IN"/>
                </w:rPr>
                <w:t>(MU)</w:t>
              </w:r>
            </w:ins>
          </w:p>
        </w:tc>
        <w:tc>
          <w:tcPr>
            <w:tcW w:w="1534" w:type="dxa"/>
            <w:tcBorders>
              <w:top w:val="nil"/>
              <w:left w:val="nil"/>
              <w:bottom w:val="single" w:sz="8" w:space="0" w:color="auto"/>
              <w:right w:val="single" w:sz="8" w:space="0" w:color="auto"/>
            </w:tcBorders>
            <w:shd w:val="clear" w:color="auto" w:fill="auto"/>
            <w:noWrap/>
            <w:vAlign w:val="bottom"/>
            <w:hideMark/>
            <w:tcPrChange w:id="7031"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23072.85</w:t>
            </w:r>
          </w:p>
        </w:tc>
        <w:tc>
          <w:tcPr>
            <w:tcW w:w="1078" w:type="dxa"/>
            <w:tcBorders>
              <w:top w:val="nil"/>
              <w:left w:val="nil"/>
              <w:bottom w:val="single" w:sz="8" w:space="0" w:color="auto"/>
              <w:right w:val="single" w:sz="8" w:space="0" w:color="auto"/>
            </w:tcBorders>
            <w:shd w:val="clear" w:color="auto" w:fill="auto"/>
            <w:noWrap/>
            <w:vAlign w:val="bottom"/>
            <w:hideMark/>
            <w:tcPrChange w:id="7032"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23552.82</w:t>
            </w:r>
          </w:p>
        </w:tc>
        <w:tc>
          <w:tcPr>
            <w:tcW w:w="1534" w:type="dxa"/>
            <w:tcBorders>
              <w:top w:val="nil"/>
              <w:left w:val="nil"/>
              <w:bottom w:val="single" w:sz="8" w:space="0" w:color="auto"/>
              <w:right w:val="single" w:sz="8" w:space="0" w:color="auto"/>
            </w:tcBorders>
            <w:shd w:val="clear" w:color="auto" w:fill="auto"/>
            <w:noWrap/>
            <w:vAlign w:val="bottom"/>
            <w:hideMark/>
            <w:tcPrChange w:id="7033"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24431.48</w:t>
            </w:r>
          </w:p>
        </w:tc>
      </w:tr>
      <w:tr w:rsidR="00A66AAB" w:rsidRPr="00A66AAB" w:rsidTr="001924B5">
        <w:trPr>
          <w:trHeight w:val="144"/>
          <w:trPrChange w:id="7034"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35"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8</w:t>
            </w:r>
          </w:p>
        </w:tc>
        <w:tc>
          <w:tcPr>
            <w:tcW w:w="3690" w:type="dxa"/>
            <w:tcBorders>
              <w:top w:val="nil"/>
              <w:left w:val="nil"/>
              <w:bottom w:val="single" w:sz="8" w:space="0" w:color="auto"/>
              <w:right w:val="single" w:sz="8" w:space="0" w:color="auto"/>
            </w:tcBorders>
            <w:shd w:val="clear" w:color="auto" w:fill="auto"/>
            <w:noWrap/>
            <w:vAlign w:val="bottom"/>
            <w:hideMark/>
            <w:tcPrChange w:id="7036"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HT loss</w:t>
            </w:r>
            <w:ins w:id="7037" w:author="User" w:date="2020-03-19T15:16:00Z">
              <w:r w:rsidR="00C96BA3">
                <w:rPr>
                  <w:rFonts w:ascii="Calibri" w:eastAsia="Times New Roman" w:hAnsi="Calibri" w:cs="Times New Roman"/>
                  <w:color w:val="000000"/>
                  <w:sz w:val="20"/>
                  <w:szCs w:val="20"/>
                  <w:lang w:bidi="ml-IN"/>
                </w:rPr>
                <w:t>(MU)</w:t>
              </w:r>
            </w:ins>
          </w:p>
        </w:tc>
        <w:tc>
          <w:tcPr>
            <w:tcW w:w="1534" w:type="dxa"/>
            <w:tcBorders>
              <w:top w:val="nil"/>
              <w:left w:val="nil"/>
              <w:bottom w:val="single" w:sz="8" w:space="0" w:color="auto"/>
              <w:right w:val="single" w:sz="8" w:space="0" w:color="auto"/>
            </w:tcBorders>
            <w:shd w:val="clear" w:color="auto" w:fill="auto"/>
            <w:noWrap/>
            <w:vAlign w:val="bottom"/>
            <w:hideMark/>
            <w:tcPrChange w:id="7038"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1211.32</w:t>
            </w:r>
          </w:p>
        </w:tc>
        <w:tc>
          <w:tcPr>
            <w:tcW w:w="1078" w:type="dxa"/>
            <w:tcBorders>
              <w:top w:val="nil"/>
              <w:left w:val="nil"/>
              <w:bottom w:val="single" w:sz="8" w:space="0" w:color="auto"/>
              <w:right w:val="single" w:sz="8" w:space="0" w:color="auto"/>
            </w:tcBorders>
            <w:shd w:val="clear" w:color="auto" w:fill="auto"/>
            <w:noWrap/>
            <w:vAlign w:val="bottom"/>
            <w:hideMark/>
            <w:tcPrChange w:id="7039"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1212.97</w:t>
            </w:r>
          </w:p>
        </w:tc>
        <w:tc>
          <w:tcPr>
            <w:tcW w:w="1534" w:type="dxa"/>
            <w:tcBorders>
              <w:top w:val="nil"/>
              <w:left w:val="nil"/>
              <w:bottom w:val="single" w:sz="8" w:space="0" w:color="auto"/>
              <w:right w:val="single" w:sz="8" w:space="0" w:color="auto"/>
            </w:tcBorders>
            <w:shd w:val="clear" w:color="auto" w:fill="auto"/>
            <w:noWrap/>
            <w:vAlign w:val="bottom"/>
            <w:hideMark/>
            <w:tcPrChange w:id="7040"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1233.79</w:t>
            </w:r>
          </w:p>
        </w:tc>
      </w:tr>
      <w:tr w:rsidR="00A66AAB" w:rsidRPr="00A66AAB" w:rsidTr="001924B5">
        <w:trPr>
          <w:trHeight w:val="144"/>
          <w:trPrChange w:id="7041"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42"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9</w:t>
            </w:r>
          </w:p>
        </w:tc>
        <w:tc>
          <w:tcPr>
            <w:tcW w:w="3690" w:type="dxa"/>
            <w:tcBorders>
              <w:top w:val="nil"/>
              <w:left w:val="nil"/>
              <w:bottom w:val="single" w:sz="8" w:space="0" w:color="auto"/>
              <w:right w:val="single" w:sz="8" w:space="0" w:color="auto"/>
            </w:tcBorders>
            <w:shd w:val="clear" w:color="auto" w:fill="auto"/>
            <w:noWrap/>
            <w:vAlign w:val="bottom"/>
            <w:hideMark/>
            <w:tcPrChange w:id="7043" w:author="User" w:date="2020-03-24T10:46:00Z">
              <w:tcPr>
                <w:tcW w:w="3805"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Energy handled at HT level (MU) (1-3)</w:t>
            </w:r>
          </w:p>
        </w:tc>
        <w:tc>
          <w:tcPr>
            <w:tcW w:w="1534" w:type="dxa"/>
            <w:tcBorders>
              <w:top w:val="nil"/>
              <w:left w:val="nil"/>
              <w:bottom w:val="single" w:sz="8" w:space="0" w:color="auto"/>
              <w:right w:val="single" w:sz="8" w:space="0" w:color="auto"/>
            </w:tcBorders>
            <w:shd w:val="clear" w:color="auto" w:fill="auto"/>
            <w:noWrap/>
            <w:vAlign w:val="bottom"/>
            <w:hideMark/>
            <w:tcPrChange w:id="7044"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21861.52</w:t>
            </w:r>
          </w:p>
        </w:tc>
        <w:tc>
          <w:tcPr>
            <w:tcW w:w="1078" w:type="dxa"/>
            <w:tcBorders>
              <w:top w:val="nil"/>
              <w:left w:val="nil"/>
              <w:bottom w:val="single" w:sz="8" w:space="0" w:color="auto"/>
              <w:right w:val="single" w:sz="8" w:space="0" w:color="auto"/>
            </w:tcBorders>
            <w:shd w:val="clear" w:color="auto" w:fill="auto"/>
            <w:noWrap/>
            <w:vAlign w:val="bottom"/>
            <w:hideMark/>
            <w:tcPrChange w:id="7045"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22339.85</w:t>
            </w:r>
          </w:p>
        </w:tc>
        <w:tc>
          <w:tcPr>
            <w:tcW w:w="1534" w:type="dxa"/>
            <w:tcBorders>
              <w:top w:val="nil"/>
              <w:left w:val="nil"/>
              <w:bottom w:val="single" w:sz="8" w:space="0" w:color="auto"/>
              <w:right w:val="single" w:sz="8" w:space="0" w:color="auto"/>
            </w:tcBorders>
            <w:shd w:val="clear" w:color="auto" w:fill="auto"/>
            <w:noWrap/>
            <w:vAlign w:val="bottom"/>
            <w:hideMark/>
            <w:tcPrChange w:id="7046" w:author="User" w:date="2020-03-24T10:46:00Z">
              <w:tcPr>
                <w:tcW w:w="977" w:type="dxa"/>
                <w:tcBorders>
                  <w:top w:val="nil"/>
                  <w:left w:val="nil"/>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23197.69</w:t>
            </w:r>
          </w:p>
        </w:tc>
      </w:tr>
      <w:tr w:rsidR="00A66AAB" w:rsidRPr="00A66AAB" w:rsidTr="001924B5">
        <w:trPr>
          <w:trHeight w:val="144"/>
          <w:trPrChange w:id="7047"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48"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10</w:t>
            </w:r>
          </w:p>
        </w:tc>
        <w:tc>
          <w:tcPr>
            <w:tcW w:w="3690" w:type="dxa"/>
            <w:tcBorders>
              <w:top w:val="nil"/>
              <w:left w:val="nil"/>
              <w:bottom w:val="single" w:sz="8" w:space="0" w:color="auto"/>
              <w:right w:val="single" w:sz="8" w:space="0" w:color="auto"/>
            </w:tcBorders>
            <w:shd w:val="clear" w:color="auto" w:fill="auto"/>
            <w:vAlign w:val="bottom"/>
            <w:hideMark/>
            <w:tcPrChange w:id="7049" w:author="User" w:date="2020-03-24T10:46:00Z">
              <w:tcPr>
                <w:tcW w:w="3805" w:type="dxa"/>
                <w:tcBorders>
                  <w:top w:val="nil"/>
                  <w:left w:val="nil"/>
                  <w:bottom w:val="single" w:sz="8" w:space="0" w:color="auto"/>
                  <w:right w:val="single" w:sz="8" w:space="0" w:color="auto"/>
                </w:tcBorders>
                <w:shd w:val="clear" w:color="auto" w:fill="auto"/>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 xml:space="preserve">Distribution ARR excl Gen PP trn </w:t>
            </w:r>
            <w:ins w:id="7050" w:author="User" w:date="2020-03-19T15:16:00Z">
              <w:r w:rsidR="00C96BA3">
                <w:rPr>
                  <w:rFonts w:ascii="Calibri" w:eastAsia="Times New Roman" w:hAnsi="Calibri" w:cs="Times New Roman"/>
                  <w:color w:val="000000"/>
                  <w:sz w:val="20"/>
                  <w:szCs w:val="20"/>
                  <w:lang w:bidi="ml-IN"/>
                </w:rPr>
                <w:t>(Rs Cr)</w:t>
              </w:r>
            </w:ins>
          </w:p>
        </w:tc>
        <w:tc>
          <w:tcPr>
            <w:tcW w:w="1534" w:type="dxa"/>
            <w:tcBorders>
              <w:top w:val="nil"/>
              <w:left w:val="nil"/>
              <w:bottom w:val="single" w:sz="8" w:space="0" w:color="auto"/>
              <w:right w:val="single" w:sz="8" w:space="0" w:color="auto"/>
            </w:tcBorders>
            <w:shd w:val="clear" w:color="auto" w:fill="FFFF00"/>
            <w:noWrap/>
            <w:vAlign w:val="bottom"/>
            <w:hideMark/>
            <w:tcPrChange w:id="7051"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del w:id="7052" w:author="User" w:date="2020-03-19T15:14:00Z">
              <w:r w:rsidRPr="00A66AAB" w:rsidDel="00C96BA3">
                <w:rPr>
                  <w:rFonts w:ascii="Calibri" w:eastAsia="Times New Roman" w:hAnsi="Calibri" w:cs="Times New Roman"/>
                  <w:color w:val="000000"/>
                  <w:sz w:val="20"/>
                  <w:szCs w:val="20"/>
                  <w:lang w:bidi="ml-IN"/>
                </w:rPr>
                <w:delText>4380.58</w:delText>
              </w:r>
            </w:del>
            <w:ins w:id="7053" w:author="User" w:date="2020-03-19T15:14:00Z">
              <w:r w:rsidR="00C96BA3">
                <w:rPr>
                  <w:rFonts w:ascii="Calibri" w:eastAsia="Times New Roman" w:hAnsi="Calibri" w:cs="Times New Roman"/>
                  <w:color w:val="000000"/>
                  <w:sz w:val="20"/>
                  <w:szCs w:val="20"/>
                  <w:lang w:bidi="ml-IN"/>
                </w:rPr>
                <w:t>4375.42</w:t>
              </w:r>
            </w:ins>
          </w:p>
        </w:tc>
        <w:tc>
          <w:tcPr>
            <w:tcW w:w="1078" w:type="dxa"/>
            <w:tcBorders>
              <w:top w:val="nil"/>
              <w:left w:val="nil"/>
              <w:bottom w:val="single" w:sz="8" w:space="0" w:color="auto"/>
              <w:right w:val="single" w:sz="8" w:space="0" w:color="auto"/>
            </w:tcBorders>
            <w:shd w:val="clear" w:color="auto" w:fill="FFFF00"/>
            <w:noWrap/>
            <w:vAlign w:val="bottom"/>
            <w:hideMark/>
            <w:tcPrChange w:id="7054"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61198F" w:rsidRDefault="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4777.</w:t>
            </w:r>
            <w:del w:id="7055" w:author="User" w:date="2020-03-19T15:14:00Z">
              <w:r w:rsidRPr="00A66AAB" w:rsidDel="00C96BA3">
                <w:rPr>
                  <w:rFonts w:ascii="Calibri" w:eastAsia="Times New Roman" w:hAnsi="Calibri" w:cs="Times New Roman"/>
                  <w:color w:val="000000"/>
                  <w:sz w:val="20"/>
                  <w:szCs w:val="20"/>
                  <w:lang w:bidi="ml-IN"/>
                </w:rPr>
                <w:delText>43</w:delText>
              </w:r>
            </w:del>
            <w:ins w:id="7056" w:author="User" w:date="2020-03-19T15:14:00Z">
              <w:r w:rsidR="00C96BA3" w:rsidRPr="00A66AAB">
                <w:rPr>
                  <w:rFonts w:ascii="Calibri" w:eastAsia="Times New Roman" w:hAnsi="Calibri" w:cs="Times New Roman"/>
                  <w:color w:val="000000"/>
                  <w:sz w:val="20"/>
                  <w:szCs w:val="20"/>
                  <w:lang w:bidi="ml-IN"/>
                </w:rPr>
                <w:t>4</w:t>
              </w:r>
              <w:r w:rsidR="00C96BA3">
                <w:rPr>
                  <w:rFonts w:ascii="Calibri" w:eastAsia="Times New Roman" w:hAnsi="Calibri" w:cs="Times New Roman"/>
                  <w:color w:val="000000"/>
                  <w:sz w:val="20"/>
                  <w:szCs w:val="20"/>
                  <w:lang w:bidi="ml-IN"/>
                </w:rPr>
                <w:t>1</w:t>
              </w:r>
            </w:ins>
          </w:p>
        </w:tc>
        <w:tc>
          <w:tcPr>
            <w:tcW w:w="1534" w:type="dxa"/>
            <w:tcBorders>
              <w:top w:val="nil"/>
              <w:left w:val="nil"/>
              <w:bottom w:val="single" w:sz="8" w:space="0" w:color="auto"/>
              <w:right w:val="single" w:sz="8" w:space="0" w:color="auto"/>
            </w:tcBorders>
            <w:shd w:val="clear" w:color="auto" w:fill="FFFF00"/>
            <w:noWrap/>
            <w:vAlign w:val="bottom"/>
            <w:hideMark/>
            <w:tcPrChange w:id="7057"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del w:id="7058" w:author="User" w:date="2020-03-19T15:15:00Z">
              <w:r w:rsidRPr="00A66AAB" w:rsidDel="00C96BA3">
                <w:rPr>
                  <w:rFonts w:ascii="Calibri" w:eastAsia="Times New Roman" w:hAnsi="Calibri" w:cs="Times New Roman"/>
                  <w:color w:val="000000"/>
                  <w:sz w:val="20"/>
                  <w:szCs w:val="20"/>
                  <w:lang w:bidi="ml-IN"/>
                </w:rPr>
                <w:delText>5244.06</w:delText>
              </w:r>
            </w:del>
            <w:ins w:id="7059" w:author="User" w:date="2020-03-19T15:15:00Z">
              <w:r w:rsidR="00C96BA3">
                <w:rPr>
                  <w:rFonts w:ascii="Calibri" w:eastAsia="Times New Roman" w:hAnsi="Calibri" w:cs="Times New Roman"/>
                  <w:color w:val="000000"/>
                  <w:sz w:val="20"/>
                  <w:szCs w:val="20"/>
                  <w:lang w:bidi="ml-IN"/>
                </w:rPr>
                <w:t>5250.20</w:t>
              </w:r>
            </w:ins>
          </w:p>
        </w:tc>
      </w:tr>
      <w:tr w:rsidR="00A66AAB" w:rsidRPr="00A66AAB" w:rsidTr="001924B5">
        <w:trPr>
          <w:trHeight w:val="144"/>
          <w:trPrChange w:id="7060" w:author="User" w:date="2020-03-24T10:46:00Z">
            <w:trPr>
              <w:trHeight w:val="330"/>
            </w:trPr>
          </w:trPrChange>
        </w:trPr>
        <w:tc>
          <w:tcPr>
            <w:tcW w:w="630" w:type="dxa"/>
            <w:tcBorders>
              <w:top w:val="nil"/>
              <w:left w:val="single" w:sz="8" w:space="0" w:color="auto"/>
              <w:bottom w:val="single" w:sz="8" w:space="0" w:color="auto"/>
              <w:right w:val="single" w:sz="8" w:space="0" w:color="auto"/>
            </w:tcBorders>
            <w:shd w:val="clear" w:color="auto" w:fill="auto"/>
            <w:noWrap/>
            <w:vAlign w:val="bottom"/>
            <w:hideMark/>
            <w:tcPrChange w:id="7061" w:author="User" w:date="2020-03-24T10:46:00Z">
              <w:tcPr>
                <w:tcW w:w="49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 11</w:t>
            </w:r>
          </w:p>
        </w:tc>
        <w:tc>
          <w:tcPr>
            <w:tcW w:w="3690" w:type="dxa"/>
            <w:tcBorders>
              <w:top w:val="nil"/>
              <w:left w:val="nil"/>
              <w:bottom w:val="single" w:sz="8" w:space="0" w:color="auto"/>
              <w:right w:val="single" w:sz="8" w:space="0" w:color="auto"/>
            </w:tcBorders>
            <w:shd w:val="clear" w:color="auto" w:fill="auto"/>
            <w:vAlign w:val="bottom"/>
            <w:hideMark/>
            <w:tcPrChange w:id="7062" w:author="User" w:date="2020-03-24T10:46:00Z">
              <w:tcPr>
                <w:tcW w:w="3805" w:type="dxa"/>
                <w:tcBorders>
                  <w:top w:val="nil"/>
                  <w:left w:val="nil"/>
                  <w:bottom w:val="single" w:sz="8" w:space="0" w:color="auto"/>
                  <w:right w:val="single" w:sz="8" w:space="0" w:color="auto"/>
                </w:tcBorders>
                <w:shd w:val="clear" w:color="auto" w:fill="auto"/>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Distribution ARR(at HT level)(25 % )</w:t>
            </w:r>
            <w:ins w:id="7063" w:author="User" w:date="2020-03-19T15:16:00Z">
              <w:r w:rsidR="00C96BA3">
                <w:rPr>
                  <w:rFonts w:ascii="Calibri" w:eastAsia="Times New Roman" w:hAnsi="Calibri" w:cs="Times New Roman"/>
                  <w:color w:val="000000"/>
                  <w:sz w:val="20"/>
                  <w:szCs w:val="20"/>
                  <w:lang w:bidi="ml-IN"/>
                </w:rPr>
                <w:t>(Rs Cr.)</w:t>
              </w:r>
            </w:ins>
          </w:p>
        </w:tc>
        <w:tc>
          <w:tcPr>
            <w:tcW w:w="1534" w:type="dxa"/>
            <w:tcBorders>
              <w:top w:val="nil"/>
              <w:left w:val="nil"/>
              <w:bottom w:val="single" w:sz="8" w:space="0" w:color="auto"/>
              <w:right w:val="single" w:sz="8" w:space="0" w:color="auto"/>
            </w:tcBorders>
            <w:shd w:val="clear" w:color="auto" w:fill="FFFF00"/>
            <w:noWrap/>
            <w:vAlign w:val="bottom"/>
            <w:hideMark/>
            <w:tcPrChange w:id="7064"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del w:id="7065" w:author="User" w:date="2020-03-19T15:15:00Z">
              <w:r w:rsidRPr="00A66AAB" w:rsidDel="00C96BA3">
                <w:rPr>
                  <w:rFonts w:ascii="Calibri" w:eastAsia="Times New Roman" w:hAnsi="Calibri" w:cs="Times New Roman"/>
                  <w:color w:val="000000"/>
                  <w:sz w:val="20"/>
                  <w:szCs w:val="20"/>
                  <w:lang w:bidi="ml-IN"/>
                </w:rPr>
                <w:delText>1095.15</w:delText>
              </w:r>
            </w:del>
            <w:ins w:id="7066" w:author="User" w:date="2020-03-19T15:15:00Z">
              <w:r w:rsidR="00C96BA3">
                <w:rPr>
                  <w:rFonts w:ascii="Calibri" w:eastAsia="Times New Roman" w:hAnsi="Calibri" w:cs="Times New Roman"/>
                  <w:color w:val="000000"/>
                  <w:sz w:val="20"/>
                  <w:szCs w:val="20"/>
                  <w:lang w:bidi="ml-IN"/>
                </w:rPr>
                <w:t>1093.86</w:t>
              </w:r>
            </w:ins>
          </w:p>
        </w:tc>
        <w:tc>
          <w:tcPr>
            <w:tcW w:w="1078" w:type="dxa"/>
            <w:tcBorders>
              <w:top w:val="nil"/>
              <w:left w:val="nil"/>
              <w:bottom w:val="single" w:sz="8" w:space="0" w:color="auto"/>
              <w:right w:val="single" w:sz="8" w:space="0" w:color="auto"/>
            </w:tcBorders>
            <w:shd w:val="clear" w:color="auto" w:fill="FFFF00"/>
            <w:noWrap/>
            <w:vAlign w:val="bottom"/>
            <w:hideMark/>
            <w:tcPrChange w:id="7067"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61198F" w:rsidRDefault="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1194.</w:t>
            </w:r>
            <w:del w:id="7068" w:author="User" w:date="2020-03-19T15:17:00Z">
              <w:r w:rsidRPr="00A66AAB" w:rsidDel="00C96BA3">
                <w:rPr>
                  <w:rFonts w:ascii="Calibri" w:eastAsia="Times New Roman" w:hAnsi="Calibri" w:cs="Times New Roman"/>
                  <w:color w:val="000000"/>
                  <w:sz w:val="20"/>
                  <w:szCs w:val="20"/>
                  <w:lang w:bidi="ml-IN"/>
                </w:rPr>
                <w:delText>36</w:delText>
              </w:r>
            </w:del>
            <w:ins w:id="7069" w:author="User" w:date="2020-03-19T15:17:00Z">
              <w:r w:rsidR="00C96BA3" w:rsidRPr="00A66AAB">
                <w:rPr>
                  <w:rFonts w:ascii="Calibri" w:eastAsia="Times New Roman" w:hAnsi="Calibri" w:cs="Times New Roman"/>
                  <w:color w:val="000000"/>
                  <w:sz w:val="20"/>
                  <w:szCs w:val="20"/>
                  <w:lang w:bidi="ml-IN"/>
                </w:rPr>
                <w:t>3</w:t>
              </w:r>
              <w:r w:rsidR="00C96BA3">
                <w:rPr>
                  <w:rFonts w:ascii="Calibri" w:eastAsia="Times New Roman" w:hAnsi="Calibri" w:cs="Times New Roman"/>
                  <w:color w:val="000000"/>
                  <w:sz w:val="20"/>
                  <w:szCs w:val="20"/>
                  <w:lang w:bidi="ml-IN"/>
                </w:rPr>
                <w:t>5</w:t>
              </w:r>
            </w:ins>
          </w:p>
        </w:tc>
        <w:tc>
          <w:tcPr>
            <w:tcW w:w="1534" w:type="dxa"/>
            <w:tcBorders>
              <w:top w:val="nil"/>
              <w:left w:val="nil"/>
              <w:bottom w:val="single" w:sz="8" w:space="0" w:color="auto"/>
              <w:right w:val="single" w:sz="8" w:space="0" w:color="auto"/>
            </w:tcBorders>
            <w:shd w:val="clear" w:color="auto" w:fill="FFFF00"/>
            <w:noWrap/>
            <w:vAlign w:val="bottom"/>
            <w:hideMark/>
            <w:tcPrChange w:id="7070"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61198F" w:rsidRDefault="00A66AAB">
            <w:pPr>
              <w:spacing w:after="0" w:line="240" w:lineRule="auto"/>
              <w:jc w:val="right"/>
              <w:rPr>
                <w:rFonts w:ascii="Calibri" w:eastAsia="Times New Roman" w:hAnsi="Calibri" w:cs="Times New Roman"/>
                <w:color w:val="000000"/>
                <w:sz w:val="20"/>
                <w:szCs w:val="20"/>
                <w:lang w:bidi="ml-IN"/>
              </w:rPr>
            </w:pPr>
            <w:del w:id="7071" w:author="User" w:date="2020-03-19T15:17:00Z">
              <w:r w:rsidRPr="00A66AAB" w:rsidDel="00C96BA3">
                <w:rPr>
                  <w:rFonts w:ascii="Calibri" w:eastAsia="Times New Roman" w:hAnsi="Calibri" w:cs="Times New Roman"/>
                  <w:color w:val="000000"/>
                  <w:sz w:val="20"/>
                  <w:szCs w:val="20"/>
                  <w:lang w:bidi="ml-IN"/>
                </w:rPr>
                <w:delText>1311</w:delText>
              </w:r>
            </w:del>
            <w:ins w:id="7072" w:author="User" w:date="2020-03-19T15:17:00Z">
              <w:r w:rsidR="00C96BA3" w:rsidRPr="00A66AAB">
                <w:rPr>
                  <w:rFonts w:ascii="Calibri" w:eastAsia="Times New Roman" w:hAnsi="Calibri" w:cs="Times New Roman"/>
                  <w:color w:val="000000"/>
                  <w:sz w:val="20"/>
                  <w:szCs w:val="20"/>
                  <w:lang w:bidi="ml-IN"/>
                </w:rPr>
                <w:t>131</w:t>
              </w:r>
              <w:r w:rsidR="00C96BA3">
                <w:rPr>
                  <w:rFonts w:ascii="Calibri" w:eastAsia="Times New Roman" w:hAnsi="Calibri" w:cs="Times New Roman"/>
                  <w:color w:val="000000"/>
                  <w:sz w:val="20"/>
                  <w:szCs w:val="20"/>
                  <w:lang w:bidi="ml-IN"/>
                </w:rPr>
                <w:t>2</w:t>
              </w:r>
            </w:ins>
            <w:del w:id="7073" w:author="User" w:date="2020-03-19T15:18:00Z">
              <w:r w:rsidRPr="00A66AAB" w:rsidDel="00C96BA3">
                <w:rPr>
                  <w:rFonts w:ascii="Calibri" w:eastAsia="Times New Roman" w:hAnsi="Calibri" w:cs="Times New Roman"/>
                  <w:color w:val="000000"/>
                  <w:sz w:val="20"/>
                  <w:szCs w:val="20"/>
                  <w:lang w:bidi="ml-IN"/>
                </w:rPr>
                <w:delText>.02</w:delText>
              </w:r>
            </w:del>
            <w:ins w:id="7074" w:author="User" w:date="2020-03-19T15:18:00Z">
              <w:r w:rsidR="00C96BA3">
                <w:rPr>
                  <w:rFonts w:ascii="Calibri" w:eastAsia="Times New Roman" w:hAnsi="Calibri" w:cs="Times New Roman"/>
                  <w:color w:val="000000"/>
                  <w:sz w:val="20"/>
                  <w:szCs w:val="20"/>
                  <w:lang w:bidi="ml-IN"/>
                </w:rPr>
                <w:t>.55</w:t>
              </w:r>
            </w:ins>
          </w:p>
        </w:tc>
      </w:tr>
      <w:tr w:rsidR="00A66AAB" w:rsidRPr="00A66AAB" w:rsidTr="001924B5">
        <w:trPr>
          <w:trHeight w:val="144"/>
          <w:trPrChange w:id="7075" w:author="User" w:date="2020-03-24T10:46:00Z">
            <w:trPr>
              <w:trHeight w:val="315"/>
            </w:trPr>
          </w:trPrChange>
        </w:trPr>
        <w:tc>
          <w:tcPr>
            <w:tcW w:w="630" w:type="dxa"/>
            <w:tcBorders>
              <w:top w:val="nil"/>
              <w:left w:val="single" w:sz="8" w:space="0" w:color="auto"/>
              <w:bottom w:val="single" w:sz="8" w:space="0" w:color="auto"/>
              <w:right w:val="single" w:sz="8" w:space="0" w:color="auto"/>
            </w:tcBorders>
            <w:shd w:val="clear" w:color="000000" w:fill="DBE5F1"/>
            <w:noWrap/>
            <w:vAlign w:val="bottom"/>
            <w:hideMark/>
            <w:tcPrChange w:id="7076" w:author="User" w:date="2020-03-24T10:46:00Z">
              <w:tcPr>
                <w:tcW w:w="496" w:type="dxa"/>
                <w:tcBorders>
                  <w:top w:val="nil"/>
                  <w:left w:val="single" w:sz="8" w:space="0" w:color="auto"/>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jc w:val="center"/>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 12</w:t>
            </w:r>
          </w:p>
        </w:tc>
        <w:tc>
          <w:tcPr>
            <w:tcW w:w="3690" w:type="dxa"/>
            <w:tcBorders>
              <w:top w:val="nil"/>
              <w:left w:val="nil"/>
              <w:bottom w:val="single" w:sz="8" w:space="0" w:color="auto"/>
              <w:right w:val="single" w:sz="8" w:space="0" w:color="auto"/>
            </w:tcBorders>
            <w:shd w:val="clear" w:color="000000" w:fill="DBE5F1"/>
            <w:noWrap/>
            <w:vAlign w:val="bottom"/>
            <w:hideMark/>
            <w:tcPrChange w:id="7077" w:author="User" w:date="2020-03-24T10:46:00Z">
              <w:tcPr>
                <w:tcW w:w="3805" w:type="dxa"/>
                <w:tcBorders>
                  <w:top w:val="nil"/>
                  <w:left w:val="nil"/>
                  <w:bottom w:val="single" w:sz="8" w:space="0" w:color="auto"/>
                  <w:right w:val="single" w:sz="8" w:space="0" w:color="auto"/>
                </w:tcBorders>
                <w:shd w:val="clear" w:color="000000" w:fill="DBE5F1"/>
                <w:noWrap/>
                <w:vAlign w:val="bottom"/>
                <w:hideMark/>
              </w:tcPr>
            </w:tcPrChange>
          </w:tcPr>
          <w:p w:rsidR="00A66AAB" w:rsidRPr="00A66AAB" w:rsidRDefault="00A66AAB" w:rsidP="00A66AAB">
            <w:pPr>
              <w:spacing w:after="0" w:line="240" w:lineRule="auto"/>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Wheeling Charges</w:t>
            </w:r>
            <w:ins w:id="7078" w:author="User" w:date="2020-03-19T15:15:00Z">
              <w:r w:rsidR="00C96BA3">
                <w:rPr>
                  <w:rFonts w:ascii="Calibri" w:eastAsia="Times New Roman" w:hAnsi="Calibri" w:cs="Times New Roman"/>
                  <w:color w:val="000000"/>
                  <w:sz w:val="20"/>
                  <w:szCs w:val="20"/>
                  <w:lang w:bidi="ml-IN"/>
                </w:rPr>
                <w:t>(Rs</w:t>
              </w:r>
            </w:ins>
            <w:ins w:id="7079" w:author="User" w:date="2020-03-19T15:16:00Z">
              <w:r w:rsidR="00C96BA3">
                <w:rPr>
                  <w:rFonts w:ascii="Calibri" w:eastAsia="Times New Roman" w:hAnsi="Calibri" w:cs="Times New Roman"/>
                  <w:color w:val="000000"/>
                  <w:sz w:val="20"/>
                  <w:szCs w:val="20"/>
                  <w:lang w:bidi="ml-IN"/>
                </w:rPr>
                <w:t>/unit)</w:t>
              </w:r>
            </w:ins>
          </w:p>
        </w:tc>
        <w:tc>
          <w:tcPr>
            <w:tcW w:w="1534" w:type="dxa"/>
            <w:tcBorders>
              <w:top w:val="nil"/>
              <w:left w:val="nil"/>
              <w:bottom w:val="single" w:sz="8" w:space="0" w:color="auto"/>
              <w:right w:val="single" w:sz="8" w:space="0" w:color="auto"/>
            </w:tcBorders>
            <w:shd w:val="clear" w:color="auto" w:fill="FFFF00"/>
            <w:noWrap/>
            <w:vAlign w:val="bottom"/>
            <w:hideMark/>
            <w:tcPrChange w:id="7080"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0.50</w:t>
            </w:r>
          </w:p>
        </w:tc>
        <w:tc>
          <w:tcPr>
            <w:tcW w:w="1078" w:type="dxa"/>
            <w:tcBorders>
              <w:top w:val="nil"/>
              <w:left w:val="nil"/>
              <w:bottom w:val="single" w:sz="8" w:space="0" w:color="auto"/>
              <w:right w:val="single" w:sz="8" w:space="0" w:color="auto"/>
            </w:tcBorders>
            <w:shd w:val="clear" w:color="auto" w:fill="FFFF00"/>
            <w:noWrap/>
            <w:vAlign w:val="bottom"/>
            <w:hideMark/>
            <w:tcPrChange w:id="7081"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0.53</w:t>
            </w:r>
          </w:p>
        </w:tc>
        <w:tc>
          <w:tcPr>
            <w:tcW w:w="1534" w:type="dxa"/>
            <w:tcBorders>
              <w:top w:val="nil"/>
              <w:left w:val="nil"/>
              <w:bottom w:val="single" w:sz="8" w:space="0" w:color="auto"/>
              <w:right w:val="single" w:sz="8" w:space="0" w:color="auto"/>
            </w:tcBorders>
            <w:shd w:val="clear" w:color="auto" w:fill="FFFF00"/>
            <w:noWrap/>
            <w:vAlign w:val="bottom"/>
            <w:hideMark/>
            <w:tcPrChange w:id="7082" w:author="User" w:date="2020-03-24T10:46:00Z">
              <w:tcPr>
                <w:tcW w:w="977" w:type="dxa"/>
                <w:tcBorders>
                  <w:top w:val="nil"/>
                  <w:left w:val="nil"/>
                  <w:bottom w:val="single" w:sz="8" w:space="0" w:color="auto"/>
                  <w:right w:val="single" w:sz="8" w:space="0" w:color="auto"/>
                </w:tcBorders>
                <w:shd w:val="clear" w:color="auto" w:fill="FFFF00"/>
                <w:noWrap/>
                <w:vAlign w:val="bottom"/>
                <w:hideMark/>
              </w:tcPr>
            </w:tcPrChange>
          </w:tcPr>
          <w:p w:rsidR="00A66AAB" w:rsidRPr="00A66AAB" w:rsidRDefault="00A66AAB" w:rsidP="00A66AAB">
            <w:pPr>
              <w:spacing w:after="0" w:line="240" w:lineRule="auto"/>
              <w:jc w:val="right"/>
              <w:rPr>
                <w:rFonts w:ascii="Calibri" w:eastAsia="Times New Roman" w:hAnsi="Calibri" w:cs="Times New Roman"/>
                <w:color w:val="000000"/>
                <w:sz w:val="20"/>
                <w:szCs w:val="20"/>
                <w:lang w:bidi="ml-IN"/>
              </w:rPr>
            </w:pPr>
            <w:r w:rsidRPr="00A66AAB">
              <w:rPr>
                <w:rFonts w:ascii="Calibri" w:eastAsia="Times New Roman" w:hAnsi="Calibri" w:cs="Times New Roman"/>
                <w:color w:val="000000"/>
                <w:sz w:val="20"/>
                <w:szCs w:val="20"/>
                <w:lang w:bidi="ml-IN"/>
              </w:rPr>
              <w:t>0.</w:t>
            </w:r>
            <w:commentRangeStart w:id="7083"/>
            <w:r w:rsidRPr="00A66AAB">
              <w:rPr>
                <w:rFonts w:ascii="Calibri" w:eastAsia="Times New Roman" w:hAnsi="Calibri" w:cs="Times New Roman"/>
                <w:color w:val="000000"/>
                <w:sz w:val="20"/>
                <w:szCs w:val="20"/>
                <w:lang w:bidi="ml-IN"/>
              </w:rPr>
              <w:t>57</w:t>
            </w:r>
            <w:commentRangeEnd w:id="7083"/>
            <w:r>
              <w:rPr>
                <w:rStyle w:val="CommentReference"/>
              </w:rPr>
              <w:commentReference w:id="7083"/>
            </w:r>
          </w:p>
        </w:tc>
      </w:tr>
    </w:tbl>
    <w:p w:rsidR="00A66AAB" w:rsidDel="008100C1" w:rsidRDefault="00A66AAB" w:rsidP="007802EC">
      <w:pPr>
        <w:autoSpaceDE w:val="0"/>
        <w:autoSpaceDN w:val="0"/>
        <w:adjustRightInd w:val="0"/>
        <w:spacing w:after="0"/>
        <w:ind w:left="720" w:hanging="720"/>
        <w:jc w:val="both"/>
        <w:rPr>
          <w:del w:id="7084" w:author="User" w:date="2020-03-19T12:56:00Z"/>
          <w:rFonts w:cstheme="minorHAnsi"/>
          <w:highlight w:val="yellow"/>
        </w:rPr>
      </w:pPr>
    </w:p>
    <w:p w:rsidR="00636EE2" w:rsidRPr="009C67C9" w:rsidDel="008100C1" w:rsidRDefault="00636EE2" w:rsidP="00636EE2">
      <w:pPr>
        <w:autoSpaceDE w:val="0"/>
        <w:autoSpaceDN w:val="0"/>
        <w:adjustRightInd w:val="0"/>
        <w:spacing w:after="0" w:line="240" w:lineRule="auto"/>
        <w:ind w:left="720" w:hanging="720"/>
        <w:jc w:val="both"/>
        <w:rPr>
          <w:del w:id="7085" w:author="User" w:date="2020-03-19T12:56:00Z"/>
          <w:rFonts w:cstheme="minorHAnsi"/>
          <w:sz w:val="24"/>
          <w:szCs w:val="24"/>
          <w:highlight w:val="yellow"/>
        </w:rPr>
      </w:pPr>
    </w:p>
    <w:p w:rsidR="002B56D5" w:rsidRPr="006E580E" w:rsidRDefault="00734219" w:rsidP="002B56D5">
      <w:pPr>
        <w:numPr>
          <w:ilvl w:val="1"/>
          <w:numId w:val="0"/>
        </w:numPr>
        <w:shd w:val="clear" w:color="auto" w:fill="E5B8B7" w:themeFill="accent2" w:themeFillTint="66"/>
        <w:spacing w:before="240"/>
        <w:ind w:left="720" w:hanging="720"/>
        <w:jc w:val="center"/>
        <w:rPr>
          <w:rFonts w:cstheme="minorHAnsi"/>
          <w:b/>
        </w:rPr>
      </w:pPr>
      <w:r w:rsidRPr="006E580E">
        <w:rPr>
          <w:rFonts w:cstheme="minorHAnsi"/>
          <w:b/>
        </w:rPr>
        <w:t>1</w:t>
      </w:r>
      <w:r w:rsidR="00504854">
        <w:rPr>
          <w:rFonts w:cstheme="minorHAnsi"/>
          <w:b/>
        </w:rPr>
        <w:t>0</w:t>
      </w:r>
      <w:r w:rsidRPr="006E580E">
        <w:rPr>
          <w:rFonts w:cstheme="minorHAnsi"/>
          <w:b/>
        </w:rPr>
        <w:t>.2</w:t>
      </w:r>
      <w:r w:rsidR="007C14AE" w:rsidRPr="006E580E">
        <w:rPr>
          <w:rFonts w:cstheme="minorHAnsi"/>
          <w:b/>
        </w:rPr>
        <w:t>2</w:t>
      </w:r>
      <w:r w:rsidRPr="006E580E">
        <w:rPr>
          <w:rFonts w:cstheme="minorHAnsi"/>
          <w:b/>
        </w:rPr>
        <w:t>.</w:t>
      </w:r>
      <w:r w:rsidR="002B56D5" w:rsidRPr="006E580E">
        <w:rPr>
          <w:rFonts w:cstheme="minorHAnsi"/>
          <w:b/>
        </w:rPr>
        <w:tab/>
        <w:t>Average pooled Power Purchase cost for FY-2</w:t>
      </w:r>
      <w:r w:rsidR="005950B1" w:rsidRPr="006E580E">
        <w:rPr>
          <w:rFonts w:cstheme="minorHAnsi"/>
          <w:b/>
        </w:rPr>
        <w:t>1 and FY 22</w:t>
      </w:r>
    </w:p>
    <w:p w:rsidR="005950B1" w:rsidRPr="006E580E" w:rsidRDefault="002B56D5" w:rsidP="00C773AF">
      <w:pPr>
        <w:numPr>
          <w:ilvl w:val="1"/>
          <w:numId w:val="0"/>
        </w:numPr>
        <w:spacing w:before="240"/>
        <w:ind w:left="720" w:hanging="720"/>
        <w:jc w:val="both"/>
        <w:rPr>
          <w:rFonts w:cstheme="minorHAnsi"/>
          <w:bCs/>
        </w:rPr>
      </w:pPr>
      <w:r w:rsidRPr="006E580E">
        <w:rPr>
          <w:rFonts w:cstheme="minorHAnsi"/>
          <w:bCs/>
        </w:rPr>
        <w:t>1</w:t>
      </w:r>
      <w:r w:rsidR="00504854">
        <w:rPr>
          <w:rFonts w:cstheme="minorHAnsi"/>
          <w:bCs/>
        </w:rPr>
        <w:t>0</w:t>
      </w:r>
      <w:r w:rsidRPr="006E580E">
        <w:rPr>
          <w:rFonts w:cstheme="minorHAnsi"/>
          <w:bCs/>
        </w:rPr>
        <w:t>.2</w:t>
      </w:r>
      <w:r w:rsidR="007C14AE" w:rsidRPr="006E580E">
        <w:rPr>
          <w:rFonts w:cstheme="minorHAnsi"/>
          <w:bCs/>
        </w:rPr>
        <w:t>2</w:t>
      </w:r>
      <w:r w:rsidR="00960E3D" w:rsidRPr="006E580E">
        <w:rPr>
          <w:rFonts w:cstheme="minorHAnsi"/>
          <w:bCs/>
        </w:rPr>
        <w:t>.1</w:t>
      </w:r>
      <w:r w:rsidR="00C773AF" w:rsidRPr="006E580E">
        <w:rPr>
          <w:rFonts w:cstheme="minorHAnsi"/>
          <w:bCs/>
        </w:rPr>
        <w:t xml:space="preserve">Based on the approved quantum and cost in ARR of 2018-19 vide MYT order 08.07.2019 , KSEBL is considering the </w:t>
      </w:r>
      <w:r w:rsidR="00F06176" w:rsidRPr="006E580E">
        <w:rPr>
          <w:rFonts w:cstheme="minorHAnsi"/>
          <w:bCs/>
        </w:rPr>
        <w:t xml:space="preserve"> average pooled purchase cost for </w:t>
      </w:r>
      <w:r w:rsidR="00C773AF" w:rsidRPr="006E580E">
        <w:rPr>
          <w:rFonts w:cstheme="minorHAnsi"/>
          <w:bCs/>
        </w:rPr>
        <w:t>FY-20 as Rs 2.85 per unit for settling the net banked energy. The average pooled cost of power purchase for FY-21 and FY-22 based on revised estimate is given below</w:t>
      </w:r>
    </w:p>
    <w:p w:rsidR="00F06176" w:rsidRDefault="00960E3D" w:rsidP="00960E3D">
      <w:pPr>
        <w:tabs>
          <w:tab w:val="left" w:pos="270"/>
        </w:tabs>
        <w:spacing w:after="0" w:line="240" w:lineRule="auto"/>
        <w:ind w:left="720" w:hanging="720"/>
        <w:jc w:val="both"/>
        <w:rPr>
          <w:rFonts w:eastAsia="Times New Roman" w:cs="Arial"/>
          <w:lang w:bidi="ml-IN"/>
        </w:rPr>
      </w:pPr>
      <w:r>
        <w:rPr>
          <w:rFonts w:cstheme="minorHAnsi"/>
          <w:bCs/>
        </w:rPr>
        <w:t>1</w:t>
      </w:r>
      <w:r w:rsidR="00504854">
        <w:rPr>
          <w:rFonts w:cstheme="minorHAnsi"/>
          <w:bCs/>
        </w:rPr>
        <w:t>0</w:t>
      </w:r>
      <w:r>
        <w:rPr>
          <w:rFonts w:cstheme="minorHAnsi"/>
          <w:bCs/>
        </w:rPr>
        <w:t>.22.2</w:t>
      </w:r>
      <w:r>
        <w:rPr>
          <w:rFonts w:cstheme="minorHAnsi"/>
          <w:bCs/>
        </w:rPr>
        <w:tab/>
      </w:r>
      <w:r w:rsidR="00F06176" w:rsidRPr="00F06176">
        <w:rPr>
          <w:rFonts w:eastAsia="Times New Roman" w:cs="Arial"/>
          <w:lang w:bidi="ml-IN"/>
        </w:rPr>
        <w:t>Honorable CERC vide Regulation 5(1) (c) of Central Electricity Regulatory Commission (Terms and Conditions for recognition and issuance of Renewable Energy Certificate for Renewable Energy Generation) Regulations, 2010 defines Average Power Purchase Cost (APPC) as follows:</w:t>
      </w:r>
    </w:p>
    <w:p w:rsidR="00F06176" w:rsidRPr="00F06176" w:rsidRDefault="00F06176" w:rsidP="00F06176">
      <w:pPr>
        <w:spacing w:after="0" w:line="240" w:lineRule="auto"/>
        <w:jc w:val="both"/>
        <w:rPr>
          <w:rFonts w:eastAsia="Times New Roman" w:cs="Arial"/>
          <w:lang w:bidi="ml-IN"/>
        </w:rPr>
      </w:pPr>
    </w:p>
    <w:p w:rsidR="00F06176" w:rsidRPr="00F06176" w:rsidRDefault="00F06176" w:rsidP="00F06176">
      <w:pPr>
        <w:spacing w:after="0" w:line="240" w:lineRule="auto"/>
        <w:ind w:left="720"/>
        <w:jc w:val="both"/>
        <w:rPr>
          <w:rFonts w:eastAsia="Times New Roman" w:cs="Arial"/>
          <w:i/>
          <w:iCs/>
          <w:lang w:bidi="ml-IN"/>
        </w:rPr>
      </w:pPr>
      <w:r w:rsidRPr="00F06176">
        <w:rPr>
          <w:rFonts w:eastAsia="Times New Roman" w:cs="Arial"/>
          <w:i/>
          <w:iCs/>
          <w:lang w:bidi="ml-IN"/>
        </w:rPr>
        <w:t>“for the purpose of these regulations „Pooled Cost of Purchase</w:t>
      </w:r>
      <w:r w:rsidRPr="00F06176">
        <w:rPr>
          <w:rFonts w:eastAsia="MS Gothic" w:hAnsi="MS Gothic" w:cs="MS Gothic"/>
          <w:i/>
          <w:iCs/>
          <w:lang w:bidi="ml-IN"/>
        </w:rPr>
        <w:t>‟</w:t>
      </w:r>
      <w:r w:rsidRPr="00F06176">
        <w:rPr>
          <w:rFonts w:eastAsia="Times New Roman" w:cs="Arial"/>
          <w:i/>
          <w:iCs/>
          <w:lang w:bidi="ml-IN"/>
        </w:rPr>
        <w:t xml:space="preserve"> means the weighted average</w:t>
      </w:r>
      <w:r w:rsidR="00AC308B">
        <w:rPr>
          <w:rFonts w:eastAsia="Times New Roman" w:cs="Arial"/>
          <w:i/>
          <w:iCs/>
          <w:lang w:bidi="ml-IN"/>
        </w:rPr>
        <w:t xml:space="preserve"> </w:t>
      </w:r>
      <w:r w:rsidRPr="00F06176">
        <w:rPr>
          <w:rFonts w:eastAsia="Times New Roman" w:cs="Arial"/>
          <w:i/>
          <w:iCs/>
          <w:lang w:bidi="ml-IN"/>
        </w:rPr>
        <w:t>pooled price at which the distribution licensee has purchased the electricity including cost of self generation, if any, in the previous year from all the energy suppliers long-term and short-term,but excluding those based on renewable energy sources, as the case may be.”</w:t>
      </w:r>
    </w:p>
    <w:p w:rsidR="000F632F" w:rsidRDefault="000F632F">
      <w:pPr>
        <w:spacing w:after="0" w:line="240" w:lineRule="auto"/>
        <w:jc w:val="both"/>
        <w:rPr>
          <w:del w:id="7086" w:author="User" w:date="2020-03-19T12:58:00Z"/>
          <w:rFonts w:ascii="Arial" w:eastAsia="Times New Roman" w:hAnsi="Arial" w:cs="Arial"/>
          <w:sz w:val="30"/>
          <w:szCs w:val="30"/>
          <w:lang w:bidi="ml-IN"/>
        </w:rPr>
      </w:pPr>
    </w:p>
    <w:p w:rsidR="00F06176" w:rsidRPr="00960E3D" w:rsidRDefault="00960E3D" w:rsidP="00960E3D">
      <w:pPr>
        <w:spacing w:after="0" w:line="240" w:lineRule="auto"/>
        <w:ind w:left="720" w:hanging="720"/>
        <w:jc w:val="both"/>
        <w:rPr>
          <w:rFonts w:eastAsia="Times New Roman" w:cs="Arial"/>
          <w:lang w:bidi="ml-IN"/>
        </w:rPr>
      </w:pPr>
      <w:r>
        <w:rPr>
          <w:rFonts w:eastAsia="Times New Roman" w:cs="Arial"/>
          <w:sz w:val="24"/>
          <w:szCs w:val="24"/>
          <w:lang w:bidi="ml-IN"/>
        </w:rPr>
        <w:t>1</w:t>
      </w:r>
      <w:r w:rsidR="00504854">
        <w:rPr>
          <w:rFonts w:eastAsia="Times New Roman" w:cs="Arial"/>
          <w:sz w:val="24"/>
          <w:szCs w:val="24"/>
          <w:lang w:bidi="ml-IN"/>
        </w:rPr>
        <w:t>0</w:t>
      </w:r>
      <w:r>
        <w:rPr>
          <w:rFonts w:eastAsia="Times New Roman" w:cs="Arial"/>
          <w:sz w:val="24"/>
          <w:szCs w:val="24"/>
          <w:lang w:bidi="ml-IN"/>
        </w:rPr>
        <w:t>.22.</w:t>
      </w:r>
      <w:r w:rsidRPr="00960E3D">
        <w:rPr>
          <w:rFonts w:eastAsia="Times New Roman" w:cs="Arial"/>
          <w:lang w:bidi="ml-IN"/>
        </w:rPr>
        <w:t>3</w:t>
      </w:r>
      <w:r w:rsidR="00F06176" w:rsidRPr="00960E3D">
        <w:rPr>
          <w:rFonts w:eastAsia="Times New Roman" w:cs="Arial"/>
          <w:lang w:bidi="ml-IN"/>
        </w:rPr>
        <w:t>As per said regulation</w:t>
      </w:r>
      <w:del w:id="7087" w:author="User" w:date="2020-03-19T12:58:00Z">
        <w:r w:rsidR="00F06176" w:rsidRPr="00960E3D" w:rsidDel="008100C1">
          <w:rPr>
            <w:rFonts w:eastAsia="Times New Roman" w:cs="Arial"/>
            <w:lang w:bidi="ml-IN"/>
          </w:rPr>
          <w:delText>,the</w:delText>
        </w:r>
      </w:del>
      <w:ins w:id="7088" w:author="User" w:date="2020-03-19T12:58:00Z">
        <w:r w:rsidR="008100C1" w:rsidRPr="00960E3D">
          <w:rPr>
            <w:rFonts w:eastAsia="Times New Roman" w:cs="Arial"/>
            <w:lang w:bidi="ml-IN"/>
          </w:rPr>
          <w:t>, the</w:t>
        </w:r>
      </w:ins>
      <w:r w:rsidR="00F06176" w:rsidRPr="00960E3D">
        <w:rPr>
          <w:rFonts w:eastAsia="Times New Roman" w:cs="Arial"/>
          <w:lang w:bidi="ml-IN"/>
        </w:rPr>
        <w:t xml:space="preserve"> average pooled purchase cost of </w:t>
      </w:r>
      <w:del w:id="7089" w:author="User" w:date="2020-03-19T12:58:00Z">
        <w:r w:rsidR="00F06176" w:rsidRPr="00960E3D" w:rsidDel="008100C1">
          <w:rPr>
            <w:rFonts w:eastAsia="Times New Roman" w:cs="Arial"/>
            <w:lang w:bidi="ml-IN"/>
          </w:rPr>
          <w:delText>KSEBL  for</w:delText>
        </w:r>
      </w:del>
      <w:ins w:id="7090" w:author="User" w:date="2020-03-19T12:58:00Z">
        <w:r w:rsidR="008100C1" w:rsidRPr="00960E3D">
          <w:rPr>
            <w:rFonts w:eastAsia="Times New Roman" w:cs="Arial"/>
            <w:lang w:bidi="ml-IN"/>
          </w:rPr>
          <w:t>KSEBL for</w:t>
        </w:r>
      </w:ins>
      <w:r w:rsidR="00F06176" w:rsidRPr="00960E3D">
        <w:rPr>
          <w:rFonts w:eastAsia="Times New Roman" w:cs="Arial"/>
          <w:lang w:bidi="ml-IN"/>
        </w:rPr>
        <w:t xml:space="preserve"> the year 2020-21 and 2021-22 are </w:t>
      </w:r>
      <w:r w:rsidR="00C773AF" w:rsidRPr="00960E3D">
        <w:rPr>
          <w:rFonts w:eastAsia="Times New Roman" w:cs="Arial"/>
          <w:lang w:bidi="ml-IN"/>
        </w:rPr>
        <w:t xml:space="preserve">tabulated </w:t>
      </w:r>
      <w:r w:rsidR="00F06176" w:rsidRPr="00960E3D">
        <w:rPr>
          <w:rFonts w:eastAsia="Times New Roman" w:cs="Arial"/>
          <w:lang w:bidi="ml-IN"/>
        </w:rPr>
        <w:t>in the table</w:t>
      </w:r>
      <w:r w:rsidR="00C773AF" w:rsidRPr="00960E3D">
        <w:rPr>
          <w:rFonts w:eastAsia="Times New Roman" w:cs="Arial"/>
          <w:lang w:bidi="ml-IN"/>
        </w:rPr>
        <w:t>s given</w:t>
      </w:r>
      <w:r w:rsidR="00F06176" w:rsidRPr="00960E3D">
        <w:rPr>
          <w:rFonts w:eastAsia="Times New Roman" w:cs="Arial"/>
          <w:lang w:bidi="ml-IN"/>
        </w:rPr>
        <w:t xml:space="preserve"> below </w:t>
      </w:r>
    </w:p>
    <w:tbl>
      <w:tblPr>
        <w:tblpPr w:leftFromText="180" w:rightFromText="180" w:vertAnchor="text" w:horzAnchor="margin" w:tblpXSpec="center" w:tblpY="253"/>
        <w:tblW w:w="8594" w:type="dxa"/>
        <w:tblLook w:val="04A0"/>
        <w:tblPrChange w:id="7091" w:author="User" w:date="2020-03-19T12:58:00Z">
          <w:tblPr>
            <w:tblpPr w:leftFromText="180" w:rightFromText="180" w:vertAnchor="text" w:horzAnchor="margin" w:tblpXSpec="center" w:tblpY="253"/>
            <w:tblW w:w="8594" w:type="dxa"/>
            <w:tblLook w:val="04A0"/>
          </w:tblPr>
        </w:tblPrChange>
      </w:tblPr>
      <w:tblGrid>
        <w:gridCol w:w="2790"/>
        <w:gridCol w:w="977"/>
        <w:gridCol w:w="941"/>
        <w:gridCol w:w="1053"/>
        <w:gridCol w:w="941"/>
        <w:gridCol w:w="977"/>
        <w:gridCol w:w="915"/>
        <w:tblGridChange w:id="7092">
          <w:tblGrid>
            <w:gridCol w:w="2790"/>
            <w:gridCol w:w="977"/>
            <w:gridCol w:w="941"/>
            <w:gridCol w:w="1053"/>
            <w:gridCol w:w="941"/>
            <w:gridCol w:w="977"/>
            <w:gridCol w:w="915"/>
          </w:tblGrid>
        </w:tblGridChange>
      </w:tblGrid>
      <w:tr w:rsidR="00960E3D" w:rsidRPr="00C773AF" w:rsidTr="008100C1">
        <w:trPr>
          <w:trHeight w:val="144"/>
          <w:trPrChange w:id="7093" w:author="User" w:date="2020-03-19T12:58:00Z">
            <w:trPr>
              <w:trHeight w:val="300"/>
            </w:trPr>
          </w:trPrChange>
        </w:trPr>
        <w:tc>
          <w:tcPr>
            <w:tcW w:w="8594" w:type="dxa"/>
            <w:gridSpan w:val="7"/>
            <w:tcBorders>
              <w:top w:val="single" w:sz="4" w:space="0" w:color="auto"/>
              <w:left w:val="single" w:sz="4" w:space="0" w:color="auto"/>
              <w:bottom w:val="single" w:sz="4" w:space="0" w:color="auto"/>
              <w:right w:val="single" w:sz="4" w:space="0" w:color="auto"/>
            </w:tcBorders>
            <w:shd w:val="clear" w:color="000000" w:fill="254061"/>
            <w:noWrap/>
            <w:vAlign w:val="bottom"/>
            <w:hideMark/>
            <w:tcPrChange w:id="7094" w:author="User" w:date="2020-03-19T12:58:00Z">
              <w:tcPr>
                <w:tcW w:w="8594" w:type="dxa"/>
                <w:gridSpan w:val="7"/>
                <w:tcBorders>
                  <w:top w:val="single" w:sz="4" w:space="0" w:color="auto"/>
                  <w:left w:val="single" w:sz="4" w:space="0" w:color="auto"/>
                  <w:bottom w:val="single" w:sz="4" w:space="0" w:color="auto"/>
                  <w:right w:val="single" w:sz="4" w:space="0" w:color="auto"/>
                </w:tcBorders>
                <w:shd w:val="clear" w:color="000000" w:fill="254061"/>
                <w:noWrap/>
                <w:vAlign w:val="bottom"/>
                <w:hideMark/>
              </w:tcPr>
            </w:tcPrChange>
          </w:tcPr>
          <w:p w:rsidR="00960E3D" w:rsidRPr="00C773AF" w:rsidRDefault="00960E3D" w:rsidP="00504854">
            <w:pPr>
              <w:spacing w:after="0" w:line="240" w:lineRule="auto"/>
              <w:jc w:val="center"/>
              <w:rPr>
                <w:rFonts w:ascii="Calibri" w:eastAsia="Times New Roman" w:hAnsi="Calibri" w:cs="Times New Roman"/>
                <w:b/>
                <w:bCs/>
                <w:color w:val="FFFFFF"/>
                <w:lang w:bidi="ml-IN"/>
              </w:rPr>
            </w:pPr>
            <w:r>
              <w:rPr>
                <w:rFonts w:ascii="Calibri" w:eastAsia="Times New Roman" w:hAnsi="Calibri" w:cs="Times New Roman"/>
                <w:b/>
                <w:bCs/>
                <w:color w:val="FFFFFF"/>
                <w:lang w:bidi="ml-IN"/>
              </w:rPr>
              <w:t xml:space="preserve">Table </w:t>
            </w:r>
            <w:r w:rsidR="00504854">
              <w:rPr>
                <w:rFonts w:ascii="Calibri" w:eastAsia="Times New Roman" w:hAnsi="Calibri" w:cs="Times New Roman"/>
                <w:b/>
                <w:bCs/>
                <w:color w:val="FFFFFF"/>
                <w:lang w:bidi="ml-IN"/>
              </w:rPr>
              <w:t>10.</w:t>
            </w:r>
            <w:r>
              <w:rPr>
                <w:rFonts w:ascii="Calibri" w:eastAsia="Times New Roman" w:hAnsi="Calibri" w:cs="Times New Roman"/>
                <w:b/>
                <w:bCs/>
                <w:color w:val="FFFFFF"/>
                <w:lang w:bidi="ml-IN"/>
              </w:rPr>
              <w:t xml:space="preserve">112(a) </w:t>
            </w:r>
            <w:r w:rsidRPr="00C773AF">
              <w:rPr>
                <w:rFonts w:ascii="Calibri" w:eastAsia="Times New Roman" w:hAnsi="Calibri" w:cs="Times New Roman"/>
                <w:b/>
                <w:bCs/>
                <w:color w:val="FFFFFF"/>
                <w:lang w:bidi="ml-IN"/>
              </w:rPr>
              <w:t>Parameters for determination of average pooled cost of power purchase</w:t>
            </w:r>
          </w:p>
        </w:tc>
      </w:tr>
      <w:tr w:rsidR="00960E3D" w:rsidRPr="00C773AF" w:rsidTr="008100C1">
        <w:trPr>
          <w:trHeight w:val="144"/>
          <w:trPrChange w:id="7095" w:author="User" w:date="2020-03-19T12:58:00Z">
            <w:trPr>
              <w:trHeight w:val="300"/>
            </w:trPr>
          </w:trPrChange>
        </w:trPr>
        <w:tc>
          <w:tcPr>
            <w:tcW w:w="2790" w:type="dxa"/>
            <w:vMerge w:val="restart"/>
            <w:tcBorders>
              <w:top w:val="nil"/>
              <w:left w:val="single" w:sz="4" w:space="0" w:color="auto"/>
              <w:bottom w:val="single" w:sz="4" w:space="0" w:color="000000"/>
              <w:right w:val="single" w:sz="4" w:space="0" w:color="auto"/>
            </w:tcBorders>
            <w:shd w:val="clear" w:color="auto" w:fill="F2DBDB" w:themeFill="accent2" w:themeFillTint="33"/>
            <w:noWrap/>
            <w:vAlign w:val="bottom"/>
            <w:hideMark/>
            <w:tcPrChange w:id="7096" w:author="User" w:date="2020-03-19T12:58:00Z">
              <w:tcPr>
                <w:tcW w:w="2790" w:type="dxa"/>
                <w:vMerge w:val="restart"/>
                <w:tcBorders>
                  <w:top w:val="nil"/>
                  <w:left w:val="single" w:sz="4" w:space="0" w:color="auto"/>
                  <w:bottom w:val="single" w:sz="4" w:space="0" w:color="000000"/>
                  <w:right w:val="single" w:sz="4" w:space="0" w:color="auto"/>
                </w:tcBorders>
                <w:shd w:val="clear" w:color="auto" w:fill="F2DBDB" w:themeFill="accent2" w:themeFillTint="33"/>
                <w:noWrap/>
                <w:vAlign w:val="bottom"/>
                <w:hideMark/>
              </w:tcPr>
            </w:tcPrChange>
          </w:tcPr>
          <w:p w:rsidR="00960E3D" w:rsidRPr="00C773AF" w:rsidRDefault="00960E3D" w:rsidP="00960E3D">
            <w:pPr>
              <w:spacing w:after="0" w:line="240" w:lineRule="auto"/>
              <w:jc w:val="center"/>
              <w:rPr>
                <w:rFonts w:ascii="Calibri" w:eastAsia="Times New Roman" w:hAnsi="Calibri" w:cs="Times New Roman"/>
                <w:b/>
                <w:bCs/>
                <w:color w:val="000000"/>
                <w:sz w:val="20"/>
                <w:szCs w:val="20"/>
                <w:lang w:bidi="ml-IN"/>
              </w:rPr>
            </w:pPr>
            <w:r w:rsidRPr="00C773AF">
              <w:rPr>
                <w:rFonts w:ascii="Calibri" w:eastAsia="Times New Roman" w:hAnsi="Calibri" w:cs="Times New Roman"/>
                <w:b/>
                <w:bCs/>
                <w:color w:val="000000"/>
                <w:sz w:val="20"/>
                <w:szCs w:val="20"/>
                <w:lang w:bidi="ml-IN"/>
              </w:rPr>
              <w:t>Particulars</w:t>
            </w:r>
          </w:p>
        </w:tc>
        <w:tc>
          <w:tcPr>
            <w:tcW w:w="1918"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Change w:id="7097" w:author="User" w:date="2020-03-19T12:58:00Z">
              <w:tcPr>
                <w:tcW w:w="1918"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
            </w:tcPrChange>
          </w:tcPr>
          <w:p w:rsidR="00960E3D" w:rsidRPr="00C773AF" w:rsidRDefault="00960E3D" w:rsidP="00960E3D">
            <w:pPr>
              <w:spacing w:after="0" w:line="240" w:lineRule="auto"/>
              <w:jc w:val="center"/>
              <w:rPr>
                <w:rFonts w:ascii="Calibri" w:eastAsia="Times New Roman" w:hAnsi="Calibri" w:cs="Times New Roman"/>
                <w:b/>
                <w:bCs/>
                <w:color w:val="000000"/>
                <w:sz w:val="20"/>
                <w:szCs w:val="20"/>
                <w:lang w:bidi="ml-IN"/>
              </w:rPr>
            </w:pPr>
            <w:r w:rsidRPr="00C773AF">
              <w:rPr>
                <w:rFonts w:ascii="Calibri" w:eastAsia="Times New Roman" w:hAnsi="Calibri" w:cs="Times New Roman"/>
                <w:b/>
                <w:bCs/>
                <w:color w:val="000000"/>
                <w:sz w:val="20"/>
                <w:szCs w:val="20"/>
                <w:lang w:bidi="ml-IN"/>
              </w:rPr>
              <w:t>2019-20</w:t>
            </w:r>
          </w:p>
        </w:tc>
        <w:tc>
          <w:tcPr>
            <w:tcW w:w="1994"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Change w:id="7098" w:author="User" w:date="2020-03-19T12:58:00Z">
              <w:tcPr>
                <w:tcW w:w="1994"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
            </w:tcPrChange>
          </w:tcPr>
          <w:p w:rsidR="00960E3D" w:rsidRPr="00C773AF" w:rsidRDefault="00960E3D" w:rsidP="00960E3D">
            <w:pPr>
              <w:spacing w:after="0" w:line="240" w:lineRule="auto"/>
              <w:jc w:val="center"/>
              <w:rPr>
                <w:rFonts w:ascii="Calibri" w:eastAsia="Times New Roman" w:hAnsi="Calibri" w:cs="Times New Roman"/>
                <w:b/>
                <w:bCs/>
                <w:color w:val="000000"/>
                <w:sz w:val="20"/>
                <w:szCs w:val="20"/>
                <w:lang w:bidi="ml-IN"/>
              </w:rPr>
            </w:pPr>
            <w:r w:rsidRPr="00C773AF">
              <w:rPr>
                <w:rFonts w:ascii="Calibri" w:eastAsia="Times New Roman" w:hAnsi="Calibri" w:cs="Times New Roman"/>
                <w:b/>
                <w:bCs/>
                <w:color w:val="000000"/>
                <w:sz w:val="20"/>
                <w:szCs w:val="20"/>
                <w:lang w:bidi="ml-IN"/>
              </w:rPr>
              <w:t>2020-21</w:t>
            </w:r>
          </w:p>
        </w:tc>
        <w:tc>
          <w:tcPr>
            <w:tcW w:w="1892"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Change w:id="7099" w:author="User" w:date="2020-03-19T12:58:00Z">
              <w:tcPr>
                <w:tcW w:w="1892" w:type="dxa"/>
                <w:gridSpan w:val="2"/>
                <w:tcBorders>
                  <w:top w:val="single" w:sz="4" w:space="0" w:color="auto"/>
                  <w:left w:val="nil"/>
                  <w:bottom w:val="single" w:sz="4" w:space="0" w:color="auto"/>
                  <w:right w:val="single" w:sz="4" w:space="0" w:color="auto"/>
                </w:tcBorders>
                <w:shd w:val="clear" w:color="auto" w:fill="F2DBDB" w:themeFill="accent2" w:themeFillTint="33"/>
                <w:noWrap/>
                <w:vAlign w:val="bottom"/>
                <w:hideMark/>
              </w:tcPr>
            </w:tcPrChange>
          </w:tcPr>
          <w:p w:rsidR="00960E3D" w:rsidRPr="00C773AF" w:rsidRDefault="00960E3D" w:rsidP="00960E3D">
            <w:pPr>
              <w:spacing w:after="0" w:line="240" w:lineRule="auto"/>
              <w:jc w:val="center"/>
              <w:rPr>
                <w:rFonts w:ascii="Calibri" w:eastAsia="Times New Roman" w:hAnsi="Calibri" w:cs="Times New Roman"/>
                <w:b/>
                <w:bCs/>
                <w:color w:val="000000"/>
                <w:sz w:val="20"/>
                <w:szCs w:val="20"/>
                <w:lang w:bidi="ml-IN"/>
              </w:rPr>
            </w:pPr>
            <w:r w:rsidRPr="00C773AF">
              <w:rPr>
                <w:rFonts w:ascii="Calibri" w:eastAsia="Times New Roman" w:hAnsi="Calibri" w:cs="Times New Roman"/>
                <w:b/>
                <w:bCs/>
                <w:color w:val="000000"/>
                <w:sz w:val="20"/>
                <w:szCs w:val="20"/>
                <w:lang w:bidi="ml-IN"/>
              </w:rPr>
              <w:t>2021-22</w:t>
            </w:r>
          </w:p>
        </w:tc>
      </w:tr>
      <w:tr w:rsidR="00960E3D" w:rsidRPr="00C773AF" w:rsidTr="008100C1">
        <w:trPr>
          <w:trHeight w:val="144"/>
          <w:trPrChange w:id="7100" w:author="User" w:date="2020-03-19T12:58:00Z">
            <w:trPr>
              <w:trHeight w:val="600"/>
            </w:trPr>
          </w:trPrChange>
        </w:trPr>
        <w:tc>
          <w:tcPr>
            <w:tcW w:w="2790" w:type="dxa"/>
            <w:vMerge/>
            <w:tcBorders>
              <w:top w:val="nil"/>
              <w:left w:val="single" w:sz="4" w:space="0" w:color="auto"/>
              <w:bottom w:val="single" w:sz="4" w:space="0" w:color="000000"/>
              <w:right w:val="single" w:sz="4" w:space="0" w:color="auto"/>
            </w:tcBorders>
            <w:shd w:val="clear" w:color="auto" w:fill="F2DBDB" w:themeFill="accent2" w:themeFillTint="33"/>
            <w:vAlign w:val="center"/>
            <w:hideMark/>
            <w:tcPrChange w:id="7101" w:author="User" w:date="2020-03-19T12:58:00Z">
              <w:tcPr>
                <w:tcW w:w="2790" w:type="dxa"/>
                <w:vMerge/>
                <w:tcBorders>
                  <w:top w:val="nil"/>
                  <w:left w:val="single" w:sz="4" w:space="0" w:color="auto"/>
                  <w:bottom w:val="single" w:sz="4" w:space="0" w:color="000000"/>
                  <w:right w:val="single" w:sz="4" w:space="0" w:color="auto"/>
                </w:tcBorders>
                <w:shd w:val="clear" w:color="auto" w:fill="F2DBDB" w:themeFill="accent2" w:themeFillTint="33"/>
                <w:vAlign w:val="center"/>
                <w:hideMark/>
              </w:tcPr>
            </w:tcPrChange>
          </w:tcPr>
          <w:p w:rsidR="00960E3D" w:rsidRPr="00C773AF" w:rsidRDefault="00960E3D" w:rsidP="00960E3D">
            <w:pPr>
              <w:spacing w:after="0" w:line="240" w:lineRule="auto"/>
              <w:rPr>
                <w:rFonts w:ascii="Calibri" w:eastAsia="Times New Roman" w:hAnsi="Calibri" w:cs="Times New Roman"/>
                <w:b/>
                <w:bCs/>
                <w:color w:val="000000"/>
                <w:sz w:val="20"/>
                <w:szCs w:val="20"/>
                <w:lang w:bidi="ml-IN"/>
              </w:rPr>
            </w:pPr>
          </w:p>
        </w:tc>
        <w:tc>
          <w:tcPr>
            <w:tcW w:w="977" w:type="dxa"/>
            <w:tcBorders>
              <w:top w:val="nil"/>
              <w:left w:val="nil"/>
              <w:bottom w:val="single" w:sz="4" w:space="0" w:color="auto"/>
              <w:right w:val="single" w:sz="4" w:space="0" w:color="auto"/>
            </w:tcBorders>
            <w:shd w:val="clear" w:color="auto" w:fill="F2DBDB" w:themeFill="accent2" w:themeFillTint="33"/>
            <w:vAlign w:val="bottom"/>
            <w:hideMark/>
            <w:tcPrChange w:id="7102" w:author="User" w:date="2020-03-19T12:58:00Z">
              <w:tcPr>
                <w:tcW w:w="977"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Quantity (MU)</w:t>
            </w:r>
          </w:p>
        </w:tc>
        <w:tc>
          <w:tcPr>
            <w:tcW w:w="941" w:type="dxa"/>
            <w:tcBorders>
              <w:top w:val="nil"/>
              <w:left w:val="nil"/>
              <w:bottom w:val="single" w:sz="4" w:space="0" w:color="auto"/>
              <w:right w:val="single" w:sz="4" w:space="0" w:color="auto"/>
            </w:tcBorders>
            <w:shd w:val="clear" w:color="auto" w:fill="F2DBDB" w:themeFill="accent2" w:themeFillTint="33"/>
            <w:vAlign w:val="bottom"/>
            <w:hideMark/>
            <w:tcPrChange w:id="7103" w:author="User" w:date="2020-03-19T12:58:00Z">
              <w:tcPr>
                <w:tcW w:w="941"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Cost (Rs.Cr.)</w:t>
            </w:r>
          </w:p>
        </w:tc>
        <w:tc>
          <w:tcPr>
            <w:tcW w:w="1053" w:type="dxa"/>
            <w:tcBorders>
              <w:top w:val="nil"/>
              <w:left w:val="nil"/>
              <w:bottom w:val="single" w:sz="4" w:space="0" w:color="auto"/>
              <w:right w:val="single" w:sz="4" w:space="0" w:color="auto"/>
            </w:tcBorders>
            <w:shd w:val="clear" w:color="auto" w:fill="F2DBDB" w:themeFill="accent2" w:themeFillTint="33"/>
            <w:vAlign w:val="bottom"/>
            <w:hideMark/>
            <w:tcPrChange w:id="7104" w:author="User" w:date="2020-03-19T12:58:00Z">
              <w:tcPr>
                <w:tcW w:w="1053"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Quantity (MU)</w:t>
            </w:r>
          </w:p>
        </w:tc>
        <w:tc>
          <w:tcPr>
            <w:tcW w:w="941" w:type="dxa"/>
            <w:tcBorders>
              <w:top w:val="nil"/>
              <w:left w:val="nil"/>
              <w:bottom w:val="single" w:sz="4" w:space="0" w:color="auto"/>
              <w:right w:val="single" w:sz="4" w:space="0" w:color="auto"/>
            </w:tcBorders>
            <w:shd w:val="clear" w:color="auto" w:fill="F2DBDB" w:themeFill="accent2" w:themeFillTint="33"/>
            <w:vAlign w:val="bottom"/>
            <w:hideMark/>
            <w:tcPrChange w:id="7105" w:author="User" w:date="2020-03-19T12:58:00Z">
              <w:tcPr>
                <w:tcW w:w="941"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Cost (Rs.Cr.)</w:t>
            </w:r>
          </w:p>
        </w:tc>
        <w:tc>
          <w:tcPr>
            <w:tcW w:w="977" w:type="dxa"/>
            <w:tcBorders>
              <w:top w:val="nil"/>
              <w:left w:val="nil"/>
              <w:bottom w:val="single" w:sz="4" w:space="0" w:color="auto"/>
              <w:right w:val="single" w:sz="4" w:space="0" w:color="auto"/>
            </w:tcBorders>
            <w:shd w:val="clear" w:color="auto" w:fill="F2DBDB" w:themeFill="accent2" w:themeFillTint="33"/>
            <w:vAlign w:val="bottom"/>
            <w:hideMark/>
            <w:tcPrChange w:id="7106" w:author="User" w:date="2020-03-19T12:58:00Z">
              <w:tcPr>
                <w:tcW w:w="977"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Quantity (MU)</w:t>
            </w:r>
          </w:p>
        </w:tc>
        <w:tc>
          <w:tcPr>
            <w:tcW w:w="915" w:type="dxa"/>
            <w:tcBorders>
              <w:top w:val="nil"/>
              <w:left w:val="nil"/>
              <w:bottom w:val="single" w:sz="4" w:space="0" w:color="auto"/>
              <w:right w:val="single" w:sz="4" w:space="0" w:color="auto"/>
            </w:tcBorders>
            <w:shd w:val="clear" w:color="auto" w:fill="F2DBDB" w:themeFill="accent2" w:themeFillTint="33"/>
            <w:vAlign w:val="bottom"/>
            <w:hideMark/>
            <w:tcPrChange w:id="7107" w:author="User" w:date="2020-03-19T12:58:00Z">
              <w:tcPr>
                <w:tcW w:w="915" w:type="dxa"/>
                <w:tcBorders>
                  <w:top w:val="nil"/>
                  <w:left w:val="nil"/>
                  <w:bottom w:val="single" w:sz="4" w:space="0" w:color="auto"/>
                  <w:right w:val="single" w:sz="4" w:space="0" w:color="auto"/>
                </w:tcBorders>
                <w:shd w:val="clear" w:color="auto" w:fill="F2DBDB" w:themeFill="accent2" w:themeFillTint="33"/>
                <w:vAlign w:val="bottom"/>
                <w:hideMark/>
              </w:tcPr>
            </w:tcPrChange>
          </w:tcPr>
          <w:p w:rsidR="00960E3D" w:rsidRPr="004D24D8" w:rsidRDefault="00960E3D" w:rsidP="00960E3D">
            <w:pPr>
              <w:spacing w:after="0" w:line="240" w:lineRule="auto"/>
              <w:rPr>
                <w:rFonts w:ascii="Calibri" w:eastAsia="Times New Roman" w:hAnsi="Calibri" w:cs="Times New Roman"/>
                <w:b/>
                <w:bCs/>
                <w:color w:val="000000"/>
                <w:sz w:val="18"/>
                <w:szCs w:val="18"/>
                <w:lang w:bidi="ml-IN"/>
              </w:rPr>
            </w:pPr>
            <w:r w:rsidRPr="004D24D8">
              <w:rPr>
                <w:rFonts w:ascii="Calibri" w:eastAsia="Times New Roman" w:hAnsi="Calibri" w:cs="Times New Roman"/>
                <w:b/>
                <w:bCs/>
                <w:color w:val="000000"/>
                <w:sz w:val="18"/>
                <w:szCs w:val="18"/>
                <w:lang w:bidi="ml-IN"/>
              </w:rPr>
              <w:t>Cost (Rs.Cr.)</w:t>
            </w:r>
          </w:p>
        </w:tc>
      </w:tr>
      <w:tr w:rsidR="00AC308B" w:rsidRPr="00C773AF" w:rsidTr="008100C1">
        <w:trPr>
          <w:trHeight w:val="144"/>
          <w:trPrChange w:id="7108"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09"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Own generation less RE</w:t>
            </w:r>
          </w:p>
        </w:tc>
        <w:tc>
          <w:tcPr>
            <w:tcW w:w="977" w:type="dxa"/>
            <w:tcBorders>
              <w:top w:val="nil"/>
              <w:left w:val="nil"/>
              <w:bottom w:val="single" w:sz="4" w:space="0" w:color="auto"/>
              <w:right w:val="single" w:sz="4" w:space="0" w:color="auto"/>
            </w:tcBorders>
            <w:shd w:val="clear" w:color="auto" w:fill="auto"/>
            <w:noWrap/>
            <w:vAlign w:val="bottom"/>
            <w:hideMark/>
            <w:tcPrChange w:id="7110"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6079.86</w:t>
            </w:r>
          </w:p>
        </w:tc>
        <w:tc>
          <w:tcPr>
            <w:tcW w:w="941" w:type="dxa"/>
            <w:tcBorders>
              <w:top w:val="nil"/>
              <w:left w:val="nil"/>
              <w:bottom w:val="single" w:sz="4" w:space="0" w:color="auto"/>
              <w:right w:val="single" w:sz="4" w:space="0" w:color="auto"/>
            </w:tcBorders>
            <w:shd w:val="clear" w:color="auto" w:fill="auto"/>
            <w:noWrap/>
            <w:vAlign w:val="bottom"/>
            <w:hideMark/>
            <w:tcPrChange w:id="7111"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452.16</w:t>
            </w:r>
          </w:p>
        </w:tc>
        <w:tc>
          <w:tcPr>
            <w:tcW w:w="1053" w:type="dxa"/>
            <w:tcBorders>
              <w:top w:val="nil"/>
              <w:left w:val="nil"/>
              <w:bottom w:val="single" w:sz="4" w:space="0" w:color="auto"/>
              <w:right w:val="single" w:sz="4" w:space="0" w:color="auto"/>
            </w:tcBorders>
            <w:shd w:val="clear" w:color="auto" w:fill="auto"/>
            <w:noWrap/>
            <w:vAlign w:val="bottom"/>
            <w:hideMark/>
            <w:tcPrChange w:id="7112"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6122.07</w:t>
            </w:r>
          </w:p>
        </w:tc>
        <w:tc>
          <w:tcPr>
            <w:tcW w:w="941" w:type="dxa"/>
            <w:tcBorders>
              <w:top w:val="nil"/>
              <w:left w:val="nil"/>
              <w:bottom w:val="single" w:sz="4" w:space="0" w:color="auto"/>
              <w:right w:val="single" w:sz="4" w:space="0" w:color="auto"/>
            </w:tcBorders>
            <w:shd w:val="clear" w:color="auto" w:fill="auto"/>
            <w:noWrap/>
            <w:vAlign w:val="bottom"/>
            <w:hideMark/>
            <w:tcPrChange w:id="7113"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477.01</w:t>
            </w:r>
          </w:p>
        </w:tc>
        <w:tc>
          <w:tcPr>
            <w:tcW w:w="977" w:type="dxa"/>
            <w:tcBorders>
              <w:top w:val="nil"/>
              <w:left w:val="nil"/>
              <w:bottom w:val="single" w:sz="4" w:space="0" w:color="auto"/>
              <w:right w:val="single" w:sz="4" w:space="0" w:color="auto"/>
            </w:tcBorders>
            <w:shd w:val="clear" w:color="auto" w:fill="auto"/>
            <w:noWrap/>
            <w:vAlign w:val="bottom"/>
            <w:hideMark/>
            <w:tcPrChange w:id="7114"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6179.86</w:t>
            </w:r>
          </w:p>
        </w:tc>
        <w:tc>
          <w:tcPr>
            <w:tcW w:w="915" w:type="dxa"/>
            <w:tcBorders>
              <w:top w:val="nil"/>
              <w:left w:val="nil"/>
              <w:bottom w:val="single" w:sz="4" w:space="0" w:color="auto"/>
              <w:right w:val="single" w:sz="4" w:space="0" w:color="auto"/>
            </w:tcBorders>
            <w:shd w:val="clear" w:color="auto" w:fill="auto"/>
            <w:noWrap/>
            <w:vAlign w:val="bottom"/>
            <w:hideMark/>
            <w:tcPrChange w:id="7115"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590.80</w:t>
            </w:r>
          </w:p>
        </w:tc>
      </w:tr>
      <w:tr w:rsidR="00AC308B" w:rsidRPr="00C773AF" w:rsidTr="008100C1">
        <w:trPr>
          <w:trHeight w:val="144"/>
          <w:trPrChange w:id="7116"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17"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CGS (KSEB Ltd.periphery)</w:t>
            </w:r>
          </w:p>
        </w:tc>
        <w:tc>
          <w:tcPr>
            <w:tcW w:w="977" w:type="dxa"/>
            <w:tcBorders>
              <w:top w:val="nil"/>
              <w:left w:val="nil"/>
              <w:bottom w:val="single" w:sz="4" w:space="0" w:color="auto"/>
              <w:right w:val="single" w:sz="4" w:space="0" w:color="auto"/>
            </w:tcBorders>
            <w:shd w:val="clear" w:color="auto" w:fill="auto"/>
            <w:noWrap/>
            <w:vAlign w:val="bottom"/>
            <w:hideMark/>
            <w:tcPrChange w:id="7118"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10517.24</w:t>
            </w:r>
          </w:p>
        </w:tc>
        <w:tc>
          <w:tcPr>
            <w:tcW w:w="941" w:type="dxa"/>
            <w:tcBorders>
              <w:top w:val="nil"/>
              <w:left w:val="nil"/>
              <w:bottom w:val="single" w:sz="4" w:space="0" w:color="auto"/>
              <w:right w:val="single" w:sz="4" w:space="0" w:color="auto"/>
            </w:tcBorders>
            <w:shd w:val="clear" w:color="auto" w:fill="auto"/>
            <w:noWrap/>
            <w:vAlign w:val="bottom"/>
            <w:hideMark/>
            <w:tcPrChange w:id="7119"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4041.51</w:t>
            </w:r>
          </w:p>
        </w:tc>
        <w:tc>
          <w:tcPr>
            <w:tcW w:w="1053" w:type="dxa"/>
            <w:tcBorders>
              <w:top w:val="nil"/>
              <w:left w:val="nil"/>
              <w:bottom w:val="single" w:sz="4" w:space="0" w:color="auto"/>
              <w:right w:val="single" w:sz="4" w:space="0" w:color="auto"/>
            </w:tcBorders>
            <w:shd w:val="clear" w:color="auto" w:fill="auto"/>
            <w:noWrap/>
            <w:vAlign w:val="bottom"/>
            <w:hideMark/>
            <w:tcPrChange w:id="7120"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11326.55</w:t>
            </w:r>
          </w:p>
        </w:tc>
        <w:tc>
          <w:tcPr>
            <w:tcW w:w="941" w:type="dxa"/>
            <w:tcBorders>
              <w:top w:val="nil"/>
              <w:left w:val="nil"/>
              <w:bottom w:val="single" w:sz="4" w:space="0" w:color="auto"/>
              <w:right w:val="single" w:sz="4" w:space="0" w:color="auto"/>
            </w:tcBorders>
            <w:shd w:val="clear" w:color="auto" w:fill="auto"/>
            <w:noWrap/>
            <w:vAlign w:val="bottom"/>
            <w:hideMark/>
            <w:tcPrChange w:id="7121"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4526.2</w:t>
            </w:r>
            <w:r w:rsidR="004D24D8">
              <w:rPr>
                <w:rFonts w:ascii="Calibri" w:hAnsi="Calibri"/>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Change w:id="7122"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11326.55</w:t>
            </w:r>
          </w:p>
        </w:tc>
        <w:tc>
          <w:tcPr>
            <w:tcW w:w="915" w:type="dxa"/>
            <w:tcBorders>
              <w:top w:val="nil"/>
              <w:left w:val="nil"/>
              <w:bottom w:val="single" w:sz="4" w:space="0" w:color="auto"/>
              <w:right w:val="single" w:sz="4" w:space="0" w:color="auto"/>
            </w:tcBorders>
            <w:shd w:val="clear" w:color="auto" w:fill="auto"/>
            <w:noWrap/>
            <w:vAlign w:val="bottom"/>
            <w:hideMark/>
            <w:tcPrChange w:id="7123"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4667.17</w:t>
            </w:r>
          </w:p>
        </w:tc>
      </w:tr>
      <w:tr w:rsidR="00AC308B" w:rsidRPr="00C773AF" w:rsidTr="008100C1">
        <w:trPr>
          <w:trHeight w:val="144"/>
          <w:trPrChange w:id="7124"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25"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Traders (Long Term &amp; Medium Term)</w:t>
            </w:r>
          </w:p>
        </w:tc>
        <w:tc>
          <w:tcPr>
            <w:tcW w:w="977" w:type="dxa"/>
            <w:tcBorders>
              <w:top w:val="nil"/>
              <w:left w:val="nil"/>
              <w:bottom w:val="single" w:sz="4" w:space="0" w:color="auto"/>
              <w:right w:val="single" w:sz="4" w:space="0" w:color="auto"/>
            </w:tcBorders>
            <w:shd w:val="clear" w:color="auto" w:fill="auto"/>
            <w:noWrap/>
            <w:vAlign w:val="bottom"/>
            <w:hideMark/>
            <w:tcPrChange w:id="7126"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8111.05</w:t>
            </w:r>
          </w:p>
        </w:tc>
        <w:tc>
          <w:tcPr>
            <w:tcW w:w="941" w:type="dxa"/>
            <w:tcBorders>
              <w:top w:val="nil"/>
              <w:left w:val="nil"/>
              <w:bottom w:val="single" w:sz="4" w:space="0" w:color="auto"/>
              <w:right w:val="single" w:sz="4" w:space="0" w:color="auto"/>
            </w:tcBorders>
            <w:shd w:val="clear" w:color="auto" w:fill="auto"/>
            <w:noWrap/>
            <w:vAlign w:val="bottom"/>
            <w:hideMark/>
            <w:tcPrChange w:id="7127"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3492.2</w:t>
            </w:r>
          </w:p>
        </w:tc>
        <w:tc>
          <w:tcPr>
            <w:tcW w:w="1053" w:type="dxa"/>
            <w:tcBorders>
              <w:top w:val="nil"/>
              <w:left w:val="nil"/>
              <w:bottom w:val="single" w:sz="4" w:space="0" w:color="auto"/>
              <w:right w:val="single" w:sz="4" w:space="0" w:color="auto"/>
            </w:tcBorders>
            <w:shd w:val="clear" w:color="auto" w:fill="auto"/>
            <w:noWrap/>
            <w:vAlign w:val="bottom"/>
            <w:hideMark/>
            <w:tcPrChange w:id="7128"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8648.62</w:t>
            </w:r>
          </w:p>
        </w:tc>
        <w:tc>
          <w:tcPr>
            <w:tcW w:w="941" w:type="dxa"/>
            <w:tcBorders>
              <w:top w:val="nil"/>
              <w:left w:val="nil"/>
              <w:bottom w:val="single" w:sz="4" w:space="0" w:color="auto"/>
              <w:right w:val="single" w:sz="4" w:space="0" w:color="auto"/>
            </w:tcBorders>
            <w:shd w:val="clear" w:color="auto" w:fill="auto"/>
            <w:noWrap/>
            <w:vAlign w:val="bottom"/>
            <w:hideMark/>
            <w:tcPrChange w:id="7129"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3737.65</w:t>
            </w:r>
          </w:p>
        </w:tc>
        <w:tc>
          <w:tcPr>
            <w:tcW w:w="977" w:type="dxa"/>
            <w:tcBorders>
              <w:top w:val="nil"/>
              <w:left w:val="nil"/>
              <w:bottom w:val="single" w:sz="4" w:space="0" w:color="auto"/>
              <w:right w:val="single" w:sz="4" w:space="0" w:color="auto"/>
            </w:tcBorders>
            <w:shd w:val="clear" w:color="auto" w:fill="auto"/>
            <w:noWrap/>
            <w:vAlign w:val="bottom"/>
            <w:hideMark/>
            <w:tcPrChange w:id="7130"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8648.62</w:t>
            </w:r>
          </w:p>
        </w:tc>
        <w:tc>
          <w:tcPr>
            <w:tcW w:w="915" w:type="dxa"/>
            <w:tcBorders>
              <w:top w:val="nil"/>
              <w:left w:val="nil"/>
              <w:bottom w:val="single" w:sz="4" w:space="0" w:color="auto"/>
              <w:right w:val="single" w:sz="4" w:space="0" w:color="auto"/>
            </w:tcBorders>
            <w:shd w:val="clear" w:color="auto" w:fill="auto"/>
            <w:noWrap/>
            <w:vAlign w:val="bottom"/>
            <w:hideMark/>
            <w:tcPrChange w:id="7131"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3769.23</w:t>
            </w:r>
          </w:p>
        </w:tc>
      </w:tr>
      <w:tr w:rsidR="00AC308B" w:rsidRPr="00C773AF" w:rsidTr="008100C1">
        <w:trPr>
          <w:trHeight w:val="144"/>
          <w:trPrChange w:id="7132"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33"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short term</w:t>
            </w:r>
          </w:p>
        </w:tc>
        <w:tc>
          <w:tcPr>
            <w:tcW w:w="977" w:type="dxa"/>
            <w:tcBorders>
              <w:top w:val="nil"/>
              <w:left w:val="nil"/>
              <w:bottom w:val="single" w:sz="4" w:space="0" w:color="auto"/>
              <w:right w:val="single" w:sz="4" w:space="0" w:color="auto"/>
            </w:tcBorders>
            <w:shd w:val="clear" w:color="auto" w:fill="auto"/>
            <w:noWrap/>
            <w:vAlign w:val="bottom"/>
            <w:hideMark/>
            <w:tcPrChange w:id="7134"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1287.65</w:t>
            </w:r>
          </w:p>
        </w:tc>
        <w:tc>
          <w:tcPr>
            <w:tcW w:w="941" w:type="dxa"/>
            <w:tcBorders>
              <w:top w:val="nil"/>
              <w:left w:val="nil"/>
              <w:bottom w:val="single" w:sz="4" w:space="0" w:color="auto"/>
              <w:right w:val="single" w:sz="4" w:space="0" w:color="auto"/>
            </w:tcBorders>
            <w:shd w:val="clear" w:color="auto" w:fill="auto"/>
            <w:noWrap/>
            <w:vAlign w:val="bottom"/>
            <w:hideMark/>
            <w:tcPrChange w:id="7135"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379.8</w:t>
            </w:r>
            <w:r w:rsidR="004D24D8">
              <w:rPr>
                <w:rFonts w:ascii="Calibri" w:hAnsi="Calibri"/>
                <w:color w:val="000000"/>
                <w:sz w:val="18"/>
                <w:szCs w:val="18"/>
              </w:rPr>
              <w:t>1</w:t>
            </w:r>
          </w:p>
        </w:tc>
        <w:tc>
          <w:tcPr>
            <w:tcW w:w="1053" w:type="dxa"/>
            <w:tcBorders>
              <w:top w:val="nil"/>
              <w:left w:val="nil"/>
              <w:bottom w:val="single" w:sz="4" w:space="0" w:color="auto"/>
              <w:right w:val="single" w:sz="4" w:space="0" w:color="auto"/>
            </w:tcBorders>
            <w:shd w:val="clear" w:color="auto" w:fill="auto"/>
            <w:noWrap/>
            <w:vAlign w:val="bottom"/>
            <w:hideMark/>
            <w:tcPrChange w:id="7136"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384.6</w:t>
            </w:r>
            <w:r w:rsidR="004D24D8">
              <w:rPr>
                <w:rFonts w:ascii="Calibri" w:hAnsi="Calibri"/>
                <w:color w:val="000000"/>
                <w:sz w:val="18"/>
                <w:szCs w:val="18"/>
              </w:rPr>
              <w:t>7</w:t>
            </w:r>
          </w:p>
        </w:tc>
        <w:tc>
          <w:tcPr>
            <w:tcW w:w="941" w:type="dxa"/>
            <w:tcBorders>
              <w:top w:val="nil"/>
              <w:left w:val="nil"/>
              <w:bottom w:val="single" w:sz="4" w:space="0" w:color="auto"/>
              <w:right w:val="single" w:sz="4" w:space="0" w:color="auto"/>
            </w:tcBorders>
            <w:shd w:val="clear" w:color="auto" w:fill="auto"/>
            <w:noWrap/>
            <w:vAlign w:val="bottom"/>
            <w:hideMark/>
            <w:tcPrChange w:id="7137"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154.0</w:t>
            </w:r>
            <w:r w:rsidR="004D24D8">
              <w:rPr>
                <w:rFonts w:ascii="Calibri" w:hAnsi="Calibri"/>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Change w:id="7138"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314.61</w:t>
            </w:r>
          </w:p>
        </w:tc>
        <w:tc>
          <w:tcPr>
            <w:tcW w:w="915" w:type="dxa"/>
            <w:tcBorders>
              <w:top w:val="nil"/>
              <w:left w:val="nil"/>
              <w:bottom w:val="single" w:sz="4" w:space="0" w:color="auto"/>
              <w:right w:val="single" w:sz="4" w:space="0" w:color="auto"/>
            </w:tcBorders>
            <w:shd w:val="clear" w:color="auto" w:fill="auto"/>
            <w:noWrap/>
            <w:vAlign w:val="bottom"/>
            <w:hideMark/>
            <w:tcPrChange w:id="7139"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4D24D8">
            <w:pPr>
              <w:spacing w:after="0"/>
              <w:jc w:val="center"/>
              <w:rPr>
                <w:rFonts w:ascii="Calibri" w:hAnsi="Calibri"/>
                <w:color w:val="000000"/>
                <w:sz w:val="18"/>
                <w:szCs w:val="18"/>
              </w:rPr>
            </w:pPr>
            <w:r w:rsidRPr="004D24D8">
              <w:rPr>
                <w:rFonts w:ascii="Calibri" w:hAnsi="Calibri"/>
                <w:color w:val="000000"/>
                <w:sz w:val="18"/>
                <w:szCs w:val="18"/>
              </w:rPr>
              <w:t>170.6</w:t>
            </w:r>
            <w:r w:rsidR="004D24D8">
              <w:rPr>
                <w:rFonts w:ascii="Calibri" w:hAnsi="Calibri"/>
                <w:color w:val="000000"/>
                <w:sz w:val="18"/>
                <w:szCs w:val="18"/>
              </w:rPr>
              <w:t>4</w:t>
            </w:r>
          </w:p>
        </w:tc>
      </w:tr>
      <w:tr w:rsidR="00AC308B" w:rsidRPr="00C773AF" w:rsidTr="008100C1">
        <w:trPr>
          <w:trHeight w:val="144"/>
          <w:trPrChange w:id="7140"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41"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RGCCPP</w:t>
            </w:r>
          </w:p>
        </w:tc>
        <w:tc>
          <w:tcPr>
            <w:tcW w:w="977" w:type="dxa"/>
            <w:tcBorders>
              <w:top w:val="nil"/>
              <w:left w:val="nil"/>
              <w:bottom w:val="single" w:sz="4" w:space="0" w:color="auto"/>
              <w:right w:val="single" w:sz="4" w:space="0" w:color="auto"/>
            </w:tcBorders>
            <w:shd w:val="clear" w:color="auto" w:fill="auto"/>
            <w:noWrap/>
            <w:vAlign w:val="bottom"/>
            <w:hideMark/>
            <w:tcPrChange w:id="7142"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0</w:t>
            </w:r>
          </w:p>
        </w:tc>
        <w:tc>
          <w:tcPr>
            <w:tcW w:w="941" w:type="dxa"/>
            <w:tcBorders>
              <w:top w:val="nil"/>
              <w:left w:val="nil"/>
              <w:bottom w:val="single" w:sz="4" w:space="0" w:color="auto"/>
              <w:right w:val="single" w:sz="4" w:space="0" w:color="auto"/>
            </w:tcBorders>
            <w:shd w:val="clear" w:color="auto" w:fill="auto"/>
            <w:noWrap/>
            <w:vAlign w:val="bottom"/>
            <w:hideMark/>
            <w:tcPrChange w:id="7143"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62.35</w:t>
            </w:r>
          </w:p>
        </w:tc>
        <w:tc>
          <w:tcPr>
            <w:tcW w:w="1053" w:type="dxa"/>
            <w:tcBorders>
              <w:top w:val="nil"/>
              <w:left w:val="nil"/>
              <w:bottom w:val="single" w:sz="4" w:space="0" w:color="auto"/>
              <w:right w:val="single" w:sz="4" w:space="0" w:color="auto"/>
            </w:tcBorders>
            <w:shd w:val="clear" w:color="auto" w:fill="auto"/>
            <w:noWrap/>
            <w:vAlign w:val="bottom"/>
            <w:hideMark/>
            <w:tcPrChange w:id="7144"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0</w:t>
            </w:r>
          </w:p>
        </w:tc>
        <w:tc>
          <w:tcPr>
            <w:tcW w:w="941" w:type="dxa"/>
            <w:tcBorders>
              <w:top w:val="nil"/>
              <w:left w:val="nil"/>
              <w:bottom w:val="single" w:sz="4" w:space="0" w:color="auto"/>
              <w:right w:val="single" w:sz="4" w:space="0" w:color="auto"/>
            </w:tcBorders>
            <w:shd w:val="clear" w:color="auto" w:fill="auto"/>
            <w:noWrap/>
            <w:vAlign w:val="bottom"/>
            <w:hideMark/>
            <w:tcPrChange w:id="7145"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62.35</w:t>
            </w:r>
          </w:p>
        </w:tc>
        <w:tc>
          <w:tcPr>
            <w:tcW w:w="977" w:type="dxa"/>
            <w:tcBorders>
              <w:top w:val="nil"/>
              <w:left w:val="nil"/>
              <w:bottom w:val="single" w:sz="4" w:space="0" w:color="auto"/>
              <w:right w:val="single" w:sz="4" w:space="0" w:color="auto"/>
            </w:tcBorders>
            <w:shd w:val="clear" w:color="auto" w:fill="auto"/>
            <w:noWrap/>
            <w:vAlign w:val="bottom"/>
            <w:hideMark/>
            <w:tcPrChange w:id="7146"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0</w:t>
            </w:r>
          </w:p>
        </w:tc>
        <w:tc>
          <w:tcPr>
            <w:tcW w:w="915" w:type="dxa"/>
            <w:tcBorders>
              <w:top w:val="nil"/>
              <w:left w:val="nil"/>
              <w:bottom w:val="single" w:sz="4" w:space="0" w:color="auto"/>
              <w:right w:val="single" w:sz="4" w:space="0" w:color="auto"/>
            </w:tcBorders>
            <w:shd w:val="clear" w:color="auto" w:fill="auto"/>
            <w:noWrap/>
            <w:vAlign w:val="bottom"/>
            <w:hideMark/>
            <w:tcPrChange w:id="7147"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62.35</w:t>
            </w:r>
          </w:p>
        </w:tc>
      </w:tr>
      <w:tr w:rsidR="00AC308B" w:rsidRPr="00C773AF" w:rsidTr="008100C1">
        <w:trPr>
          <w:trHeight w:val="144"/>
          <w:trPrChange w:id="7148"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49"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Less surplus sale excl from renewable energy*</w:t>
            </w:r>
          </w:p>
        </w:tc>
        <w:tc>
          <w:tcPr>
            <w:tcW w:w="977" w:type="dxa"/>
            <w:tcBorders>
              <w:top w:val="nil"/>
              <w:left w:val="nil"/>
              <w:bottom w:val="single" w:sz="4" w:space="0" w:color="auto"/>
              <w:right w:val="single" w:sz="4" w:space="0" w:color="auto"/>
            </w:tcBorders>
            <w:shd w:val="clear" w:color="auto" w:fill="auto"/>
            <w:noWrap/>
            <w:vAlign w:val="bottom"/>
            <w:hideMark/>
            <w:tcPrChange w:id="7150"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54.76</w:t>
            </w:r>
          </w:p>
        </w:tc>
        <w:tc>
          <w:tcPr>
            <w:tcW w:w="941" w:type="dxa"/>
            <w:tcBorders>
              <w:top w:val="nil"/>
              <w:left w:val="nil"/>
              <w:bottom w:val="single" w:sz="4" w:space="0" w:color="auto"/>
              <w:right w:val="single" w:sz="4" w:space="0" w:color="auto"/>
            </w:tcBorders>
            <w:shd w:val="clear" w:color="auto" w:fill="auto"/>
            <w:noWrap/>
            <w:vAlign w:val="bottom"/>
            <w:hideMark/>
            <w:tcPrChange w:id="7151"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17.07</w:t>
            </w:r>
          </w:p>
        </w:tc>
        <w:tc>
          <w:tcPr>
            <w:tcW w:w="1053" w:type="dxa"/>
            <w:tcBorders>
              <w:top w:val="nil"/>
              <w:left w:val="nil"/>
              <w:bottom w:val="single" w:sz="4" w:space="0" w:color="auto"/>
              <w:right w:val="single" w:sz="4" w:space="0" w:color="auto"/>
            </w:tcBorders>
            <w:shd w:val="clear" w:color="auto" w:fill="auto"/>
            <w:noWrap/>
            <w:vAlign w:val="bottom"/>
            <w:hideMark/>
            <w:tcPrChange w:id="7152"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1522.168</w:t>
            </w:r>
          </w:p>
        </w:tc>
        <w:tc>
          <w:tcPr>
            <w:tcW w:w="941" w:type="dxa"/>
            <w:tcBorders>
              <w:top w:val="nil"/>
              <w:left w:val="nil"/>
              <w:bottom w:val="single" w:sz="4" w:space="0" w:color="auto"/>
              <w:right w:val="single" w:sz="4" w:space="0" w:color="auto"/>
            </w:tcBorders>
            <w:shd w:val="clear" w:color="auto" w:fill="auto"/>
            <w:noWrap/>
            <w:vAlign w:val="bottom"/>
            <w:hideMark/>
            <w:tcPrChange w:id="7153"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608.87</w:t>
            </w:r>
          </w:p>
        </w:tc>
        <w:tc>
          <w:tcPr>
            <w:tcW w:w="977" w:type="dxa"/>
            <w:tcBorders>
              <w:top w:val="nil"/>
              <w:left w:val="nil"/>
              <w:bottom w:val="single" w:sz="4" w:space="0" w:color="auto"/>
              <w:right w:val="single" w:sz="4" w:space="0" w:color="auto"/>
            </w:tcBorders>
            <w:shd w:val="clear" w:color="auto" w:fill="auto"/>
            <w:noWrap/>
            <w:vAlign w:val="bottom"/>
            <w:hideMark/>
            <w:tcPrChange w:id="7154"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1847.35</w:t>
            </w:r>
          </w:p>
        </w:tc>
        <w:tc>
          <w:tcPr>
            <w:tcW w:w="915" w:type="dxa"/>
            <w:tcBorders>
              <w:top w:val="nil"/>
              <w:left w:val="nil"/>
              <w:bottom w:val="single" w:sz="4" w:space="0" w:color="auto"/>
              <w:right w:val="single" w:sz="4" w:space="0" w:color="auto"/>
            </w:tcBorders>
            <w:shd w:val="clear" w:color="auto" w:fill="auto"/>
            <w:noWrap/>
            <w:vAlign w:val="bottom"/>
            <w:hideMark/>
            <w:tcPrChange w:id="7155"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738.94</w:t>
            </w:r>
          </w:p>
        </w:tc>
      </w:tr>
      <w:tr w:rsidR="00AC308B" w:rsidRPr="00C773AF" w:rsidTr="008100C1">
        <w:trPr>
          <w:trHeight w:val="144"/>
          <w:trPrChange w:id="7156" w:author="User" w:date="2020-03-19T12:58:00Z">
            <w:trPr>
              <w:trHeight w:val="300"/>
            </w:trPr>
          </w:trPrChange>
        </w:trPr>
        <w:tc>
          <w:tcPr>
            <w:tcW w:w="2790" w:type="dxa"/>
            <w:tcBorders>
              <w:top w:val="nil"/>
              <w:left w:val="single" w:sz="4" w:space="0" w:color="auto"/>
              <w:bottom w:val="single" w:sz="4" w:space="0" w:color="auto"/>
              <w:right w:val="single" w:sz="4" w:space="0" w:color="auto"/>
            </w:tcBorders>
            <w:shd w:val="clear" w:color="auto" w:fill="auto"/>
            <w:noWrap/>
            <w:vAlign w:val="bottom"/>
            <w:hideMark/>
            <w:tcPrChange w:id="7157" w:author="User" w:date="2020-03-19T12:58:00Z">
              <w:tcPr>
                <w:tcW w:w="2790" w:type="dxa"/>
                <w:tcBorders>
                  <w:top w:val="nil"/>
                  <w:left w:val="single" w:sz="4" w:space="0" w:color="auto"/>
                  <w:bottom w:val="single" w:sz="4" w:space="0" w:color="auto"/>
                  <w:right w:val="single" w:sz="4" w:space="0" w:color="auto"/>
                </w:tcBorders>
                <w:shd w:val="clear" w:color="auto" w:fill="auto"/>
                <w:noWrap/>
                <w:vAlign w:val="bottom"/>
                <w:hideMark/>
              </w:tcPr>
            </w:tcPrChange>
          </w:tcPr>
          <w:p w:rsidR="00AC308B" w:rsidRPr="00C773AF" w:rsidRDefault="00AC308B"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Total</w:t>
            </w:r>
          </w:p>
        </w:tc>
        <w:tc>
          <w:tcPr>
            <w:tcW w:w="977" w:type="dxa"/>
            <w:tcBorders>
              <w:top w:val="nil"/>
              <w:left w:val="nil"/>
              <w:bottom w:val="single" w:sz="4" w:space="0" w:color="auto"/>
              <w:right w:val="single" w:sz="4" w:space="0" w:color="auto"/>
            </w:tcBorders>
            <w:shd w:val="clear" w:color="auto" w:fill="auto"/>
            <w:noWrap/>
            <w:vAlign w:val="bottom"/>
            <w:hideMark/>
            <w:tcPrChange w:id="7158"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25941.04</w:t>
            </w:r>
          </w:p>
        </w:tc>
        <w:tc>
          <w:tcPr>
            <w:tcW w:w="941" w:type="dxa"/>
            <w:tcBorders>
              <w:top w:val="nil"/>
              <w:left w:val="nil"/>
              <w:bottom w:val="single" w:sz="4" w:space="0" w:color="auto"/>
              <w:right w:val="single" w:sz="4" w:space="0" w:color="auto"/>
            </w:tcBorders>
            <w:shd w:val="clear" w:color="auto" w:fill="auto"/>
            <w:noWrap/>
            <w:vAlign w:val="bottom"/>
            <w:hideMark/>
            <w:tcPrChange w:id="7159"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8410.96</w:t>
            </w:r>
          </w:p>
        </w:tc>
        <w:tc>
          <w:tcPr>
            <w:tcW w:w="1053" w:type="dxa"/>
            <w:tcBorders>
              <w:top w:val="nil"/>
              <w:left w:val="nil"/>
              <w:bottom w:val="single" w:sz="4" w:space="0" w:color="auto"/>
              <w:right w:val="single" w:sz="4" w:space="0" w:color="auto"/>
            </w:tcBorders>
            <w:shd w:val="clear" w:color="auto" w:fill="auto"/>
            <w:noWrap/>
            <w:vAlign w:val="bottom"/>
            <w:hideMark/>
            <w:tcPrChange w:id="7160"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24959.74</w:t>
            </w:r>
          </w:p>
        </w:tc>
        <w:tc>
          <w:tcPr>
            <w:tcW w:w="941" w:type="dxa"/>
            <w:tcBorders>
              <w:top w:val="nil"/>
              <w:left w:val="nil"/>
              <w:bottom w:val="single" w:sz="4" w:space="0" w:color="auto"/>
              <w:right w:val="single" w:sz="4" w:space="0" w:color="auto"/>
            </w:tcBorders>
            <w:shd w:val="clear" w:color="auto" w:fill="auto"/>
            <w:noWrap/>
            <w:vAlign w:val="bottom"/>
            <w:hideMark/>
            <w:tcPrChange w:id="7161"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8348.37</w:t>
            </w:r>
          </w:p>
        </w:tc>
        <w:tc>
          <w:tcPr>
            <w:tcW w:w="977" w:type="dxa"/>
            <w:tcBorders>
              <w:top w:val="nil"/>
              <w:left w:val="nil"/>
              <w:bottom w:val="single" w:sz="4" w:space="0" w:color="auto"/>
              <w:right w:val="single" w:sz="4" w:space="0" w:color="auto"/>
            </w:tcBorders>
            <w:shd w:val="clear" w:color="auto" w:fill="auto"/>
            <w:noWrap/>
            <w:vAlign w:val="bottom"/>
            <w:hideMark/>
            <w:tcPrChange w:id="7162"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24622.29</w:t>
            </w:r>
          </w:p>
        </w:tc>
        <w:tc>
          <w:tcPr>
            <w:tcW w:w="915" w:type="dxa"/>
            <w:tcBorders>
              <w:top w:val="nil"/>
              <w:left w:val="nil"/>
              <w:bottom w:val="single" w:sz="4" w:space="0" w:color="auto"/>
              <w:right w:val="single" w:sz="4" w:space="0" w:color="auto"/>
            </w:tcBorders>
            <w:shd w:val="clear" w:color="auto" w:fill="auto"/>
            <w:noWrap/>
            <w:vAlign w:val="bottom"/>
            <w:hideMark/>
            <w:tcPrChange w:id="7163"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AC308B" w:rsidRPr="004D24D8" w:rsidRDefault="00AC308B" w:rsidP="00A505E7">
            <w:pPr>
              <w:spacing w:after="0"/>
              <w:jc w:val="center"/>
              <w:rPr>
                <w:rFonts w:ascii="Calibri" w:hAnsi="Calibri"/>
                <w:color w:val="000000"/>
                <w:sz w:val="18"/>
                <w:szCs w:val="18"/>
              </w:rPr>
            </w:pPr>
            <w:r w:rsidRPr="004D24D8">
              <w:rPr>
                <w:rFonts w:ascii="Calibri" w:hAnsi="Calibri"/>
                <w:color w:val="000000"/>
                <w:sz w:val="18"/>
                <w:szCs w:val="18"/>
              </w:rPr>
              <w:t>8521.25</w:t>
            </w:r>
          </w:p>
        </w:tc>
      </w:tr>
      <w:tr w:rsidR="00960E3D" w:rsidRPr="00C773AF" w:rsidTr="008100C1">
        <w:trPr>
          <w:trHeight w:val="144"/>
          <w:trPrChange w:id="7164" w:author="User" w:date="2020-03-19T12:58:00Z">
            <w:trPr>
              <w:trHeight w:val="300"/>
            </w:trPr>
          </w:trPrChange>
        </w:trPr>
        <w:tc>
          <w:tcPr>
            <w:tcW w:w="5761" w:type="dxa"/>
            <w:gridSpan w:val="4"/>
            <w:tcBorders>
              <w:top w:val="nil"/>
              <w:left w:val="single" w:sz="4" w:space="0" w:color="auto"/>
              <w:bottom w:val="single" w:sz="4" w:space="0" w:color="auto"/>
              <w:right w:val="single" w:sz="4" w:space="0" w:color="auto"/>
            </w:tcBorders>
            <w:shd w:val="clear" w:color="auto" w:fill="auto"/>
            <w:noWrap/>
            <w:vAlign w:val="bottom"/>
            <w:hideMark/>
            <w:tcPrChange w:id="7165" w:author="User" w:date="2020-03-19T12:58:00Z">
              <w:tcPr>
                <w:tcW w:w="5761" w:type="dxa"/>
                <w:gridSpan w:val="4"/>
                <w:tcBorders>
                  <w:top w:val="nil"/>
                  <w:left w:val="single" w:sz="4" w:space="0" w:color="auto"/>
                  <w:bottom w:val="single" w:sz="4" w:space="0" w:color="auto"/>
                  <w:right w:val="single" w:sz="4" w:space="0" w:color="auto"/>
                </w:tcBorders>
                <w:shd w:val="clear" w:color="auto" w:fill="auto"/>
                <w:noWrap/>
                <w:vAlign w:val="bottom"/>
                <w:hideMark/>
              </w:tcPr>
            </w:tcPrChange>
          </w:tcPr>
          <w:p w:rsidR="00960E3D" w:rsidRPr="00C773AF" w:rsidRDefault="00960E3D"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*apportioned based on energy from conventional and renewable sources</w:t>
            </w:r>
          </w:p>
        </w:tc>
        <w:tc>
          <w:tcPr>
            <w:tcW w:w="941" w:type="dxa"/>
            <w:tcBorders>
              <w:top w:val="nil"/>
              <w:left w:val="nil"/>
              <w:bottom w:val="single" w:sz="4" w:space="0" w:color="auto"/>
              <w:right w:val="single" w:sz="4" w:space="0" w:color="auto"/>
            </w:tcBorders>
            <w:shd w:val="clear" w:color="auto" w:fill="auto"/>
            <w:noWrap/>
            <w:vAlign w:val="bottom"/>
            <w:hideMark/>
            <w:tcPrChange w:id="7166" w:author="User" w:date="2020-03-19T12:58:00Z">
              <w:tcPr>
                <w:tcW w:w="941" w:type="dxa"/>
                <w:tcBorders>
                  <w:top w:val="nil"/>
                  <w:left w:val="nil"/>
                  <w:bottom w:val="single" w:sz="4" w:space="0" w:color="auto"/>
                  <w:right w:val="single" w:sz="4" w:space="0" w:color="auto"/>
                </w:tcBorders>
                <w:shd w:val="clear" w:color="auto" w:fill="auto"/>
                <w:noWrap/>
                <w:vAlign w:val="bottom"/>
                <w:hideMark/>
              </w:tcPr>
            </w:tcPrChange>
          </w:tcPr>
          <w:p w:rsidR="00960E3D" w:rsidRPr="00C773AF" w:rsidRDefault="00960E3D"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 </w:t>
            </w:r>
          </w:p>
        </w:tc>
        <w:tc>
          <w:tcPr>
            <w:tcW w:w="977" w:type="dxa"/>
            <w:tcBorders>
              <w:top w:val="nil"/>
              <w:left w:val="nil"/>
              <w:bottom w:val="single" w:sz="4" w:space="0" w:color="auto"/>
              <w:right w:val="single" w:sz="4" w:space="0" w:color="auto"/>
            </w:tcBorders>
            <w:shd w:val="clear" w:color="auto" w:fill="auto"/>
            <w:noWrap/>
            <w:vAlign w:val="bottom"/>
            <w:hideMark/>
            <w:tcPrChange w:id="7167" w:author="User" w:date="2020-03-19T12:58:00Z">
              <w:tcPr>
                <w:tcW w:w="977" w:type="dxa"/>
                <w:tcBorders>
                  <w:top w:val="nil"/>
                  <w:left w:val="nil"/>
                  <w:bottom w:val="single" w:sz="4" w:space="0" w:color="auto"/>
                  <w:right w:val="single" w:sz="4" w:space="0" w:color="auto"/>
                </w:tcBorders>
                <w:shd w:val="clear" w:color="auto" w:fill="auto"/>
                <w:noWrap/>
                <w:vAlign w:val="bottom"/>
                <w:hideMark/>
              </w:tcPr>
            </w:tcPrChange>
          </w:tcPr>
          <w:p w:rsidR="00960E3D" w:rsidRPr="00C773AF" w:rsidRDefault="00960E3D"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 </w:t>
            </w:r>
          </w:p>
        </w:tc>
        <w:tc>
          <w:tcPr>
            <w:tcW w:w="915" w:type="dxa"/>
            <w:tcBorders>
              <w:top w:val="nil"/>
              <w:left w:val="nil"/>
              <w:bottom w:val="single" w:sz="4" w:space="0" w:color="auto"/>
              <w:right w:val="single" w:sz="4" w:space="0" w:color="auto"/>
            </w:tcBorders>
            <w:shd w:val="clear" w:color="auto" w:fill="auto"/>
            <w:noWrap/>
            <w:vAlign w:val="bottom"/>
            <w:hideMark/>
            <w:tcPrChange w:id="7168" w:author="User" w:date="2020-03-19T12:58:00Z">
              <w:tcPr>
                <w:tcW w:w="915" w:type="dxa"/>
                <w:tcBorders>
                  <w:top w:val="nil"/>
                  <w:left w:val="nil"/>
                  <w:bottom w:val="single" w:sz="4" w:space="0" w:color="auto"/>
                  <w:right w:val="single" w:sz="4" w:space="0" w:color="auto"/>
                </w:tcBorders>
                <w:shd w:val="clear" w:color="auto" w:fill="auto"/>
                <w:noWrap/>
                <w:vAlign w:val="bottom"/>
                <w:hideMark/>
              </w:tcPr>
            </w:tcPrChange>
          </w:tcPr>
          <w:p w:rsidR="00960E3D" w:rsidRPr="00C773AF" w:rsidRDefault="00960E3D" w:rsidP="00960E3D">
            <w:pPr>
              <w:spacing w:after="0" w:line="240" w:lineRule="auto"/>
              <w:rPr>
                <w:rFonts w:ascii="Calibri" w:eastAsia="Times New Roman" w:hAnsi="Calibri" w:cs="Times New Roman"/>
                <w:color w:val="000000"/>
                <w:sz w:val="20"/>
                <w:szCs w:val="20"/>
                <w:lang w:bidi="ml-IN"/>
              </w:rPr>
            </w:pPr>
            <w:r w:rsidRPr="00C773AF">
              <w:rPr>
                <w:rFonts w:ascii="Calibri" w:eastAsia="Times New Roman" w:hAnsi="Calibri" w:cs="Times New Roman"/>
                <w:color w:val="000000"/>
                <w:sz w:val="20"/>
                <w:szCs w:val="20"/>
                <w:lang w:bidi="ml-IN"/>
              </w:rPr>
              <w:t> </w:t>
            </w:r>
          </w:p>
        </w:tc>
      </w:tr>
    </w:tbl>
    <w:p w:rsidR="00F06176" w:rsidRDefault="00F06176" w:rsidP="00F06176">
      <w:pPr>
        <w:spacing w:after="0" w:line="240" w:lineRule="auto"/>
        <w:jc w:val="both"/>
        <w:rPr>
          <w:rFonts w:ascii="Arial" w:eastAsia="Times New Roman" w:hAnsi="Arial" w:cs="Arial"/>
          <w:sz w:val="30"/>
          <w:szCs w:val="30"/>
          <w:lang w:bidi="ml-IN"/>
        </w:rPr>
      </w:pPr>
    </w:p>
    <w:p w:rsidR="00960E3D" w:rsidDel="008100C1" w:rsidRDefault="00960E3D" w:rsidP="00F06176">
      <w:pPr>
        <w:spacing w:after="0" w:line="240" w:lineRule="auto"/>
        <w:jc w:val="both"/>
        <w:rPr>
          <w:del w:id="7169" w:author="User" w:date="2020-03-19T12:56:00Z"/>
          <w:rFonts w:ascii="Arial" w:eastAsia="Times New Roman" w:hAnsi="Arial" w:cs="Arial"/>
          <w:sz w:val="30"/>
          <w:szCs w:val="30"/>
          <w:lang w:bidi="ml-IN"/>
        </w:rPr>
      </w:pPr>
    </w:p>
    <w:tbl>
      <w:tblPr>
        <w:tblW w:w="7379" w:type="dxa"/>
        <w:tblInd w:w="828" w:type="dxa"/>
        <w:tblLook w:val="04A0"/>
        <w:tblPrChange w:id="7170" w:author="User" w:date="2020-03-19T12:58:00Z">
          <w:tblPr>
            <w:tblW w:w="7379" w:type="dxa"/>
            <w:tblInd w:w="828" w:type="dxa"/>
            <w:tblLook w:val="04A0"/>
          </w:tblPr>
        </w:tblPrChange>
      </w:tblPr>
      <w:tblGrid>
        <w:gridCol w:w="5219"/>
        <w:gridCol w:w="1053"/>
        <w:gridCol w:w="1107"/>
        <w:tblGridChange w:id="7171">
          <w:tblGrid>
            <w:gridCol w:w="5219"/>
            <w:gridCol w:w="1053"/>
            <w:gridCol w:w="1107"/>
          </w:tblGrid>
        </w:tblGridChange>
      </w:tblGrid>
      <w:tr w:rsidR="00960E3D" w:rsidRPr="008100C1" w:rsidTr="008100C1">
        <w:trPr>
          <w:trHeight w:val="144"/>
          <w:trPrChange w:id="7172" w:author="User" w:date="2020-03-19T12:58:00Z">
            <w:trPr>
              <w:trHeight w:val="300"/>
            </w:trPr>
          </w:trPrChange>
        </w:trPr>
        <w:tc>
          <w:tcPr>
            <w:tcW w:w="7379" w:type="dxa"/>
            <w:gridSpan w:val="3"/>
            <w:tcBorders>
              <w:top w:val="single" w:sz="4" w:space="0" w:color="auto"/>
              <w:left w:val="single" w:sz="4" w:space="0" w:color="auto"/>
              <w:bottom w:val="single" w:sz="4" w:space="0" w:color="auto"/>
              <w:right w:val="single" w:sz="4" w:space="0" w:color="000000"/>
            </w:tcBorders>
            <w:shd w:val="clear" w:color="auto" w:fill="244061" w:themeFill="accent1" w:themeFillShade="80"/>
            <w:noWrap/>
            <w:vAlign w:val="bottom"/>
            <w:hideMark/>
            <w:tcPrChange w:id="7173" w:author="User" w:date="2020-03-19T12:58:00Z">
              <w:tcPr>
                <w:tcW w:w="7379" w:type="dxa"/>
                <w:gridSpan w:val="3"/>
                <w:tcBorders>
                  <w:top w:val="single" w:sz="4" w:space="0" w:color="auto"/>
                  <w:left w:val="single" w:sz="4" w:space="0" w:color="auto"/>
                  <w:bottom w:val="single" w:sz="4" w:space="0" w:color="auto"/>
                  <w:right w:val="single" w:sz="4" w:space="0" w:color="000000"/>
                </w:tcBorders>
                <w:shd w:val="clear" w:color="auto" w:fill="244061" w:themeFill="accent1" w:themeFillShade="80"/>
                <w:noWrap/>
                <w:vAlign w:val="bottom"/>
                <w:hideMark/>
              </w:tcPr>
            </w:tcPrChange>
          </w:tcPr>
          <w:p w:rsidR="000F632F" w:rsidRDefault="004863FE">
            <w:pPr>
              <w:spacing w:after="0" w:line="240" w:lineRule="auto"/>
              <w:jc w:val="center"/>
              <w:rPr>
                <w:rFonts w:ascii="Calibri" w:eastAsia="Times New Roman" w:hAnsi="Calibri" w:cs="Times New Roman"/>
                <w:b/>
                <w:bCs/>
                <w:color w:val="FFFFFF" w:themeColor="background1"/>
                <w:sz w:val="20"/>
                <w:szCs w:val="20"/>
                <w:lang w:bidi="ml-IN"/>
                <w:rPrChange w:id="7174" w:author="User" w:date="2020-03-19T12:56:00Z">
                  <w:rPr>
                    <w:rFonts w:ascii="Calibri" w:eastAsia="Times New Roman" w:hAnsi="Calibri" w:cs="Times New Roman"/>
                    <w:b/>
                    <w:bCs/>
                    <w:color w:val="FFFFFF" w:themeColor="background1"/>
                    <w:lang w:bidi="ml-IN"/>
                  </w:rPr>
                </w:rPrChange>
              </w:rPr>
            </w:pPr>
            <w:r w:rsidRPr="004863FE">
              <w:rPr>
                <w:rFonts w:ascii="Calibri" w:eastAsia="Times New Roman" w:hAnsi="Calibri" w:cs="Times New Roman"/>
                <w:b/>
                <w:bCs/>
                <w:color w:val="FFFFFF" w:themeColor="background1"/>
                <w:sz w:val="20"/>
                <w:szCs w:val="20"/>
                <w:lang w:bidi="ml-IN"/>
                <w:rPrChange w:id="7175" w:author="User" w:date="2020-03-19T12:56:00Z">
                  <w:rPr>
                    <w:rFonts w:ascii="Calibri" w:eastAsia="Times New Roman" w:hAnsi="Calibri" w:cs="Times New Roman"/>
                    <w:b/>
                    <w:bCs/>
                    <w:color w:val="FFFFFF" w:themeColor="background1"/>
                    <w:lang w:val="en-IN" w:eastAsia="en-IN" w:bidi="ml-IN"/>
                  </w:rPr>
                </w:rPrChange>
              </w:rPr>
              <w:t>Table 10.112(b) Average Pooled Cost of Power Purchase  (Rs /unit)</w:t>
            </w:r>
          </w:p>
        </w:tc>
      </w:tr>
      <w:tr w:rsidR="00960E3D" w:rsidRPr="008100C1" w:rsidTr="008100C1">
        <w:trPr>
          <w:trHeight w:val="144"/>
          <w:trPrChange w:id="7176" w:author="User" w:date="2020-03-19T12:58:00Z">
            <w:trPr>
              <w:trHeight w:val="300"/>
            </w:trPr>
          </w:trPrChange>
        </w:trPr>
        <w:tc>
          <w:tcPr>
            <w:tcW w:w="5219"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Change w:id="7177" w:author="User" w:date="2020-03-19T12:58:00Z">
              <w:tcPr>
                <w:tcW w:w="5219" w:type="dxa"/>
                <w:tcBorders>
                  <w:top w:val="nil"/>
                  <w:left w:val="single" w:sz="4" w:space="0" w:color="auto"/>
                  <w:bottom w:val="single" w:sz="4" w:space="0" w:color="auto"/>
                  <w:right w:val="single" w:sz="4" w:space="0" w:color="auto"/>
                </w:tcBorders>
                <w:shd w:val="clear" w:color="auto" w:fill="E5B8B7" w:themeFill="accent2" w:themeFillTint="66"/>
                <w:noWrap/>
                <w:vAlign w:val="bottom"/>
                <w:hideMark/>
              </w:tcPr>
            </w:tcPrChange>
          </w:tcPr>
          <w:p w:rsidR="000F632F" w:rsidRDefault="004863FE">
            <w:pPr>
              <w:spacing w:after="0" w:line="240" w:lineRule="auto"/>
              <w:rPr>
                <w:rFonts w:ascii="Calibri" w:eastAsia="Times New Roman" w:hAnsi="Calibri" w:cs="Times New Roman"/>
                <w:b/>
                <w:bCs/>
                <w:color w:val="000000"/>
                <w:sz w:val="20"/>
                <w:szCs w:val="20"/>
                <w:lang w:bidi="ml-IN"/>
                <w:rPrChange w:id="7178" w:author="User" w:date="2020-03-19T12:56:00Z">
                  <w:rPr>
                    <w:rFonts w:ascii="Calibri" w:eastAsia="Times New Roman" w:hAnsi="Calibri" w:cs="Times New Roman"/>
                    <w:b/>
                    <w:bCs/>
                    <w:color w:val="000000"/>
                    <w:lang w:bidi="ml-IN"/>
                  </w:rPr>
                </w:rPrChange>
              </w:rPr>
            </w:pPr>
            <w:r w:rsidRPr="004863FE">
              <w:rPr>
                <w:rFonts w:ascii="Calibri" w:eastAsia="Times New Roman" w:hAnsi="Calibri" w:cs="Times New Roman"/>
                <w:b/>
                <w:bCs/>
                <w:color w:val="000000"/>
                <w:sz w:val="20"/>
                <w:szCs w:val="20"/>
                <w:lang w:bidi="ml-IN"/>
                <w:rPrChange w:id="7179" w:author="User" w:date="2020-03-19T12:56:00Z">
                  <w:rPr>
                    <w:rFonts w:ascii="Calibri" w:eastAsia="Times New Roman" w:hAnsi="Calibri" w:cs="Times New Roman"/>
                    <w:b/>
                    <w:bCs/>
                    <w:color w:val="000000"/>
                    <w:lang w:val="en-IN" w:eastAsia="en-IN" w:bidi="ml-IN"/>
                  </w:rPr>
                </w:rPrChange>
              </w:rPr>
              <w:t>Particulars</w:t>
            </w:r>
          </w:p>
        </w:tc>
        <w:tc>
          <w:tcPr>
            <w:tcW w:w="1053" w:type="dxa"/>
            <w:tcBorders>
              <w:top w:val="nil"/>
              <w:left w:val="nil"/>
              <w:bottom w:val="single" w:sz="4" w:space="0" w:color="auto"/>
              <w:right w:val="single" w:sz="4" w:space="0" w:color="auto"/>
            </w:tcBorders>
            <w:shd w:val="clear" w:color="auto" w:fill="E5B8B7" w:themeFill="accent2" w:themeFillTint="66"/>
            <w:noWrap/>
            <w:vAlign w:val="bottom"/>
            <w:hideMark/>
            <w:tcPrChange w:id="7180" w:author="User" w:date="2020-03-19T12:58:00Z">
              <w:tcPr>
                <w:tcW w:w="1053"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0F632F" w:rsidRDefault="004863FE">
            <w:pPr>
              <w:spacing w:after="0" w:line="240" w:lineRule="auto"/>
              <w:rPr>
                <w:rFonts w:ascii="Calibri" w:eastAsia="Times New Roman" w:hAnsi="Calibri" w:cs="Times New Roman"/>
                <w:b/>
                <w:bCs/>
                <w:color w:val="000000"/>
                <w:sz w:val="20"/>
                <w:szCs w:val="20"/>
                <w:lang w:bidi="ml-IN"/>
                <w:rPrChange w:id="7181" w:author="User" w:date="2020-03-19T12:56:00Z">
                  <w:rPr>
                    <w:rFonts w:ascii="Calibri" w:eastAsia="Times New Roman" w:hAnsi="Calibri" w:cs="Times New Roman"/>
                    <w:b/>
                    <w:bCs/>
                    <w:color w:val="000000"/>
                    <w:lang w:eastAsia="en-IN" w:bidi="ml-IN"/>
                  </w:rPr>
                </w:rPrChange>
              </w:rPr>
            </w:pPr>
            <w:r w:rsidRPr="004863FE">
              <w:rPr>
                <w:rFonts w:ascii="Calibri" w:eastAsia="Times New Roman" w:hAnsi="Calibri" w:cs="Times New Roman"/>
                <w:b/>
                <w:bCs/>
                <w:color w:val="000000"/>
                <w:sz w:val="20"/>
                <w:szCs w:val="20"/>
                <w:lang w:bidi="ml-IN"/>
                <w:rPrChange w:id="7182" w:author="User" w:date="2020-03-19T12:56:00Z">
                  <w:rPr>
                    <w:rFonts w:ascii="Calibri" w:eastAsia="Times New Roman" w:hAnsi="Calibri" w:cs="Times New Roman"/>
                    <w:b/>
                    <w:bCs/>
                    <w:color w:val="000000"/>
                    <w:lang w:val="en-IN" w:eastAsia="en-IN" w:bidi="ml-IN"/>
                  </w:rPr>
                </w:rPrChange>
              </w:rPr>
              <w:t>2020-21</w:t>
            </w:r>
          </w:p>
        </w:tc>
        <w:tc>
          <w:tcPr>
            <w:tcW w:w="1107" w:type="dxa"/>
            <w:tcBorders>
              <w:top w:val="nil"/>
              <w:left w:val="nil"/>
              <w:bottom w:val="single" w:sz="4" w:space="0" w:color="auto"/>
              <w:right w:val="single" w:sz="4" w:space="0" w:color="auto"/>
            </w:tcBorders>
            <w:shd w:val="clear" w:color="auto" w:fill="E5B8B7" w:themeFill="accent2" w:themeFillTint="66"/>
            <w:noWrap/>
            <w:vAlign w:val="bottom"/>
            <w:hideMark/>
            <w:tcPrChange w:id="7183" w:author="User" w:date="2020-03-19T12:58:00Z">
              <w:tcPr>
                <w:tcW w:w="1107" w:type="dxa"/>
                <w:tcBorders>
                  <w:top w:val="nil"/>
                  <w:left w:val="nil"/>
                  <w:bottom w:val="single" w:sz="4" w:space="0" w:color="auto"/>
                  <w:right w:val="single" w:sz="4" w:space="0" w:color="auto"/>
                </w:tcBorders>
                <w:shd w:val="clear" w:color="auto" w:fill="E5B8B7" w:themeFill="accent2" w:themeFillTint="66"/>
                <w:noWrap/>
                <w:vAlign w:val="bottom"/>
                <w:hideMark/>
              </w:tcPr>
            </w:tcPrChange>
          </w:tcPr>
          <w:p w:rsidR="000F632F" w:rsidRDefault="004863FE">
            <w:pPr>
              <w:spacing w:after="0" w:line="240" w:lineRule="auto"/>
              <w:rPr>
                <w:rFonts w:ascii="Calibri" w:eastAsia="Times New Roman" w:hAnsi="Calibri" w:cs="Times New Roman"/>
                <w:b/>
                <w:bCs/>
                <w:color w:val="000000"/>
                <w:sz w:val="20"/>
                <w:szCs w:val="20"/>
                <w:lang w:bidi="ml-IN"/>
                <w:rPrChange w:id="7184" w:author="User" w:date="2020-03-19T12:56:00Z">
                  <w:rPr>
                    <w:rFonts w:ascii="Calibri" w:eastAsia="Times New Roman" w:hAnsi="Calibri" w:cs="Times New Roman"/>
                    <w:b/>
                    <w:bCs/>
                    <w:color w:val="000000"/>
                    <w:lang w:eastAsia="en-IN" w:bidi="ml-IN"/>
                  </w:rPr>
                </w:rPrChange>
              </w:rPr>
            </w:pPr>
            <w:r w:rsidRPr="004863FE">
              <w:rPr>
                <w:rFonts w:ascii="Calibri" w:eastAsia="Times New Roman" w:hAnsi="Calibri" w:cs="Times New Roman"/>
                <w:b/>
                <w:bCs/>
                <w:color w:val="000000"/>
                <w:sz w:val="20"/>
                <w:szCs w:val="20"/>
                <w:lang w:bidi="ml-IN"/>
                <w:rPrChange w:id="7185" w:author="User" w:date="2020-03-19T12:56:00Z">
                  <w:rPr>
                    <w:rFonts w:ascii="Calibri" w:eastAsia="Times New Roman" w:hAnsi="Calibri" w:cs="Times New Roman"/>
                    <w:b/>
                    <w:bCs/>
                    <w:color w:val="000000"/>
                    <w:lang w:val="en-IN" w:eastAsia="en-IN" w:bidi="ml-IN"/>
                  </w:rPr>
                </w:rPrChange>
              </w:rPr>
              <w:t>2021-22</w:t>
            </w:r>
          </w:p>
        </w:tc>
      </w:tr>
      <w:tr w:rsidR="00A505E7" w:rsidRPr="008100C1" w:rsidTr="008100C1">
        <w:trPr>
          <w:trHeight w:val="144"/>
          <w:trPrChange w:id="7186" w:author="User" w:date="2020-03-19T12:58:00Z">
            <w:trPr>
              <w:trHeight w:val="600"/>
            </w:trPr>
          </w:trPrChange>
        </w:trPr>
        <w:tc>
          <w:tcPr>
            <w:tcW w:w="5219" w:type="dxa"/>
            <w:tcBorders>
              <w:top w:val="nil"/>
              <w:left w:val="single" w:sz="4" w:space="0" w:color="auto"/>
              <w:bottom w:val="single" w:sz="4" w:space="0" w:color="auto"/>
              <w:right w:val="single" w:sz="4" w:space="0" w:color="auto"/>
            </w:tcBorders>
            <w:shd w:val="clear" w:color="auto" w:fill="auto"/>
            <w:vAlign w:val="bottom"/>
            <w:hideMark/>
            <w:tcPrChange w:id="7187" w:author="User" w:date="2020-03-19T12:58:00Z">
              <w:tcPr>
                <w:tcW w:w="5219"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4863FE">
            <w:pPr>
              <w:spacing w:after="0" w:line="240" w:lineRule="auto"/>
              <w:rPr>
                <w:rFonts w:ascii="Calibri" w:eastAsia="Times New Roman" w:hAnsi="Calibri" w:cs="Times New Roman"/>
                <w:color w:val="000000"/>
                <w:sz w:val="20"/>
                <w:szCs w:val="20"/>
                <w:lang w:bidi="ml-IN"/>
                <w:rPrChange w:id="7188" w:author="User" w:date="2020-03-19T12:56:00Z">
                  <w:rPr>
                    <w:rFonts w:ascii="Calibri" w:eastAsia="Times New Roman" w:hAnsi="Calibri" w:cs="Times New Roman"/>
                    <w:color w:val="000000"/>
                    <w:lang w:bidi="ml-IN"/>
                  </w:rPr>
                </w:rPrChange>
              </w:rPr>
            </w:pPr>
            <w:r w:rsidRPr="004863FE">
              <w:rPr>
                <w:rFonts w:ascii="Calibri" w:eastAsia="Times New Roman" w:hAnsi="Calibri" w:cs="Times New Roman"/>
                <w:color w:val="000000"/>
                <w:sz w:val="20"/>
                <w:szCs w:val="20"/>
                <w:lang w:bidi="ml-IN"/>
                <w:rPrChange w:id="7189" w:author="User" w:date="2020-03-19T12:56:00Z">
                  <w:rPr>
                    <w:rFonts w:ascii="Calibri" w:eastAsia="Times New Roman" w:hAnsi="Calibri" w:cs="Times New Roman"/>
                    <w:color w:val="000000"/>
                    <w:lang w:val="en-IN" w:eastAsia="en-IN" w:bidi="ml-IN"/>
                  </w:rPr>
                </w:rPrChange>
              </w:rPr>
              <w:t>Total Generation and Power Purchase except from Renewable Sources of previous year(MU)</w:t>
            </w:r>
          </w:p>
        </w:tc>
        <w:tc>
          <w:tcPr>
            <w:tcW w:w="1053" w:type="dxa"/>
            <w:tcBorders>
              <w:top w:val="nil"/>
              <w:left w:val="nil"/>
              <w:bottom w:val="single" w:sz="4" w:space="0" w:color="auto"/>
              <w:right w:val="single" w:sz="4" w:space="0" w:color="auto"/>
            </w:tcBorders>
            <w:shd w:val="clear" w:color="auto" w:fill="auto"/>
            <w:noWrap/>
            <w:vAlign w:val="bottom"/>
            <w:hideMark/>
            <w:tcPrChange w:id="7190"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191" w:author="User" w:date="2020-03-19T12:56:00Z">
                  <w:rPr>
                    <w:rFonts w:ascii="Calibri" w:hAnsi="Calibri"/>
                    <w:color w:val="000000"/>
                  </w:rPr>
                </w:rPrChange>
              </w:rPr>
              <w:pPrChange w:id="7192" w:author="User" w:date="2020-03-19T12:56:00Z">
                <w:pPr>
                  <w:spacing w:after="0"/>
                  <w:jc w:val="right"/>
                </w:pPr>
              </w:pPrChange>
            </w:pPr>
            <w:r w:rsidRPr="004863FE">
              <w:rPr>
                <w:rFonts w:ascii="Calibri" w:hAnsi="Calibri"/>
                <w:color w:val="000000"/>
                <w:sz w:val="20"/>
                <w:szCs w:val="20"/>
                <w:rPrChange w:id="7193" w:author="User" w:date="2020-03-19T12:56:00Z">
                  <w:rPr>
                    <w:rFonts w:ascii="Calibri" w:hAnsi="Calibri"/>
                    <w:color w:val="000000"/>
                  </w:rPr>
                </w:rPrChange>
              </w:rPr>
              <w:t>25941.04</w:t>
            </w:r>
          </w:p>
        </w:tc>
        <w:tc>
          <w:tcPr>
            <w:tcW w:w="1107" w:type="dxa"/>
            <w:tcBorders>
              <w:top w:val="nil"/>
              <w:left w:val="nil"/>
              <w:bottom w:val="single" w:sz="4" w:space="0" w:color="auto"/>
              <w:right w:val="single" w:sz="4" w:space="0" w:color="auto"/>
            </w:tcBorders>
            <w:shd w:val="clear" w:color="auto" w:fill="auto"/>
            <w:noWrap/>
            <w:vAlign w:val="bottom"/>
            <w:hideMark/>
            <w:tcPrChange w:id="7194" w:author="User" w:date="2020-03-19T12:58:00Z">
              <w:tcPr>
                <w:tcW w:w="1107"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195" w:author="User" w:date="2020-03-19T12:56:00Z">
                  <w:rPr>
                    <w:rFonts w:ascii="Calibri" w:hAnsi="Calibri"/>
                    <w:color w:val="000000"/>
                  </w:rPr>
                </w:rPrChange>
              </w:rPr>
              <w:pPrChange w:id="7196" w:author="User" w:date="2020-03-19T12:56:00Z">
                <w:pPr>
                  <w:spacing w:after="0"/>
                  <w:jc w:val="right"/>
                </w:pPr>
              </w:pPrChange>
            </w:pPr>
            <w:r w:rsidRPr="004863FE">
              <w:rPr>
                <w:rFonts w:ascii="Calibri" w:hAnsi="Calibri"/>
                <w:color w:val="000000"/>
                <w:sz w:val="20"/>
                <w:szCs w:val="20"/>
                <w:rPrChange w:id="7197" w:author="User" w:date="2020-03-19T12:56:00Z">
                  <w:rPr>
                    <w:rFonts w:ascii="Calibri" w:hAnsi="Calibri"/>
                    <w:color w:val="000000"/>
                  </w:rPr>
                </w:rPrChange>
              </w:rPr>
              <w:t>24,959.74</w:t>
            </w:r>
          </w:p>
        </w:tc>
      </w:tr>
      <w:tr w:rsidR="00A505E7" w:rsidRPr="008100C1" w:rsidTr="008100C1">
        <w:trPr>
          <w:trHeight w:val="144"/>
          <w:trPrChange w:id="7198" w:author="User" w:date="2020-03-19T12:58:00Z">
            <w:trPr>
              <w:trHeight w:val="917"/>
            </w:trPr>
          </w:trPrChange>
        </w:trPr>
        <w:tc>
          <w:tcPr>
            <w:tcW w:w="5219" w:type="dxa"/>
            <w:tcBorders>
              <w:top w:val="nil"/>
              <w:left w:val="single" w:sz="4" w:space="0" w:color="auto"/>
              <w:bottom w:val="single" w:sz="4" w:space="0" w:color="auto"/>
              <w:right w:val="single" w:sz="4" w:space="0" w:color="auto"/>
            </w:tcBorders>
            <w:shd w:val="clear" w:color="auto" w:fill="auto"/>
            <w:vAlign w:val="bottom"/>
            <w:hideMark/>
            <w:tcPrChange w:id="7199" w:author="User" w:date="2020-03-19T12:58:00Z">
              <w:tcPr>
                <w:tcW w:w="5219" w:type="dxa"/>
                <w:tcBorders>
                  <w:top w:val="nil"/>
                  <w:left w:val="single" w:sz="4" w:space="0" w:color="auto"/>
                  <w:bottom w:val="single" w:sz="4" w:space="0" w:color="auto"/>
                  <w:right w:val="single" w:sz="4" w:space="0" w:color="auto"/>
                </w:tcBorders>
                <w:shd w:val="clear" w:color="auto" w:fill="auto"/>
                <w:vAlign w:val="bottom"/>
                <w:hideMark/>
              </w:tcPr>
            </w:tcPrChange>
          </w:tcPr>
          <w:p w:rsidR="000F632F" w:rsidRDefault="004863FE">
            <w:pPr>
              <w:spacing w:after="0" w:line="240" w:lineRule="auto"/>
              <w:rPr>
                <w:rFonts w:ascii="Calibri" w:eastAsia="Times New Roman" w:hAnsi="Calibri" w:cs="Times New Roman"/>
                <w:color w:val="000000"/>
                <w:sz w:val="20"/>
                <w:szCs w:val="20"/>
                <w:lang w:bidi="ml-IN"/>
                <w:rPrChange w:id="7200" w:author="User" w:date="2020-03-19T12:56:00Z">
                  <w:rPr>
                    <w:rFonts w:ascii="Calibri" w:eastAsia="Times New Roman" w:hAnsi="Calibri" w:cs="Times New Roman"/>
                    <w:color w:val="000000"/>
                    <w:lang w:bidi="ml-IN"/>
                  </w:rPr>
                </w:rPrChange>
              </w:rPr>
            </w:pPr>
            <w:r w:rsidRPr="004863FE">
              <w:rPr>
                <w:rFonts w:ascii="Calibri" w:eastAsia="Times New Roman" w:hAnsi="Calibri" w:cs="Times New Roman"/>
                <w:color w:val="000000"/>
                <w:sz w:val="20"/>
                <w:szCs w:val="20"/>
                <w:lang w:bidi="ml-IN"/>
                <w:rPrChange w:id="7201" w:author="User" w:date="2020-03-19T12:56:00Z">
                  <w:rPr>
                    <w:rFonts w:ascii="Calibri" w:eastAsia="Times New Roman" w:hAnsi="Calibri" w:cs="Times New Roman"/>
                    <w:color w:val="000000"/>
                    <w:lang w:bidi="ml-IN"/>
                  </w:rPr>
                </w:rPrChange>
              </w:rPr>
              <w:t>Total Cost of Generation and Power Purchase excluding cost  from Renewable Sources&amp; Inter/Intrastate transmission charges of previous year</w:t>
            </w:r>
          </w:p>
        </w:tc>
        <w:tc>
          <w:tcPr>
            <w:tcW w:w="1053" w:type="dxa"/>
            <w:tcBorders>
              <w:top w:val="nil"/>
              <w:left w:val="nil"/>
              <w:bottom w:val="single" w:sz="4" w:space="0" w:color="auto"/>
              <w:right w:val="single" w:sz="4" w:space="0" w:color="auto"/>
            </w:tcBorders>
            <w:shd w:val="clear" w:color="auto" w:fill="auto"/>
            <w:noWrap/>
            <w:vAlign w:val="bottom"/>
            <w:hideMark/>
            <w:tcPrChange w:id="7202"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203" w:author="User" w:date="2020-03-19T12:56:00Z">
                  <w:rPr>
                    <w:rFonts w:ascii="Calibri" w:hAnsi="Calibri"/>
                    <w:color w:val="000000"/>
                  </w:rPr>
                </w:rPrChange>
              </w:rPr>
              <w:pPrChange w:id="7204" w:author="User" w:date="2020-03-19T12:56:00Z">
                <w:pPr>
                  <w:spacing w:after="0"/>
                  <w:jc w:val="right"/>
                </w:pPr>
              </w:pPrChange>
            </w:pPr>
            <w:r w:rsidRPr="004863FE">
              <w:rPr>
                <w:rFonts w:ascii="Calibri" w:hAnsi="Calibri"/>
                <w:color w:val="000000"/>
                <w:sz w:val="20"/>
                <w:szCs w:val="20"/>
                <w:rPrChange w:id="7205" w:author="User" w:date="2020-03-19T12:56:00Z">
                  <w:rPr>
                    <w:rFonts w:ascii="Calibri" w:hAnsi="Calibri"/>
                    <w:color w:val="000000"/>
                  </w:rPr>
                </w:rPrChange>
              </w:rPr>
              <w:t>8410.964</w:t>
            </w:r>
          </w:p>
        </w:tc>
        <w:tc>
          <w:tcPr>
            <w:tcW w:w="1107" w:type="dxa"/>
            <w:tcBorders>
              <w:top w:val="nil"/>
              <w:left w:val="nil"/>
              <w:bottom w:val="single" w:sz="4" w:space="0" w:color="auto"/>
              <w:right w:val="single" w:sz="4" w:space="0" w:color="auto"/>
            </w:tcBorders>
            <w:shd w:val="clear" w:color="auto" w:fill="auto"/>
            <w:noWrap/>
            <w:vAlign w:val="bottom"/>
            <w:hideMark/>
            <w:tcPrChange w:id="7206" w:author="User" w:date="2020-03-19T12:58:00Z">
              <w:tcPr>
                <w:tcW w:w="1107"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207" w:author="User" w:date="2020-03-19T12:56:00Z">
                  <w:rPr>
                    <w:rFonts w:ascii="Calibri" w:hAnsi="Calibri"/>
                    <w:color w:val="000000"/>
                  </w:rPr>
                </w:rPrChange>
              </w:rPr>
              <w:pPrChange w:id="7208" w:author="User" w:date="2020-03-19T12:56:00Z">
                <w:pPr>
                  <w:spacing w:after="0"/>
                  <w:jc w:val="right"/>
                </w:pPr>
              </w:pPrChange>
            </w:pPr>
            <w:r w:rsidRPr="004863FE">
              <w:rPr>
                <w:rFonts w:ascii="Calibri" w:hAnsi="Calibri"/>
                <w:color w:val="000000"/>
                <w:sz w:val="20"/>
                <w:szCs w:val="20"/>
                <w:rPrChange w:id="7209" w:author="User" w:date="2020-03-19T12:56:00Z">
                  <w:rPr>
                    <w:rFonts w:ascii="Calibri" w:hAnsi="Calibri"/>
                    <w:color w:val="000000"/>
                  </w:rPr>
                </w:rPrChange>
              </w:rPr>
              <w:t>8348.37</w:t>
            </w:r>
          </w:p>
        </w:tc>
      </w:tr>
      <w:tr w:rsidR="00A505E7" w:rsidRPr="008100C1" w:rsidTr="008100C1">
        <w:trPr>
          <w:trHeight w:val="144"/>
          <w:trPrChange w:id="7210" w:author="User" w:date="2020-03-19T12:58:00Z">
            <w:trPr>
              <w:trHeight w:val="300"/>
            </w:trPr>
          </w:trPrChange>
        </w:trPr>
        <w:tc>
          <w:tcPr>
            <w:tcW w:w="5219" w:type="dxa"/>
            <w:tcBorders>
              <w:top w:val="nil"/>
              <w:left w:val="single" w:sz="4" w:space="0" w:color="auto"/>
              <w:bottom w:val="single" w:sz="4" w:space="0" w:color="auto"/>
              <w:right w:val="single" w:sz="4" w:space="0" w:color="auto"/>
            </w:tcBorders>
            <w:shd w:val="clear" w:color="auto" w:fill="auto"/>
            <w:noWrap/>
            <w:vAlign w:val="bottom"/>
            <w:hideMark/>
            <w:tcPrChange w:id="7211" w:author="User" w:date="2020-03-19T12:58:00Z">
              <w:tcPr>
                <w:tcW w:w="521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0F632F" w:rsidRDefault="004863FE">
            <w:pPr>
              <w:spacing w:after="0" w:line="240" w:lineRule="auto"/>
              <w:rPr>
                <w:rFonts w:ascii="Calibri" w:eastAsia="Times New Roman" w:hAnsi="Calibri" w:cs="Times New Roman"/>
                <w:color w:val="000000"/>
                <w:sz w:val="20"/>
                <w:szCs w:val="20"/>
                <w:lang w:bidi="ml-IN"/>
                <w:rPrChange w:id="7212" w:author="User" w:date="2020-03-19T12:56:00Z">
                  <w:rPr>
                    <w:rFonts w:ascii="Calibri" w:eastAsia="Times New Roman" w:hAnsi="Calibri" w:cs="Times New Roman"/>
                    <w:color w:val="000000"/>
                    <w:lang w:bidi="ml-IN"/>
                  </w:rPr>
                </w:rPrChange>
              </w:rPr>
            </w:pPr>
            <w:r w:rsidRPr="004863FE">
              <w:rPr>
                <w:rFonts w:ascii="Calibri" w:eastAsia="Times New Roman" w:hAnsi="Calibri" w:cs="Times New Roman"/>
                <w:color w:val="000000"/>
                <w:sz w:val="20"/>
                <w:szCs w:val="20"/>
                <w:lang w:bidi="ml-IN"/>
                <w:rPrChange w:id="7213" w:author="User" w:date="2020-03-19T12:56:00Z">
                  <w:rPr>
                    <w:rFonts w:ascii="Calibri" w:eastAsia="Times New Roman" w:hAnsi="Calibri" w:cs="Times New Roman"/>
                    <w:color w:val="000000"/>
                    <w:lang w:bidi="ml-IN"/>
                  </w:rPr>
                </w:rPrChange>
              </w:rPr>
              <w:t>Average Pooled Cost of Power Purchase  (Rs /unit)</w:t>
            </w:r>
          </w:p>
        </w:tc>
        <w:tc>
          <w:tcPr>
            <w:tcW w:w="1053" w:type="dxa"/>
            <w:tcBorders>
              <w:top w:val="nil"/>
              <w:left w:val="nil"/>
              <w:bottom w:val="single" w:sz="4" w:space="0" w:color="auto"/>
              <w:right w:val="single" w:sz="4" w:space="0" w:color="auto"/>
            </w:tcBorders>
            <w:shd w:val="clear" w:color="auto" w:fill="auto"/>
            <w:noWrap/>
            <w:vAlign w:val="bottom"/>
            <w:hideMark/>
            <w:tcPrChange w:id="7214" w:author="User" w:date="2020-03-19T12:58:00Z">
              <w:tcPr>
                <w:tcW w:w="1053"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215" w:author="User" w:date="2020-03-19T12:56:00Z">
                  <w:rPr>
                    <w:rFonts w:ascii="Calibri" w:hAnsi="Calibri"/>
                    <w:color w:val="000000"/>
                  </w:rPr>
                </w:rPrChange>
              </w:rPr>
              <w:pPrChange w:id="7216" w:author="User" w:date="2020-03-19T12:56:00Z">
                <w:pPr>
                  <w:spacing w:after="0"/>
                  <w:jc w:val="right"/>
                </w:pPr>
              </w:pPrChange>
            </w:pPr>
            <w:r w:rsidRPr="004863FE">
              <w:rPr>
                <w:rFonts w:ascii="Calibri" w:hAnsi="Calibri"/>
                <w:color w:val="000000"/>
                <w:sz w:val="20"/>
                <w:szCs w:val="20"/>
                <w:rPrChange w:id="7217" w:author="User" w:date="2020-03-19T12:56:00Z">
                  <w:rPr>
                    <w:rFonts w:ascii="Calibri" w:hAnsi="Calibri"/>
                    <w:color w:val="000000"/>
                  </w:rPr>
                </w:rPrChange>
              </w:rPr>
              <w:t>3.24</w:t>
            </w:r>
          </w:p>
        </w:tc>
        <w:tc>
          <w:tcPr>
            <w:tcW w:w="1107" w:type="dxa"/>
            <w:tcBorders>
              <w:top w:val="nil"/>
              <w:left w:val="nil"/>
              <w:bottom w:val="single" w:sz="4" w:space="0" w:color="auto"/>
              <w:right w:val="single" w:sz="4" w:space="0" w:color="auto"/>
            </w:tcBorders>
            <w:shd w:val="clear" w:color="auto" w:fill="auto"/>
            <w:noWrap/>
            <w:vAlign w:val="bottom"/>
            <w:hideMark/>
            <w:tcPrChange w:id="7218" w:author="User" w:date="2020-03-19T12:58:00Z">
              <w:tcPr>
                <w:tcW w:w="1107" w:type="dxa"/>
                <w:tcBorders>
                  <w:top w:val="nil"/>
                  <w:left w:val="nil"/>
                  <w:bottom w:val="single" w:sz="4" w:space="0" w:color="auto"/>
                  <w:right w:val="single" w:sz="4" w:space="0" w:color="auto"/>
                </w:tcBorders>
                <w:shd w:val="clear" w:color="auto" w:fill="auto"/>
                <w:noWrap/>
                <w:vAlign w:val="bottom"/>
                <w:hideMark/>
              </w:tcPr>
            </w:tcPrChange>
          </w:tcPr>
          <w:p w:rsidR="005F2C00" w:rsidRDefault="004863FE">
            <w:pPr>
              <w:spacing w:after="0" w:line="240" w:lineRule="auto"/>
              <w:jc w:val="right"/>
              <w:rPr>
                <w:rFonts w:ascii="Calibri" w:hAnsi="Calibri"/>
                <w:color w:val="000000"/>
                <w:sz w:val="20"/>
                <w:szCs w:val="20"/>
                <w:rPrChange w:id="7219" w:author="User" w:date="2020-03-19T12:56:00Z">
                  <w:rPr>
                    <w:rFonts w:ascii="Calibri" w:hAnsi="Calibri"/>
                    <w:color w:val="000000"/>
                  </w:rPr>
                </w:rPrChange>
              </w:rPr>
              <w:pPrChange w:id="7220" w:author="User" w:date="2020-03-19T12:56:00Z">
                <w:pPr>
                  <w:spacing w:after="0"/>
                  <w:jc w:val="right"/>
                </w:pPr>
              </w:pPrChange>
            </w:pPr>
            <w:r w:rsidRPr="004863FE">
              <w:rPr>
                <w:rFonts w:ascii="Calibri" w:hAnsi="Calibri"/>
                <w:color w:val="000000"/>
                <w:sz w:val="20"/>
                <w:szCs w:val="20"/>
                <w:rPrChange w:id="7221" w:author="User" w:date="2020-03-19T12:56:00Z">
                  <w:rPr>
                    <w:rFonts w:ascii="Calibri" w:hAnsi="Calibri"/>
                    <w:color w:val="000000"/>
                  </w:rPr>
                </w:rPrChange>
              </w:rPr>
              <w:t>3.34</w:t>
            </w:r>
          </w:p>
        </w:tc>
      </w:tr>
    </w:tbl>
    <w:p w:rsidR="00960E3D" w:rsidDel="008100C1" w:rsidRDefault="00960E3D" w:rsidP="00960E3D">
      <w:pPr>
        <w:spacing w:after="0" w:line="240" w:lineRule="auto"/>
        <w:ind w:left="720" w:hanging="720"/>
        <w:jc w:val="both"/>
        <w:rPr>
          <w:del w:id="7222" w:author="User" w:date="2020-03-19T12:56:00Z"/>
          <w:rFonts w:ascii="Arial" w:eastAsia="Times New Roman" w:hAnsi="Arial" w:cs="Arial"/>
          <w:sz w:val="30"/>
          <w:szCs w:val="30"/>
          <w:lang w:bidi="ml-IN"/>
        </w:rPr>
      </w:pPr>
    </w:p>
    <w:p w:rsidR="008100C1" w:rsidRDefault="008100C1" w:rsidP="00F06176">
      <w:pPr>
        <w:spacing w:after="0" w:line="240" w:lineRule="auto"/>
        <w:jc w:val="both"/>
        <w:rPr>
          <w:ins w:id="7223" w:author="User" w:date="2020-03-19T12:59:00Z"/>
          <w:rFonts w:ascii="Arial" w:eastAsia="Times New Roman" w:hAnsi="Arial" w:cs="Arial"/>
          <w:sz w:val="30"/>
          <w:szCs w:val="30"/>
          <w:lang w:bidi="ml-IN"/>
        </w:rPr>
      </w:pPr>
    </w:p>
    <w:p w:rsidR="00F06176" w:rsidRPr="00960E3D" w:rsidRDefault="00960E3D" w:rsidP="00960E3D">
      <w:pPr>
        <w:spacing w:after="0" w:line="240" w:lineRule="auto"/>
        <w:ind w:left="720" w:hanging="720"/>
        <w:jc w:val="both"/>
        <w:rPr>
          <w:rFonts w:eastAsia="Times New Roman" w:cs="Arial"/>
          <w:lang w:bidi="ml-IN"/>
        </w:rPr>
      </w:pPr>
      <w:r w:rsidRPr="00960E3D">
        <w:rPr>
          <w:rFonts w:eastAsia="Times New Roman" w:cs="Arial"/>
          <w:lang w:bidi="ml-IN"/>
        </w:rPr>
        <w:t>1</w:t>
      </w:r>
      <w:r w:rsidR="00504854">
        <w:rPr>
          <w:rFonts w:eastAsia="Times New Roman" w:cs="Arial"/>
          <w:lang w:bidi="ml-IN"/>
        </w:rPr>
        <w:t>0</w:t>
      </w:r>
      <w:r w:rsidRPr="00960E3D">
        <w:rPr>
          <w:rFonts w:eastAsia="Times New Roman" w:cs="Arial"/>
          <w:lang w:bidi="ml-IN"/>
        </w:rPr>
        <w:t>.22.3</w:t>
      </w:r>
      <w:r>
        <w:rPr>
          <w:rFonts w:eastAsia="Times New Roman" w:cs="Arial"/>
          <w:lang w:bidi="ml-IN"/>
        </w:rPr>
        <w:tab/>
      </w:r>
      <w:r w:rsidR="00F06176" w:rsidRPr="00F06176">
        <w:rPr>
          <w:rFonts w:eastAsia="Times New Roman" w:cs="Arial"/>
          <w:lang w:bidi="ml-IN"/>
        </w:rPr>
        <w:t xml:space="preserve">The total cost of power purchase considered for computation of APPC excludes cost of generation </w:t>
      </w:r>
      <w:r w:rsidR="00F06176" w:rsidRPr="00960E3D">
        <w:rPr>
          <w:rFonts w:eastAsia="Times New Roman" w:cs="Arial"/>
          <w:lang w:bidi="ml-IN"/>
        </w:rPr>
        <w:t>and</w:t>
      </w:r>
      <w:r w:rsidR="00F06176" w:rsidRPr="00F06176">
        <w:rPr>
          <w:rFonts w:eastAsia="Times New Roman" w:cs="Arial"/>
          <w:lang w:bidi="ml-IN"/>
        </w:rPr>
        <w:t xml:space="preserve"> procurement from renewable energy sources and transmission charges. Exclusion of cost of generation </w:t>
      </w:r>
      <w:r w:rsidR="00F06176" w:rsidRPr="00960E3D">
        <w:rPr>
          <w:rFonts w:eastAsia="Times New Roman" w:cs="Arial"/>
          <w:lang w:bidi="ml-IN"/>
        </w:rPr>
        <w:t>and</w:t>
      </w:r>
      <w:r w:rsidR="00F06176" w:rsidRPr="00F06176">
        <w:rPr>
          <w:rFonts w:eastAsia="Times New Roman" w:cs="Arial"/>
          <w:lang w:bidi="ml-IN"/>
        </w:rPr>
        <w:t xml:space="preserve"> procurement from renewable sources is in alignment </w:t>
      </w:r>
      <w:r w:rsidR="00F06176" w:rsidRPr="00F06176">
        <w:rPr>
          <w:rFonts w:eastAsia="Times New Roman" w:cs="Arial"/>
          <w:lang w:bidi="ml-IN"/>
        </w:rPr>
        <w:lastRenderedPageBreak/>
        <w:t xml:space="preserve">with the objective of determining APPC, which is to ascertain the average cost of power from conventional sources of electricity. </w:t>
      </w:r>
      <w:r w:rsidR="00F06176" w:rsidRPr="00960E3D">
        <w:rPr>
          <w:rFonts w:eastAsia="Times New Roman" w:cs="Arial"/>
          <w:lang w:bidi="ml-IN"/>
        </w:rPr>
        <w:t xml:space="preserve">The cost of generation from conventional sources is arrived by apportioning generation ARR on the basis of MW. Interstate as well as intrastate </w:t>
      </w:r>
      <w:r w:rsidR="00F06176" w:rsidRPr="00F06176">
        <w:rPr>
          <w:rFonts w:eastAsia="Times New Roman" w:cs="Arial"/>
          <w:lang w:bidi="ml-IN"/>
        </w:rPr>
        <w:t>transmission charges have been excluded from these calculations.</w:t>
      </w:r>
    </w:p>
    <w:p w:rsidR="00960E3D" w:rsidRPr="00F06176" w:rsidRDefault="00960E3D" w:rsidP="00F06176">
      <w:pPr>
        <w:spacing w:after="0" w:line="240" w:lineRule="auto"/>
        <w:jc w:val="both"/>
        <w:rPr>
          <w:rFonts w:eastAsia="Times New Roman" w:cs="Arial"/>
          <w:sz w:val="24"/>
          <w:szCs w:val="24"/>
          <w:lang w:bidi="ml-IN"/>
        </w:rPr>
      </w:pPr>
    </w:p>
    <w:p w:rsidR="00636EE2" w:rsidRPr="00960E3D" w:rsidRDefault="00960E3D" w:rsidP="00960E3D">
      <w:pPr>
        <w:pStyle w:val="ListParagraph"/>
        <w:numPr>
          <w:ilvl w:val="1"/>
          <w:numId w:val="0"/>
        </w:numPr>
        <w:tabs>
          <w:tab w:val="left" w:pos="0"/>
        </w:tabs>
        <w:spacing w:after="0" w:line="240" w:lineRule="auto"/>
        <w:ind w:left="720" w:hanging="720"/>
        <w:contextualSpacing w:val="0"/>
        <w:jc w:val="both"/>
        <w:rPr>
          <w:rFonts w:cstheme="minorHAnsi"/>
          <w:bCs/>
        </w:rPr>
      </w:pPr>
      <w:r>
        <w:rPr>
          <w:rFonts w:eastAsia="Times New Roman" w:cs="Arial"/>
          <w:lang w:bidi="ml-IN"/>
        </w:rPr>
        <w:t>1</w:t>
      </w:r>
      <w:r w:rsidR="00504854">
        <w:rPr>
          <w:rFonts w:eastAsia="Times New Roman" w:cs="Arial"/>
          <w:lang w:bidi="ml-IN"/>
        </w:rPr>
        <w:t>0</w:t>
      </w:r>
      <w:r>
        <w:rPr>
          <w:rFonts w:eastAsia="Times New Roman" w:cs="Arial"/>
          <w:lang w:bidi="ml-IN"/>
        </w:rPr>
        <w:t>.22.4</w:t>
      </w:r>
      <w:r>
        <w:rPr>
          <w:rFonts w:eastAsia="Times New Roman" w:cs="Arial"/>
          <w:lang w:bidi="ml-IN"/>
        </w:rPr>
        <w:tab/>
      </w:r>
      <w:r w:rsidRPr="00960E3D">
        <w:rPr>
          <w:rFonts w:eastAsia="Times New Roman" w:cs="Arial"/>
          <w:lang w:bidi="ml-IN"/>
        </w:rPr>
        <w:t>As seen in the table above KSEBL estimates the average pooled purchase cost of KSEBL for the year 2020-21 and 2021-22 as Rs 3.2</w:t>
      </w:r>
      <w:r w:rsidR="004D24D8">
        <w:rPr>
          <w:rFonts w:eastAsia="Times New Roman" w:cs="Arial"/>
          <w:lang w:bidi="ml-IN"/>
        </w:rPr>
        <w:t>4</w:t>
      </w:r>
      <w:r w:rsidRPr="00960E3D">
        <w:rPr>
          <w:rFonts w:eastAsia="Times New Roman" w:cs="Arial"/>
          <w:lang w:bidi="ml-IN"/>
        </w:rPr>
        <w:t xml:space="preserve"> </w:t>
      </w:r>
      <w:r w:rsidR="004D24D8">
        <w:rPr>
          <w:rFonts w:eastAsia="Times New Roman" w:cs="Arial"/>
          <w:lang w:bidi="ml-IN"/>
        </w:rPr>
        <w:t>per</w:t>
      </w:r>
      <w:r w:rsidRPr="00960E3D">
        <w:rPr>
          <w:rFonts w:eastAsia="Times New Roman" w:cs="Arial"/>
          <w:lang w:bidi="ml-IN"/>
        </w:rPr>
        <w:t xml:space="preserve"> unit and Rs 3.34 per unit respectively</w:t>
      </w:r>
      <w:r w:rsidRPr="00960E3D">
        <w:rPr>
          <w:rFonts w:cstheme="minorHAnsi"/>
          <w:bCs/>
        </w:rPr>
        <w:t xml:space="preserve">. </w:t>
      </w:r>
      <w:r w:rsidR="00381F9B" w:rsidRPr="00960E3D">
        <w:rPr>
          <w:rFonts w:cstheme="minorHAnsi"/>
          <w:bCs/>
        </w:rPr>
        <w:t>Honorable Commission may kindly approve the same.</w:t>
      </w:r>
    </w:p>
    <w:p w:rsidR="00960E3D" w:rsidRPr="00960E3D" w:rsidRDefault="00960E3D" w:rsidP="00960E3D">
      <w:pPr>
        <w:pStyle w:val="ListParagraph"/>
        <w:numPr>
          <w:ilvl w:val="1"/>
          <w:numId w:val="0"/>
        </w:numPr>
        <w:tabs>
          <w:tab w:val="left" w:pos="0"/>
        </w:tabs>
        <w:spacing w:after="0" w:line="240" w:lineRule="auto"/>
        <w:contextualSpacing w:val="0"/>
        <w:jc w:val="both"/>
        <w:rPr>
          <w:rFonts w:cstheme="minorHAnsi"/>
          <w:bCs/>
        </w:rPr>
      </w:pPr>
    </w:p>
    <w:p w:rsidR="005F2C00" w:rsidRDefault="004863FE">
      <w:pPr>
        <w:pStyle w:val="Heading6"/>
        <w:shd w:val="clear" w:color="auto" w:fill="E5B8B7" w:themeFill="accent2" w:themeFillTint="66"/>
        <w:spacing w:before="0" w:after="0"/>
        <w:ind w:firstLine="720"/>
        <w:jc w:val="center"/>
        <w:rPr>
          <w:rFonts w:asciiTheme="minorHAnsi" w:hAnsiTheme="minorHAnsi" w:cstheme="minorHAnsi"/>
          <w:caps/>
          <w:rPrChange w:id="7224" w:author="User" w:date="2020-03-19T12:57:00Z">
            <w:rPr>
              <w:rFonts w:asciiTheme="minorHAnsi" w:hAnsiTheme="minorHAnsi" w:cstheme="minorHAnsi"/>
              <w:caps/>
              <w:sz w:val="28"/>
              <w:szCs w:val="28"/>
            </w:rPr>
          </w:rPrChange>
        </w:rPr>
        <w:pPrChange w:id="7225" w:author="User" w:date="2020-03-19T12:57:00Z">
          <w:pPr>
            <w:pStyle w:val="Heading6"/>
            <w:shd w:val="clear" w:color="auto" w:fill="E5B8B7" w:themeFill="accent2" w:themeFillTint="66"/>
            <w:spacing w:before="0" w:after="0"/>
            <w:ind w:firstLine="720"/>
          </w:pPr>
        </w:pPrChange>
      </w:pPr>
      <w:r w:rsidRPr="004863FE">
        <w:rPr>
          <w:rFonts w:asciiTheme="minorHAnsi" w:hAnsiTheme="minorHAnsi" w:cstheme="minorHAnsi"/>
          <w:caps/>
          <w:rPrChange w:id="7226" w:author="User" w:date="2020-03-19T12:57:00Z">
            <w:rPr>
              <w:rFonts w:asciiTheme="minorHAnsi" w:hAnsiTheme="minorHAnsi" w:cstheme="minorHAnsi"/>
              <w:caps/>
              <w:sz w:val="28"/>
              <w:szCs w:val="28"/>
            </w:rPr>
          </w:rPrChange>
        </w:rPr>
        <w:t>10.23</w:t>
      </w:r>
      <w:r w:rsidRPr="004863FE">
        <w:rPr>
          <w:rFonts w:asciiTheme="minorHAnsi" w:hAnsiTheme="minorHAnsi" w:cstheme="minorHAnsi"/>
          <w:caps/>
          <w:rPrChange w:id="7227" w:author="User" w:date="2020-03-19T12:57:00Z">
            <w:rPr>
              <w:rFonts w:asciiTheme="minorHAnsi" w:hAnsiTheme="minorHAnsi" w:cstheme="minorHAnsi"/>
              <w:caps/>
              <w:sz w:val="28"/>
              <w:szCs w:val="28"/>
            </w:rPr>
          </w:rPrChange>
        </w:rPr>
        <w:tab/>
        <w:t>Expected Revenue from Charges</w:t>
      </w:r>
    </w:p>
    <w:p w:rsidR="005F2C00" w:rsidRDefault="005F2C00">
      <w:pPr>
        <w:autoSpaceDE w:val="0"/>
        <w:autoSpaceDN w:val="0"/>
        <w:adjustRightInd w:val="0"/>
        <w:spacing w:after="0"/>
        <w:jc w:val="both"/>
        <w:rPr>
          <w:rFonts w:cstheme="minorHAnsi"/>
        </w:rPr>
        <w:pPrChange w:id="7228" w:author="User" w:date="2020-03-19T12:57:00Z">
          <w:pPr>
            <w:autoSpaceDE w:val="0"/>
            <w:autoSpaceDN w:val="0"/>
            <w:adjustRightInd w:val="0"/>
            <w:jc w:val="both"/>
          </w:pPr>
        </w:pPrChange>
      </w:pPr>
    </w:p>
    <w:p w:rsidR="00234E2E" w:rsidRDefault="005116B6" w:rsidP="005116B6">
      <w:pPr>
        <w:autoSpaceDE w:val="0"/>
        <w:autoSpaceDN w:val="0"/>
        <w:adjustRightInd w:val="0"/>
        <w:jc w:val="both"/>
        <w:rPr>
          <w:rFonts w:cstheme="minorHAnsi"/>
        </w:rPr>
      </w:pPr>
      <w:r>
        <w:rPr>
          <w:rFonts w:cstheme="minorHAnsi"/>
        </w:rPr>
        <w:t>1</w:t>
      </w:r>
      <w:r w:rsidR="00504854">
        <w:rPr>
          <w:rFonts w:cstheme="minorHAnsi"/>
        </w:rPr>
        <w:t>0</w:t>
      </w:r>
      <w:r>
        <w:rPr>
          <w:rFonts w:cstheme="minorHAnsi"/>
        </w:rPr>
        <w:t>.2</w:t>
      </w:r>
      <w:r w:rsidR="007C14AE">
        <w:rPr>
          <w:rFonts w:cstheme="minorHAnsi"/>
        </w:rPr>
        <w:t>3</w:t>
      </w:r>
      <w:r>
        <w:rPr>
          <w:rFonts w:cstheme="minorHAnsi"/>
        </w:rPr>
        <w:t>.1</w:t>
      </w:r>
      <w:r>
        <w:rPr>
          <w:rFonts w:cstheme="minorHAnsi"/>
        </w:rPr>
        <w:tab/>
      </w:r>
      <w:r w:rsidR="00234E2E">
        <w:rPr>
          <w:rFonts w:cstheme="minorHAnsi"/>
        </w:rPr>
        <w:t xml:space="preserve">The revenue from sale of power is </w:t>
      </w:r>
      <w:r w:rsidR="00B66179">
        <w:rPr>
          <w:rFonts w:cstheme="minorHAnsi"/>
        </w:rPr>
        <w:t>estimated on</w:t>
      </w:r>
      <w:r w:rsidR="00234E2E">
        <w:rPr>
          <w:rFonts w:cstheme="minorHAnsi"/>
        </w:rPr>
        <w:t xml:space="preserve"> the basis of following.</w:t>
      </w:r>
    </w:p>
    <w:p w:rsidR="005F2C00" w:rsidRDefault="00234E2E">
      <w:pPr>
        <w:pStyle w:val="ListParagraph"/>
        <w:numPr>
          <w:ilvl w:val="0"/>
          <w:numId w:val="3"/>
        </w:numPr>
        <w:autoSpaceDE w:val="0"/>
        <w:autoSpaceDN w:val="0"/>
        <w:adjustRightInd w:val="0"/>
        <w:spacing w:after="0"/>
        <w:jc w:val="both"/>
        <w:rPr>
          <w:rFonts w:cstheme="minorHAnsi"/>
        </w:rPr>
        <w:pPrChange w:id="7229" w:author="User" w:date="2020-03-19T12:59:00Z">
          <w:pPr>
            <w:pStyle w:val="ListParagraph"/>
            <w:numPr>
              <w:numId w:val="3"/>
            </w:numPr>
            <w:autoSpaceDE w:val="0"/>
            <w:autoSpaceDN w:val="0"/>
            <w:adjustRightInd w:val="0"/>
            <w:ind w:left="1440" w:hanging="360"/>
            <w:jc w:val="both"/>
          </w:pPr>
        </w:pPrChange>
      </w:pPr>
      <w:r w:rsidRPr="00DC77C6">
        <w:rPr>
          <w:rFonts w:cstheme="minorHAnsi"/>
        </w:rPr>
        <w:t>Actual revenue for the year 2018-19</w:t>
      </w:r>
      <w:r w:rsidR="00DC77C6">
        <w:rPr>
          <w:rFonts w:cstheme="minorHAnsi"/>
        </w:rPr>
        <w:t>.</w:t>
      </w:r>
    </w:p>
    <w:p w:rsidR="005F2C00" w:rsidRDefault="00234E2E">
      <w:pPr>
        <w:pStyle w:val="ListParagraph"/>
        <w:numPr>
          <w:ilvl w:val="0"/>
          <w:numId w:val="3"/>
        </w:numPr>
        <w:autoSpaceDE w:val="0"/>
        <w:autoSpaceDN w:val="0"/>
        <w:adjustRightInd w:val="0"/>
        <w:spacing w:after="0"/>
        <w:jc w:val="both"/>
        <w:rPr>
          <w:rFonts w:cstheme="minorHAnsi"/>
        </w:rPr>
        <w:pPrChange w:id="7230" w:author="User" w:date="2020-03-19T12:59:00Z">
          <w:pPr>
            <w:pStyle w:val="ListParagraph"/>
            <w:numPr>
              <w:numId w:val="3"/>
            </w:numPr>
            <w:autoSpaceDE w:val="0"/>
            <w:autoSpaceDN w:val="0"/>
            <w:adjustRightInd w:val="0"/>
            <w:ind w:left="1440" w:hanging="360"/>
            <w:jc w:val="both"/>
          </w:pPr>
        </w:pPrChange>
      </w:pPr>
      <w:r w:rsidRPr="00DC77C6">
        <w:rPr>
          <w:rFonts w:cstheme="minorHAnsi"/>
        </w:rPr>
        <w:t xml:space="preserve"> Actual revenue  is taken for the first half of FY 2019-20 and revenue for the second half of FY 2020 is estimated based on the prevailing Schedule of Tariff and terms and conditions for retail supply of electricity dated 08.07.2019.</w:t>
      </w:r>
    </w:p>
    <w:p w:rsidR="005F2C00" w:rsidRDefault="00DC77C6">
      <w:pPr>
        <w:pStyle w:val="ListParagraph"/>
        <w:numPr>
          <w:ilvl w:val="0"/>
          <w:numId w:val="3"/>
        </w:numPr>
        <w:autoSpaceDE w:val="0"/>
        <w:autoSpaceDN w:val="0"/>
        <w:adjustRightInd w:val="0"/>
        <w:spacing w:after="0"/>
        <w:jc w:val="both"/>
        <w:rPr>
          <w:rFonts w:cstheme="minorHAnsi"/>
        </w:rPr>
        <w:pPrChange w:id="7231" w:author="User" w:date="2020-03-19T12:59:00Z">
          <w:pPr>
            <w:pStyle w:val="ListParagraph"/>
            <w:numPr>
              <w:numId w:val="3"/>
            </w:numPr>
            <w:autoSpaceDE w:val="0"/>
            <w:autoSpaceDN w:val="0"/>
            <w:adjustRightInd w:val="0"/>
            <w:ind w:left="1440" w:hanging="360"/>
            <w:jc w:val="both"/>
          </w:pPr>
        </w:pPrChange>
      </w:pPr>
      <w:r>
        <w:rPr>
          <w:rFonts w:cstheme="minorHAnsi"/>
        </w:rPr>
        <w:t xml:space="preserve">The revenue for FY 2021and 2022is estimated based on the slabwise consumption </w:t>
      </w:r>
      <w:r w:rsidR="00670835">
        <w:rPr>
          <w:rFonts w:cstheme="minorHAnsi"/>
        </w:rPr>
        <w:t xml:space="preserve">of FY 19 and </w:t>
      </w:r>
      <w:r w:rsidR="00670835" w:rsidRPr="00DC77C6">
        <w:rPr>
          <w:rFonts w:cstheme="minorHAnsi"/>
        </w:rPr>
        <w:t xml:space="preserve">the prevailing Schedule of Tariff and terms and conditions for retail supply of electricity </w:t>
      </w:r>
      <w:r w:rsidR="009525BA" w:rsidRPr="00DC77C6">
        <w:rPr>
          <w:rFonts w:cstheme="minorHAnsi"/>
        </w:rPr>
        <w:t>dated</w:t>
      </w:r>
      <w:r w:rsidR="00670835" w:rsidRPr="00DC77C6">
        <w:rPr>
          <w:rFonts w:cstheme="minorHAnsi"/>
        </w:rPr>
        <w:t xml:space="preserve"> 08.07.2019</w:t>
      </w:r>
      <w:r w:rsidR="00277835">
        <w:rPr>
          <w:rFonts w:cstheme="minorHAnsi"/>
        </w:rPr>
        <w:t>.</w:t>
      </w:r>
    </w:p>
    <w:p w:rsidR="005F2C00" w:rsidRDefault="005116B6">
      <w:pPr>
        <w:autoSpaceDE w:val="0"/>
        <w:autoSpaceDN w:val="0"/>
        <w:adjustRightInd w:val="0"/>
        <w:spacing w:after="0"/>
        <w:ind w:left="720" w:hanging="720"/>
        <w:jc w:val="both"/>
        <w:rPr>
          <w:ins w:id="7232" w:author="User" w:date="2020-03-19T12:59:00Z"/>
          <w:rFonts w:cstheme="minorHAnsi"/>
        </w:rPr>
        <w:pPrChange w:id="7233" w:author="User" w:date="2020-03-19T12:59:00Z">
          <w:pPr>
            <w:autoSpaceDE w:val="0"/>
            <w:autoSpaceDN w:val="0"/>
            <w:adjustRightInd w:val="0"/>
            <w:ind w:left="720" w:hanging="720"/>
            <w:jc w:val="both"/>
          </w:pPr>
        </w:pPrChange>
      </w:pPr>
      <w:r>
        <w:rPr>
          <w:rFonts w:cstheme="minorHAnsi"/>
        </w:rPr>
        <w:t>1</w:t>
      </w:r>
      <w:r w:rsidR="00504854">
        <w:rPr>
          <w:rFonts w:cstheme="minorHAnsi"/>
        </w:rPr>
        <w:t>0</w:t>
      </w:r>
      <w:r>
        <w:rPr>
          <w:rFonts w:cstheme="minorHAnsi"/>
        </w:rPr>
        <w:t>.2</w:t>
      </w:r>
      <w:r w:rsidR="007C14AE">
        <w:rPr>
          <w:rFonts w:cstheme="minorHAnsi"/>
        </w:rPr>
        <w:t>3</w:t>
      </w:r>
      <w:r>
        <w:rPr>
          <w:rFonts w:cstheme="minorHAnsi"/>
        </w:rPr>
        <w:t>.2</w:t>
      </w:r>
      <w:r>
        <w:rPr>
          <w:rFonts w:cstheme="minorHAnsi"/>
        </w:rPr>
        <w:tab/>
      </w:r>
      <w:r w:rsidR="0075769A">
        <w:rPr>
          <w:rFonts w:cstheme="minorHAnsi"/>
        </w:rPr>
        <w:t>Honorable Commission vide order dated 08.07.2019 approved the revenue from tariff for the control period as given in table below.</w:t>
      </w:r>
    </w:p>
    <w:p w:rsidR="005F2C00" w:rsidRDefault="005F2C00">
      <w:pPr>
        <w:autoSpaceDE w:val="0"/>
        <w:autoSpaceDN w:val="0"/>
        <w:adjustRightInd w:val="0"/>
        <w:spacing w:after="0"/>
        <w:ind w:left="720" w:hanging="720"/>
        <w:jc w:val="both"/>
        <w:rPr>
          <w:rFonts w:cstheme="minorHAnsi"/>
        </w:rPr>
        <w:pPrChange w:id="7234" w:author="User" w:date="2020-03-19T12:59:00Z">
          <w:pPr>
            <w:autoSpaceDE w:val="0"/>
            <w:autoSpaceDN w:val="0"/>
            <w:adjustRightInd w:val="0"/>
            <w:ind w:left="720" w:hanging="720"/>
            <w:jc w:val="both"/>
          </w:pPr>
        </w:pPrChange>
      </w:pPr>
    </w:p>
    <w:p w:rsidR="007C14AE" w:rsidDel="008100C1" w:rsidRDefault="007C14AE" w:rsidP="005116B6">
      <w:pPr>
        <w:autoSpaceDE w:val="0"/>
        <w:autoSpaceDN w:val="0"/>
        <w:adjustRightInd w:val="0"/>
        <w:ind w:left="720" w:hanging="720"/>
        <w:jc w:val="both"/>
        <w:rPr>
          <w:del w:id="7235" w:author="User" w:date="2020-03-19T12:57:00Z"/>
          <w:rFonts w:cstheme="minorHAnsi"/>
        </w:rPr>
      </w:pPr>
    </w:p>
    <w:p w:rsidR="007C14AE" w:rsidDel="008100C1" w:rsidRDefault="007C14AE" w:rsidP="005116B6">
      <w:pPr>
        <w:autoSpaceDE w:val="0"/>
        <w:autoSpaceDN w:val="0"/>
        <w:adjustRightInd w:val="0"/>
        <w:ind w:left="720" w:hanging="720"/>
        <w:jc w:val="both"/>
        <w:rPr>
          <w:del w:id="7236" w:author="User" w:date="2020-03-19T12:57:00Z"/>
          <w:rFonts w:cstheme="minorHAnsi"/>
        </w:rPr>
      </w:pPr>
    </w:p>
    <w:tbl>
      <w:tblPr>
        <w:tblW w:w="7762" w:type="dxa"/>
        <w:tblInd w:w="810" w:type="dxa"/>
        <w:tblLook w:val="04A0"/>
      </w:tblPr>
      <w:tblGrid>
        <w:gridCol w:w="3310"/>
        <w:gridCol w:w="1113"/>
        <w:gridCol w:w="1113"/>
        <w:gridCol w:w="1113"/>
        <w:gridCol w:w="1113"/>
      </w:tblGrid>
      <w:tr w:rsidR="00EA0E25" w:rsidRPr="008100C1" w:rsidTr="0008648D">
        <w:trPr>
          <w:trHeight w:val="144"/>
        </w:trPr>
        <w:tc>
          <w:tcPr>
            <w:tcW w:w="7762" w:type="dxa"/>
            <w:gridSpan w:val="5"/>
            <w:tcBorders>
              <w:top w:val="nil"/>
              <w:left w:val="nil"/>
              <w:bottom w:val="single" w:sz="8" w:space="0" w:color="auto"/>
              <w:right w:val="nil"/>
            </w:tcBorders>
            <w:shd w:val="clear" w:color="000000" w:fill="17375D"/>
            <w:noWrap/>
            <w:vAlign w:val="bottom"/>
            <w:hideMark/>
          </w:tcPr>
          <w:p w:rsidR="00EA0E25" w:rsidRPr="008100C1" w:rsidRDefault="004863FE" w:rsidP="00504854">
            <w:pPr>
              <w:spacing w:after="0" w:line="240" w:lineRule="auto"/>
              <w:jc w:val="center"/>
              <w:rPr>
                <w:rFonts w:eastAsia="Times New Roman" w:cstheme="minorHAnsi"/>
                <w:b/>
                <w:bCs/>
                <w:color w:val="FFFFFF"/>
                <w:sz w:val="20"/>
                <w:szCs w:val="20"/>
                <w:lang w:val="en-IN" w:eastAsia="en-IN" w:bidi="ml-IN"/>
                <w:rPrChange w:id="7237"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238" w:author="User" w:date="2020-03-19T12:57:00Z">
                  <w:rPr>
                    <w:rFonts w:eastAsia="Times New Roman" w:cstheme="minorHAnsi"/>
                    <w:b/>
                    <w:bCs/>
                    <w:color w:val="FFFFFF"/>
                    <w:sz w:val="16"/>
                    <w:szCs w:val="16"/>
                    <w:lang w:val="en-IN" w:eastAsia="en-IN" w:bidi="ml-IN"/>
                  </w:rPr>
                </w:rPrChange>
              </w:rPr>
              <w:t>Table  10.113       Revenue for the control period</w:t>
            </w:r>
          </w:p>
        </w:tc>
      </w:tr>
      <w:tr w:rsidR="00EA0E25" w:rsidRPr="008100C1" w:rsidTr="0008648D">
        <w:trPr>
          <w:trHeight w:val="144"/>
        </w:trPr>
        <w:tc>
          <w:tcPr>
            <w:tcW w:w="7762"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39"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40" w:author="User" w:date="2020-03-19T12:57:00Z">
                  <w:rPr>
                    <w:rFonts w:eastAsia="Times New Roman" w:cstheme="minorHAnsi"/>
                    <w:b/>
                    <w:bCs/>
                    <w:color w:val="000000"/>
                    <w:sz w:val="16"/>
                    <w:szCs w:val="16"/>
                    <w:lang w:val="en-IN" w:eastAsia="en-IN" w:bidi="ml-IN"/>
                  </w:rPr>
                </w:rPrChange>
              </w:rPr>
              <w:t>As per Petition</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2DDDC"/>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41"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42" w:author="User" w:date="2020-03-19T12:57:00Z">
                  <w:rPr>
                    <w:rFonts w:eastAsia="Times New Roman" w:cstheme="minorHAnsi"/>
                    <w:b/>
                    <w:bCs/>
                    <w:color w:val="000000"/>
                    <w:sz w:val="16"/>
                    <w:szCs w:val="16"/>
                    <w:lang w:val="en-IN" w:eastAsia="en-IN" w:bidi="ml-IN"/>
                  </w:rPr>
                </w:rPrChange>
              </w:rPr>
              <w:t>Item</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43"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44" w:author="User" w:date="2020-03-19T12:57:00Z">
                  <w:rPr>
                    <w:rFonts w:eastAsia="Times New Roman" w:cstheme="minorHAnsi"/>
                    <w:b/>
                    <w:bCs/>
                    <w:color w:val="000000"/>
                    <w:sz w:val="16"/>
                    <w:szCs w:val="16"/>
                    <w:lang w:val="en-IN" w:eastAsia="en-IN" w:bidi="ml-IN"/>
                  </w:rPr>
                </w:rPrChange>
              </w:rPr>
              <w:t>2018-19</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45"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46" w:author="User" w:date="2020-03-19T12:57:00Z">
                  <w:rPr>
                    <w:rFonts w:eastAsia="Times New Roman" w:cstheme="minorHAnsi"/>
                    <w:b/>
                    <w:bCs/>
                    <w:color w:val="000000"/>
                    <w:sz w:val="16"/>
                    <w:szCs w:val="16"/>
                    <w:lang w:val="en-IN" w:eastAsia="en-IN" w:bidi="ml-IN"/>
                  </w:rPr>
                </w:rPrChange>
              </w:rPr>
              <w:t>2019-20</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47"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48" w:author="User" w:date="2020-03-19T12:57:00Z">
                  <w:rPr>
                    <w:rFonts w:eastAsia="Times New Roman" w:cstheme="minorHAnsi"/>
                    <w:b/>
                    <w:bCs/>
                    <w:color w:val="000000"/>
                    <w:sz w:val="16"/>
                    <w:szCs w:val="16"/>
                    <w:lang w:val="en-IN" w:eastAsia="en-IN" w:bidi="ml-IN"/>
                  </w:rPr>
                </w:rPrChange>
              </w:rPr>
              <w:t>2010-21</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249"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50" w:author="User" w:date="2020-03-19T12:57:00Z">
                  <w:rPr>
                    <w:rFonts w:eastAsia="Times New Roman" w:cstheme="minorHAnsi"/>
                    <w:b/>
                    <w:bCs/>
                    <w:color w:val="000000"/>
                    <w:sz w:val="16"/>
                    <w:szCs w:val="16"/>
                    <w:lang w:val="en-IN" w:eastAsia="en-IN" w:bidi="ml-IN"/>
                  </w:rPr>
                </w:rPrChange>
              </w:rPr>
              <w:t>2021-22</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25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52"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25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54"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25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56"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25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58"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25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60" w:author="User" w:date="2020-03-19T12:57:00Z">
                  <w:rPr>
                    <w:rFonts w:eastAsia="Times New Roman" w:cstheme="minorHAnsi"/>
                    <w:color w:val="000000"/>
                    <w:sz w:val="16"/>
                    <w:szCs w:val="16"/>
                    <w:lang w:val="en-IN" w:eastAsia="en-IN" w:bidi="ml-IN"/>
                  </w:rPr>
                </w:rPrChange>
              </w:rPr>
              <w:t>Rs.Crore</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26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62" w:author="User" w:date="2020-03-19T12:57:00Z">
                  <w:rPr>
                    <w:rFonts w:eastAsia="Times New Roman" w:cstheme="minorHAnsi"/>
                    <w:color w:val="000000"/>
                    <w:sz w:val="16"/>
                    <w:szCs w:val="16"/>
                    <w:lang w:val="en-IN" w:eastAsia="en-IN" w:bidi="ml-IN"/>
                  </w:rPr>
                </w:rPrChange>
              </w:rPr>
              <w:t>Net Revenue from Sale of power</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6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64" w:author="User" w:date="2020-03-19T12:57:00Z">
                  <w:rPr>
                    <w:rFonts w:eastAsia="Times New Roman" w:cstheme="minorHAnsi"/>
                    <w:color w:val="000000"/>
                    <w:sz w:val="16"/>
                    <w:szCs w:val="16"/>
                    <w:lang w:val="en-IN" w:eastAsia="en-IN" w:bidi="ml-IN"/>
                  </w:rPr>
                </w:rPrChange>
              </w:rPr>
              <w:t>12,352.03</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6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66" w:author="User" w:date="2020-03-19T12:57:00Z">
                  <w:rPr>
                    <w:rFonts w:eastAsia="Times New Roman" w:cstheme="minorHAnsi"/>
                    <w:color w:val="000000"/>
                    <w:sz w:val="16"/>
                    <w:szCs w:val="16"/>
                    <w:lang w:val="en-IN" w:eastAsia="en-IN" w:bidi="ml-IN"/>
                  </w:rPr>
                </w:rPrChange>
              </w:rPr>
              <w:t>13,150.46</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6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68" w:author="User" w:date="2020-03-19T12:57:00Z">
                  <w:rPr>
                    <w:rFonts w:eastAsia="Times New Roman" w:cstheme="minorHAnsi"/>
                    <w:color w:val="000000"/>
                    <w:sz w:val="16"/>
                    <w:szCs w:val="16"/>
                    <w:lang w:val="en-IN" w:eastAsia="en-IN" w:bidi="ml-IN"/>
                  </w:rPr>
                </w:rPrChange>
              </w:rPr>
              <w:t>13,765.29</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6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70" w:author="User" w:date="2020-03-19T12:57:00Z">
                  <w:rPr>
                    <w:rFonts w:eastAsia="Times New Roman" w:cstheme="minorHAnsi"/>
                    <w:color w:val="000000"/>
                    <w:sz w:val="16"/>
                    <w:szCs w:val="16"/>
                    <w:lang w:val="en-IN" w:eastAsia="en-IN" w:bidi="ml-IN"/>
                  </w:rPr>
                </w:rPrChange>
              </w:rPr>
              <w:t>14,409.63</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27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72" w:author="User" w:date="2020-03-19T12:57:00Z">
                  <w:rPr>
                    <w:rFonts w:eastAsia="Times New Roman" w:cstheme="minorHAnsi"/>
                    <w:color w:val="000000"/>
                    <w:sz w:val="16"/>
                    <w:szCs w:val="16"/>
                    <w:lang w:val="en-IN" w:eastAsia="en-IN" w:bidi="ml-IN"/>
                  </w:rPr>
                </w:rPrChange>
              </w:rPr>
              <w:t>Fuel Surcharge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7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74" w:author="User" w:date="2020-03-19T12:57:00Z">
                  <w:rPr>
                    <w:rFonts w:eastAsia="Times New Roman" w:cstheme="minorHAnsi"/>
                    <w:color w:val="000000"/>
                    <w:sz w:val="16"/>
                    <w:szCs w:val="16"/>
                    <w:lang w:val="en-IN" w:eastAsia="en-IN" w:bidi="ml-IN"/>
                  </w:rPr>
                </w:rPrChange>
              </w:rPr>
              <w:t>81.65</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7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76"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7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78"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7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80" w:author="User" w:date="2020-03-19T12:57:00Z">
                  <w:rPr>
                    <w:rFonts w:eastAsia="Times New Roman" w:cstheme="minorHAnsi"/>
                    <w:color w:val="000000"/>
                    <w:sz w:val="16"/>
                    <w:szCs w:val="16"/>
                    <w:lang w:val="en-IN" w:eastAsia="en-IN" w:bidi="ml-IN"/>
                  </w:rPr>
                </w:rPrChange>
              </w:rPr>
              <w:t> </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28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82" w:author="User" w:date="2020-03-19T12:57:00Z">
                  <w:rPr>
                    <w:rFonts w:eastAsia="Times New Roman" w:cstheme="minorHAnsi"/>
                    <w:color w:val="000000"/>
                    <w:sz w:val="16"/>
                    <w:szCs w:val="16"/>
                    <w:lang w:val="en-IN" w:eastAsia="en-IN" w:bidi="ml-IN"/>
                  </w:rPr>
                </w:rPrChange>
              </w:rPr>
              <w:t>Revenue from external sales</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8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84" w:author="User" w:date="2020-03-19T12:57:00Z">
                  <w:rPr>
                    <w:rFonts w:eastAsia="Times New Roman" w:cstheme="minorHAnsi"/>
                    <w:color w:val="000000"/>
                    <w:sz w:val="16"/>
                    <w:szCs w:val="16"/>
                    <w:lang w:val="en-IN" w:eastAsia="en-IN" w:bidi="ml-IN"/>
                  </w:rPr>
                </w:rPrChange>
              </w:rPr>
              <w:t>712.96</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8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86" w:author="User" w:date="2020-03-19T12:57:00Z">
                  <w:rPr>
                    <w:rFonts w:eastAsia="Times New Roman" w:cstheme="minorHAnsi"/>
                    <w:color w:val="000000"/>
                    <w:sz w:val="16"/>
                    <w:szCs w:val="16"/>
                    <w:lang w:val="en-IN" w:eastAsia="en-IN" w:bidi="ml-IN"/>
                  </w:rPr>
                </w:rPrChange>
              </w:rPr>
              <w:t>962.74</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8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88" w:author="User" w:date="2020-03-19T12:57:00Z">
                  <w:rPr>
                    <w:rFonts w:eastAsia="Times New Roman" w:cstheme="minorHAnsi"/>
                    <w:color w:val="000000"/>
                    <w:sz w:val="16"/>
                    <w:szCs w:val="16"/>
                    <w:lang w:val="en-IN" w:eastAsia="en-IN" w:bidi="ml-IN"/>
                  </w:rPr>
                </w:rPrChange>
              </w:rPr>
              <w:t>518.19</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B66179">
            <w:pPr>
              <w:spacing w:after="0" w:line="240" w:lineRule="auto"/>
              <w:jc w:val="right"/>
              <w:rPr>
                <w:rFonts w:eastAsia="Times New Roman" w:cstheme="minorHAnsi"/>
                <w:color w:val="000000"/>
                <w:sz w:val="20"/>
                <w:szCs w:val="20"/>
                <w:lang w:val="en-IN" w:eastAsia="en-IN" w:bidi="ml-IN"/>
                <w:rPrChange w:id="728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290" w:author="User" w:date="2020-03-19T12:57:00Z">
                  <w:rPr>
                    <w:rFonts w:eastAsia="Times New Roman" w:cstheme="minorHAnsi"/>
                    <w:color w:val="000000"/>
                    <w:sz w:val="16"/>
                    <w:szCs w:val="16"/>
                    <w:lang w:val="en-IN" w:eastAsia="en-IN" w:bidi="ml-IN"/>
                  </w:rPr>
                </w:rPrChange>
              </w:rPr>
              <w:t>312.38</w:t>
            </w:r>
          </w:p>
        </w:tc>
      </w:tr>
      <w:tr w:rsidR="00EA0E25" w:rsidRPr="008100C1" w:rsidTr="0008648D">
        <w:trPr>
          <w:trHeight w:val="144"/>
        </w:trPr>
        <w:tc>
          <w:tcPr>
            <w:tcW w:w="3310" w:type="dxa"/>
            <w:tcBorders>
              <w:top w:val="nil"/>
              <w:left w:val="single" w:sz="8" w:space="0" w:color="auto"/>
              <w:bottom w:val="nil"/>
              <w:right w:val="single" w:sz="8" w:space="0" w:color="auto"/>
            </w:tcBorders>
            <w:shd w:val="clear" w:color="000000" w:fill="F2DDDC"/>
            <w:noWrap/>
            <w:vAlign w:val="bottom"/>
            <w:hideMark/>
          </w:tcPr>
          <w:p w:rsidR="00EA0E25" w:rsidRPr="008100C1" w:rsidRDefault="004863FE" w:rsidP="00EA0E25">
            <w:pPr>
              <w:spacing w:after="0" w:line="240" w:lineRule="auto"/>
              <w:rPr>
                <w:rFonts w:eastAsia="Times New Roman" w:cstheme="minorHAnsi"/>
                <w:b/>
                <w:bCs/>
                <w:color w:val="000000"/>
                <w:sz w:val="20"/>
                <w:szCs w:val="20"/>
                <w:lang w:val="en-IN" w:eastAsia="en-IN" w:bidi="ml-IN"/>
                <w:rPrChange w:id="7291"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92" w:author="User" w:date="2020-03-19T12:57:00Z">
                  <w:rPr>
                    <w:rFonts w:eastAsia="Times New Roman" w:cstheme="minorHAnsi"/>
                    <w:b/>
                    <w:bCs/>
                    <w:color w:val="000000"/>
                    <w:sz w:val="16"/>
                    <w:szCs w:val="16"/>
                    <w:lang w:val="en-IN" w:eastAsia="en-IN" w:bidi="ml-IN"/>
                  </w:rPr>
                </w:rPrChange>
              </w:rPr>
              <w:t>Total revenue</w:t>
            </w:r>
          </w:p>
        </w:tc>
        <w:tc>
          <w:tcPr>
            <w:tcW w:w="1113" w:type="dxa"/>
            <w:tcBorders>
              <w:top w:val="nil"/>
              <w:left w:val="nil"/>
              <w:bottom w:val="nil"/>
              <w:right w:val="single" w:sz="8" w:space="0" w:color="auto"/>
            </w:tcBorders>
            <w:shd w:val="clear" w:color="000000" w:fill="F2DDDC"/>
            <w:noWrap/>
            <w:vAlign w:val="bottom"/>
            <w:hideMark/>
          </w:tcPr>
          <w:p w:rsidR="00EA0E25" w:rsidRPr="008100C1" w:rsidRDefault="004863FE" w:rsidP="00B66179">
            <w:pPr>
              <w:spacing w:after="0" w:line="240" w:lineRule="auto"/>
              <w:jc w:val="right"/>
              <w:rPr>
                <w:rFonts w:eastAsia="Times New Roman" w:cstheme="minorHAnsi"/>
                <w:b/>
                <w:bCs/>
                <w:color w:val="000000"/>
                <w:sz w:val="20"/>
                <w:szCs w:val="20"/>
                <w:lang w:val="en-IN" w:eastAsia="en-IN" w:bidi="ml-IN"/>
                <w:rPrChange w:id="7293"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94" w:author="User" w:date="2020-03-19T12:57:00Z">
                  <w:rPr>
                    <w:rFonts w:eastAsia="Times New Roman" w:cstheme="minorHAnsi"/>
                    <w:b/>
                    <w:bCs/>
                    <w:color w:val="000000"/>
                    <w:sz w:val="16"/>
                    <w:szCs w:val="16"/>
                    <w:lang w:val="en-IN" w:eastAsia="en-IN" w:bidi="ml-IN"/>
                  </w:rPr>
                </w:rPrChange>
              </w:rPr>
              <w:t>13,146.64</w:t>
            </w:r>
          </w:p>
        </w:tc>
        <w:tc>
          <w:tcPr>
            <w:tcW w:w="1113" w:type="dxa"/>
            <w:tcBorders>
              <w:top w:val="nil"/>
              <w:left w:val="nil"/>
              <w:bottom w:val="nil"/>
              <w:right w:val="single" w:sz="8" w:space="0" w:color="auto"/>
            </w:tcBorders>
            <w:shd w:val="clear" w:color="000000" w:fill="F2DDDC"/>
            <w:noWrap/>
            <w:vAlign w:val="bottom"/>
            <w:hideMark/>
          </w:tcPr>
          <w:p w:rsidR="00EA0E25" w:rsidRPr="008100C1" w:rsidRDefault="004863FE" w:rsidP="00B66179">
            <w:pPr>
              <w:spacing w:after="0" w:line="240" w:lineRule="auto"/>
              <w:jc w:val="right"/>
              <w:rPr>
                <w:rFonts w:eastAsia="Times New Roman" w:cstheme="minorHAnsi"/>
                <w:b/>
                <w:bCs/>
                <w:color w:val="000000"/>
                <w:sz w:val="20"/>
                <w:szCs w:val="20"/>
                <w:lang w:val="en-IN" w:eastAsia="en-IN" w:bidi="ml-IN"/>
                <w:rPrChange w:id="7295"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96" w:author="User" w:date="2020-03-19T12:57:00Z">
                  <w:rPr>
                    <w:rFonts w:eastAsia="Times New Roman" w:cstheme="minorHAnsi"/>
                    <w:b/>
                    <w:bCs/>
                    <w:color w:val="000000"/>
                    <w:sz w:val="16"/>
                    <w:szCs w:val="16"/>
                    <w:lang w:val="en-IN" w:eastAsia="en-IN" w:bidi="ml-IN"/>
                  </w:rPr>
                </w:rPrChange>
              </w:rPr>
              <w:t>14,113.20</w:t>
            </w:r>
          </w:p>
        </w:tc>
        <w:tc>
          <w:tcPr>
            <w:tcW w:w="1113" w:type="dxa"/>
            <w:tcBorders>
              <w:top w:val="nil"/>
              <w:left w:val="nil"/>
              <w:bottom w:val="nil"/>
              <w:right w:val="single" w:sz="8" w:space="0" w:color="auto"/>
            </w:tcBorders>
            <w:shd w:val="clear" w:color="000000" w:fill="F2DDDC"/>
            <w:noWrap/>
            <w:vAlign w:val="bottom"/>
            <w:hideMark/>
          </w:tcPr>
          <w:p w:rsidR="00EA0E25" w:rsidRPr="008100C1" w:rsidRDefault="004863FE" w:rsidP="00B66179">
            <w:pPr>
              <w:spacing w:after="0" w:line="240" w:lineRule="auto"/>
              <w:jc w:val="right"/>
              <w:rPr>
                <w:rFonts w:eastAsia="Times New Roman" w:cstheme="minorHAnsi"/>
                <w:b/>
                <w:bCs/>
                <w:color w:val="000000"/>
                <w:sz w:val="20"/>
                <w:szCs w:val="20"/>
                <w:lang w:val="en-IN" w:eastAsia="en-IN" w:bidi="ml-IN"/>
                <w:rPrChange w:id="7297"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298" w:author="User" w:date="2020-03-19T12:57:00Z">
                  <w:rPr>
                    <w:rFonts w:eastAsia="Times New Roman" w:cstheme="minorHAnsi"/>
                    <w:b/>
                    <w:bCs/>
                    <w:color w:val="000000"/>
                    <w:sz w:val="16"/>
                    <w:szCs w:val="16"/>
                    <w:lang w:val="en-IN" w:eastAsia="en-IN" w:bidi="ml-IN"/>
                  </w:rPr>
                </w:rPrChange>
              </w:rPr>
              <w:t>14,283.48</w:t>
            </w:r>
          </w:p>
        </w:tc>
        <w:tc>
          <w:tcPr>
            <w:tcW w:w="1113" w:type="dxa"/>
            <w:tcBorders>
              <w:top w:val="nil"/>
              <w:left w:val="nil"/>
              <w:bottom w:val="nil"/>
              <w:right w:val="single" w:sz="8" w:space="0" w:color="auto"/>
            </w:tcBorders>
            <w:shd w:val="clear" w:color="000000" w:fill="F2DDDC"/>
            <w:noWrap/>
            <w:vAlign w:val="bottom"/>
            <w:hideMark/>
          </w:tcPr>
          <w:p w:rsidR="00EA0E25" w:rsidRPr="008100C1" w:rsidRDefault="004863FE" w:rsidP="00B66179">
            <w:pPr>
              <w:spacing w:after="0" w:line="240" w:lineRule="auto"/>
              <w:jc w:val="right"/>
              <w:rPr>
                <w:rFonts w:eastAsia="Times New Roman" w:cstheme="minorHAnsi"/>
                <w:b/>
                <w:bCs/>
                <w:color w:val="000000"/>
                <w:sz w:val="20"/>
                <w:szCs w:val="20"/>
                <w:lang w:val="en-IN" w:eastAsia="en-IN" w:bidi="ml-IN"/>
                <w:rPrChange w:id="7299"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00" w:author="User" w:date="2020-03-19T12:57:00Z">
                  <w:rPr>
                    <w:rFonts w:eastAsia="Times New Roman" w:cstheme="minorHAnsi"/>
                    <w:b/>
                    <w:bCs/>
                    <w:color w:val="000000"/>
                    <w:sz w:val="16"/>
                    <w:szCs w:val="16"/>
                    <w:lang w:val="en-IN" w:eastAsia="en-IN" w:bidi="ml-IN"/>
                  </w:rPr>
                </w:rPrChange>
              </w:rPr>
              <w:t>14,722.01</w:t>
            </w:r>
          </w:p>
        </w:tc>
      </w:tr>
      <w:tr w:rsidR="00EA0E25" w:rsidRPr="008100C1" w:rsidTr="0008648D">
        <w:trPr>
          <w:trHeight w:val="144"/>
        </w:trPr>
        <w:tc>
          <w:tcPr>
            <w:tcW w:w="7762" w:type="dxa"/>
            <w:gridSpan w:val="5"/>
            <w:tcBorders>
              <w:top w:val="single" w:sz="4" w:space="0" w:color="auto"/>
              <w:left w:val="single" w:sz="4" w:space="0" w:color="auto"/>
              <w:bottom w:val="single" w:sz="4" w:space="0" w:color="auto"/>
              <w:right w:val="single" w:sz="4" w:space="0" w:color="auto"/>
            </w:tcBorders>
            <w:shd w:val="clear" w:color="000000" w:fill="E6B9B8"/>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01"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02" w:author="User" w:date="2020-03-19T12:57:00Z">
                  <w:rPr>
                    <w:rFonts w:eastAsia="Times New Roman" w:cstheme="minorHAnsi"/>
                    <w:b/>
                    <w:bCs/>
                    <w:color w:val="000000"/>
                    <w:sz w:val="16"/>
                    <w:szCs w:val="16"/>
                    <w:lang w:val="en-IN" w:eastAsia="en-IN" w:bidi="ml-IN"/>
                  </w:rPr>
                </w:rPrChange>
              </w:rPr>
              <w:t>Approved by Honorable Commission</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2DDDC"/>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03"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04" w:author="User" w:date="2020-03-19T12:57:00Z">
                  <w:rPr>
                    <w:rFonts w:eastAsia="Times New Roman" w:cstheme="minorHAnsi"/>
                    <w:b/>
                    <w:bCs/>
                    <w:color w:val="000000"/>
                    <w:sz w:val="16"/>
                    <w:szCs w:val="16"/>
                    <w:lang w:val="en-IN" w:eastAsia="en-IN" w:bidi="ml-IN"/>
                  </w:rPr>
                </w:rPrChange>
              </w:rPr>
              <w:t>Item</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05"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06" w:author="User" w:date="2020-03-19T12:57:00Z">
                  <w:rPr>
                    <w:rFonts w:eastAsia="Times New Roman" w:cstheme="minorHAnsi"/>
                    <w:b/>
                    <w:bCs/>
                    <w:color w:val="000000"/>
                    <w:sz w:val="16"/>
                    <w:szCs w:val="16"/>
                    <w:lang w:val="en-IN" w:eastAsia="en-IN" w:bidi="ml-IN"/>
                  </w:rPr>
                </w:rPrChange>
              </w:rPr>
              <w:t>2018-19</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07"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08" w:author="User" w:date="2020-03-19T12:57:00Z">
                  <w:rPr>
                    <w:rFonts w:eastAsia="Times New Roman" w:cstheme="minorHAnsi"/>
                    <w:b/>
                    <w:bCs/>
                    <w:color w:val="000000"/>
                    <w:sz w:val="16"/>
                    <w:szCs w:val="16"/>
                    <w:lang w:val="en-IN" w:eastAsia="en-IN" w:bidi="ml-IN"/>
                  </w:rPr>
                </w:rPrChange>
              </w:rPr>
              <w:t>2019-20</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09"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10" w:author="User" w:date="2020-03-19T12:57:00Z">
                  <w:rPr>
                    <w:rFonts w:eastAsia="Times New Roman" w:cstheme="minorHAnsi"/>
                    <w:b/>
                    <w:bCs/>
                    <w:color w:val="000000"/>
                    <w:sz w:val="16"/>
                    <w:szCs w:val="16"/>
                    <w:lang w:val="en-IN" w:eastAsia="en-IN" w:bidi="ml-IN"/>
                  </w:rPr>
                </w:rPrChange>
              </w:rPr>
              <w:t>2010-21</w:t>
            </w:r>
          </w:p>
        </w:tc>
        <w:tc>
          <w:tcPr>
            <w:tcW w:w="1113" w:type="dxa"/>
            <w:tcBorders>
              <w:top w:val="nil"/>
              <w:left w:val="nil"/>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jc w:val="center"/>
              <w:rPr>
                <w:rFonts w:eastAsia="Times New Roman" w:cstheme="minorHAnsi"/>
                <w:b/>
                <w:bCs/>
                <w:color w:val="000000"/>
                <w:sz w:val="20"/>
                <w:szCs w:val="20"/>
                <w:lang w:val="en-IN" w:eastAsia="en-IN" w:bidi="ml-IN"/>
                <w:rPrChange w:id="7311"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12" w:author="User" w:date="2020-03-19T12:57:00Z">
                  <w:rPr>
                    <w:rFonts w:eastAsia="Times New Roman" w:cstheme="minorHAnsi"/>
                    <w:b/>
                    <w:bCs/>
                    <w:color w:val="000000"/>
                    <w:sz w:val="16"/>
                    <w:szCs w:val="16"/>
                    <w:lang w:val="en-IN" w:eastAsia="en-IN" w:bidi="ml-IN"/>
                  </w:rPr>
                </w:rPrChange>
              </w:rPr>
              <w:t>2021-22</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1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14"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31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16"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31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18"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31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20" w:author="User" w:date="2020-03-19T12:57:00Z">
                  <w:rPr>
                    <w:rFonts w:eastAsia="Times New Roman" w:cstheme="minorHAnsi"/>
                    <w:color w:val="000000"/>
                    <w:sz w:val="16"/>
                    <w:szCs w:val="16"/>
                    <w:lang w:val="en-IN" w:eastAsia="en-IN" w:bidi="ml-IN"/>
                  </w:rPr>
                </w:rPrChange>
              </w:rPr>
              <w:t>Rs.Crore</w:t>
            </w:r>
          </w:p>
        </w:tc>
        <w:tc>
          <w:tcPr>
            <w:tcW w:w="1113" w:type="dxa"/>
            <w:tcBorders>
              <w:top w:val="nil"/>
              <w:left w:val="nil"/>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jc w:val="center"/>
              <w:rPr>
                <w:rFonts w:eastAsia="Times New Roman" w:cstheme="minorHAnsi"/>
                <w:color w:val="000000"/>
                <w:sz w:val="20"/>
                <w:szCs w:val="20"/>
                <w:lang w:val="en-IN" w:eastAsia="en-IN" w:bidi="ml-IN"/>
                <w:rPrChange w:id="732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22" w:author="User" w:date="2020-03-19T12:57:00Z">
                  <w:rPr>
                    <w:rFonts w:eastAsia="Times New Roman" w:cstheme="minorHAnsi"/>
                    <w:color w:val="000000"/>
                    <w:sz w:val="16"/>
                    <w:szCs w:val="16"/>
                    <w:lang w:val="en-IN" w:eastAsia="en-IN" w:bidi="ml-IN"/>
                  </w:rPr>
                </w:rPrChange>
              </w:rPr>
              <w:t>Rs.Crore</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2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24" w:author="User" w:date="2020-03-19T12:57:00Z">
                  <w:rPr>
                    <w:rFonts w:eastAsia="Times New Roman" w:cstheme="minorHAnsi"/>
                    <w:color w:val="000000"/>
                    <w:sz w:val="16"/>
                    <w:szCs w:val="16"/>
                    <w:lang w:val="en-IN" w:eastAsia="en-IN" w:bidi="ml-IN"/>
                  </w:rPr>
                </w:rPrChange>
              </w:rPr>
              <w:t>Net Revenue from Sale of power</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2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26" w:author="User" w:date="2020-03-19T12:57:00Z">
                  <w:rPr>
                    <w:rFonts w:eastAsia="Times New Roman" w:cstheme="minorHAnsi"/>
                    <w:color w:val="000000"/>
                    <w:sz w:val="16"/>
                    <w:szCs w:val="16"/>
                    <w:lang w:val="en-IN" w:eastAsia="en-IN" w:bidi="ml-IN"/>
                  </w:rPr>
                </w:rPrChange>
              </w:rPr>
              <w:t>12,352.03</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2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28" w:author="User" w:date="2020-03-19T12:57:00Z">
                  <w:rPr>
                    <w:rFonts w:eastAsia="Times New Roman" w:cstheme="minorHAnsi"/>
                    <w:color w:val="000000"/>
                    <w:sz w:val="16"/>
                    <w:szCs w:val="16"/>
                    <w:lang w:val="en-IN" w:eastAsia="en-IN" w:bidi="ml-IN"/>
                  </w:rPr>
                </w:rPrChange>
              </w:rPr>
              <w:t>13,209.68</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2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30" w:author="User" w:date="2020-03-19T12:57:00Z">
                  <w:rPr>
                    <w:rFonts w:eastAsia="Times New Roman" w:cstheme="minorHAnsi"/>
                    <w:color w:val="000000"/>
                    <w:sz w:val="16"/>
                    <w:szCs w:val="16"/>
                    <w:lang w:val="en-IN" w:eastAsia="en-IN" w:bidi="ml-IN"/>
                  </w:rPr>
                </w:rPrChange>
              </w:rPr>
              <w:t>13,841.64</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3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32" w:author="User" w:date="2020-03-19T12:57:00Z">
                  <w:rPr>
                    <w:rFonts w:eastAsia="Times New Roman" w:cstheme="minorHAnsi"/>
                    <w:color w:val="000000"/>
                    <w:sz w:val="16"/>
                    <w:szCs w:val="16"/>
                    <w:lang w:val="en-IN" w:eastAsia="en-IN" w:bidi="ml-IN"/>
                  </w:rPr>
                </w:rPrChange>
              </w:rPr>
              <w:t>14,489.41</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3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34" w:author="User" w:date="2020-03-19T12:57:00Z">
                  <w:rPr>
                    <w:rFonts w:eastAsia="Times New Roman" w:cstheme="minorHAnsi"/>
                    <w:color w:val="000000"/>
                    <w:sz w:val="16"/>
                    <w:szCs w:val="16"/>
                    <w:lang w:val="en-IN" w:eastAsia="en-IN" w:bidi="ml-IN"/>
                  </w:rPr>
                </w:rPrChange>
              </w:rPr>
              <w:t>Fuel Surcharge</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3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36" w:author="User" w:date="2020-03-19T12:57:00Z">
                  <w:rPr>
                    <w:rFonts w:eastAsia="Times New Roman" w:cstheme="minorHAnsi"/>
                    <w:color w:val="000000"/>
                    <w:sz w:val="16"/>
                    <w:szCs w:val="16"/>
                    <w:lang w:val="en-IN" w:eastAsia="en-IN" w:bidi="ml-IN"/>
                  </w:rPr>
                </w:rPrChange>
              </w:rPr>
              <w:t>81.65</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3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38"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3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40" w:author="User" w:date="2020-03-19T12:57:00Z">
                  <w:rPr>
                    <w:rFonts w:eastAsia="Times New Roman" w:cstheme="minorHAnsi"/>
                    <w:color w:val="000000"/>
                    <w:sz w:val="16"/>
                    <w:szCs w:val="16"/>
                    <w:lang w:val="en-IN" w:eastAsia="en-IN" w:bidi="ml-IN"/>
                  </w:rPr>
                </w:rPrChange>
              </w:rPr>
              <w:t> </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4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42" w:author="User" w:date="2020-03-19T12:57:00Z">
                  <w:rPr>
                    <w:rFonts w:eastAsia="Times New Roman" w:cstheme="minorHAnsi"/>
                    <w:color w:val="000000"/>
                    <w:sz w:val="16"/>
                    <w:szCs w:val="16"/>
                    <w:lang w:val="en-IN" w:eastAsia="en-IN" w:bidi="ml-IN"/>
                  </w:rPr>
                </w:rPrChange>
              </w:rPr>
              <w:t> </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FFFFF"/>
            <w:noWrap/>
            <w:vAlign w:val="bottom"/>
            <w:hideMark/>
          </w:tcPr>
          <w:p w:rsidR="00EA0E25" w:rsidRPr="008100C1" w:rsidRDefault="004863FE" w:rsidP="00EA0E25">
            <w:pPr>
              <w:spacing w:after="0" w:line="240" w:lineRule="auto"/>
              <w:rPr>
                <w:rFonts w:eastAsia="Times New Roman" w:cstheme="minorHAnsi"/>
                <w:color w:val="000000"/>
                <w:sz w:val="20"/>
                <w:szCs w:val="20"/>
                <w:lang w:val="en-IN" w:eastAsia="en-IN" w:bidi="ml-IN"/>
                <w:rPrChange w:id="7343"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44" w:author="User" w:date="2020-03-19T12:57:00Z">
                  <w:rPr>
                    <w:rFonts w:eastAsia="Times New Roman" w:cstheme="minorHAnsi"/>
                    <w:color w:val="000000"/>
                    <w:sz w:val="16"/>
                    <w:szCs w:val="16"/>
                    <w:lang w:val="en-IN" w:eastAsia="en-IN" w:bidi="ml-IN"/>
                  </w:rPr>
                </w:rPrChange>
              </w:rPr>
              <w:t>Revenue from external sales</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4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46" w:author="User" w:date="2020-03-19T12:57:00Z">
                  <w:rPr>
                    <w:rFonts w:eastAsia="Times New Roman" w:cstheme="minorHAnsi"/>
                    <w:color w:val="000000"/>
                    <w:sz w:val="16"/>
                    <w:szCs w:val="16"/>
                    <w:lang w:val="en-IN" w:eastAsia="en-IN" w:bidi="ml-IN"/>
                  </w:rPr>
                </w:rPrChange>
              </w:rPr>
              <w:t>756.64</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4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48" w:author="User" w:date="2020-03-19T12:57:00Z">
                  <w:rPr>
                    <w:rFonts w:eastAsia="Times New Roman" w:cstheme="minorHAnsi"/>
                    <w:color w:val="000000"/>
                    <w:sz w:val="16"/>
                    <w:szCs w:val="16"/>
                    <w:lang w:val="en-IN" w:eastAsia="en-IN" w:bidi="ml-IN"/>
                  </w:rPr>
                </w:rPrChange>
              </w:rPr>
              <w:t>942.7</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4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50" w:author="User" w:date="2020-03-19T12:57:00Z">
                  <w:rPr>
                    <w:rFonts w:eastAsia="Times New Roman" w:cstheme="minorHAnsi"/>
                    <w:color w:val="000000"/>
                    <w:sz w:val="16"/>
                    <w:szCs w:val="16"/>
                    <w:lang w:val="en-IN" w:eastAsia="en-IN" w:bidi="ml-IN"/>
                  </w:rPr>
                </w:rPrChange>
              </w:rPr>
              <w:t>615.68</w:t>
            </w:r>
          </w:p>
        </w:tc>
        <w:tc>
          <w:tcPr>
            <w:tcW w:w="1113" w:type="dxa"/>
            <w:tcBorders>
              <w:top w:val="nil"/>
              <w:left w:val="nil"/>
              <w:bottom w:val="single" w:sz="8" w:space="0" w:color="auto"/>
              <w:right w:val="single" w:sz="8" w:space="0" w:color="auto"/>
            </w:tcBorders>
            <w:shd w:val="clear" w:color="000000" w:fill="FFFFFF"/>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5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52" w:author="User" w:date="2020-03-19T12:57:00Z">
                  <w:rPr>
                    <w:rFonts w:eastAsia="Times New Roman" w:cstheme="minorHAnsi"/>
                    <w:color w:val="000000"/>
                    <w:sz w:val="16"/>
                    <w:szCs w:val="16"/>
                    <w:lang w:val="en-IN" w:eastAsia="en-IN" w:bidi="ml-IN"/>
                  </w:rPr>
                </w:rPrChange>
              </w:rPr>
              <w:t>405.61</w:t>
            </w:r>
          </w:p>
        </w:tc>
      </w:tr>
      <w:tr w:rsidR="00EA0E25" w:rsidRPr="008100C1" w:rsidTr="0008648D">
        <w:trPr>
          <w:trHeight w:val="144"/>
        </w:trPr>
        <w:tc>
          <w:tcPr>
            <w:tcW w:w="3310" w:type="dxa"/>
            <w:tcBorders>
              <w:top w:val="nil"/>
              <w:left w:val="single" w:sz="8" w:space="0" w:color="auto"/>
              <w:bottom w:val="single" w:sz="8" w:space="0" w:color="auto"/>
              <w:right w:val="single" w:sz="8" w:space="0" w:color="auto"/>
            </w:tcBorders>
            <w:shd w:val="clear" w:color="000000" w:fill="F2DDDC"/>
            <w:noWrap/>
            <w:vAlign w:val="bottom"/>
            <w:hideMark/>
          </w:tcPr>
          <w:p w:rsidR="00EA0E25" w:rsidRPr="008100C1" w:rsidRDefault="004863FE" w:rsidP="00EA0E25">
            <w:pPr>
              <w:spacing w:after="0" w:line="240" w:lineRule="auto"/>
              <w:rPr>
                <w:rFonts w:eastAsia="Times New Roman" w:cstheme="minorHAnsi"/>
                <w:b/>
                <w:bCs/>
                <w:color w:val="000000"/>
                <w:sz w:val="20"/>
                <w:szCs w:val="20"/>
                <w:lang w:val="en-IN" w:eastAsia="en-IN" w:bidi="ml-IN"/>
                <w:rPrChange w:id="7353" w:author="User" w:date="2020-03-19T12:57:00Z">
                  <w:rPr>
                    <w:rFonts w:eastAsia="Times New Roman" w:cstheme="minorHAnsi"/>
                    <w:b/>
                    <w:bCs/>
                    <w:color w:val="000000"/>
                    <w:sz w:val="16"/>
                    <w:szCs w:val="16"/>
                    <w:lang w:val="en-IN" w:eastAsia="en-IN" w:bidi="ml-IN"/>
                  </w:rPr>
                </w:rPrChange>
              </w:rPr>
            </w:pPr>
            <w:r w:rsidRPr="004863FE">
              <w:rPr>
                <w:rFonts w:eastAsia="Times New Roman" w:cstheme="minorHAnsi"/>
                <w:b/>
                <w:bCs/>
                <w:color w:val="000000"/>
                <w:sz w:val="20"/>
                <w:szCs w:val="20"/>
                <w:lang w:val="en-IN" w:eastAsia="en-IN" w:bidi="ml-IN"/>
                <w:rPrChange w:id="7354" w:author="User" w:date="2020-03-19T12:57:00Z">
                  <w:rPr>
                    <w:rFonts w:eastAsia="Times New Roman" w:cstheme="minorHAnsi"/>
                    <w:b/>
                    <w:bCs/>
                    <w:color w:val="000000"/>
                    <w:sz w:val="16"/>
                    <w:szCs w:val="16"/>
                    <w:lang w:val="en-IN" w:eastAsia="en-IN" w:bidi="ml-IN"/>
                  </w:rPr>
                </w:rPrChange>
              </w:rPr>
              <w:t>Total revenue</w:t>
            </w:r>
          </w:p>
        </w:tc>
        <w:tc>
          <w:tcPr>
            <w:tcW w:w="1113" w:type="dxa"/>
            <w:tcBorders>
              <w:top w:val="nil"/>
              <w:left w:val="nil"/>
              <w:bottom w:val="single" w:sz="8" w:space="0" w:color="auto"/>
              <w:right w:val="single" w:sz="8" w:space="0" w:color="auto"/>
            </w:tcBorders>
            <w:shd w:val="clear" w:color="000000" w:fill="F2DDDC"/>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55"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56" w:author="User" w:date="2020-03-19T12:57:00Z">
                  <w:rPr>
                    <w:rFonts w:eastAsia="Times New Roman" w:cstheme="minorHAnsi"/>
                    <w:color w:val="000000"/>
                    <w:sz w:val="16"/>
                    <w:szCs w:val="16"/>
                    <w:lang w:val="en-IN" w:eastAsia="en-IN" w:bidi="ml-IN"/>
                  </w:rPr>
                </w:rPrChange>
              </w:rPr>
              <w:t>13,190.32</w:t>
            </w:r>
          </w:p>
        </w:tc>
        <w:tc>
          <w:tcPr>
            <w:tcW w:w="1113" w:type="dxa"/>
            <w:tcBorders>
              <w:top w:val="nil"/>
              <w:left w:val="nil"/>
              <w:bottom w:val="single" w:sz="8" w:space="0" w:color="auto"/>
              <w:right w:val="single" w:sz="8" w:space="0" w:color="auto"/>
            </w:tcBorders>
            <w:shd w:val="clear" w:color="000000" w:fill="F2DDDC"/>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57"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58" w:author="User" w:date="2020-03-19T12:57:00Z">
                  <w:rPr>
                    <w:rFonts w:eastAsia="Times New Roman" w:cstheme="minorHAnsi"/>
                    <w:color w:val="000000"/>
                    <w:sz w:val="16"/>
                    <w:szCs w:val="16"/>
                    <w:lang w:val="en-IN" w:eastAsia="en-IN" w:bidi="ml-IN"/>
                  </w:rPr>
                </w:rPrChange>
              </w:rPr>
              <w:t>14,152.38</w:t>
            </w:r>
          </w:p>
        </w:tc>
        <w:tc>
          <w:tcPr>
            <w:tcW w:w="1113" w:type="dxa"/>
            <w:tcBorders>
              <w:top w:val="nil"/>
              <w:left w:val="nil"/>
              <w:bottom w:val="single" w:sz="8" w:space="0" w:color="auto"/>
              <w:right w:val="single" w:sz="8" w:space="0" w:color="auto"/>
            </w:tcBorders>
            <w:shd w:val="clear" w:color="000000" w:fill="F2DDDC"/>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59"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60" w:author="User" w:date="2020-03-19T12:57:00Z">
                  <w:rPr>
                    <w:rFonts w:eastAsia="Times New Roman" w:cstheme="minorHAnsi"/>
                    <w:color w:val="000000"/>
                    <w:sz w:val="16"/>
                    <w:szCs w:val="16"/>
                    <w:lang w:val="en-IN" w:eastAsia="en-IN" w:bidi="ml-IN"/>
                  </w:rPr>
                </w:rPrChange>
              </w:rPr>
              <w:t>14,457.33</w:t>
            </w:r>
          </w:p>
        </w:tc>
        <w:tc>
          <w:tcPr>
            <w:tcW w:w="1113" w:type="dxa"/>
            <w:tcBorders>
              <w:top w:val="nil"/>
              <w:left w:val="nil"/>
              <w:bottom w:val="single" w:sz="8" w:space="0" w:color="auto"/>
              <w:right w:val="single" w:sz="8" w:space="0" w:color="auto"/>
            </w:tcBorders>
            <w:shd w:val="clear" w:color="000000" w:fill="F2DDDC"/>
            <w:noWrap/>
            <w:hideMark/>
          </w:tcPr>
          <w:p w:rsidR="00EA0E25" w:rsidRPr="008100C1" w:rsidRDefault="004863FE" w:rsidP="00EA0E25">
            <w:pPr>
              <w:spacing w:after="0" w:line="240" w:lineRule="auto"/>
              <w:jc w:val="right"/>
              <w:rPr>
                <w:rFonts w:eastAsia="Times New Roman" w:cstheme="minorHAnsi"/>
                <w:color w:val="000000"/>
                <w:sz w:val="20"/>
                <w:szCs w:val="20"/>
                <w:lang w:val="en-IN" w:eastAsia="en-IN" w:bidi="ml-IN"/>
                <w:rPrChange w:id="7361"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362" w:author="User" w:date="2020-03-19T12:57:00Z">
                  <w:rPr>
                    <w:rFonts w:eastAsia="Times New Roman" w:cstheme="minorHAnsi"/>
                    <w:color w:val="000000"/>
                    <w:sz w:val="16"/>
                    <w:szCs w:val="16"/>
                    <w:lang w:val="en-IN" w:eastAsia="en-IN" w:bidi="ml-IN"/>
                  </w:rPr>
                </w:rPrChange>
              </w:rPr>
              <w:t>14,895.02</w:t>
            </w:r>
          </w:p>
        </w:tc>
      </w:tr>
    </w:tbl>
    <w:p w:rsidR="005116B6" w:rsidRDefault="005116B6" w:rsidP="005116B6">
      <w:pPr>
        <w:pStyle w:val="BodyText"/>
        <w:shd w:val="clear" w:color="auto" w:fill="FFFFFF" w:themeFill="background1"/>
        <w:ind w:firstLine="720"/>
        <w:rPr>
          <w:rFonts w:cstheme="minorHAnsi"/>
          <w:b/>
        </w:rPr>
      </w:pPr>
    </w:p>
    <w:p w:rsidR="00636EE2" w:rsidRPr="0071447A" w:rsidRDefault="00636EE2" w:rsidP="007C14AE">
      <w:pPr>
        <w:pStyle w:val="BodyText"/>
        <w:shd w:val="clear" w:color="auto" w:fill="C6D9F1" w:themeFill="text2" w:themeFillTint="33"/>
        <w:ind w:firstLine="720"/>
        <w:jc w:val="center"/>
        <w:rPr>
          <w:rFonts w:cstheme="minorHAnsi"/>
          <w:b/>
        </w:rPr>
      </w:pPr>
      <w:r w:rsidRPr="0071447A">
        <w:rPr>
          <w:rFonts w:cstheme="minorHAnsi"/>
          <w:b/>
        </w:rPr>
        <w:t>Revenue from tariff for the year 201</w:t>
      </w:r>
      <w:r w:rsidR="00277835">
        <w:rPr>
          <w:rFonts w:cstheme="minorHAnsi"/>
          <w:b/>
        </w:rPr>
        <w:t>8</w:t>
      </w:r>
      <w:r w:rsidRPr="0071447A">
        <w:rPr>
          <w:rFonts w:cstheme="minorHAnsi"/>
          <w:b/>
        </w:rPr>
        <w:t>-1</w:t>
      </w:r>
      <w:r w:rsidR="00277835">
        <w:rPr>
          <w:rFonts w:cstheme="minorHAnsi"/>
          <w:b/>
        </w:rPr>
        <w:t>9</w:t>
      </w:r>
    </w:p>
    <w:p w:rsidR="00636EE2" w:rsidRDefault="005116B6" w:rsidP="005116B6">
      <w:pPr>
        <w:pStyle w:val="BodyTextIndent2"/>
        <w:spacing w:line="276" w:lineRule="auto"/>
        <w:ind w:left="720" w:hanging="720"/>
        <w:rPr>
          <w:ins w:id="7363" w:author="User" w:date="2020-03-19T12:59:00Z"/>
          <w:rFonts w:cstheme="minorHAnsi"/>
        </w:rPr>
      </w:pPr>
      <w:r>
        <w:rPr>
          <w:rFonts w:cstheme="minorHAnsi"/>
        </w:rPr>
        <w:t>1</w:t>
      </w:r>
      <w:r w:rsidR="00504854">
        <w:rPr>
          <w:rFonts w:cstheme="minorHAnsi"/>
        </w:rPr>
        <w:t>0</w:t>
      </w:r>
      <w:r>
        <w:rPr>
          <w:rFonts w:cstheme="minorHAnsi"/>
        </w:rPr>
        <w:t>.2</w:t>
      </w:r>
      <w:r w:rsidR="007C14AE">
        <w:rPr>
          <w:rFonts w:cstheme="minorHAnsi"/>
        </w:rPr>
        <w:t>3</w:t>
      </w:r>
      <w:r>
        <w:rPr>
          <w:rFonts w:cstheme="minorHAnsi"/>
        </w:rPr>
        <w:t>.3</w:t>
      </w:r>
      <w:r>
        <w:rPr>
          <w:rFonts w:cstheme="minorHAnsi"/>
        </w:rPr>
        <w:tab/>
      </w:r>
      <w:r w:rsidR="00636EE2" w:rsidRPr="0071447A">
        <w:rPr>
          <w:rFonts w:cstheme="minorHAnsi"/>
        </w:rPr>
        <w:t>The summary of the KSEBL’s revenue from sale as per provisional accounts for the year 201</w:t>
      </w:r>
      <w:r w:rsidR="008B7FAB">
        <w:rPr>
          <w:rFonts w:cstheme="minorHAnsi"/>
        </w:rPr>
        <w:t>8</w:t>
      </w:r>
      <w:r w:rsidR="00636EE2" w:rsidRPr="0071447A">
        <w:rPr>
          <w:rFonts w:cstheme="minorHAnsi"/>
        </w:rPr>
        <w:t>-1</w:t>
      </w:r>
      <w:r w:rsidR="008B7FAB">
        <w:rPr>
          <w:rFonts w:cstheme="minorHAnsi"/>
        </w:rPr>
        <w:t>9</w:t>
      </w:r>
      <w:r w:rsidR="00636EE2" w:rsidRPr="0071447A">
        <w:rPr>
          <w:rFonts w:cstheme="minorHAnsi"/>
        </w:rPr>
        <w:t xml:space="preserve"> is given in the table below:</w:t>
      </w:r>
    </w:p>
    <w:p w:rsidR="008100C1" w:rsidRDefault="008100C1" w:rsidP="005116B6">
      <w:pPr>
        <w:pStyle w:val="BodyTextIndent2"/>
        <w:spacing w:line="276" w:lineRule="auto"/>
        <w:ind w:left="720" w:hanging="720"/>
        <w:rPr>
          <w:ins w:id="7364" w:author="User" w:date="2020-03-19T12:59:00Z"/>
          <w:rFonts w:cstheme="minorHAnsi"/>
        </w:rPr>
      </w:pPr>
    </w:p>
    <w:p w:rsidR="008100C1" w:rsidRDefault="008100C1" w:rsidP="005116B6">
      <w:pPr>
        <w:pStyle w:val="BodyTextIndent2"/>
        <w:spacing w:line="276" w:lineRule="auto"/>
        <w:ind w:left="720" w:hanging="720"/>
        <w:rPr>
          <w:rFonts w:cstheme="minorHAnsi"/>
        </w:rPr>
      </w:pPr>
    </w:p>
    <w:tbl>
      <w:tblPr>
        <w:tblW w:w="9320" w:type="dxa"/>
        <w:tblInd w:w="98" w:type="dxa"/>
        <w:tblLook w:val="04A0"/>
      </w:tblPr>
      <w:tblGrid>
        <w:gridCol w:w="2060"/>
        <w:gridCol w:w="1078"/>
        <w:gridCol w:w="960"/>
        <w:gridCol w:w="1840"/>
        <w:gridCol w:w="960"/>
        <w:gridCol w:w="1480"/>
        <w:gridCol w:w="960"/>
      </w:tblGrid>
      <w:tr w:rsidR="008B7FAB" w:rsidRPr="008100C1" w:rsidTr="00B66179">
        <w:trPr>
          <w:trHeight w:val="144"/>
        </w:trPr>
        <w:tc>
          <w:tcPr>
            <w:tcW w:w="9320" w:type="dxa"/>
            <w:gridSpan w:val="7"/>
            <w:tcBorders>
              <w:top w:val="single" w:sz="8" w:space="0" w:color="auto"/>
              <w:left w:val="single" w:sz="8" w:space="0" w:color="auto"/>
              <w:bottom w:val="single" w:sz="8" w:space="0" w:color="000000"/>
              <w:right w:val="single" w:sz="8" w:space="0" w:color="000000"/>
            </w:tcBorders>
            <w:shd w:val="clear" w:color="000000" w:fill="17365D"/>
            <w:vAlign w:val="bottom"/>
            <w:hideMark/>
          </w:tcPr>
          <w:p w:rsidR="008B7FAB" w:rsidRPr="008100C1" w:rsidRDefault="004863FE" w:rsidP="00504854">
            <w:pPr>
              <w:spacing w:after="0" w:line="240" w:lineRule="auto"/>
              <w:jc w:val="center"/>
              <w:rPr>
                <w:rFonts w:eastAsia="Times New Roman" w:cstheme="minorHAnsi"/>
                <w:b/>
                <w:bCs/>
                <w:color w:val="FFFFFF"/>
                <w:sz w:val="20"/>
                <w:szCs w:val="20"/>
                <w:lang w:val="en-IN" w:eastAsia="en-IN" w:bidi="ml-IN"/>
                <w:rPrChange w:id="7365"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366" w:author="User" w:date="2020-03-19T12:57:00Z">
                  <w:rPr>
                    <w:rFonts w:eastAsia="Times New Roman" w:cstheme="minorHAnsi"/>
                    <w:b/>
                    <w:bCs/>
                    <w:color w:val="FFFFFF"/>
                    <w:sz w:val="16"/>
                    <w:szCs w:val="16"/>
                    <w:lang w:val="en-IN" w:eastAsia="en-IN" w:bidi="ml-IN"/>
                  </w:rPr>
                </w:rPrChange>
              </w:rPr>
              <w:lastRenderedPageBreak/>
              <w:t>Table 10. 114 :  Revenue from sale of power for the year 2018-19</w:t>
            </w:r>
          </w:p>
        </w:tc>
      </w:tr>
      <w:tr w:rsidR="008B7FAB" w:rsidRPr="008100C1" w:rsidTr="00B66179">
        <w:trPr>
          <w:trHeight w:val="144"/>
        </w:trPr>
        <w:tc>
          <w:tcPr>
            <w:tcW w:w="2060" w:type="dxa"/>
            <w:vMerge w:val="restart"/>
            <w:tcBorders>
              <w:top w:val="nil"/>
              <w:left w:val="single" w:sz="8" w:space="0" w:color="auto"/>
              <w:bottom w:val="single" w:sz="8" w:space="0" w:color="000000"/>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67"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68" w:author="User" w:date="2020-03-19T12:57:00Z">
                  <w:rPr>
                    <w:rFonts w:eastAsia="Times New Roman" w:cstheme="minorHAnsi"/>
                    <w:b/>
                    <w:bCs/>
                    <w:sz w:val="16"/>
                    <w:szCs w:val="16"/>
                    <w:lang w:val="en-IN" w:eastAsia="en-IN" w:bidi="ml-IN"/>
                  </w:rPr>
                </w:rPrChange>
              </w:rPr>
              <w:t> Category</w:t>
            </w:r>
          </w:p>
        </w:tc>
        <w:tc>
          <w:tcPr>
            <w:tcW w:w="2020" w:type="dxa"/>
            <w:gridSpan w:val="2"/>
            <w:tcBorders>
              <w:top w:val="single" w:sz="8" w:space="0" w:color="000000"/>
              <w:left w:val="nil"/>
              <w:bottom w:val="single" w:sz="8" w:space="0" w:color="auto"/>
              <w:right w:val="single" w:sz="8" w:space="0" w:color="000000"/>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69"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70" w:author="User" w:date="2020-03-19T12:57:00Z">
                  <w:rPr>
                    <w:rFonts w:eastAsia="Times New Roman" w:cstheme="minorHAnsi"/>
                    <w:b/>
                    <w:bCs/>
                    <w:sz w:val="16"/>
                    <w:szCs w:val="16"/>
                    <w:lang w:val="en-IN" w:eastAsia="en-IN" w:bidi="ml-IN"/>
                  </w:rPr>
                </w:rPrChange>
              </w:rPr>
              <w:t>Consumer Strength (31-3-19)</w:t>
            </w:r>
          </w:p>
        </w:tc>
        <w:tc>
          <w:tcPr>
            <w:tcW w:w="2800" w:type="dxa"/>
            <w:gridSpan w:val="2"/>
            <w:tcBorders>
              <w:top w:val="single" w:sz="8" w:space="0" w:color="000000"/>
              <w:left w:val="nil"/>
              <w:bottom w:val="single" w:sz="8" w:space="0" w:color="auto"/>
              <w:right w:val="single" w:sz="8" w:space="0" w:color="000000"/>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71"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72" w:author="User" w:date="2020-03-19T12:57:00Z">
                  <w:rPr>
                    <w:rFonts w:eastAsia="Times New Roman" w:cstheme="minorHAnsi"/>
                    <w:b/>
                    <w:bCs/>
                    <w:sz w:val="16"/>
                    <w:szCs w:val="16"/>
                    <w:lang w:val="en-IN" w:eastAsia="en-IN" w:bidi="ml-IN"/>
                  </w:rPr>
                </w:rPrChange>
              </w:rPr>
              <w:t>Energy sale (18-19)</w:t>
            </w:r>
          </w:p>
        </w:tc>
        <w:tc>
          <w:tcPr>
            <w:tcW w:w="2440" w:type="dxa"/>
            <w:gridSpan w:val="2"/>
            <w:tcBorders>
              <w:top w:val="single" w:sz="8" w:space="0" w:color="000000"/>
              <w:left w:val="nil"/>
              <w:bottom w:val="single" w:sz="8" w:space="0" w:color="auto"/>
              <w:right w:val="single" w:sz="8" w:space="0" w:color="000000"/>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73"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74" w:author="User" w:date="2020-03-19T12:57:00Z">
                  <w:rPr>
                    <w:rFonts w:eastAsia="Times New Roman" w:cstheme="minorHAnsi"/>
                    <w:b/>
                    <w:bCs/>
                    <w:sz w:val="16"/>
                    <w:szCs w:val="16"/>
                    <w:lang w:val="en-IN" w:eastAsia="en-IN" w:bidi="ml-IN"/>
                  </w:rPr>
                </w:rPrChange>
              </w:rPr>
              <w:t>Revenue (18-19)</w:t>
            </w:r>
          </w:p>
        </w:tc>
      </w:tr>
      <w:tr w:rsidR="008B7FAB" w:rsidRPr="008100C1" w:rsidTr="00B66179">
        <w:trPr>
          <w:trHeight w:val="144"/>
        </w:trPr>
        <w:tc>
          <w:tcPr>
            <w:tcW w:w="2060" w:type="dxa"/>
            <w:vMerge/>
            <w:tcBorders>
              <w:top w:val="nil"/>
              <w:left w:val="single" w:sz="8" w:space="0" w:color="auto"/>
              <w:bottom w:val="single" w:sz="8" w:space="0" w:color="000000"/>
              <w:right w:val="single" w:sz="8" w:space="0" w:color="auto"/>
            </w:tcBorders>
            <w:shd w:val="clear" w:color="auto" w:fill="E5B8B7" w:themeFill="accent2" w:themeFillTint="66"/>
            <w:vAlign w:val="center"/>
            <w:hideMark/>
          </w:tcPr>
          <w:p w:rsidR="008B7FAB" w:rsidRPr="008100C1" w:rsidRDefault="008B7FAB" w:rsidP="008B7FAB">
            <w:pPr>
              <w:keepNext/>
              <w:keepLines/>
              <w:tabs>
                <w:tab w:val="left" w:pos="1440"/>
                <w:tab w:val="left" w:pos="2304"/>
              </w:tabs>
              <w:spacing w:after="0" w:line="240" w:lineRule="auto"/>
              <w:jc w:val="both"/>
              <w:outlineLvl w:val="0"/>
              <w:rPr>
                <w:rFonts w:eastAsia="Times New Roman" w:cstheme="minorHAnsi"/>
                <w:b/>
                <w:bCs/>
                <w:sz w:val="20"/>
                <w:szCs w:val="20"/>
                <w:lang w:val="en-IN" w:eastAsia="en-IN" w:bidi="ml-IN"/>
                <w:rPrChange w:id="7375" w:author="User" w:date="2020-03-19T12:57:00Z">
                  <w:rPr>
                    <w:rFonts w:ascii="Times New Roman" w:eastAsia="Times New Roman" w:hAnsi="Times New Roman" w:cstheme="minorHAnsi"/>
                    <w:b/>
                    <w:bCs/>
                    <w:caps/>
                    <w:kern w:val="28"/>
                    <w:sz w:val="16"/>
                    <w:szCs w:val="16"/>
                    <w:lang w:val="en-IN" w:eastAsia="en-IN" w:bidi="ml-IN"/>
                  </w:rPr>
                </w:rPrChange>
              </w:rPr>
            </w:pPr>
          </w:p>
        </w:tc>
        <w:tc>
          <w:tcPr>
            <w:tcW w:w="106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76"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77" w:author="User" w:date="2020-03-19T12:57:00Z">
                  <w:rPr>
                    <w:rFonts w:eastAsia="Times New Roman" w:cstheme="minorHAnsi"/>
                    <w:b/>
                    <w:bCs/>
                    <w:sz w:val="16"/>
                    <w:szCs w:val="16"/>
                    <w:lang w:val="en-IN" w:eastAsia="en-IN" w:bidi="ml-IN"/>
                  </w:rPr>
                </w:rPrChange>
              </w:rPr>
              <w:t>(nos)</w:t>
            </w:r>
          </w:p>
        </w:tc>
        <w:tc>
          <w:tcPr>
            <w:tcW w:w="96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78"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79" w:author="User" w:date="2020-03-19T12:57:00Z">
                  <w:rPr>
                    <w:rFonts w:eastAsia="Times New Roman" w:cstheme="minorHAnsi"/>
                    <w:b/>
                    <w:bCs/>
                    <w:sz w:val="16"/>
                    <w:szCs w:val="16"/>
                    <w:lang w:val="en-IN" w:eastAsia="en-IN" w:bidi="ml-IN"/>
                  </w:rPr>
                </w:rPrChange>
              </w:rPr>
              <w:t>%</w:t>
            </w:r>
          </w:p>
        </w:tc>
        <w:tc>
          <w:tcPr>
            <w:tcW w:w="184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80"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81" w:author="User" w:date="2020-03-19T12:57:00Z">
                  <w:rPr>
                    <w:rFonts w:eastAsia="Times New Roman" w:cstheme="minorHAnsi"/>
                    <w:b/>
                    <w:bCs/>
                    <w:sz w:val="16"/>
                    <w:szCs w:val="16"/>
                    <w:lang w:val="en-IN" w:eastAsia="en-IN" w:bidi="ml-IN"/>
                  </w:rPr>
                </w:rPrChange>
              </w:rPr>
              <w:t>(MU)</w:t>
            </w:r>
          </w:p>
        </w:tc>
        <w:tc>
          <w:tcPr>
            <w:tcW w:w="96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82"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83" w:author="User" w:date="2020-03-19T12:57:00Z">
                  <w:rPr>
                    <w:rFonts w:eastAsia="Times New Roman" w:cstheme="minorHAnsi"/>
                    <w:b/>
                    <w:bCs/>
                    <w:sz w:val="16"/>
                    <w:szCs w:val="16"/>
                    <w:lang w:val="en-IN" w:eastAsia="en-IN" w:bidi="ml-IN"/>
                  </w:rPr>
                </w:rPrChange>
              </w:rPr>
              <w:t>%</w:t>
            </w:r>
          </w:p>
        </w:tc>
        <w:tc>
          <w:tcPr>
            <w:tcW w:w="148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84"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85" w:author="User" w:date="2020-03-19T12:57:00Z">
                  <w:rPr>
                    <w:rFonts w:eastAsia="Times New Roman" w:cstheme="minorHAnsi"/>
                    <w:b/>
                    <w:bCs/>
                    <w:sz w:val="16"/>
                    <w:szCs w:val="16"/>
                    <w:lang w:val="en-IN" w:eastAsia="en-IN" w:bidi="ml-IN"/>
                  </w:rPr>
                </w:rPrChange>
              </w:rPr>
              <w:t>(Rs. Cr)</w:t>
            </w:r>
          </w:p>
        </w:tc>
        <w:tc>
          <w:tcPr>
            <w:tcW w:w="960" w:type="dxa"/>
            <w:tcBorders>
              <w:top w:val="nil"/>
              <w:left w:val="nil"/>
              <w:bottom w:val="single" w:sz="8" w:space="0" w:color="auto"/>
              <w:right w:val="single" w:sz="8" w:space="0" w:color="auto"/>
            </w:tcBorders>
            <w:shd w:val="clear" w:color="auto" w:fill="E5B8B7" w:themeFill="accent2" w:themeFillTint="66"/>
            <w:vAlign w:val="bottom"/>
            <w:hideMark/>
          </w:tcPr>
          <w:p w:rsidR="008B7FAB" w:rsidRPr="008100C1" w:rsidRDefault="004863FE" w:rsidP="008B7FAB">
            <w:pPr>
              <w:spacing w:after="0" w:line="240" w:lineRule="auto"/>
              <w:jc w:val="center"/>
              <w:rPr>
                <w:rFonts w:eastAsia="Times New Roman" w:cstheme="minorHAnsi"/>
                <w:b/>
                <w:bCs/>
                <w:sz w:val="20"/>
                <w:szCs w:val="20"/>
                <w:lang w:val="en-IN" w:eastAsia="en-IN" w:bidi="ml-IN"/>
                <w:rPrChange w:id="7386" w:author="User" w:date="2020-03-19T12:57:00Z">
                  <w:rPr>
                    <w:rFonts w:eastAsia="Times New Roman" w:cstheme="minorHAnsi"/>
                    <w:b/>
                    <w:bCs/>
                    <w:sz w:val="16"/>
                    <w:szCs w:val="16"/>
                    <w:lang w:val="en-IN" w:eastAsia="en-IN" w:bidi="ml-IN"/>
                  </w:rPr>
                </w:rPrChange>
              </w:rPr>
            </w:pPr>
            <w:r w:rsidRPr="004863FE">
              <w:rPr>
                <w:rFonts w:eastAsia="Times New Roman" w:cstheme="minorHAnsi"/>
                <w:b/>
                <w:bCs/>
                <w:sz w:val="20"/>
                <w:szCs w:val="20"/>
                <w:lang w:val="en-IN" w:eastAsia="en-IN" w:bidi="ml-IN"/>
                <w:rPrChange w:id="7387" w:author="User" w:date="2020-03-19T12:57:00Z">
                  <w:rPr>
                    <w:rFonts w:eastAsia="Times New Roman" w:cstheme="minorHAnsi"/>
                    <w:b/>
                    <w:bCs/>
                    <w:sz w:val="16"/>
                    <w:szCs w:val="16"/>
                    <w:lang w:val="en-IN" w:eastAsia="en-IN" w:bidi="ml-IN"/>
                  </w:rPr>
                </w:rPrChange>
              </w:rPr>
              <w:t>% Total</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38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89" w:author="User" w:date="2020-03-19T12:57:00Z">
                  <w:rPr>
                    <w:rFonts w:eastAsia="Times New Roman" w:cstheme="minorHAnsi"/>
                    <w:color w:val="002060"/>
                    <w:sz w:val="16"/>
                    <w:szCs w:val="16"/>
                    <w:lang w:val="en-IN" w:eastAsia="en-IN" w:bidi="ml-IN"/>
                  </w:rPr>
                </w:rPrChange>
              </w:rPr>
              <w:t>Domestic</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39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91" w:author="User" w:date="2020-03-19T12:57:00Z">
                  <w:rPr>
                    <w:rFonts w:eastAsia="Times New Roman" w:cstheme="minorHAnsi"/>
                    <w:color w:val="002060"/>
                    <w:sz w:val="16"/>
                    <w:szCs w:val="16"/>
                    <w:lang w:val="en-IN" w:eastAsia="en-IN" w:bidi="ml-IN"/>
                  </w:rPr>
                </w:rPrChange>
              </w:rPr>
              <w:t>9705347</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39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93" w:author="User" w:date="2020-03-19T12:57:00Z">
                  <w:rPr>
                    <w:rFonts w:eastAsia="Times New Roman" w:cstheme="minorHAnsi"/>
                    <w:color w:val="002060"/>
                    <w:sz w:val="16"/>
                    <w:szCs w:val="16"/>
                    <w:lang w:val="en-IN" w:eastAsia="en-IN" w:bidi="ml-IN"/>
                  </w:rPr>
                </w:rPrChange>
              </w:rPr>
              <w:t>77.32</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39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95" w:author="User" w:date="2020-03-19T12:57:00Z">
                  <w:rPr>
                    <w:rFonts w:eastAsia="Times New Roman" w:cstheme="minorHAnsi"/>
                    <w:color w:val="002060"/>
                    <w:sz w:val="16"/>
                    <w:szCs w:val="16"/>
                    <w:lang w:val="en-IN" w:eastAsia="en-IN" w:bidi="ml-IN"/>
                  </w:rPr>
                </w:rPrChange>
              </w:rPr>
              <w:t>10864.34</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39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97" w:author="User" w:date="2020-03-19T12:57:00Z">
                  <w:rPr>
                    <w:rFonts w:eastAsia="Times New Roman" w:cstheme="minorHAnsi"/>
                    <w:color w:val="002060"/>
                    <w:sz w:val="16"/>
                    <w:szCs w:val="16"/>
                    <w:lang w:val="en-IN" w:eastAsia="en-IN" w:bidi="ml-IN"/>
                  </w:rPr>
                </w:rPrChange>
              </w:rPr>
              <w:t>50.45</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39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399" w:author="User" w:date="2020-03-19T12:57:00Z">
                  <w:rPr>
                    <w:rFonts w:eastAsia="Times New Roman" w:cstheme="minorHAnsi"/>
                    <w:color w:val="002060"/>
                    <w:sz w:val="16"/>
                    <w:szCs w:val="16"/>
                    <w:lang w:val="en-IN" w:eastAsia="en-IN" w:bidi="ml-IN"/>
                  </w:rPr>
                </w:rPrChange>
              </w:rPr>
              <w:t>4621.04</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0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01" w:author="User" w:date="2020-03-19T12:57:00Z">
                  <w:rPr>
                    <w:rFonts w:eastAsia="Times New Roman" w:cstheme="minorHAnsi"/>
                    <w:color w:val="002060"/>
                    <w:sz w:val="16"/>
                    <w:szCs w:val="16"/>
                    <w:lang w:val="en-IN" w:eastAsia="en-IN" w:bidi="ml-IN"/>
                  </w:rPr>
                </w:rPrChange>
              </w:rPr>
              <w:t>36.35</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0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03" w:author="User" w:date="2020-03-19T12:57:00Z">
                  <w:rPr>
                    <w:rFonts w:eastAsia="Times New Roman" w:cstheme="minorHAnsi"/>
                    <w:color w:val="002060"/>
                    <w:sz w:val="16"/>
                    <w:szCs w:val="16"/>
                    <w:lang w:val="en-IN" w:eastAsia="en-IN" w:bidi="ml-IN"/>
                  </w:rPr>
                </w:rPrChange>
              </w:rPr>
              <w:t xml:space="preserve">Commercial </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0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05" w:author="User" w:date="2020-03-19T12:57:00Z">
                  <w:rPr>
                    <w:rFonts w:eastAsia="Times New Roman" w:cstheme="minorHAnsi"/>
                    <w:color w:val="002060"/>
                    <w:sz w:val="16"/>
                    <w:szCs w:val="16"/>
                    <w:lang w:val="en-IN" w:eastAsia="en-IN" w:bidi="ml-IN"/>
                  </w:rPr>
                </w:rPrChange>
              </w:rPr>
              <w:t>2196919</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0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07" w:author="User" w:date="2020-03-19T12:57:00Z">
                  <w:rPr>
                    <w:rFonts w:eastAsia="Times New Roman" w:cstheme="minorHAnsi"/>
                    <w:color w:val="002060"/>
                    <w:sz w:val="16"/>
                    <w:szCs w:val="16"/>
                    <w:lang w:val="en-IN" w:eastAsia="en-IN" w:bidi="ml-IN"/>
                  </w:rPr>
                </w:rPrChange>
              </w:rPr>
              <w:t>17.50</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0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09" w:author="User" w:date="2020-03-19T12:57:00Z">
                  <w:rPr>
                    <w:rFonts w:eastAsia="Times New Roman" w:cstheme="minorHAnsi"/>
                    <w:color w:val="002060"/>
                    <w:sz w:val="16"/>
                    <w:szCs w:val="16"/>
                    <w:lang w:val="en-IN" w:eastAsia="en-IN" w:bidi="ml-IN"/>
                  </w:rPr>
                </w:rPrChange>
              </w:rPr>
              <w:t>3221</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1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11" w:author="User" w:date="2020-03-19T12:57:00Z">
                  <w:rPr>
                    <w:rFonts w:eastAsia="Times New Roman" w:cstheme="minorHAnsi"/>
                    <w:color w:val="002060"/>
                    <w:sz w:val="16"/>
                    <w:szCs w:val="16"/>
                    <w:lang w:val="en-IN" w:eastAsia="en-IN" w:bidi="ml-IN"/>
                  </w:rPr>
                </w:rPrChange>
              </w:rPr>
              <w:t>14.96</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1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13" w:author="User" w:date="2020-03-19T12:57:00Z">
                  <w:rPr>
                    <w:rFonts w:eastAsia="Times New Roman" w:cstheme="minorHAnsi"/>
                    <w:color w:val="002060"/>
                    <w:sz w:val="16"/>
                    <w:szCs w:val="16"/>
                    <w:lang w:val="en-IN" w:eastAsia="en-IN" w:bidi="ml-IN"/>
                  </w:rPr>
                </w:rPrChange>
              </w:rPr>
              <w:t>3062.80</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1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15" w:author="User" w:date="2020-03-19T12:57:00Z">
                  <w:rPr>
                    <w:rFonts w:eastAsia="Times New Roman" w:cstheme="minorHAnsi"/>
                    <w:color w:val="002060"/>
                    <w:sz w:val="16"/>
                    <w:szCs w:val="16"/>
                    <w:lang w:val="en-IN" w:eastAsia="en-IN" w:bidi="ml-IN"/>
                  </w:rPr>
                </w:rPrChange>
              </w:rPr>
              <w:t>24.09</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1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17" w:author="User" w:date="2020-03-19T12:57:00Z">
                  <w:rPr>
                    <w:rFonts w:eastAsia="Times New Roman" w:cstheme="minorHAnsi"/>
                    <w:color w:val="002060"/>
                    <w:sz w:val="16"/>
                    <w:szCs w:val="16"/>
                    <w:lang w:val="en-IN" w:eastAsia="en-IN" w:bidi="ml-IN"/>
                  </w:rPr>
                </w:rPrChange>
              </w:rPr>
              <w:t>Industrial</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1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19" w:author="User" w:date="2020-03-19T12:57:00Z">
                  <w:rPr>
                    <w:rFonts w:eastAsia="Times New Roman" w:cstheme="minorHAnsi"/>
                    <w:color w:val="002060"/>
                    <w:sz w:val="16"/>
                    <w:szCs w:val="16"/>
                    <w:lang w:val="en-IN" w:eastAsia="en-IN" w:bidi="ml-IN"/>
                  </w:rPr>
                </w:rPrChange>
              </w:rPr>
              <w:t>138834.00</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2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21" w:author="User" w:date="2020-03-19T12:57:00Z">
                  <w:rPr>
                    <w:rFonts w:eastAsia="Times New Roman" w:cstheme="minorHAnsi"/>
                    <w:color w:val="002060"/>
                    <w:sz w:val="16"/>
                    <w:szCs w:val="16"/>
                    <w:lang w:val="en-IN" w:eastAsia="en-IN" w:bidi="ml-IN"/>
                  </w:rPr>
                </w:rPrChange>
              </w:rPr>
              <w:t>1.11</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2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23" w:author="User" w:date="2020-03-19T12:57:00Z">
                  <w:rPr>
                    <w:rFonts w:eastAsia="Times New Roman" w:cstheme="minorHAnsi"/>
                    <w:color w:val="002060"/>
                    <w:sz w:val="16"/>
                    <w:szCs w:val="16"/>
                    <w:lang w:val="en-IN" w:eastAsia="en-IN" w:bidi="ml-IN"/>
                  </w:rPr>
                </w:rPrChange>
              </w:rPr>
              <w:t>1111.67</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2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25" w:author="User" w:date="2020-03-19T12:57:00Z">
                  <w:rPr>
                    <w:rFonts w:eastAsia="Times New Roman" w:cstheme="minorHAnsi"/>
                    <w:color w:val="002060"/>
                    <w:sz w:val="16"/>
                    <w:szCs w:val="16"/>
                    <w:lang w:val="en-IN" w:eastAsia="en-IN" w:bidi="ml-IN"/>
                  </w:rPr>
                </w:rPrChange>
              </w:rPr>
              <w:t>5.16</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2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27" w:author="User" w:date="2020-03-19T12:57:00Z">
                  <w:rPr>
                    <w:rFonts w:eastAsia="Times New Roman" w:cstheme="minorHAnsi"/>
                    <w:color w:val="002060"/>
                    <w:sz w:val="16"/>
                    <w:szCs w:val="16"/>
                    <w:lang w:val="en-IN" w:eastAsia="en-IN" w:bidi="ml-IN"/>
                  </w:rPr>
                </w:rPrChange>
              </w:rPr>
              <w:t>792.76</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2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29" w:author="User" w:date="2020-03-19T12:57:00Z">
                  <w:rPr>
                    <w:rFonts w:eastAsia="Times New Roman" w:cstheme="minorHAnsi"/>
                    <w:color w:val="002060"/>
                    <w:sz w:val="16"/>
                    <w:szCs w:val="16"/>
                    <w:lang w:val="en-IN" w:eastAsia="en-IN" w:bidi="ml-IN"/>
                  </w:rPr>
                </w:rPrChange>
              </w:rPr>
              <w:t>6.24</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3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31" w:author="User" w:date="2020-03-19T12:57:00Z">
                  <w:rPr>
                    <w:rFonts w:eastAsia="Times New Roman" w:cstheme="minorHAnsi"/>
                    <w:color w:val="002060"/>
                    <w:sz w:val="16"/>
                    <w:szCs w:val="16"/>
                    <w:lang w:val="en-IN" w:eastAsia="en-IN" w:bidi="ml-IN"/>
                  </w:rPr>
                </w:rPrChange>
              </w:rPr>
              <w:t>Agriculture</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3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33" w:author="User" w:date="2020-03-19T12:57:00Z">
                  <w:rPr>
                    <w:rFonts w:eastAsia="Times New Roman" w:cstheme="minorHAnsi"/>
                    <w:color w:val="002060"/>
                    <w:sz w:val="16"/>
                    <w:szCs w:val="16"/>
                    <w:lang w:val="en-IN" w:eastAsia="en-IN" w:bidi="ml-IN"/>
                  </w:rPr>
                </w:rPrChange>
              </w:rPr>
              <w:t>470517</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3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35" w:author="User" w:date="2020-03-19T12:57:00Z">
                  <w:rPr>
                    <w:rFonts w:eastAsia="Times New Roman" w:cstheme="minorHAnsi"/>
                    <w:color w:val="002060"/>
                    <w:sz w:val="16"/>
                    <w:szCs w:val="16"/>
                    <w:lang w:val="en-IN" w:eastAsia="en-IN" w:bidi="ml-IN"/>
                  </w:rPr>
                </w:rPrChange>
              </w:rPr>
              <w:t>3.75</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3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37" w:author="User" w:date="2020-03-19T12:57:00Z">
                  <w:rPr>
                    <w:rFonts w:eastAsia="Times New Roman" w:cstheme="minorHAnsi"/>
                    <w:color w:val="002060"/>
                    <w:sz w:val="16"/>
                    <w:szCs w:val="16"/>
                    <w:lang w:val="en-IN" w:eastAsia="en-IN" w:bidi="ml-IN"/>
                  </w:rPr>
                </w:rPrChange>
              </w:rPr>
              <w:t>338</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3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39" w:author="User" w:date="2020-03-19T12:57:00Z">
                  <w:rPr>
                    <w:rFonts w:eastAsia="Times New Roman" w:cstheme="minorHAnsi"/>
                    <w:color w:val="002060"/>
                    <w:sz w:val="16"/>
                    <w:szCs w:val="16"/>
                    <w:lang w:val="en-IN" w:eastAsia="en-IN" w:bidi="ml-IN"/>
                  </w:rPr>
                </w:rPrChange>
              </w:rPr>
              <w:t>1.57</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4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41" w:author="User" w:date="2020-03-19T12:57:00Z">
                  <w:rPr>
                    <w:rFonts w:eastAsia="Times New Roman" w:cstheme="minorHAnsi"/>
                    <w:color w:val="002060"/>
                    <w:sz w:val="16"/>
                    <w:szCs w:val="16"/>
                    <w:lang w:val="en-IN" w:eastAsia="en-IN" w:bidi="ml-IN"/>
                  </w:rPr>
                </w:rPrChange>
              </w:rPr>
              <w:t>86.78</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4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43" w:author="User" w:date="2020-03-19T12:57:00Z">
                  <w:rPr>
                    <w:rFonts w:eastAsia="Times New Roman" w:cstheme="minorHAnsi"/>
                    <w:color w:val="002060"/>
                    <w:sz w:val="16"/>
                    <w:szCs w:val="16"/>
                    <w:lang w:val="en-IN" w:eastAsia="en-IN" w:bidi="ml-IN"/>
                  </w:rPr>
                </w:rPrChange>
              </w:rPr>
              <w:t>0.68</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4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45" w:author="User" w:date="2020-03-19T12:57:00Z">
                  <w:rPr>
                    <w:rFonts w:eastAsia="Times New Roman" w:cstheme="minorHAnsi"/>
                    <w:color w:val="002060"/>
                    <w:sz w:val="16"/>
                    <w:szCs w:val="16"/>
                    <w:lang w:val="en-IN" w:eastAsia="en-IN" w:bidi="ml-IN"/>
                  </w:rPr>
                </w:rPrChange>
              </w:rPr>
              <w:t>Public Lighting</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4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47" w:author="User" w:date="2020-03-19T12:57:00Z">
                  <w:rPr>
                    <w:rFonts w:eastAsia="Times New Roman" w:cstheme="minorHAnsi"/>
                    <w:color w:val="002060"/>
                    <w:sz w:val="16"/>
                    <w:szCs w:val="16"/>
                    <w:lang w:val="en-IN" w:eastAsia="en-IN" w:bidi="ml-IN"/>
                  </w:rPr>
                </w:rPrChange>
              </w:rPr>
              <w:t>34653</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4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49" w:author="User" w:date="2020-03-19T12:57:00Z">
                  <w:rPr>
                    <w:rFonts w:eastAsia="Times New Roman" w:cstheme="minorHAnsi"/>
                    <w:color w:val="002060"/>
                    <w:sz w:val="16"/>
                    <w:szCs w:val="16"/>
                    <w:lang w:val="en-IN" w:eastAsia="en-IN" w:bidi="ml-IN"/>
                  </w:rPr>
                </w:rPrChange>
              </w:rPr>
              <w:t>0.28</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5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51" w:author="User" w:date="2020-03-19T12:57:00Z">
                  <w:rPr>
                    <w:rFonts w:eastAsia="Times New Roman" w:cstheme="minorHAnsi"/>
                    <w:color w:val="002060"/>
                    <w:sz w:val="16"/>
                    <w:szCs w:val="16"/>
                    <w:lang w:val="en-IN" w:eastAsia="en-IN" w:bidi="ml-IN"/>
                  </w:rPr>
                </w:rPrChange>
              </w:rPr>
              <w:t>378</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5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53" w:author="User" w:date="2020-03-19T12:57:00Z">
                  <w:rPr>
                    <w:rFonts w:eastAsia="Times New Roman" w:cstheme="minorHAnsi"/>
                    <w:color w:val="002060"/>
                    <w:sz w:val="16"/>
                    <w:szCs w:val="16"/>
                    <w:lang w:val="en-IN" w:eastAsia="en-IN" w:bidi="ml-IN"/>
                  </w:rPr>
                </w:rPrChange>
              </w:rPr>
              <w:t>1.75</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5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55" w:author="User" w:date="2020-03-19T12:57:00Z">
                  <w:rPr>
                    <w:rFonts w:eastAsia="Times New Roman" w:cstheme="minorHAnsi"/>
                    <w:color w:val="002060"/>
                    <w:sz w:val="16"/>
                    <w:szCs w:val="16"/>
                    <w:lang w:val="en-IN" w:eastAsia="en-IN" w:bidi="ml-IN"/>
                  </w:rPr>
                </w:rPrChange>
              </w:rPr>
              <w:t>172.77</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5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57" w:author="User" w:date="2020-03-19T12:57:00Z">
                  <w:rPr>
                    <w:rFonts w:eastAsia="Times New Roman" w:cstheme="minorHAnsi"/>
                    <w:color w:val="002060"/>
                    <w:sz w:val="16"/>
                    <w:szCs w:val="16"/>
                    <w:lang w:val="en-IN" w:eastAsia="en-IN" w:bidi="ml-IN"/>
                  </w:rPr>
                </w:rPrChange>
              </w:rPr>
              <w:t>1.36</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5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59" w:author="User" w:date="2020-03-19T12:57:00Z">
                  <w:rPr>
                    <w:rFonts w:eastAsia="Times New Roman" w:cstheme="minorHAnsi"/>
                    <w:color w:val="002060"/>
                    <w:sz w:val="16"/>
                    <w:szCs w:val="16"/>
                    <w:lang w:val="en-IN" w:eastAsia="en-IN" w:bidi="ml-IN"/>
                  </w:rPr>
                </w:rPrChange>
              </w:rPr>
              <w:t>HT &amp; EHT</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6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61" w:author="User" w:date="2020-03-19T12:57:00Z">
                  <w:rPr>
                    <w:rFonts w:eastAsia="Times New Roman" w:cstheme="minorHAnsi"/>
                    <w:color w:val="002060"/>
                    <w:sz w:val="16"/>
                    <w:szCs w:val="16"/>
                    <w:lang w:val="en-IN" w:eastAsia="en-IN" w:bidi="ml-IN"/>
                  </w:rPr>
                </w:rPrChange>
              </w:rPr>
              <w:t>5913</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6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63" w:author="User" w:date="2020-03-19T12:57:00Z">
                  <w:rPr>
                    <w:rFonts w:eastAsia="Times New Roman" w:cstheme="minorHAnsi"/>
                    <w:color w:val="002060"/>
                    <w:sz w:val="16"/>
                    <w:szCs w:val="16"/>
                    <w:lang w:val="en-IN" w:eastAsia="en-IN" w:bidi="ml-IN"/>
                  </w:rPr>
                </w:rPrChange>
              </w:rPr>
              <w:t>0.05</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6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65" w:author="User" w:date="2020-03-19T12:57:00Z">
                  <w:rPr>
                    <w:rFonts w:eastAsia="Times New Roman" w:cstheme="minorHAnsi"/>
                    <w:color w:val="002060"/>
                    <w:sz w:val="16"/>
                    <w:szCs w:val="16"/>
                    <w:lang w:val="en-IN" w:eastAsia="en-IN" w:bidi="ml-IN"/>
                  </w:rPr>
                </w:rPrChange>
              </w:rPr>
              <w:t>4724</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6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67" w:author="User" w:date="2020-03-19T12:57:00Z">
                  <w:rPr>
                    <w:rFonts w:eastAsia="Times New Roman" w:cstheme="minorHAnsi"/>
                    <w:color w:val="002060"/>
                    <w:sz w:val="16"/>
                    <w:szCs w:val="16"/>
                    <w:lang w:val="en-IN" w:eastAsia="en-IN" w:bidi="ml-IN"/>
                  </w:rPr>
                </w:rPrChange>
              </w:rPr>
              <w:t>21.93</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6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69" w:author="User" w:date="2020-03-19T12:57:00Z">
                  <w:rPr>
                    <w:rFonts w:eastAsia="Times New Roman" w:cstheme="minorHAnsi"/>
                    <w:color w:val="002060"/>
                    <w:sz w:val="16"/>
                    <w:szCs w:val="16"/>
                    <w:lang w:val="en-IN" w:eastAsia="en-IN" w:bidi="ml-IN"/>
                  </w:rPr>
                </w:rPrChange>
              </w:rPr>
              <w:t>3422.07</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7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71" w:author="User" w:date="2020-03-19T12:57:00Z">
                  <w:rPr>
                    <w:rFonts w:eastAsia="Times New Roman" w:cstheme="minorHAnsi"/>
                    <w:color w:val="002060"/>
                    <w:sz w:val="16"/>
                    <w:szCs w:val="16"/>
                    <w:lang w:val="en-IN" w:eastAsia="en-IN" w:bidi="ml-IN"/>
                  </w:rPr>
                </w:rPrChange>
              </w:rPr>
              <w:t>26.92</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7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73" w:author="User" w:date="2020-03-19T12:57:00Z">
                  <w:rPr>
                    <w:rFonts w:eastAsia="Times New Roman" w:cstheme="minorHAnsi"/>
                    <w:color w:val="002060"/>
                    <w:sz w:val="16"/>
                    <w:szCs w:val="16"/>
                    <w:lang w:val="en-IN" w:eastAsia="en-IN" w:bidi="ml-IN"/>
                  </w:rPr>
                </w:rPrChange>
              </w:rPr>
              <w:t>Railway Traction</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7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75" w:author="User" w:date="2020-03-19T12:57:00Z">
                  <w:rPr>
                    <w:rFonts w:eastAsia="Times New Roman" w:cstheme="minorHAnsi"/>
                    <w:color w:val="002060"/>
                    <w:sz w:val="16"/>
                    <w:szCs w:val="16"/>
                    <w:lang w:val="en-IN" w:eastAsia="en-IN" w:bidi="ml-IN"/>
                  </w:rPr>
                </w:rPrChange>
              </w:rPr>
              <w:t>12</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7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77" w:author="User" w:date="2020-03-19T12:57:00Z">
                  <w:rPr>
                    <w:rFonts w:eastAsia="Times New Roman" w:cstheme="minorHAnsi"/>
                    <w:color w:val="002060"/>
                    <w:sz w:val="16"/>
                    <w:szCs w:val="16"/>
                    <w:lang w:val="en-IN" w:eastAsia="en-IN" w:bidi="ml-IN"/>
                  </w:rPr>
                </w:rPrChange>
              </w:rPr>
              <w:t>0.00</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7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79" w:author="User" w:date="2020-03-19T12:57:00Z">
                  <w:rPr>
                    <w:rFonts w:eastAsia="Times New Roman" w:cstheme="minorHAnsi"/>
                    <w:color w:val="002060"/>
                    <w:sz w:val="16"/>
                    <w:szCs w:val="16"/>
                    <w:lang w:val="en-IN" w:eastAsia="en-IN" w:bidi="ml-IN"/>
                  </w:rPr>
                </w:rPrChange>
              </w:rPr>
              <w:t>303</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8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81" w:author="User" w:date="2020-03-19T12:57:00Z">
                  <w:rPr>
                    <w:rFonts w:eastAsia="Times New Roman" w:cstheme="minorHAnsi"/>
                    <w:color w:val="002060"/>
                    <w:sz w:val="16"/>
                    <w:szCs w:val="16"/>
                    <w:lang w:val="en-IN" w:eastAsia="en-IN" w:bidi="ml-IN"/>
                  </w:rPr>
                </w:rPrChange>
              </w:rPr>
              <w:t>1.41</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8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83" w:author="User" w:date="2020-03-19T12:57:00Z">
                  <w:rPr>
                    <w:rFonts w:eastAsia="Times New Roman" w:cstheme="minorHAnsi"/>
                    <w:color w:val="002060"/>
                    <w:sz w:val="16"/>
                    <w:szCs w:val="16"/>
                    <w:lang w:val="en-IN" w:eastAsia="en-IN" w:bidi="ml-IN"/>
                  </w:rPr>
                </w:rPrChange>
              </w:rPr>
              <w:t>186.38</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8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85" w:author="User" w:date="2020-03-19T12:57:00Z">
                  <w:rPr>
                    <w:rFonts w:eastAsia="Times New Roman" w:cstheme="minorHAnsi"/>
                    <w:color w:val="002060"/>
                    <w:sz w:val="16"/>
                    <w:szCs w:val="16"/>
                    <w:lang w:val="en-IN" w:eastAsia="en-IN" w:bidi="ml-IN"/>
                  </w:rPr>
                </w:rPrChange>
              </w:rPr>
              <w:t>1.47</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48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87" w:author="User" w:date="2020-03-19T12:57:00Z">
                  <w:rPr>
                    <w:rFonts w:eastAsia="Times New Roman" w:cstheme="minorHAnsi"/>
                    <w:color w:val="002060"/>
                    <w:sz w:val="16"/>
                    <w:szCs w:val="16"/>
                    <w:lang w:val="en-IN" w:eastAsia="en-IN" w:bidi="ml-IN"/>
                  </w:rPr>
                </w:rPrChange>
              </w:rPr>
              <w:t>Bulk Supply</w:t>
            </w:r>
          </w:p>
        </w:tc>
        <w:tc>
          <w:tcPr>
            <w:tcW w:w="10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8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89" w:author="User" w:date="2020-03-19T12:57:00Z">
                  <w:rPr>
                    <w:rFonts w:eastAsia="Times New Roman" w:cstheme="minorHAnsi"/>
                    <w:color w:val="002060"/>
                    <w:sz w:val="16"/>
                    <w:szCs w:val="16"/>
                    <w:lang w:val="en-IN" w:eastAsia="en-IN" w:bidi="ml-IN"/>
                  </w:rPr>
                </w:rPrChange>
              </w:rPr>
              <w:t>11</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9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91" w:author="User" w:date="2020-03-19T12:57:00Z">
                  <w:rPr>
                    <w:rFonts w:eastAsia="Times New Roman" w:cstheme="minorHAnsi"/>
                    <w:color w:val="002060"/>
                    <w:sz w:val="16"/>
                    <w:szCs w:val="16"/>
                    <w:lang w:val="en-IN" w:eastAsia="en-IN" w:bidi="ml-IN"/>
                  </w:rPr>
                </w:rPrChange>
              </w:rPr>
              <w:t>0.00</w:t>
            </w:r>
          </w:p>
        </w:tc>
        <w:tc>
          <w:tcPr>
            <w:tcW w:w="184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92"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93" w:author="User" w:date="2020-03-19T12:57:00Z">
                  <w:rPr>
                    <w:rFonts w:eastAsia="Times New Roman" w:cstheme="minorHAnsi"/>
                    <w:color w:val="002060"/>
                    <w:sz w:val="16"/>
                    <w:szCs w:val="16"/>
                    <w:lang w:val="en-IN" w:eastAsia="en-IN" w:bidi="ml-IN"/>
                  </w:rPr>
                </w:rPrChange>
              </w:rPr>
              <w:t>597.04</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9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95" w:author="User" w:date="2020-03-19T12:57:00Z">
                  <w:rPr>
                    <w:rFonts w:eastAsia="Times New Roman" w:cstheme="minorHAnsi"/>
                    <w:color w:val="002060"/>
                    <w:sz w:val="16"/>
                    <w:szCs w:val="16"/>
                    <w:lang w:val="en-IN" w:eastAsia="en-IN" w:bidi="ml-IN"/>
                  </w:rPr>
                </w:rPrChange>
              </w:rPr>
              <w:t>2.92</w:t>
            </w:r>
          </w:p>
        </w:tc>
        <w:tc>
          <w:tcPr>
            <w:tcW w:w="148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96"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97" w:author="User" w:date="2020-03-19T12:57:00Z">
                  <w:rPr>
                    <w:rFonts w:eastAsia="Times New Roman" w:cstheme="minorHAnsi"/>
                    <w:color w:val="002060"/>
                    <w:sz w:val="16"/>
                    <w:szCs w:val="16"/>
                    <w:lang w:val="en-IN" w:eastAsia="en-IN" w:bidi="ml-IN"/>
                  </w:rPr>
                </w:rPrChange>
              </w:rPr>
              <w:t>369.13</w:t>
            </w:r>
          </w:p>
        </w:tc>
        <w:tc>
          <w:tcPr>
            <w:tcW w:w="960" w:type="dxa"/>
            <w:tcBorders>
              <w:top w:val="nil"/>
              <w:left w:val="nil"/>
              <w:bottom w:val="single" w:sz="8" w:space="0" w:color="auto"/>
              <w:right w:val="single" w:sz="8" w:space="0" w:color="auto"/>
            </w:tcBorders>
            <w:shd w:val="clear" w:color="auto" w:fill="auto"/>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49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499" w:author="User" w:date="2020-03-19T12:57:00Z">
                  <w:rPr>
                    <w:rFonts w:eastAsia="Times New Roman" w:cstheme="minorHAnsi"/>
                    <w:color w:val="002060"/>
                    <w:sz w:val="16"/>
                    <w:szCs w:val="16"/>
                    <w:lang w:val="en-IN" w:eastAsia="en-IN" w:bidi="ml-IN"/>
                  </w:rPr>
                </w:rPrChange>
              </w:rPr>
              <w:t>2.90</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000000" w:fill="365F91"/>
            <w:noWrap/>
            <w:vAlign w:val="bottom"/>
            <w:hideMark/>
          </w:tcPr>
          <w:p w:rsidR="008B7FAB" w:rsidRPr="008100C1" w:rsidRDefault="004863FE" w:rsidP="008B7FAB">
            <w:pPr>
              <w:spacing w:after="0" w:line="240" w:lineRule="auto"/>
              <w:rPr>
                <w:rFonts w:eastAsia="Times New Roman" w:cstheme="minorHAnsi"/>
                <w:b/>
                <w:bCs/>
                <w:color w:val="FFFFFF"/>
                <w:sz w:val="20"/>
                <w:szCs w:val="20"/>
                <w:lang w:val="en-IN" w:eastAsia="en-IN" w:bidi="ml-IN"/>
                <w:rPrChange w:id="7500"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01" w:author="User" w:date="2020-03-19T12:57:00Z">
                  <w:rPr>
                    <w:rFonts w:eastAsia="Times New Roman" w:cstheme="minorHAnsi"/>
                    <w:b/>
                    <w:bCs/>
                    <w:color w:val="FFFFFF"/>
                    <w:sz w:val="16"/>
                    <w:szCs w:val="16"/>
                    <w:lang w:val="en-IN" w:eastAsia="en-IN" w:bidi="ml-IN"/>
                  </w:rPr>
                </w:rPrChange>
              </w:rPr>
              <w:t>Total</w:t>
            </w:r>
          </w:p>
        </w:tc>
        <w:tc>
          <w:tcPr>
            <w:tcW w:w="10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02"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03" w:author="User" w:date="2020-03-19T12:57:00Z">
                  <w:rPr>
                    <w:rFonts w:eastAsia="Times New Roman" w:cstheme="minorHAnsi"/>
                    <w:b/>
                    <w:bCs/>
                    <w:color w:val="FFFFFF"/>
                    <w:sz w:val="16"/>
                    <w:szCs w:val="16"/>
                    <w:lang w:val="en-IN" w:eastAsia="en-IN" w:bidi="ml-IN"/>
                  </w:rPr>
                </w:rPrChange>
              </w:rPr>
              <w:t>12552206</w:t>
            </w:r>
          </w:p>
        </w:tc>
        <w:tc>
          <w:tcPr>
            <w:tcW w:w="9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04"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05" w:author="User" w:date="2020-03-19T12:57:00Z">
                  <w:rPr>
                    <w:rFonts w:eastAsia="Times New Roman" w:cstheme="minorHAnsi"/>
                    <w:b/>
                    <w:bCs/>
                    <w:color w:val="FFFFFF"/>
                    <w:sz w:val="16"/>
                    <w:szCs w:val="16"/>
                    <w:lang w:val="en-IN" w:eastAsia="en-IN" w:bidi="ml-IN"/>
                  </w:rPr>
                </w:rPrChange>
              </w:rPr>
              <w:t>100</w:t>
            </w:r>
          </w:p>
        </w:tc>
        <w:tc>
          <w:tcPr>
            <w:tcW w:w="184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06"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07" w:author="User" w:date="2020-03-19T12:57:00Z">
                  <w:rPr>
                    <w:rFonts w:eastAsia="Times New Roman" w:cstheme="minorHAnsi"/>
                    <w:b/>
                    <w:bCs/>
                    <w:color w:val="FFFFFF"/>
                    <w:sz w:val="16"/>
                    <w:szCs w:val="16"/>
                    <w:lang w:val="en-IN" w:eastAsia="en-IN" w:bidi="ml-IN"/>
                  </w:rPr>
                </w:rPrChange>
              </w:rPr>
              <w:t>21536.77</w:t>
            </w:r>
          </w:p>
        </w:tc>
        <w:tc>
          <w:tcPr>
            <w:tcW w:w="9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08"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09" w:author="User" w:date="2020-03-19T12:57:00Z">
                  <w:rPr>
                    <w:rFonts w:eastAsia="Times New Roman" w:cstheme="minorHAnsi"/>
                    <w:b/>
                    <w:bCs/>
                    <w:color w:val="FFFFFF"/>
                    <w:sz w:val="16"/>
                    <w:szCs w:val="16"/>
                    <w:lang w:val="en-IN" w:eastAsia="en-IN" w:bidi="ml-IN"/>
                  </w:rPr>
                </w:rPrChange>
              </w:rPr>
              <w:t>100</w:t>
            </w:r>
          </w:p>
        </w:tc>
        <w:tc>
          <w:tcPr>
            <w:tcW w:w="148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10"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11" w:author="User" w:date="2020-03-19T12:57:00Z">
                  <w:rPr>
                    <w:rFonts w:eastAsia="Times New Roman" w:cstheme="minorHAnsi"/>
                    <w:b/>
                    <w:bCs/>
                    <w:color w:val="FFFFFF"/>
                    <w:sz w:val="16"/>
                    <w:szCs w:val="16"/>
                    <w:lang w:val="en-IN" w:eastAsia="en-IN" w:bidi="ml-IN"/>
                  </w:rPr>
                </w:rPrChange>
              </w:rPr>
              <w:t>12713.72</w:t>
            </w:r>
          </w:p>
        </w:tc>
        <w:tc>
          <w:tcPr>
            <w:tcW w:w="960" w:type="dxa"/>
            <w:tcBorders>
              <w:top w:val="nil"/>
              <w:left w:val="nil"/>
              <w:bottom w:val="single" w:sz="8" w:space="0" w:color="auto"/>
              <w:right w:val="single" w:sz="8" w:space="0" w:color="auto"/>
            </w:tcBorders>
            <w:shd w:val="clear" w:color="auto" w:fill="365F91" w:themeFill="accent1" w:themeFillShade="BF"/>
            <w:noWrap/>
            <w:vAlign w:val="bottom"/>
            <w:hideMark/>
          </w:tcPr>
          <w:p w:rsidR="008B7FAB" w:rsidRPr="008100C1" w:rsidRDefault="004863FE" w:rsidP="00B66179">
            <w:pPr>
              <w:spacing w:after="0" w:line="240" w:lineRule="auto"/>
              <w:jc w:val="right"/>
              <w:rPr>
                <w:rFonts w:eastAsia="Times New Roman" w:cstheme="minorHAnsi"/>
                <w:b/>
                <w:bCs/>
                <w:color w:val="FFFFFF" w:themeColor="background1"/>
                <w:sz w:val="20"/>
                <w:szCs w:val="20"/>
                <w:lang w:val="en-IN" w:eastAsia="en-IN" w:bidi="ml-IN"/>
                <w:rPrChange w:id="7512" w:author="User" w:date="2020-03-19T12:57:00Z">
                  <w:rPr>
                    <w:rFonts w:eastAsia="Times New Roman" w:cstheme="minorHAnsi"/>
                    <w:b/>
                    <w:bCs/>
                    <w:color w:val="FFFFFF" w:themeColor="background1"/>
                    <w:sz w:val="16"/>
                    <w:szCs w:val="16"/>
                    <w:lang w:val="en-IN" w:eastAsia="en-IN" w:bidi="ml-IN"/>
                  </w:rPr>
                </w:rPrChange>
              </w:rPr>
            </w:pPr>
            <w:r w:rsidRPr="004863FE">
              <w:rPr>
                <w:rFonts w:eastAsia="Times New Roman" w:cstheme="minorHAnsi"/>
                <w:b/>
                <w:bCs/>
                <w:color w:val="FFFFFF" w:themeColor="background1"/>
                <w:sz w:val="20"/>
                <w:szCs w:val="20"/>
                <w:lang w:val="en-IN" w:eastAsia="en-IN" w:bidi="ml-IN"/>
                <w:rPrChange w:id="7513" w:author="User" w:date="2020-03-19T12:57:00Z">
                  <w:rPr>
                    <w:rFonts w:eastAsia="Times New Roman" w:cstheme="minorHAnsi"/>
                    <w:b/>
                    <w:bCs/>
                    <w:color w:val="FFFFFF" w:themeColor="background1"/>
                    <w:sz w:val="16"/>
                    <w:szCs w:val="16"/>
                    <w:lang w:val="en-IN" w:eastAsia="en-IN" w:bidi="ml-IN"/>
                  </w:rPr>
                </w:rPrChange>
              </w:rPr>
              <w:t>100</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000000" w:fill="FFFFFF"/>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51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515" w:author="User" w:date="2020-03-19T12:57:00Z">
                  <w:rPr>
                    <w:rFonts w:eastAsia="Times New Roman" w:cstheme="minorHAnsi"/>
                    <w:color w:val="002060"/>
                    <w:sz w:val="16"/>
                    <w:szCs w:val="16"/>
                    <w:lang w:val="en-IN" w:eastAsia="en-IN" w:bidi="ml-IN"/>
                  </w:rPr>
                </w:rPrChange>
              </w:rPr>
              <w:t xml:space="preserve">Misc </w:t>
            </w:r>
          </w:p>
        </w:tc>
        <w:tc>
          <w:tcPr>
            <w:tcW w:w="10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16"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17" w:author="User" w:date="2020-03-19T12:57:00Z">
                  <w:rPr>
                    <w:rFonts w:eastAsia="Times New Roman" w:cstheme="minorHAnsi"/>
                    <w:color w:val="000000"/>
                    <w:sz w:val="16"/>
                    <w:szCs w:val="16"/>
                    <w:lang w:val="en-IN" w:eastAsia="en-IN" w:bidi="ml-IN"/>
                  </w:rPr>
                </w:rPrChange>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18"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19" w:author="User" w:date="2020-03-19T12:57:00Z">
                  <w:rPr>
                    <w:rFonts w:eastAsia="Times New Roman" w:cstheme="minorHAnsi"/>
                    <w:color w:val="000000"/>
                    <w:sz w:val="16"/>
                    <w:szCs w:val="16"/>
                    <w:lang w:val="en-IN" w:eastAsia="en-IN" w:bidi="ml-IN"/>
                  </w:rPr>
                </w:rPrChange>
              </w:rPr>
              <w:t> </w:t>
            </w:r>
          </w:p>
        </w:tc>
        <w:tc>
          <w:tcPr>
            <w:tcW w:w="184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520"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521" w:author="User" w:date="2020-03-19T12:57:00Z">
                  <w:rPr>
                    <w:rFonts w:eastAsia="Times New Roman" w:cstheme="minorHAnsi"/>
                    <w:color w:val="002060"/>
                    <w:sz w:val="16"/>
                    <w:szCs w:val="16"/>
                    <w:lang w:val="en-IN" w:eastAsia="en-IN" w:bidi="ml-IN"/>
                  </w:rPr>
                </w:rPrChange>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22"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23" w:author="User" w:date="2020-03-19T12:57:00Z">
                  <w:rPr>
                    <w:rFonts w:eastAsia="Times New Roman" w:cstheme="minorHAnsi"/>
                    <w:color w:val="000000"/>
                    <w:sz w:val="16"/>
                    <w:szCs w:val="16"/>
                    <w:lang w:val="en-IN" w:eastAsia="en-IN" w:bidi="ml-IN"/>
                  </w:rPr>
                </w:rPrChange>
              </w:rPr>
              <w:t> </w:t>
            </w:r>
          </w:p>
        </w:tc>
        <w:tc>
          <w:tcPr>
            <w:tcW w:w="148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2060"/>
                <w:sz w:val="20"/>
                <w:szCs w:val="20"/>
                <w:lang w:val="en-IN" w:eastAsia="en-IN" w:bidi="ml-IN"/>
                <w:rPrChange w:id="7524"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525" w:author="User" w:date="2020-03-19T12:57:00Z">
                  <w:rPr>
                    <w:rFonts w:eastAsia="Times New Roman" w:cstheme="minorHAnsi"/>
                    <w:color w:val="002060"/>
                    <w:sz w:val="16"/>
                    <w:szCs w:val="16"/>
                    <w:lang w:val="en-IN" w:eastAsia="en-IN" w:bidi="ml-IN"/>
                  </w:rPr>
                </w:rPrChange>
              </w:rPr>
              <w:t>0.20</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26"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27" w:author="User" w:date="2020-03-19T12:57:00Z">
                  <w:rPr>
                    <w:rFonts w:eastAsia="Times New Roman" w:cstheme="minorHAnsi"/>
                    <w:color w:val="000000"/>
                    <w:sz w:val="16"/>
                    <w:szCs w:val="16"/>
                    <w:lang w:val="en-IN" w:eastAsia="en-IN" w:bidi="ml-IN"/>
                  </w:rPr>
                </w:rPrChange>
              </w:rPr>
              <w:t> </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000000" w:fill="FFFFFF"/>
            <w:noWrap/>
            <w:vAlign w:val="bottom"/>
            <w:hideMark/>
          </w:tcPr>
          <w:p w:rsidR="008B7FAB" w:rsidRPr="008100C1" w:rsidRDefault="004863FE" w:rsidP="008B7FAB">
            <w:pPr>
              <w:spacing w:after="0" w:line="240" w:lineRule="auto"/>
              <w:rPr>
                <w:rFonts w:eastAsia="Times New Roman" w:cstheme="minorHAnsi"/>
                <w:color w:val="002060"/>
                <w:sz w:val="20"/>
                <w:szCs w:val="20"/>
                <w:lang w:val="en-IN" w:eastAsia="en-IN" w:bidi="ml-IN"/>
                <w:rPrChange w:id="7528" w:author="User" w:date="2020-03-19T12:57:00Z">
                  <w:rPr>
                    <w:rFonts w:eastAsia="Times New Roman" w:cstheme="minorHAnsi"/>
                    <w:color w:val="002060"/>
                    <w:sz w:val="16"/>
                    <w:szCs w:val="16"/>
                    <w:lang w:val="en-IN" w:eastAsia="en-IN" w:bidi="ml-IN"/>
                  </w:rPr>
                </w:rPrChange>
              </w:rPr>
            </w:pPr>
            <w:r w:rsidRPr="004863FE">
              <w:rPr>
                <w:rFonts w:eastAsia="Times New Roman" w:cstheme="minorHAnsi"/>
                <w:color w:val="002060"/>
                <w:sz w:val="20"/>
                <w:szCs w:val="20"/>
                <w:lang w:val="en-IN" w:eastAsia="en-IN" w:bidi="ml-IN"/>
                <w:rPrChange w:id="7529" w:author="User" w:date="2020-03-19T12:57:00Z">
                  <w:rPr>
                    <w:rFonts w:eastAsia="Times New Roman" w:cstheme="minorHAnsi"/>
                    <w:color w:val="002060"/>
                    <w:sz w:val="16"/>
                    <w:szCs w:val="16"/>
                    <w:lang w:val="en-IN" w:eastAsia="en-IN" w:bidi="ml-IN"/>
                  </w:rPr>
                </w:rPrChange>
              </w:rPr>
              <w:t>Sale outside State</w:t>
            </w:r>
          </w:p>
        </w:tc>
        <w:tc>
          <w:tcPr>
            <w:tcW w:w="10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30"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31" w:author="User" w:date="2020-03-19T12:57:00Z">
                  <w:rPr>
                    <w:rFonts w:eastAsia="Times New Roman" w:cstheme="minorHAnsi"/>
                    <w:color w:val="000000"/>
                    <w:sz w:val="16"/>
                    <w:szCs w:val="16"/>
                    <w:lang w:val="en-IN" w:eastAsia="en-IN" w:bidi="ml-IN"/>
                  </w:rPr>
                </w:rPrChange>
              </w:rPr>
              <w:t> </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32"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33" w:author="User" w:date="2020-03-19T12:57:00Z">
                  <w:rPr>
                    <w:rFonts w:eastAsia="Times New Roman" w:cstheme="minorHAnsi"/>
                    <w:color w:val="000000"/>
                    <w:sz w:val="16"/>
                    <w:szCs w:val="16"/>
                    <w:lang w:val="en-IN" w:eastAsia="en-IN" w:bidi="ml-IN"/>
                  </w:rPr>
                </w:rPrChange>
              </w:rPr>
              <w:t> </w:t>
            </w:r>
          </w:p>
        </w:tc>
        <w:tc>
          <w:tcPr>
            <w:tcW w:w="184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34"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35" w:author="User" w:date="2020-03-19T12:57:00Z">
                  <w:rPr>
                    <w:rFonts w:eastAsia="Times New Roman" w:cstheme="minorHAnsi"/>
                    <w:color w:val="000000"/>
                    <w:sz w:val="16"/>
                    <w:szCs w:val="16"/>
                    <w:lang w:val="en-IN" w:eastAsia="en-IN" w:bidi="ml-IN"/>
                  </w:rPr>
                </w:rPrChange>
              </w:rPr>
              <w:t>824.78</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36"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37" w:author="User" w:date="2020-03-19T12:57:00Z">
                  <w:rPr>
                    <w:rFonts w:eastAsia="Times New Roman" w:cstheme="minorHAnsi"/>
                    <w:color w:val="000000"/>
                    <w:sz w:val="16"/>
                    <w:szCs w:val="16"/>
                    <w:lang w:val="en-IN" w:eastAsia="en-IN" w:bidi="ml-IN"/>
                  </w:rPr>
                </w:rPrChange>
              </w:rPr>
              <w:t> </w:t>
            </w:r>
          </w:p>
        </w:tc>
        <w:tc>
          <w:tcPr>
            <w:tcW w:w="148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38"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39" w:author="User" w:date="2020-03-19T12:57:00Z">
                  <w:rPr>
                    <w:rFonts w:eastAsia="Times New Roman" w:cstheme="minorHAnsi"/>
                    <w:color w:val="000000"/>
                    <w:sz w:val="16"/>
                    <w:szCs w:val="16"/>
                    <w:lang w:val="en-IN" w:eastAsia="en-IN" w:bidi="ml-IN"/>
                  </w:rPr>
                </w:rPrChange>
              </w:rPr>
              <w:t>339.34</w:t>
            </w:r>
          </w:p>
        </w:tc>
        <w:tc>
          <w:tcPr>
            <w:tcW w:w="960" w:type="dxa"/>
            <w:tcBorders>
              <w:top w:val="nil"/>
              <w:left w:val="nil"/>
              <w:bottom w:val="single" w:sz="8" w:space="0" w:color="auto"/>
              <w:right w:val="single" w:sz="8" w:space="0" w:color="auto"/>
            </w:tcBorders>
            <w:shd w:val="clear" w:color="000000" w:fill="FFFFFF"/>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40"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41" w:author="User" w:date="2020-03-19T12:57:00Z">
                  <w:rPr>
                    <w:rFonts w:eastAsia="Times New Roman" w:cstheme="minorHAnsi"/>
                    <w:color w:val="000000"/>
                    <w:sz w:val="16"/>
                    <w:szCs w:val="16"/>
                    <w:lang w:val="en-IN" w:eastAsia="en-IN" w:bidi="ml-IN"/>
                  </w:rPr>
                </w:rPrChange>
              </w:rPr>
              <w:t> </w:t>
            </w:r>
          </w:p>
        </w:tc>
      </w:tr>
      <w:tr w:rsidR="008B7FAB" w:rsidRPr="008100C1" w:rsidTr="00B66179">
        <w:trPr>
          <w:trHeight w:val="144"/>
        </w:trPr>
        <w:tc>
          <w:tcPr>
            <w:tcW w:w="2060" w:type="dxa"/>
            <w:tcBorders>
              <w:top w:val="nil"/>
              <w:left w:val="single" w:sz="8" w:space="0" w:color="auto"/>
              <w:bottom w:val="single" w:sz="8" w:space="0" w:color="auto"/>
              <w:right w:val="single" w:sz="8" w:space="0" w:color="auto"/>
            </w:tcBorders>
            <w:shd w:val="clear" w:color="000000" w:fill="365F91"/>
            <w:noWrap/>
            <w:vAlign w:val="bottom"/>
            <w:hideMark/>
          </w:tcPr>
          <w:p w:rsidR="008B7FAB" w:rsidRPr="008100C1" w:rsidRDefault="004863FE" w:rsidP="008B7FAB">
            <w:pPr>
              <w:spacing w:after="0" w:line="240" w:lineRule="auto"/>
              <w:rPr>
                <w:rFonts w:eastAsia="Times New Roman" w:cstheme="minorHAnsi"/>
                <w:b/>
                <w:bCs/>
                <w:color w:val="FFFFFF"/>
                <w:sz w:val="20"/>
                <w:szCs w:val="20"/>
                <w:lang w:val="en-IN" w:eastAsia="en-IN" w:bidi="ml-IN"/>
                <w:rPrChange w:id="7542"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43" w:author="User" w:date="2020-03-19T12:57:00Z">
                  <w:rPr>
                    <w:rFonts w:eastAsia="Times New Roman" w:cstheme="minorHAnsi"/>
                    <w:b/>
                    <w:bCs/>
                    <w:color w:val="FFFFFF"/>
                    <w:sz w:val="16"/>
                    <w:szCs w:val="16"/>
                    <w:lang w:val="en-IN" w:eastAsia="en-IN" w:bidi="ml-IN"/>
                  </w:rPr>
                </w:rPrChange>
              </w:rPr>
              <w:t>Total</w:t>
            </w:r>
          </w:p>
        </w:tc>
        <w:tc>
          <w:tcPr>
            <w:tcW w:w="10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44"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45" w:author="User" w:date="2020-03-19T12:57:00Z">
                  <w:rPr>
                    <w:rFonts w:eastAsia="Times New Roman" w:cstheme="minorHAnsi"/>
                    <w:b/>
                    <w:bCs/>
                    <w:color w:val="FFFFFF"/>
                    <w:sz w:val="16"/>
                    <w:szCs w:val="16"/>
                    <w:lang w:val="en-IN" w:eastAsia="en-IN" w:bidi="ml-IN"/>
                  </w:rPr>
                </w:rPrChange>
              </w:rPr>
              <w:t>12552206</w:t>
            </w:r>
          </w:p>
        </w:tc>
        <w:tc>
          <w:tcPr>
            <w:tcW w:w="9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46"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47" w:author="User" w:date="2020-03-19T12:57:00Z">
                  <w:rPr>
                    <w:rFonts w:eastAsia="Times New Roman" w:cstheme="minorHAnsi"/>
                    <w:color w:val="000000"/>
                    <w:sz w:val="16"/>
                    <w:szCs w:val="16"/>
                    <w:lang w:val="en-IN" w:eastAsia="en-IN" w:bidi="ml-IN"/>
                  </w:rPr>
                </w:rPrChange>
              </w:rPr>
              <w:t> </w:t>
            </w:r>
          </w:p>
        </w:tc>
        <w:tc>
          <w:tcPr>
            <w:tcW w:w="184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48"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49" w:author="User" w:date="2020-03-19T12:57:00Z">
                  <w:rPr>
                    <w:rFonts w:eastAsia="Times New Roman" w:cstheme="minorHAnsi"/>
                    <w:b/>
                    <w:bCs/>
                    <w:color w:val="FFFFFF"/>
                    <w:sz w:val="16"/>
                    <w:szCs w:val="16"/>
                    <w:lang w:val="en-IN" w:eastAsia="en-IN" w:bidi="ml-IN"/>
                  </w:rPr>
                </w:rPrChange>
              </w:rPr>
              <w:t>22361.55</w:t>
            </w:r>
          </w:p>
        </w:tc>
        <w:tc>
          <w:tcPr>
            <w:tcW w:w="9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50"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51" w:author="User" w:date="2020-03-19T12:57:00Z">
                  <w:rPr>
                    <w:rFonts w:eastAsia="Times New Roman" w:cstheme="minorHAnsi"/>
                    <w:color w:val="000000"/>
                    <w:sz w:val="16"/>
                    <w:szCs w:val="16"/>
                    <w:lang w:val="en-IN" w:eastAsia="en-IN" w:bidi="ml-IN"/>
                  </w:rPr>
                </w:rPrChange>
              </w:rPr>
              <w:t> </w:t>
            </w:r>
          </w:p>
        </w:tc>
        <w:tc>
          <w:tcPr>
            <w:tcW w:w="148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b/>
                <w:bCs/>
                <w:color w:val="FFFFFF"/>
                <w:sz w:val="20"/>
                <w:szCs w:val="20"/>
                <w:lang w:val="en-IN" w:eastAsia="en-IN" w:bidi="ml-IN"/>
                <w:rPrChange w:id="7552" w:author="User" w:date="2020-03-19T12:57:00Z">
                  <w:rPr>
                    <w:rFonts w:eastAsia="Times New Roman" w:cstheme="minorHAnsi"/>
                    <w:b/>
                    <w:bCs/>
                    <w:color w:val="FFFFFF"/>
                    <w:sz w:val="16"/>
                    <w:szCs w:val="16"/>
                    <w:lang w:val="en-IN" w:eastAsia="en-IN" w:bidi="ml-IN"/>
                  </w:rPr>
                </w:rPrChange>
              </w:rPr>
            </w:pPr>
            <w:r w:rsidRPr="004863FE">
              <w:rPr>
                <w:rFonts w:eastAsia="Times New Roman" w:cstheme="minorHAnsi"/>
                <w:b/>
                <w:bCs/>
                <w:color w:val="FFFFFF"/>
                <w:sz w:val="20"/>
                <w:szCs w:val="20"/>
                <w:lang w:val="en-IN" w:eastAsia="en-IN" w:bidi="ml-IN"/>
                <w:rPrChange w:id="7553" w:author="User" w:date="2020-03-19T12:57:00Z">
                  <w:rPr>
                    <w:rFonts w:eastAsia="Times New Roman" w:cstheme="minorHAnsi"/>
                    <w:b/>
                    <w:bCs/>
                    <w:color w:val="FFFFFF"/>
                    <w:sz w:val="16"/>
                    <w:szCs w:val="16"/>
                    <w:lang w:val="en-IN" w:eastAsia="en-IN" w:bidi="ml-IN"/>
                  </w:rPr>
                </w:rPrChange>
              </w:rPr>
              <w:t>13053.26</w:t>
            </w:r>
          </w:p>
        </w:tc>
        <w:tc>
          <w:tcPr>
            <w:tcW w:w="960" w:type="dxa"/>
            <w:tcBorders>
              <w:top w:val="nil"/>
              <w:left w:val="nil"/>
              <w:bottom w:val="single" w:sz="8" w:space="0" w:color="auto"/>
              <w:right w:val="single" w:sz="8" w:space="0" w:color="auto"/>
            </w:tcBorders>
            <w:shd w:val="clear" w:color="000000" w:fill="365F91"/>
            <w:noWrap/>
            <w:vAlign w:val="bottom"/>
            <w:hideMark/>
          </w:tcPr>
          <w:p w:rsidR="008B7FAB" w:rsidRPr="008100C1" w:rsidRDefault="004863FE" w:rsidP="00B66179">
            <w:pPr>
              <w:spacing w:after="0" w:line="240" w:lineRule="auto"/>
              <w:jc w:val="right"/>
              <w:rPr>
                <w:rFonts w:eastAsia="Times New Roman" w:cstheme="minorHAnsi"/>
                <w:color w:val="000000"/>
                <w:sz w:val="20"/>
                <w:szCs w:val="20"/>
                <w:lang w:val="en-IN" w:eastAsia="en-IN" w:bidi="ml-IN"/>
                <w:rPrChange w:id="7554" w:author="User" w:date="2020-03-19T12:57:00Z">
                  <w:rPr>
                    <w:rFonts w:eastAsia="Times New Roman" w:cstheme="minorHAnsi"/>
                    <w:color w:val="000000"/>
                    <w:sz w:val="16"/>
                    <w:szCs w:val="16"/>
                    <w:lang w:val="en-IN" w:eastAsia="en-IN" w:bidi="ml-IN"/>
                  </w:rPr>
                </w:rPrChange>
              </w:rPr>
            </w:pPr>
            <w:r w:rsidRPr="004863FE">
              <w:rPr>
                <w:rFonts w:eastAsia="Times New Roman" w:cstheme="minorHAnsi"/>
                <w:color w:val="000000"/>
                <w:sz w:val="20"/>
                <w:szCs w:val="20"/>
                <w:lang w:val="en-IN" w:eastAsia="en-IN" w:bidi="ml-IN"/>
                <w:rPrChange w:id="7555" w:author="User" w:date="2020-03-19T12:57:00Z">
                  <w:rPr>
                    <w:rFonts w:eastAsia="Times New Roman" w:cstheme="minorHAnsi"/>
                    <w:color w:val="000000"/>
                    <w:sz w:val="16"/>
                    <w:szCs w:val="16"/>
                    <w:lang w:val="en-IN" w:eastAsia="en-IN" w:bidi="ml-IN"/>
                  </w:rPr>
                </w:rPrChange>
              </w:rPr>
              <w:t> </w:t>
            </w:r>
          </w:p>
        </w:tc>
      </w:tr>
    </w:tbl>
    <w:p w:rsidR="007C14AE" w:rsidRDefault="007C14AE" w:rsidP="005116B6">
      <w:pPr>
        <w:ind w:left="720" w:hanging="720"/>
        <w:jc w:val="both"/>
        <w:rPr>
          <w:rFonts w:cstheme="minorHAnsi"/>
          <w:color w:val="002060"/>
        </w:rPr>
      </w:pPr>
    </w:p>
    <w:p w:rsidR="00636EE2" w:rsidRDefault="005116B6" w:rsidP="005116B6">
      <w:pPr>
        <w:ind w:left="720" w:hanging="720"/>
        <w:jc w:val="both"/>
        <w:rPr>
          <w:rFonts w:cstheme="minorHAnsi"/>
          <w:color w:val="002060"/>
        </w:rPr>
      </w:pPr>
      <w:r>
        <w:rPr>
          <w:rFonts w:cstheme="minorHAnsi"/>
          <w:color w:val="002060"/>
        </w:rPr>
        <w:t>1</w:t>
      </w:r>
      <w:r w:rsidR="00504854">
        <w:rPr>
          <w:rFonts w:cstheme="minorHAnsi"/>
          <w:color w:val="002060"/>
        </w:rPr>
        <w:t>0</w:t>
      </w:r>
      <w:r>
        <w:rPr>
          <w:rFonts w:cstheme="minorHAnsi"/>
          <w:color w:val="002060"/>
        </w:rPr>
        <w:t>.2</w:t>
      </w:r>
      <w:r w:rsidR="007C14AE">
        <w:rPr>
          <w:rFonts w:cstheme="minorHAnsi"/>
          <w:color w:val="002060"/>
        </w:rPr>
        <w:t>3</w:t>
      </w:r>
      <w:r>
        <w:rPr>
          <w:rFonts w:cstheme="minorHAnsi"/>
          <w:color w:val="002060"/>
        </w:rPr>
        <w:t>.4</w:t>
      </w:r>
      <w:r>
        <w:rPr>
          <w:rFonts w:cstheme="minorHAnsi"/>
          <w:color w:val="002060"/>
        </w:rPr>
        <w:tab/>
      </w:r>
      <w:r w:rsidR="00636EE2" w:rsidRPr="0071447A">
        <w:rPr>
          <w:rFonts w:cstheme="minorHAnsi"/>
          <w:color w:val="002060"/>
        </w:rPr>
        <w:t>The revenue from tariff for the year 201</w:t>
      </w:r>
      <w:r w:rsidR="002C4DF1">
        <w:rPr>
          <w:rFonts w:cstheme="minorHAnsi"/>
          <w:color w:val="002060"/>
        </w:rPr>
        <w:t>8</w:t>
      </w:r>
      <w:r w:rsidR="00636EE2" w:rsidRPr="0071447A">
        <w:rPr>
          <w:rFonts w:cstheme="minorHAnsi"/>
          <w:color w:val="002060"/>
        </w:rPr>
        <w:t>-1</w:t>
      </w:r>
      <w:r w:rsidR="002C4DF1">
        <w:rPr>
          <w:rFonts w:cstheme="minorHAnsi"/>
          <w:color w:val="002060"/>
        </w:rPr>
        <w:t>9</w:t>
      </w:r>
      <w:r w:rsidR="00636EE2" w:rsidRPr="0071447A">
        <w:rPr>
          <w:rFonts w:cstheme="minorHAnsi"/>
          <w:color w:val="002060"/>
        </w:rPr>
        <w:t xml:space="preserve"> amounts to Rs.  </w:t>
      </w:r>
      <w:r w:rsidR="00B66179">
        <w:rPr>
          <w:rFonts w:cstheme="minorHAnsi"/>
          <w:color w:val="002060"/>
        </w:rPr>
        <w:t>12713.</w:t>
      </w:r>
      <w:r w:rsidR="007C14AE">
        <w:rPr>
          <w:rFonts w:cstheme="minorHAnsi"/>
          <w:color w:val="002060"/>
        </w:rPr>
        <w:t>72</w:t>
      </w:r>
      <w:r w:rsidR="00B66179">
        <w:rPr>
          <w:rFonts w:cstheme="minorHAnsi"/>
          <w:color w:val="002060"/>
        </w:rPr>
        <w:t xml:space="preserve"> Cr</w:t>
      </w:r>
      <w:r w:rsidR="007C14AE">
        <w:rPr>
          <w:rFonts w:cstheme="minorHAnsi"/>
          <w:color w:val="002060"/>
        </w:rPr>
        <w:t xml:space="preserve"> </w:t>
      </w:r>
      <w:r w:rsidR="007E5080">
        <w:rPr>
          <w:rFonts w:cstheme="minorHAnsi"/>
          <w:color w:val="002060"/>
        </w:rPr>
        <w:t xml:space="preserve">(Rs.12599.96 Cr after adjusting PFI Rs.114.06 Cr) </w:t>
      </w:r>
      <w:r w:rsidR="00636EE2" w:rsidRPr="0071447A">
        <w:rPr>
          <w:rFonts w:cstheme="minorHAnsi"/>
          <w:color w:val="002060"/>
        </w:rPr>
        <w:t xml:space="preserve">corresponding to the sale of </w:t>
      </w:r>
      <w:r w:rsidR="008B7FAB">
        <w:rPr>
          <w:rFonts w:cstheme="minorHAnsi"/>
          <w:color w:val="002060"/>
        </w:rPr>
        <w:t>21536.77</w:t>
      </w:r>
      <w:r w:rsidR="00636EE2" w:rsidRPr="0071447A">
        <w:rPr>
          <w:rFonts w:cstheme="minorHAnsi"/>
          <w:color w:val="002060"/>
        </w:rPr>
        <w:t xml:space="preserve"> MU. </w:t>
      </w:r>
      <w:r w:rsidR="008B7FAB">
        <w:rPr>
          <w:rFonts w:cstheme="minorHAnsi"/>
          <w:color w:val="002060"/>
        </w:rPr>
        <w:t>824.78 MU was sold outside the State</w:t>
      </w:r>
      <w:r w:rsidR="00B66179">
        <w:rPr>
          <w:rFonts w:cstheme="minorHAnsi"/>
          <w:color w:val="002060"/>
        </w:rPr>
        <w:t>.</w:t>
      </w:r>
      <w:r w:rsidR="00636EE2" w:rsidRPr="0071447A">
        <w:rPr>
          <w:rFonts w:cstheme="minorHAnsi"/>
          <w:color w:val="002060"/>
        </w:rPr>
        <w:t xml:space="preserve"> The total revenue from sale of power including interstate sales amounts to</w:t>
      </w:r>
      <w:r w:rsidR="008B7FAB">
        <w:rPr>
          <w:rFonts w:cstheme="minorHAnsi"/>
          <w:color w:val="002060"/>
        </w:rPr>
        <w:t xml:space="preserve"> Rs13053.26</w:t>
      </w:r>
      <w:r w:rsidR="007E5080">
        <w:rPr>
          <w:rFonts w:cstheme="minorHAnsi"/>
          <w:color w:val="002060"/>
        </w:rPr>
        <w:t>Cr (Rs.12939.20 Cr net of PFI)</w:t>
      </w:r>
      <w:r w:rsidR="00636EE2" w:rsidRPr="0071447A">
        <w:rPr>
          <w:rFonts w:cstheme="minorHAnsi"/>
          <w:color w:val="002060"/>
        </w:rPr>
        <w:t xml:space="preserve">. </w:t>
      </w:r>
    </w:p>
    <w:p w:rsidR="00636EE2" w:rsidRPr="00E21901" w:rsidRDefault="00636EE2" w:rsidP="0008648D">
      <w:pPr>
        <w:shd w:val="clear" w:color="auto" w:fill="DBE5F1" w:themeFill="accent1" w:themeFillTint="33"/>
        <w:tabs>
          <w:tab w:val="left" w:pos="630"/>
          <w:tab w:val="left" w:pos="720"/>
        </w:tabs>
        <w:spacing w:line="240" w:lineRule="auto"/>
        <w:jc w:val="center"/>
        <w:rPr>
          <w:rFonts w:cstheme="minorHAnsi"/>
          <w:b/>
        </w:rPr>
      </w:pPr>
      <w:r w:rsidRPr="00E21901">
        <w:rPr>
          <w:rFonts w:cstheme="minorHAnsi"/>
          <w:b/>
        </w:rPr>
        <w:t>Estimation of revenue from sale of power for the control period</w:t>
      </w:r>
    </w:p>
    <w:p w:rsidR="00636EE2" w:rsidRDefault="005116B6" w:rsidP="005116B6">
      <w:pPr>
        <w:spacing w:line="240" w:lineRule="auto"/>
        <w:ind w:left="720" w:hanging="720"/>
        <w:jc w:val="both"/>
        <w:rPr>
          <w:rFonts w:cstheme="minorHAnsi"/>
          <w:b/>
        </w:rPr>
      </w:pPr>
      <w:r>
        <w:rPr>
          <w:rFonts w:cstheme="minorHAnsi"/>
        </w:rPr>
        <w:t>1</w:t>
      </w:r>
      <w:r w:rsidR="00504854">
        <w:rPr>
          <w:rFonts w:cstheme="minorHAnsi"/>
        </w:rPr>
        <w:t>0</w:t>
      </w:r>
      <w:r>
        <w:rPr>
          <w:rFonts w:cstheme="minorHAnsi"/>
        </w:rPr>
        <w:t>.2</w:t>
      </w:r>
      <w:r w:rsidR="007C14AE">
        <w:rPr>
          <w:rFonts w:cstheme="minorHAnsi"/>
        </w:rPr>
        <w:t>3</w:t>
      </w:r>
      <w:r>
        <w:rPr>
          <w:rFonts w:cstheme="minorHAnsi"/>
        </w:rPr>
        <w:t>.5</w:t>
      </w:r>
      <w:r>
        <w:rPr>
          <w:rFonts w:cstheme="minorHAnsi"/>
        </w:rPr>
        <w:tab/>
      </w:r>
      <w:r w:rsidR="008B7FAB">
        <w:rPr>
          <w:rFonts w:cstheme="minorHAnsi"/>
        </w:rPr>
        <w:t xml:space="preserve">The revised estimate of the revenue based on revised energy sales and revised Tariff </w:t>
      </w:r>
      <w:r>
        <w:rPr>
          <w:rFonts w:cstheme="minorHAnsi"/>
        </w:rPr>
        <w:t xml:space="preserve">and </w:t>
      </w:r>
      <w:r w:rsidR="004B7B33">
        <w:rPr>
          <w:rFonts w:cstheme="minorHAnsi"/>
        </w:rPr>
        <w:t xml:space="preserve">considering the  </w:t>
      </w:r>
      <w:r w:rsidR="008B7FAB">
        <w:rPr>
          <w:rFonts w:cstheme="minorHAnsi"/>
        </w:rPr>
        <w:t xml:space="preserve"> sl</w:t>
      </w:r>
      <w:r w:rsidR="004B7B33">
        <w:rPr>
          <w:rFonts w:cstheme="minorHAnsi"/>
        </w:rPr>
        <w:t>a</w:t>
      </w:r>
      <w:r w:rsidR="008B7FAB">
        <w:rPr>
          <w:rFonts w:cstheme="minorHAnsi"/>
        </w:rPr>
        <w:t>bwise consu</w:t>
      </w:r>
      <w:r w:rsidR="00954560">
        <w:rPr>
          <w:rFonts w:cstheme="minorHAnsi"/>
        </w:rPr>
        <w:t>mption and consumerwise details. The</w:t>
      </w:r>
      <w:r w:rsidR="00636EE2" w:rsidRPr="0071447A">
        <w:rPr>
          <w:rFonts w:cstheme="minorHAnsi"/>
        </w:rPr>
        <w:t xml:space="preserve"> slab wise data is used for arriving </w:t>
      </w:r>
      <w:r w:rsidR="00AB0C39">
        <w:rPr>
          <w:rFonts w:cstheme="minorHAnsi"/>
        </w:rPr>
        <w:t xml:space="preserve">at </w:t>
      </w:r>
      <w:r w:rsidR="00636EE2" w:rsidRPr="0071447A">
        <w:rPr>
          <w:rFonts w:cstheme="minorHAnsi"/>
        </w:rPr>
        <w:t>the slab wise consumption details of consumers and by applying corresponding energy charges and fixed charges revenue is estimated.</w:t>
      </w:r>
    </w:p>
    <w:p w:rsidR="006744C8" w:rsidDel="008100C1" w:rsidRDefault="005116B6" w:rsidP="005116B6">
      <w:pPr>
        <w:spacing w:after="0" w:line="240" w:lineRule="auto"/>
        <w:rPr>
          <w:del w:id="7556" w:author="User" w:date="2020-03-19T13:03:00Z"/>
          <w:rFonts w:cstheme="minorHAnsi"/>
          <w:bCs/>
        </w:rPr>
      </w:pPr>
      <w:r>
        <w:rPr>
          <w:rFonts w:cstheme="minorHAnsi"/>
          <w:bCs/>
        </w:rPr>
        <w:t>1</w:t>
      </w:r>
      <w:r w:rsidR="00504854">
        <w:rPr>
          <w:rFonts w:cstheme="minorHAnsi"/>
          <w:bCs/>
        </w:rPr>
        <w:t>0</w:t>
      </w:r>
      <w:r>
        <w:rPr>
          <w:rFonts w:cstheme="minorHAnsi"/>
          <w:bCs/>
        </w:rPr>
        <w:t>.2</w:t>
      </w:r>
      <w:r w:rsidR="007C14AE">
        <w:rPr>
          <w:rFonts w:cstheme="minorHAnsi"/>
          <w:bCs/>
        </w:rPr>
        <w:t>3</w:t>
      </w:r>
      <w:r>
        <w:rPr>
          <w:rFonts w:cstheme="minorHAnsi"/>
          <w:bCs/>
        </w:rPr>
        <w:t>.6</w:t>
      </w:r>
      <w:r>
        <w:rPr>
          <w:rFonts w:cstheme="minorHAnsi"/>
          <w:bCs/>
        </w:rPr>
        <w:tab/>
      </w:r>
      <w:r w:rsidR="006744C8" w:rsidRPr="007B7AAE">
        <w:rPr>
          <w:rFonts w:cstheme="minorHAnsi"/>
          <w:bCs/>
        </w:rPr>
        <w:t xml:space="preserve">The revised </w:t>
      </w:r>
      <w:r w:rsidR="006744C8">
        <w:rPr>
          <w:rFonts w:cstheme="minorHAnsi"/>
          <w:bCs/>
        </w:rPr>
        <w:t xml:space="preserve">revenue </w:t>
      </w:r>
      <w:r w:rsidR="006744C8" w:rsidRPr="007B7AAE">
        <w:rPr>
          <w:rFonts w:cstheme="minorHAnsi"/>
          <w:bCs/>
        </w:rPr>
        <w:t>estimate of the next control period is given in table below</w:t>
      </w:r>
      <w:r w:rsidR="007C14AE">
        <w:rPr>
          <w:rFonts w:cstheme="minorHAnsi"/>
          <w:bCs/>
        </w:rPr>
        <w:t>:</w:t>
      </w:r>
    </w:p>
    <w:p w:rsidR="007C14AE" w:rsidDel="008100C1" w:rsidRDefault="007C14AE" w:rsidP="005116B6">
      <w:pPr>
        <w:spacing w:after="0" w:line="240" w:lineRule="auto"/>
        <w:rPr>
          <w:del w:id="7557" w:author="User" w:date="2020-03-19T13:03:00Z"/>
          <w:rFonts w:cstheme="minorHAnsi"/>
          <w:bCs/>
        </w:rPr>
      </w:pPr>
    </w:p>
    <w:p w:rsidR="007C14AE" w:rsidDel="008100C1" w:rsidRDefault="007C14AE" w:rsidP="005116B6">
      <w:pPr>
        <w:spacing w:after="0" w:line="240" w:lineRule="auto"/>
        <w:rPr>
          <w:del w:id="7558" w:author="User" w:date="2020-03-19T13:03:00Z"/>
          <w:rFonts w:cstheme="minorHAnsi"/>
          <w:bCs/>
        </w:rPr>
      </w:pPr>
    </w:p>
    <w:p w:rsidR="007C14AE" w:rsidRPr="007B7AAE" w:rsidRDefault="007C14AE" w:rsidP="007C14AE">
      <w:pPr>
        <w:spacing w:after="0" w:line="240" w:lineRule="auto"/>
        <w:rPr>
          <w:rFonts w:cstheme="minorHAnsi"/>
          <w:bCs/>
          <w:sz w:val="18"/>
          <w:szCs w:val="18"/>
        </w:rPr>
      </w:pPr>
    </w:p>
    <w:tbl>
      <w:tblPr>
        <w:tblpPr w:leftFromText="113" w:rightFromText="181" w:vertAnchor="text" w:horzAnchor="margin" w:tblpX="-432" w:tblpY="239"/>
        <w:tblW w:w="10494" w:type="dxa"/>
        <w:tblLook w:val="04A0"/>
      </w:tblPr>
      <w:tblGrid>
        <w:gridCol w:w="792"/>
        <w:gridCol w:w="1902"/>
        <w:gridCol w:w="979"/>
        <w:gridCol w:w="947"/>
        <w:gridCol w:w="979"/>
        <w:gridCol w:w="979"/>
        <w:gridCol w:w="979"/>
        <w:gridCol w:w="979"/>
        <w:gridCol w:w="979"/>
        <w:gridCol w:w="979"/>
      </w:tblGrid>
      <w:tr w:rsidR="00954560" w:rsidRPr="00D36371" w:rsidTr="00462C62">
        <w:trPr>
          <w:trHeight w:val="20"/>
        </w:trPr>
        <w:tc>
          <w:tcPr>
            <w:tcW w:w="10494" w:type="dxa"/>
            <w:gridSpan w:val="10"/>
            <w:tcBorders>
              <w:top w:val="nil"/>
              <w:left w:val="nil"/>
              <w:bottom w:val="single" w:sz="8" w:space="0" w:color="auto"/>
              <w:right w:val="nil"/>
            </w:tcBorders>
            <w:shd w:val="clear" w:color="000000" w:fill="254061"/>
            <w:noWrap/>
            <w:vAlign w:val="bottom"/>
            <w:hideMark/>
          </w:tcPr>
          <w:p w:rsidR="00954560" w:rsidRPr="00D36371" w:rsidRDefault="00BA7608" w:rsidP="00504854">
            <w:pPr>
              <w:spacing w:after="0" w:line="240" w:lineRule="auto"/>
              <w:jc w:val="center"/>
              <w:rPr>
                <w:rFonts w:eastAsia="Times New Roman" w:cstheme="minorHAnsi"/>
                <w:b/>
                <w:bCs/>
                <w:color w:val="FFFFFF"/>
                <w:sz w:val="16"/>
                <w:szCs w:val="16"/>
                <w:lang w:bidi="ml-IN"/>
              </w:rPr>
            </w:pPr>
            <w:r w:rsidRPr="00D36371">
              <w:rPr>
                <w:rFonts w:eastAsia="Times New Roman" w:cstheme="minorHAnsi"/>
                <w:b/>
                <w:bCs/>
                <w:color w:val="FFFFFF"/>
                <w:sz w:val="16"/>
                <w:szCs w:val="16"/>
                <w:lang w:bidi="ml-IN"/>
              </w:rPr>
              <w:t>Table 1</w:t>
            </w:r>
            <w:r w:rsidR="00504854">
              <w:rPr>
                <w:rFonts w:eastAsia="Times New Roman" w:cstheme="minorHAnsi"/>
                <w:b/>
                <w:bCs/>
                <w:color w:val="FFFFFF"/>
                <w:sz w:val="16"/>
                <w:szCs w:val="16"/>
                <w:lang w:bidi="ml-IN"/>
              </w:rPr>
              <w:t>0</w:t>
            </w:r>
            <w:r w:rsidRPr="00D36371">
              <w:rPr>
                <w:rFonts w:eastAsia="Times New Roman" w:cstheme="minorHAnsi"/>
                <w:b/>
                <w:bCs/>
                <w:color w:val="FFFFFF"/>
                <w:sz w:val="16"/>
                <w:szCs w:val="16"/>
                <w:lang w:bidi="ml-IN"/>
              </w:rPr>
              <w:t>.</w:t>
            </w:r>
            <w:r w:rsidR="00BA7B36" w:rsidRPr="00D36371">
              <w:rPr>
                <w:rFonts w:eastAsia="Times New Roman" w:cstheme="minorHAnsi"/>
                <w:b/>
                <w:bCs/>
                <w:color w:val="FFFFFF"/>
                <w:sz w:val="16"/>
                <w:szCs w:val="16"/>
                <w:lang w:bidi="ml-IN"/>
              </w:rPr>
              <w:t xml:space="preserve"> 11</w:t>
            </w:r>
            <w:r w:rsidR="0008648D" w:rsidRPr="00D36371">
              <w:rPr>
                <w:rFonts w:eastAsia="Times New Roman" w:cstheme="minorHAnsi"/>
                <w:b/>
                <w:bCs/>
                <w:color w:val="FFFFFF"/>
                <w:sz w:val="16"/>
                <w:szCs w:val="16"/>
                <w:lang w:bidi="ml-IN"/>
              </w:rPr>
              <w:t>5</w:t>
            </w:r>
            <w:r w:rsidR="00D36371">
              <w:rPr>
                <w:rFonts w:eastAsia="Times New Roman" w:cstheme="minorHAnsi"/>
                <w:b/>
                <w:bCs/>
                <w:color w:val="FFFFFF"/>
                <w:sz w:val="16"/>
                <w:szCs w:val="16"/>
                <w:lang w:bidi="ml-IN"/>
              </w:rPr>
              <w:t xml:space="preserve"> </w:t>
            </w:r>
            <w:r w:rsidR="00954560" w:rsidRPr="00D36371">
              <w:rPr>
                <w:rFonts w:eastAsia="Times New Roman" w:cstheme="minorHAnsi"/>
                <w:b/>
                <w:bCs/>
                <w:color w:val="FFFFFF"/>
                <w:sz w:val="16"/>
                <w:szCs w:val="16"/>
                <w:lang w:bidi="ml-IN"/>
              </w:rPr>
              <w:t>Revised Estimate of revenue projection for next control period</w:t>
            </w:r>
          </w:p>
        </w:tc>
      </w:tr>
      <w:tr w:rsidR="00954560" w:rsidRPr="00D36371" w:rsidTr="00462C62">
        <w:trPr>
          <w:trHeight w:val="20"/>
        </w:trPr>
        <w:tc>
          <w:tcPr>
            <w:tcW w:w="792" w:type="dxa"/>
            <w:vMerge w:val="restart"/>
            <w:tcBorders>
              <w:top w:val="nil"/>
              <w:left w:val="single" w:sz="8" w:space="0" w:color="auto"/>
              <w:bottom w:val="nil"/>
              <w:right w:val="single" w:sz="8" w:space="0" w:color="auto"/>
            </w:tcBorders>
            <w:shd w:val="clear" w:color="000000" w:fill="D99795"/>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No</w:t>
            </w:r>
          </w:p>
        </w:tc>
        <w:tc>
          <w:tcPr>
            <w:tcW w:w="1902" w:type="dxa"/>
            <w:vMerge w:val="restart"/>
            <w:tcBorders>
              <w:top w:val="nil"/>
              <w:left w:val="single" w:sz="8" w:space="0" w:color="auto"/>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Category</w:t>
            </w:r>
          </w:p>
        </w:tc>
        <w:tc>
          <w:tcPr>
            <w:tcW w:w="1926" w:type="dxa"/>
            <w:gridSpan w:val="2"/>
            <w:tcBorders>
              <w:top w:val="single" w:sz="8" w:space="0" w:color="auto"/>
              <w:left w:val="nil"/>
              <w:bottom w:val="single" w:sz="8" w:space="0" w:color="auto"/>
              <w:right w:val="single" w:sz="8" w:space="0" w:color="000000"/>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A</w:t>
            </w:r>
            <w:r w:rsidR="00EF6EED" w:rsidRPr="00D36371">
              <w:rPr>
                <w:rFonts w:eastAsia="Times New Roman" w:cstheme="minorHAnsi"/>
                <w:b/>
                <w:bCs/>
                <w:sz w:val="16"/>
                <w:szCs w:val="16"/>
                <w:lang w:bidi="ml-IN"/>
              </w:rPr>
              <w:t xml:space="preserve">pril-Sept </w:t>
            </w:r>
            <w:r w:rsidRPr="00D36371">
              <w:rPr>
                <w:rFonts w:eastAsia="Times New Roman" w:cstheme="minorHAnsi"/>
                <w:b/>
                <w:bCs/>
                <w:sz w:val="16"/>
                <w:szCs w:val="16"/>
                <w:lang w:bidi="ml-IN"/>
              </w:rPr>
              <w:t>19</w:t>
            </w:r>
            <w:r w:rsidR="00EF6EED" w:rsidRPr="00D36371">
              <w:rPr>
                <w:rFonts w:eastAsia="Times New Roman" w:cstheme="minorHAnsi"/>
                <w:b/>
                <w:bCs/>
                <w:sz w:val="16"/>
                <w:szCs w:val="16"/>
                <w:lang w:bidi="ml-IN"/>
              </w:rPr>
              <w:t>(Provisional)</w:t>
            </w:r>
          </w:p>
        </w:tc>
        <w:tc>
          <w:tcPr>
            <w:tcW w:w="1958" w:type="dxa"/>
            <w:gridSpan w:val="2"/>
            <w:tcBorders>
              <w:top w:val="single" w:sz="8" w:space="0" w:color="auto"/>
              <w:left w:val="nil"/>
              <w:bottom w:val="single" w:sz="8" w:space="0" w:color="auto"/>
              <w:right w:val="single" w:sz="8" w:space="0" w:color="000000"/>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2019-20</w:t>
            </w:r>
            <w:r w:rsidR="00EF6EED" w:rsidRPr="00D36371">
              <w:rPr>
                <w:rFonts w:eastAsia="Times New Roman" w:cstheme="minorHAnsi"/>
                <w:b/>
                <w:bCs/>
                <w:sz w:val="16"/>
                <w:szCs w:val="16"/>
                <w:lang w:bidi="ml-IN"/>
              </w:rPr>
              <w:t>(Estimate)</w:t>
            </w:r>
          </w:p>
        </w:tc>
        <w:tc>
          <w:tcPr>
            <w:tcW w:w="1958" w:type="dxa"/>
            <w:gridSpan w:val="2"/>
            <w:tcBorders>
              <w:top w:val="single" w:sz="8" w:space="0" w:color="auto"/>
              <w:left w:val="nil"/>
              <w:bottom w:val="single" w:sz="8" w:space="0" w:color="auto"/>
              <w:right w:val="single" w:sz="8" w:space="0" w:color="000000"/>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2020-21</w:t>
            </w:r>
            <w:r w:rsidR="00EF6EED" w:rsidRPr="00D36371">
              <w:rPr>
                <w:rFonts w:eastAsia="Times New Roman" w:cstheme="minorHAnsi"/>
                <w:b/>
                <w:bCs/>
                <w:sz w:val="16"/>
                <w:szCs w:val="16"/>
                <w:lang w:bidi="ml-IN"/>
              </w:rPr>
              <w:t>(Estimate)</w:t>
            </w:r>
          </w:p>
        </w:tc>
        <w:tc>
          <w:tcPr>
            <w:tcW w:w="1958" w:type="dxa"/>
            <w:gridSpan w:val="2"/>
            <w:tcBorders>
              <w:top w:val="single" w:sz="8" w:space="0" w:color="auto"/>
              <w:left w:val="nil"/>
              <w:bottom w:val="single" w:sz="8" w:space="0" w:color="auto"/>
              <w:right w:val="single" w:sz="8" w:space="0" w:color="000000"/>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2021-22</w:t>
            </w:r>
            <w:r w:rsidR="00EF6EED" w:rsidRPr="00D36371">
              <w:rPr>
                <w:rFonts w:eastAsia="Times New Roman" w:cstheme="minorHAnsi"/>
                <w:b/>
                <w:bCs/>
                <w:sz w:val="16"/>
                <w:szCs w:val="16"/>
                <w:lang w:bidi="ml-IN"/>
              </w:rPr>
              <w:t>(Estimate)</w:t>
            </w:r>
          </w:p>
        </w:tc>
      </w:tr>
      <w:tr w:rsidR="00954560" w:rsidRPr="00D36371" w:rsidTr="00462C62">
        <w:trPr>
          <w:trHeight w:val="20"/>
        </w:trPr>
        <w:tc>
          <w:tcPr>
            <w:tcW w:w="792" w:type="dxa"/>
            <w:vMerge/>
            <w:tcBorders>
              <w:top w:val="nil"/>
              <w:left w:val="single" w:sz="8" w:space="0" w:color="auto"/>
              <w:bottom w:val="nil"/>
              <w:right w:val="single" w:sz="8" w:space="0" w:color="auto"/>
            </w:tcBorders>
            <w:vAlign w:val="center"/>
            <w:hideMark/>
          </w:tcPr>
          <w:p w:rsidR="00954560" w:rsidRPr="00D36371" w:rsidRDefault="00954560" w:rsidP="00462C62">
            <w:pPr>
              <w:spacing w:after="0" w:line="240" w:lineRule="auto"/>
              <w:rPr>
                <w:rFonts w:eastAsia="Times New Roman" w:cstheme="minorHAnsi"/>
                <w:b/>
                <w:bCs/>
                <w:sz w:val="16"/>
                <w:szCs w:val="16"/>
                <w:lang w:bidi="ml-IN"/>
              </w:rPr>
            </w:pPr>
          </w:p>
        </w:tc>
        <w:tc>
          <w:tcPr>
            <w:tcW w:w="1902" w:type="dxa"/>
            <w:vMerge/>
            <w:tcBorders>
              <w:top w:val="nil"/>
              <w:left w:val="single" w:sz="8" w:space="0" w:color="auto"/>
              <w:bottom w:val="nil"/>
              <w:right w:val="single" w:sz="8" w:space="0" w:color="auto"/>
            </w:tcBorders>
            <w:vAlign w:val="center"/>
            <w:hideMark/>
          </w:tcPr>
          <w:p w:rsidR="00954560" w:rsidRPr="00D36371" w:rsidRDefault="00954560" w:rsidP="00462C62">
            <w:pPr>
              <w:spacing w:after="0" w:line="240" w:lineRule="auto"/>
              <w:rPr>
                <w:rFonts w:eastAsia="Times New Roman" w:cstheme="minorHAnsi"/>
                <w:b/>
                <w:bCs/>
                <w:sz w:val="16"/>
                <w:szCs w:val="16"/>
                <w:lang w:bidi="ml-IN"/>
              </w:rPr>
            </w:pP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MU</w:t>
            </w:r>
          </w:p>
        </w:tc>
        <w:tc>
          <w:tcPr>
            <w:tcW w:w="947"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Rs Cr</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MU</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Rs Cr</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MU</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Rs Cr</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MU</w:t>
            </w:r>
          </w:p>
        </w:tc>
        <w:tc>
          <w:tcPr>
            <w:tcW w:w="979" w:type="dxa"/>
            <w:tcBorders>
              <w:top w:val="nil"/>
              <w:left w:val="nil"/>
              <w:bottom w:val="nil"/>
              <w:right w:val="single" w:sz="8" w:space="0" w:color="auto"/>
            </w:tcBorders>
            <w:shd w:val="clear" w:color="000000" w:fill="D99795"/>
            <w:noWrap/>
            <w:vAlign w:val="bottom"/>
            <w:hideMark/>
          </w:tcPr>
          <w:p w:rsidR="00954560" w:rsidRPr="00D36371" w:rsidRDefault="00954560"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Rs Cr</w:t>
            </w:r>
          </w:p>
        </w:tc>
      </w:tr>
      <w:tr w:rsidR="00BE16B7" w:rsidRPr="00D36371" w:rsidTr="00462C62">
        <w:trPr>
          <w:trHeight w:val="20"/>
        </w:trPr>
        <w:tc>
          <w:tcPr>
            <w:tcW w:w="792"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w:t>
            </w:r>
          </w:p>
        </w:tc>
        <w:tc>
          <w:tcPr>
            <w:tcW w:w="1902" w:type="dxa"/>
            <w:tcBorders>
              <w:top w:val="nil"/>
              <w:left w:val="nil"/>
              <w:bottom w:val="single" w:sz="4" w:space="0" w:color="auto"/>
              <w:right w:val="nil"/>
            </w:tcBorders>
            <w:shd w:val="clear" w:color="000000" w:fill="FFFFFF"/>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I Domestic</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5988.15</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2674.47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11584.02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5272.77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11680.62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5437.09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12087.61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5635.06</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2</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II Colony</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2.00</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4.11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2.79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2.96</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3</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IV A Industrial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551.99</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394.72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1120.40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811.12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1123.28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826.99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1134.51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835.67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4</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IV B Industrial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5.28</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3.84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10.71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7.86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10.74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7.99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10.84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8.04</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5</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 A Agriculture</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125.47</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32.32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299.31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77.96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300.51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80.79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311.78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83.69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6</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 B Agriculture</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28.73</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8.07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65.15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18.67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62.94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18.46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65.30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19.14</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7</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A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108.37</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78.22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216.32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157.83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222.66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164.80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235.13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173.94</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8</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B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62.82</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48.94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126.06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99.60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129.39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104.12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136.64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109.90</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9</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C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125.04</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129.06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248.91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260.98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259.87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280.40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274.44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296.09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10</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D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11.40</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3.28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22.69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6.93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23.31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6.24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24.61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6.58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11</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E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1.52</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0.87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3.30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1.84</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12</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F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477.46</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454.04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945.50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912.15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979.66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958.52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1034.55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1013.05</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13</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 G General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39.28</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38.29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77.96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75.55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81.05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78.44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85.59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82.85</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14</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VII A Commercial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816.99</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794.01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1620.82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1607.85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1678.50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1707.80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1772.55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1802.37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15</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VII B Commercial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91.23</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63.55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181.42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127.91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188.33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134.58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198.88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141.82</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16</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VII C Commercial</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12.11</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9.68</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23.79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19.37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24.39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20.14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25.76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21.26</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lastRenderedPageBreak/>
              <w:t>17</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VIII A Pub Lighting</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135.88</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64.76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281.84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135.99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289.53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141.29</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295.86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144.38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18</w:t>
            </w:r>
          </w:p>
        </w:tc>
        <w:tc>
          <w:tcPr>
            <w:tcW w:w="1902" w:type="dxa"/>
            <w:tcBorders>
              <w:top w:val="nil"/>
              <w:left w:val="nil"/>
              <w:bottom w:val="single" w:sz="8" w:space="0" w:color="auto"/>
              <w:right w:val="nil"/>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VIII B Pub Lighting</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49.08</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20.94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102.00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44.54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104.97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46.81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107.27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47.80</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19</w:t>
            </w:r>
          </w:p>
        </w:tc>
        <w:tc>
          <w:tcPr>
            <w:tcW w:w="1902" w:type="dxa"/>
            <w:tcBorders>
              <w:top w:val="nil"/>
              <w:left w:val="nil"/>
              <w:bottom w:val="single" w:sz="8" w:space="0" w:color="auto"/>
              <w:right w:val="nil"/>
            </w:tcBorders>
            <w:shd w:val="clear" w:color="auto" w:fill="auto"/>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IX Ad &amp;  Hoardings</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1.01</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2.03</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4.27</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4.55</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4.67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b/>
                <w:bCs/>
                <w:sz w:val="16"/>
                <w:szCs w:val="16"/>
                <w:lang w:bidi="ml-IN"/>
              </w:rPr>
            </w:pPr>
            <w:r w:rsidRPr="00D36371">
              <w:rPr>
                <w:rFonts w:eastAsia="Times New Roman" w:cstheme="minorHAnsi"/>
                <w:b/>
                <w:bCs/>
                <w:sz w:val="16"/>
                <w:szCs w:val="16"/>
                <w:lang w:bidi="ml-IN"/>
              </w:rPr>
              <w:t>20</w:t>
            </w:r>
          </w:p>
        </w:tc>
        <w:tc>
          <w:tcPr>
            <w:tcW w:w="1902" w:type="dxa"/>
            <w:tcBorders>
              <w:top w:val="nil"/>
              <w:left w:val="nil"/>
              <w:bottom w:val="single" w:sz="8" w:space="0" w:color="auto"/>
              <w:right w:val="nil"/>
            </w:tcBorders>
            <w:shd w:val="clear" w:color="auto" w:fill="auto"/>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LT X Electrical vehicles</w:t>
            </w:r>
          </w:p>
        </w:tc>
        <w:tc>
          <w:tcPr>
            <w:tcW w:w="979" w:type="dxa"/>
            <w:tcBorders>
              <w:top w:val="nil"/>
              <w:left w:val="single" w:sz="4" w:space="0" w:color="auto"/>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0.01</w:t>
            </w:r>
          </w:p>
        </w:tc>
        <w:tc>
          <w:tcPr>
            <w:tcW w:w="947"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0.01</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0.62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0.32</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0.66</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0.34</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0.70</w:t>
            </w:r>
          </w:p>
        </w:tc>
        <w:tc>
          <w:tcPr>
            <w:tcW w:w="979" w:type="dxa"/>
            <w:tcBorders>
              <w:top w:val="nil"/>
              <w:left w:val="nil"/>
              <w:bottom w:val="single" w:sz="4" w:space="0" w:color="auto"/>
              <w:right w:val="single" w:sz="4" w:space="0" w:color="auto"/>
            </w:tcBorders>
            <w:shd w:val="clear" w:color="000000" w:fill="FFFFFF"/>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0.36</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 </w:t>
            </w:r>
          </w:p>
        </w:tc>
        <w:tc>
          <w:tcPr>
            <w:tcW w:w="1902"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LT Subtotal</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8633.82</w:t>
            </w:r>
          </w:p>
        </w:tc>
        <w:tc>
          <w:tcPr>
            <w:tcW w:w="947"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4822.40</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16936.75</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9646.30</w:t>
            </w:r>
          </w:p>
        </w:tc>
        <w:tc>
          <w:tcPr>
            <w:tcW w:w="979" w:type="dxa"/>
            <w:tcBorders>
              <w:top w:val="nil"/>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17169.90</w:t>
            </w:r>
          </w:p>
        </w:tc>
        <w:tc>
          <w:tcPr>
            <w:tcW w:w="979" w:type="dxa"/>
            <w:tcBorders>
              <w:top w:val="nil"/>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10024.05</w:t>
            </w:r>
          </w:p>
        </w:tc>
        <w:tc>
          <w:tcPr>
            <w:tcW w:w="979" w:type="dxa"/>
            <w:tcBorders>
              <w:top w:val="nil"/>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17811.80</w:t>
            </w:r>
          </w:p>
        </w:tc>
        <w:tc>
          <w:tcPr>
            <w:tcW w:w="979" w:type="dxa"/>
            <w:tcBorders>
              <w:top w:val="nil"/>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10431.47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 A Industrial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1068.35</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731.36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2177.86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1514.52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2336.33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1649.19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2433.30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1722.13</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2</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 B Industrial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7.06</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5.20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14.29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10.75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15.24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11.74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15.87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12.26</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3</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II A General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101.52</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71.75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201.46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144.64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210.53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153.61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222.33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162.20</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4</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II B General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315.78</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266.82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634.33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538.70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671.05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576.10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708.67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606.09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5</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III A Agriculture</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3.51</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7.31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7.76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8.28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4.93</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6</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III B Agriculture</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1.09</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0.49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1.31</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7</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IV A Commercial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279.52</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258.65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452.29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426.54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340.87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332.27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359.98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349.82</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8</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IV B Commercial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99.13</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94.01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297.21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314.73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435.78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414.56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460.21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439.25</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9</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HT V Domestic</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8.67</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6.94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17.50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14.18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17.98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18.88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15.52</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10</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 xml:space="preserve">HT VI </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0.00</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0.00</w:t>
            </w:r>
          </w:p>
        </w:tc>
        <w:tc>
          <w:tcPr>
            <w:tcW w:w="979" w:type="dxa"/>
            <w:tcBorders>
              <w:top w:val="nil"/>
              <w:left w:val="nil"/>
              <w:bottom w:val="single" w:sz="8" w:space="0" w:color="auto"/>
              <w:right w:val="single" w:sz="8" w:space="0" w:color="auto"/>
            </w:tcBorders>
            <w:shd w:val="clear" w:color="auto" w:fill="FFFFFF" w:themeFill="background1"/>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0.00</w:t>
            </w:r>
          </w:p>
        </w:tc>
        <w:tc>
          <w:tcPr>
            <w:tcW w:w="979" w:type="dxa"/>
            <w:tcBorders>
              <w:top w:val="nil"/>
              <w:left w:val="nil"/>
              <w:bottom w:val="single" w:sz="8" w:space="0" w:color="auto"/>
              <w:right w:val="single" w:sz="8" w:space="0" w:color="auto"/>
            </w:tcBorders>
            <w:shd w:val="clear" w:color="auto" w:fill="FFFFFF" w:themeFill="background1"/>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45.00</w:t>
            </w:r>
          </w:p>
        </w:tc>
        <w:tc>
          <w:tcPr>
            <w:tcW w:w="979" w:type="dxa"/>
            <w:tcBorders>
              <w:top w:val="nil"/>
              <w:left w:val="nil"/>
              <w:bottom w:val="single" w:sz="8" w:space="0" w:color="auto"/>
              <w:right w:val="single" w:sz="8" w:space="0" w:color="auto"/>
            </w:tcBorders>
            <w:shd w:val="clear" w:color="auto" w:fill="FFFFFF" w:themeFill="background1"/>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27.00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90.00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54.00</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sz w:val="16"/>
                <w:szCs w:val="16"/>
                <w:lang w:bidi="ml-IN"/>
              </w:rPr>
            </w:pPr>
            <w:r w:rsidRPr="00D36371">
              <w:rPr>
                <w:rFonts w:eastAsia="Times New Roman" w:cstheme="minorHAnsi"/>
                <w:sz w:val="16"/>
                <w:szCs w:val="16"/>
                <w:lang w:bidi="ml-IN"/>
              </w:rPr>
              <w:t> </w:t>
            </w:r>
          </w:p>
        </w:tc>
        <w:tc>
          <w:tcPr>
            <w:tcW w:w="1902"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HT Sub Total</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Arial" w:hAnsi="Arial" w:cs="Arial"/>
                <w:b/>
                <w:bCs/>
                <w:sz w:val="16"/>
                <w:szCs w:val="16"/>
              </w:rPr>
            </w:pPr>
            <w:r w:rsidRPr="00D36371">
              <w:rPr>
                <w:rFonts w:ascii="Arial" w:hAnsi="Arial" w:cs="Arial"/>
                <w:b/>
                <w:bCs/>
                <w:sz w:val="16"/>
                <w:szCs w:val="16"/>
              </w:rPr>
              <w:t>1884.62</w:t>
            </w:r>
          </w:p>
        </w:tc>
        <w:tc>
          <w:tcPr>
            <w:tcW w:w="947"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Arial" w:hAnsi="Arial" w:cs="Arial"/>
                <w:b/>
                <w:bCs/>
                <w:sz w:val="16"/>
                <w:szCs w:val="16"/>
              </w:rPr>
            </w:pPr>
            <w:r w:rsidRPr="00D36371">
              <w:rPr>
                <w:rFonts w:ascii="Arial" w:hAnsi="Arial" w:cs="Arial"/>
                <w:b/>
                <w:bCs/>
                <w:sz w:val="16"/>
                <w:szCs w:val="16"/>
              </w:rPr>
              <w:t>1437.24</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3804.53</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2969.36</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4082.96</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3185.19</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4320.11</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3367.49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EHT 66 KV Industrial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104.74</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64.02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264.92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161.67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352.38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214.57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361.19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222.49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2</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EHT 110KV Industrial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246.56</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145.23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613.10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361.82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751.99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436.50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770.79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446.17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3</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EHT 220 KV Industrial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52.47</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30.59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110.71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64.98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122.73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70.23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126.41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72.22</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4</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EHT General A</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7.29</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15.93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9.39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15.61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9.34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16.08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9.63</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5</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EHT General B</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25.68</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22.52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56.10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48.12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54.99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47.32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56.64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48.83</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6</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 xml:space="preserve">EHT Railway Traction </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146.96</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90.95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304.21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189.24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334.20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208.04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350.91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217.69</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7</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KMRL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8.07</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4.69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15.81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9.00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15.82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9.34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16.29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9.60</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 </w:t>
            </w:r>
          </w:p>
        </w:tc>
        <w:tc>
          <w:tcPr>
            <w:tcW w:w="1902"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EHT Sub Total</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591.78</w:t>
            </w:r>
          </w:p>
        </w:tc>
        <w:tc>
          <w:tcPr>
            <w:tcW w:w="947"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362.26</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1380.78</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844.23</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1647.71</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995.34</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1698.30</w:t>
            </w:r>
          </w:p>
        </w:tc>
        <w:tc>
          <w:tcPr>
            <w:tcW w:w="979" w:type="dxa"/>
            <w:tcBorders>
              <w:top w:val="nil"/>
              <w:left w:val="nil"/>
              <w:bottom w:val="single" w:sz="8" w:space="0" w:color="auto"/>
              <w:right w:val="single" w:sz="8"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1026.65</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KPUPL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47.79</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31.02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95.01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62.44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96.65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64.14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101.22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66.81</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2</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CSEZ</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29.10</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18.09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58.63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36.86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59.03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37.54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59.46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37.78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3</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 xml:space="preserve">RPL </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13.43</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7.26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31.84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17.35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35.17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19.41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37.43</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20.48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4</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Technopark</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46.62</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28.98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93.90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55.22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99.31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55.10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104.74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58.08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5</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Cochin Port trust</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18.92</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12.94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36.77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25.50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36.99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25.89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37.80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26.38</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6</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Thrissur Corporation</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81.96</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55.06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163.06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110.99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165.28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113.72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169.82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116.47</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7</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KDHPCL</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29.40</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13.26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61.25</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30.52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64.04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34.68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67.88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36.52</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8</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MES</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35.90</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24.20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71.74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49.48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72.07</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50.79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73.18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51.44</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9</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Karnataka</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0.37</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0.26</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0.79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0.58</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0.80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0.60</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0.61</w:t>
            </w:r>
          </w:p>
        </w:tc>
      </w:tr>
      <w:tr w:rsidR="00BE16B7" w:rsidRPr="00D36371" w:rsidTr="00462C62">
        <w:trPr>
          <w:trHeight w:val="20"/>
        </w:trPr>
        <w:tc>
          <w:tcPr>
            <w:tcW w:w="792" w:type="dxa"/>
            <w:tcBorders>
              <w:top w:val="nil"/>
              <w:left w:val="single" w:sz="8" w:space="0" w:color="auto"/>
              <w:bottom w:val="single" w:sz="8"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10</w:t>
            </w:r>
          </w:p>
        </w:tc>
        <w:tc>
          <w:tcPr>
            <w:tcW w:w="1902"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Infopark</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5.14</w:t>
            </w:r>
          </w:p>
        </w:tc>
        <w:tc>
          <w:tcPr>
            <w:tcW w:w="947"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3.21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10.51</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6.82</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11.04</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7.39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11.59</w:t>
            </w:r>
          </w:p>
        </w:tc>
        <w:tc>
          <w:tcPr>
            <w:tcW w:w="979" w:type="dxa"/>
            <w:tcBorders>
              <w:top w:val="nil"/>
              <w:left w:val="nil"/>
              <w:bottom w:val="single" w:sz="8"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7.70</w:t>
            </w:r>
          </w:p>
        </w:tc>
      </w:tr>
      <w:tr w:rsidR="00BE16B7" w:rsidRPr="00D36371" w:rsidTr="00462C62">
        <w:trPr>
          <w:trHeight w:val="20"/>
        </w:trPr>
        <w:tc>
          <w:tcPr>
            <w:tcW w:w="792" w:type="dxa"/>
            <w:tcBorders>
              <w:top w:val="nil"/>
              <w:left w:val="single" w:sz="8" w:space="0" w:color="auto"/>
              <w:bottom w:val="single" w:sz="4" w:space="0" w:color="auto"/>
              <w:right w:val="single" w:sz="8" w:space="0" w:color="auto"/>
            </w:tcBorders>
            <w:shd w:val="clear" w:color="auto" w:fill="auto"/>
            <w:noWrap/>
            <w:vAlign w:val="bottom"/>
            <w:hideMark/>
          </w:tcPr>
          <w:p w:rsidR="00BE16B7" w:rsidRPr="00D36371" w:rsidRDefault="00BE16B7" w:rsidP="00462C62">
            <w:pPr>
              <w:spacing w:after="0" w:line="240" w:lineRule="auto"/>
              <w:jc w:val="center"/>
              <w:rPr>
                <w:rFonts w:eastAsia="Times New Roman" w:cstheme="minorHAnsi"/>
                <w:sz w:val="16"/>
                <w:szCs w:val="16"/>
                <w:lang w:bidi="ml-IN"/>
              </w:rPr>
            </w:pPr>
            <w:r w:rsidRPr="00D36371">
              <w:rPr>
                <w:rFonts w:eastAsia="Times New Roman" w:cstheme="minorHAnsi"/>
                <w:sz w:val="16"/>
                <w:szCs w:val="16"/>
                <w:lang w:bidi="ml-IN"/>
              </w:rPr>
              <w:t>11</w:t>
            </w:r>
          </w:p>
        </w:tc>
        <w:tc>
          <w:tcPr>
            <w:tcW w:w="1902"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Smart City</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2.16</w:t>
            </w:r>
          </w:p>
        </w:tc>
        <w:tc>
          <w:tcPr>
            <w:tcW w:w="947"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1.47</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4.29</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2.91</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4.50</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3.03</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4.73</w:t>
            </w:r>
          </w:p>
        </w:tc>
        <w:tc>
          <w:tcPr>
            <w:tcW w:w="979" w:type="dxa"/>
            <w:tcBorders>
              <w:top w:val="nil"/>
              <w:left w:val="nil"/>
              <w:bottom w:val="single" w:sz="4" w:space="0" w:color="auto"/>
              <w:right w:val="single" w:sz="8" w:space="0" w:color="auto"/>
            </w:tcBorders>
            <w:shd w:val="clear" w:color="auto" w:fill="auto"/>
            <w:noWrap/>
            <w:vAlign w:val="bottom"/>
            <w:hideMark/>
          </w:tcPr>
          <w:p w:rsidR="00BE16B7" w:rsidRPr="00D36371" w:rsidRDefault="00BE16B7" w:rsidP="00BE16B7">
            <w:pPr>
              <w:spacing w:after="0"/>
              <w:jc w:val="center"/>
              <w:rPr>
                <w:rFonts w:ascii="Calibri" w:hAnsi="Calibri" w:cs="Arial"/>
                <w:sz w:val="16"/>
                <w:szCs w:val="16"/>
              </w:rPr>
            </w:pPr>
            <w:r w:rsidRPr="00D36371">
              <w:rPr>
                <w:rFonts w:ascii="Calibri" w:hAnsi="Calibri" w:cs="Arial"/>
                <w:sz w:val="16"/>
                <w:szCs w:val="16"/>
              </w:rPr>
              <w:t>3.16</w:t>
            </w:r>
          </w:p>
        </w:tc>
      </w:tr>
      <w:tr w:rsidR="00BE16B7" w:rsidRPr="00D36371" w:rsidTr="00BE16B7">
        <w:trPr>
          <w:trHeight w:val="20"/>
        </w:trPr>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sz w:val="16"/>
                <w:szCs w:val="16"/>
                <w:lang w:bidi="ml-IN"/>
              </w:rPr>
            </w:pPr>
            <w:r w:rsidRPr="00D36371">
              <w:rPr>
                <w:rFonts w:eastAsia="Times New Roman" w:cstheme="minorHAnsi"/>
                <w:sz w:val="16"/>
                <w:szCs w:val="16"/>
                <w:lang w:bidi="ml-IN"/>
              </w:rPr>
              <w:t> </w:t>
            </w:r>
          </w:p>
        </w:tc>
        <w:tc>
          <w:tcPr>
            <w:tcW w:w="1902"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Subtotal</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310.79</w:t>
            </w:r>
          </w:p>
        </w:tc>
        <w:tc>
          <w:tcPr>
            <w:tcW w:w="947"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195.75</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627.80</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398.68</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644.88</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412.28</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668.66</w:t>
            </w:r>
          </w:p>
        </w:tc>
        <w:tc>
          <w:tcPr>
            <w:tcW w:w="979"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425.43</w:t>
            </w:r>
          </w:p>
        </w:tc>
      </w:tr>
      <w:tr w:rsidR="00BE16B7" w:rsidRPr="00D36371" w:rsidTr="00BE16B7">
        <w:trPr>
          <w:trHeight w:val="20"/>
        </w:trPr>
        <w:tc>
          <w:tcPr>
            <w:tcW w:w="792"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462C62">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 </w:t>
            </w:r>
          </w:p>
        </w:tc>
        <w:tc>
          <w:tcPr>
            <w:tcW w:w="1902"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Grand Total</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11421.01</w:t>
            </w:r>
          </w:p>
        </w:tc>
        <w:tc>
          <w:tcPr>
            <w:tcW w:w="947"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6817.65</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22749.86</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13858.57</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23545.45</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14616.86</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24498.87</w:t>
            </w:r>
          </w:p>
        </w:tc>
        <w:tc>
          <w:tcPr>
            <w:tcW w:w="979" w:type="dxa"/>
            <w:tcBorders>
              <w:top w:val="single" w:sz="4" w:space="0" w:color="auto"/>
              <w:left w:val="single" w:sz="4" w:space="0" w:color="auto"/>
              <w:bottom w:val="single" w:sz="4" w:space="0" w:color="auto"/>
              <w:right w:val="single" w:sz="4" w:space="0" w:color="auto"/>
            </w:tcBorders>
            <w:shd w:val="clear" w:color="auto" w:fill="D99594" w:themeFill="accent2" w:themeFillTint="99"/>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15251.04</w:t>
            </w:r>
          </w:p>
        </w:tc>
      </w:tr>
      <w:tr w:rsidR="00BE16B7" w:rsidRPr="00D36371" w:rsidTr="00BE16B7">
        <w:trPr>
          <w:trHeight w:val="20"/>
        </w:trPr>
        <w:tc>
          <w:tcPr>
            <w:tcW w:w="792" w:type="dxa"/>
            <w:tcBorders>
              <w:top w:val="single" w:sz="4" w:space="0" w:color="auto"/>
              <w:left w:val="single" w:sz="4" w:space="0" w:color="auto"/>
              <w:bottom w:val="single" w:sz="4" w:space="0" w:color="auto"/>
              <w:right w:val="nil"/>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sz w:val="16"/>
                <w:szCs w:val="16"/>
                <w:lang w:bidi="ml-IN"/>
              </w:rPr>
            </w:pPr>
            <w:r w:rsidRPr="00D36371">
              <w:rPr>
                <w:rFonts w:eastAsia="Times New Roman" w:cstheme="minorHAnsi"/>
                <w:sz w:val="16"/>
                <w:szCs w:val="16"/>
                <w:lang w:bidi="ml-IN"/>
              </w:rPr>
              <w:t> </w:t>
            </w:r>
          </w:p>
        </w:tc>
        <w:tc>
          <w:tcPr>
            <w:tcW w:w="1902"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sz w:val="16"/>
                <w:szCs w:val="16"/>
                <w:lang w:bidi="ml-IN"/>
              </w:rPr>
            </w:pPr>
            <w:r w:rsidRPr="00D36371">
              <w:rPr>
                <w:rFonts w:eastAsia="Times New Roman" w:cstheme="minorHAnsi"/>
                <w:sz w:val="16"/>
                <w:szCs w:val="16"/>
                <w:lang w:bidi="ml-IN"/>
              </w:rPr>
              <w:t>Open Access</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216.26</w:t>
            </w:r>
          </w:p>
        </w:tc>
        <w:tc>
          <w:tcPr>
            <w:tcW w:w="947"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216.26</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r>
      <w:tr w:rsidR="00BE16B7" w:rsidRPr="00D36371" w:rsidTr="00462C62">
        <w:trPr>
          <w:trHeight w:val="20"/>
        </w:trPr>
        <w:tc>
          <w:tcPr>
            <w:tcW w:w="792" w:type="dxa"/>
            <w:tcBorders>
              <w:top w:val="single" w:sz="4" w:space="0" w:color="auto"/>
              <w:left w:val="single" w:sz="4" w:space="0" w:color="auto"/>
              <w:bottom w:val="single" w:sz="4" w:space="0" w:color="auto"/>
              <w:right w:val="nil"/>
            </w:tcBorders>
            <w:shd w:val="clear" w:color="auto" w:fill="F2DBDB" w:themeFill="accent2" w:themeFillTint="33"/>
            <w:noWrap/>
            <w:vAlign w:val="bottom"/>
            <w:hideMark/>
          </w:tcPr>
          <w:p w:rsidR="00BE16B7" w:rsidRPr="00D36371" w:rsidRDefault="00BE16B7" w:rsidP="00462C62">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 </w:t>
            </w:r>
          </w:p>
        </w:tc>
        <w:tc>
          <w:tcPr>
            <w:tcW w:w="1902" w:type="dxa"/>
            <w:tcBorders>
              <w:top w:val="single" w:sz="4" w:space="0" w:color="auto"/>
              <w:left w:val="single" w:sz="4" w:space="0" w:color="auto"/>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line="240" w:lineRule="auto"/>
              <w:rPr>
                <w:rFonts w:eastAsia="Times New Roman" w:cstheme="minorHAnsi"/>
                <w:b/>
                <w:bCs/>
                <w:sz w:val="16"/>
                <w:szCs w:val="16"/>
                <w:lang w:bidi="ml-IN"/>
              </w:rPr>
            </w:pPr>
            <w:r w:rsidRPr="00D36371">
              <w:rPr>
                <w:rFonts w:eastAsia="Times New Roman" w:cstheme="minorHAnsi"/>
                <w:b/>
                <w:bCs/>
                <w:sz w:val="16"/>
                <w:szCs w:val="16"/>
                <w:lang w:bidi="ml-IN"/>
              </w:rPr>
              <w:t>Total</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11637.26</w:t>
            </w:r>
          </w:p>
        </w:tc>
        <w:tc>
          <w:tcPr>
            <w:tcW w:w="947"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22966.11</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c>
          <w:tcPr>
            <w:tcW w:w="979" w:type="dxa"/>
            <w:tcBorders>
              <w:top w:val="single" w:sz="4" w:space="0" w:color="auto"/>
              <w:left w:val="nil"/>
              <w:bottom w:val="single" w:sz="4" w:space="0" w:color="auto"/>
              <w:right w:val="single" w:sz="4" w:space="0" w:color="auto"/>
            </w:tcBorders>
            <w:shd w:val="clear" w:color="auto" w:fill="F2DBDB" w:themeFill="accent2" w:themeFillTint="33"/>
            <w:noWrap/>
            <w:vAlign w:val="bottom"/>
            <w:hideMark/>
          </w:tcPr>
          <w:p w:rsidR="00BE16B7" w:rsidRPr="00D36371" w:rsidRDefault="00BE16B7" w:rsidP="00BE16B7">
            <w:pPr>
              <w:spacing w:after="0"/>
              <w:jc w:val="center"/>
              <w:rPr>
                <w:rFonts w:ascii="Calibri" w:hAnsi="Calibri" w:cs="Arial"/>
                <w:b/>
                <w:bCs/>
                <w:sz w:val="16"/>
                <w:szCs w:val="16"/>
              </w:rPr>
            </w:pPr>
            <w:r w:rsidRPr="00D36371">
              <w:rPr>
                <w:rFonts w:ascii="Calibri" w:hAnsi="Calibri" w:cs="Arial"/>
                <w:b/>
                <w:bCs/>
                <w:sz w:val="16"/>
                <w:szCs w:val="16"/>
              </w:rPr>
              <w:t> </w:t>
            </w:r>
          </w:p>
        </w:tc>
      </w:tr>
    </w:tbl>
    <w:p w:rsidR="005F2C00" w:rsidRDefault="005F2C00">
      <w:pPr>
        <w:tabs>
          <w:tab w:val="left" w:pos="720"/>
        </w:tabs>
        <w:spacing w:after="0"/>
        <w:rPr>
          <w:rFonts w:cstheme="minorHAnsi"/>
        </w:rPr>
        <w:pPrChange w:id="7559" w:author="User" w:date="2020-03-19T13:04:00Z">
          <w:pPr>
            <w:tabs>
              <w:tab w:val="left" w:pos="720"/>
            </w:tabs>
          </w:pPr>
        </w:pPrChange>
      </w:pPr>
    </w:p>
    <w:p w:rsidR="00636EE2" w:rsidRPr="000D4E46" w:rsidRDefault="00636EE2" w:rsidP="00CD24B9">
      <w:pPr>
        <w:shd w:val="clear" w:color="auto" w:fill="E5B8B7" w:themeFill="accent2" w:themeFillTint="66"/>
        <w:tabs>
          <w:tab w:val="left" w:pos="720"/>
        </w:tabs>
        <w:jc w:val="center"/>
        <w:rPr>
          <w:rFonts w:ascii="Calibri" w:hAnsi="Calibri"/>
          <w:b/>
        </w:rPr>
      </w:pPr>
      <w:r w:rsidRPr="000D4E46">
        <w:rPr>
          <w:rFonts w:ascii="Calibri" w:hAnsi="Calibri"/>
          <w:b/>
          <w:shd w:val="clear" w:color="auto" w:fill="E5B8B7" w:themeFill="accent2" w:themeFillTint="66"/>
        </w:rPr>
        <w:t xml:space="preserve">Impact of </w:t>
      </w:r>
      <w:r w:rsidR="009C67C9" w:rsidRPr="009C67C9">
        <w:rPr>
          <w:rFonts w:ascii="Calibri" w:hAnsi="Calibri"/>
          <w:b/>
          <w:iCs/>
          <w:shd w:val="clear" w:color="auto" w:fill="E5B8B7" w:themeFill="accent2" w:themeFillTint="66"/>
        </w:rPr>
        <w:t>revision</w:t>
      </w:r>
      <w:r w:rsidRPr="000D4E46">
        <w:rPr>
          <w:rFonts w:ascii="Calibri" w:hAnsi="Calibri"/>
          <w:b/>
          <w:shd w:val="clear" w:color="auto" w:fill="E5B8B7" w:themeFill="accent2" w:themeFillTint="66"/>
        </w:rPr>
        <w:t xml:space="preserve"> in power factor incentive</w:t>
      </w:r>
      <w:r w:rsidRPr="000D4E46">
        <w:rPr>
          <w:rFonts w:ascii="Calibri" w:hAnsi="Calibri"/>
          <w:b/>
        </w:rPr>
        <w:t>.</w:t>
      </w:r>
    </w:p>
    <w:p w:rsidR="00B148FF" w:rsidRDefault="005116B6" w:rsidP="005116B6">
      <w:pPr>
        <w:autoSpaceDE w:val="0"/>
        <w:autoSpaceDN w:val="0"/>
        <w:adjustRightInd w:val="0"/>
        <w:spacing w:after="0"/>
        <w:ind w:left="720" w:hanging="720"/>
        <w:jc w:val="both"/>
        <w:rPr>
          <w:rFonts w:cstheme="minorHAnsi"/>
        </w:rPr>
      </w:pPr>
      <w:r>
        <w:rPr>
          <w:rFonts w:cstheme="minorHAnsi"/>
        </w:rPr>
        <w:t>1</w:t>
      </w:r>
      <w:r w:rsidR="00504854">
        <w:rPr>
          <w:rFonts w:cstheme="minorHAnsi"/>
        </w:rPr>
        <w:t>0</w:t>
      </w:r>
      <w:r>
        <w:rPr>
          <w:rFonts w:cstheme="minorHAnsi"/>
        </w:rPr>
        <w:t>.2</w:t>
      </w:r>
      <w:r w:rsidR="007C14AE">
        <w:rPr>
          <w:rFonts w:cstheme="minorHAnsi"/>
        </w:rPr>
        <w:t>3</w:t>
      </w:r>
      <w:r>
        <w:rPr>
          <w:rFonts w:cstheme="minorHAnsi"/>
        </w:rPr>
        <w:t>.8</w:t>
      </w:r>
      <w:r>
        <w:rPr>
          <w:rFonts w:cstheme="minorHAnsi"/>
        </w:rPr>
        <w:tab/>
      </w:r>
      <w:r w:rsidR="00636EE2" w:rsidRPr="000D4E46">
        <w:rPr>
          <w:rFonts w:cstheme="minorHAnsi"/>
        </w:rPr>
        <w:t xml:space="preserve">Honorable Commission vide order dated </w:t>
      </w:r>
      <w:r w:rsidR="008E25B8" w:rsidRPr="000D4E46">
        <w:rPr>
          <w:rFonts w:cstheme="minorHAnsi"/>
        </w:rPr>
        <w:t>08.07.2019</w:t>
      </w:r>
      <w:r w:rsidR="004D24D8">
        <w:rPr>
          <w:rFonts w:cstheme="minorHAnsi"/>
        </w:rPr>
        <w:t xml:space="preserve"> </w:t>
      </w:r>
      <w:r w:rsidR="00B148FF" w:rsidRPr="000D4E46">
        <w:t>refixed the power factor incentive</w:t>
      </w:r>
      <w:r w:rsidR="00B148FF" w:rsidRPr="000D4E46">
        <w:rPr>
          <w:rFonts w:cstheme="minorHAnsi"/>
        </w:rPr>
        <w:t xml:space="preserve"> and approved the power factor incentive and approved the net revenue for the control period as in the following table</w:t>
      </w:r>
      <w:r w:rsidR="00D36371">
        <w:rPr>
          <w:rFonts w:cstheme="minorHAnsi"/>
        </w:rPr>
        <w:t>:</w:t>
      </w:r>
    </w:p>
    <w:p w:rsidR="00D36371" w:rsidRDefault="00D36371" w:rsidP="005116B6">
      <w:pPr>
        <w:autoSpaceDE w:val="0"/>
        <w:autoSpaceDN w:val="0"/>
        <w:adjustRightInd w:val="0"/>
        <w:spacing w:after="0"/>
        <w:ind w:left="720" w:hanging="720"/>
        <w:jc w:val="both"/>
        <w:rPr>
          <w:rFonts w:cstheme="minorHAnsi"/>
        </w:rPr>
      </w:pPr>
    </w:p>
    <w:tbl>
      <w:tblPr>
        <w:tblW w:w="7737" w:type="dxa"/>
        <w:tblInd w:w="1101" w:type="dxa"/>
        <w:tblLook w:val="04A0"/>
      </w:tblPr>
      <w:tblGrid>
        <w:gridCol w:w="3597"/>
        <w:gridCol w:w="1265"/>
        <w:gridCol w:w="1289"/>
        <w:gridCol w:w="1586"/>
      </w:tblGrid>
      <w:tr w:rsidR="00B608BE" w:rsidRPr="001535CF" w:rsidTr="00B608BE">
        <w:trPr>
          <w:trHeight w:val="144"/>
        </w:trPr>
        <w:tc>
          <w:tcPr>
            <w:tcW w:w="7737" w:type="dxa"/>
            <w:gridSpan w:val="4"/>
            <w:tcBorders>
              <w:top w:val="nil"/>
              <w:left w:val="single" w:sz="8" w:space="0" w:color="auto"/>
              <w:bottom w:val="single" w:sz="8" w:space="0" w:color="auto"/>
              <w:right w:val="single" w:sz="8" w:space="0" w:color="auto"/>
            </w:tcBorders>
            <w:shd w:val="clear" w:color="auto" w:fill="0F243E" w:themeFill="text2" w:themeFillShade="80"/>
            <w:vAlign w:val="bottom"/>
            <w:hideMark/>
          </w:tcPr>
          <w:p w:rsidR="00B608BE" w:rsidRPr="001535CF" w:rsidRDefault="004863FE" w:rsidP="00504854">
            <w:pPr>
              <w:spacing w:after="0" w:line="240" w:lineRule="auto"/>
              <w:jc w:val="center"/>
              <w:rPr>
                <w:rFonts w:ascii="Calibri" w:eastAsia="Times New Roman" w:hAnsi="Calibri" w:cs="Times New Roman"/>
                <w:sz w:val="18"/>
                <w:szCs w:val="18"/>
                <w:lang w:val="en-IN" w:eastAsia="en-IN" w:bidi="ml-IN"/>
                <w:rPrChange w:id="7560"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b/>
                <w:bCs/>
                <w:sz w:val="18"/>
                <w:szCs w:val="18"/>
                <w:lang w:val="en-IN" w:eastAsia="en-IN" w:bidi="ml-IN"/>
                <w:rPrChange w:id="7561" w:author="User" w:date="2020-03-19T13:03:00Z">
                  <w:rPr>
                    <w:rFonts w:ascii="Calibri" w:eastAsia="Times New Roman" w:hAnsi="Calibri" w:cs="Times New Roman"/>
                    <w:b/>
                    <w:bCs/>
                    <w:sz w:val="20"/>
                    <w:szCs w:val="20"/>
                    <w:lang w:val="en-IN" w:eastAsia="en-IN" w:bidi="ml-IN"/>
                  </w:rPr>
                </w:rPrChange>
              </w:rPr>
              <w:t>Table 10. 116 :  Revenue from sale of power after deducting power factor incentive (Rs Cr)</w:t>
            </w:r>
          </w:p>
        </w:tc>
      </w:tr>
      <w:tr w:rsidR="00B608BE" w:rsidRPr="001535CF" w:rsidTr="00B608BE">
        <w:trPr>
          <w:trHeight w:val="144"/>
        </w:trPr>
        <w:tc>
          <w:tcPr>
            <w:tcW w:w="3597" w:type="dxa"/>
            <w:tcBorders>
              <w:top w:val="nil"/>
              <w:left w:val="single" w:sz="8" w:space="0" w:color="auto"/>
              <w:bottom w:val="single" w:sz="8" w:space="0" w:color="auto"/>
              <w:right w:val="single" w:sz="8" w:space="0" w:color="auto"/>
            </w:tcBorders>
            <w:shd w:val="clear" w:color="auto" w:fill="D99594" w:themeFill="accent2" w:themeFillTint="99"/>
            <w:vAlign w:val="bottom"/>
            <w:hideMark/>
          </w:tcPr>
          <w:p w:rsidR="00B608BE" w:rsidRPr="001535CF" w:rsidRDefault="004863FE" w:rsidP="00A66AAB">
            <w:pPr>
              <w:spacing w:after="0" w:line="240" w:lineRule="auto"/>
              <w:jc w:val="center"/>
              <w:rPr>
                <w:rFonts w:ascii="Calibri" w:eastAsia="Times New Roman" w:hAnsi="Calibri" w:cs="Times New Roman"/>
                <w:sz w:val="18"/>
                <w:szCs w:val="18"/>
                <w:lang w:val="en-IN" w:eastAsia="en-IN" w:bidi="ml-IN"/>
                <w:rPrChange w:id="7562"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63" w:author="User" w:date="2020-03-19T13:03:00Z">
                  <w:rPr>
                    <w:rFonts w:ascii="Calibri" w:eastAsia="Times New Roman" w:hAnsi="Calibri" w:cs="Times New Roman"/>
                    <w:sz w:val="20"/>
                    <w:szCs w:val="20"/>
                    <w:lang w:val="en-IN" w:eastAsia="en-IN" w:bidi="ml-IN"/>
                  </w:rPr>
                </w:rPrChange>
              </w:rPr>
              <w:t>Item</w:t>
            </w:r>
          </w:p>
        </w:tc>
        <w:tc>
          <w:tcPr>
            <w:tcW w:w="1265" w:type="dxa"/>
            <w:tcBorders>
              <w:top w:val="nil"/>
              <w:left w:val="nil"/>
              <w:bottom w:val="single" w:sz="8" w:space="0" w:color="auto"/>
              <w:right w:val="single" w:sz="8" w:space="0" w:color="auto"/>
            </w:tcBorders>
            <w:shd w:val="clear" w:color="auto" w:fill="D99594" w:themeFill="accent2" w:themeFillTint="99"/>
            <w:noWrap/>
            <w:vAlign w:val="bottom"/>
            <w:hideMark/>
          </w:tcPr>
          <w:p w:rsidR="00B608BE" w:rsidRPr="001535CF" w:rsidRDefault="004863FE" w:rsidP="00A66AAB">
            <w:pPr>
              <w:spacing w:after="0" w:line="240" w:lineRule="auto"/>
              <w:jc w:val="center"/>
              <w:rPr>
                <w:rFonts w:ascii="Calibri" w:eastAsia="Times New Roman" w:hAnsi="Calibri" w:cs="Times New Roman"/>
                <w:sz w:val="18"/>
                <w:szCs w:val="18"/>
                <w:lang w:val="en-IN" w:eastAsia="en-IN" w:bidi="ml-IN"/>
                <w:rPrChange w:id="7564"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65" w:author="User" w:date="2020-03-19T13:03:00Z">
                  <w:rPr>
                    <w:rFonts w:ascii="Calibri" w:eastAsia="Times New Roman" w:hAnsi="Calibri" w:cs="Times New Roman"/>
                    <w:sz w:val="20"/>
                    <w:szCs w:val="20"/>
                    <w:lang w:val="en-IN" w:eastAsia="en-IN" w:bidi="ml-IN"/>
                  </w:rPr>
                </w:rPrChange>
              </w:rPr>
              <w:t>FY-20</w:t>
            </w:r>
          </w:p>
        </w:tc>
        <w:tc>
          <w:tcPr>
            <w:tcW w:w="1289" w:type="dxa"/>
            <w:tcBorders>
              <w:top w:val="nil"/>
              <w:left w:val="nil"/>
              <w:bottom w:val="single" w:sz="8" w:space="0" w:color="auto"/>
              <w:right w:val="single" w:sz="8" w:space="0" w:color="auto"/>
            </w:tcBorders>
            <w:shd w:val="clear" w:color="auto" w:fill="D99594" w:themeFill="accent2" w:themeFillTint="99"/>
            <w:noWrap/>
            <w:vAlign w:val="bottom"/>
            <w:hideMark/>
          </w:tcPr>
          <w:p w:rsidR="00B608BE" w:rsidRPr="001535CF" w:rsidRDefault="004863FE" w:rsidP="00A66AAB">
            <w:pPr>
              <w:spacing w:after="0" w:line="240" w:lineRule="auto"/>
              <w:jc w:val="center"/>
              <w:rPr>
                <w:rFonts w:ascii="Calibri" w:eastAsia="Times New Roman" w:hAnsi="Calibri" w:cs="Times New Roman"/>
                <w:sz w:val="18"/>
                <w:szCs w:val="18"/>
                <w:lang w:val="en-IN" w:eastAsia="en-IN" w:bidi="ml-IN"/>
                <w:rPrChange w:id="7566"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67" w:author="User" w:date="2020-03-19T13:03:00Z">
                  <w:rPr>
                    <w:rFonts w:ascii="Calibri" w:eastAsia="Times New Roman" w:hAnsi="Calibri" w:cs="Times New Roman"/>
                    <w:sz w:val="20"/>
                    <w:szCs w:val="20"/>
                    <w:lang w:val="en-IN" w:eastAsia="en-IN" w:bidi="ml-IN"/>
                  </w:rPr>
                </w:rPrChange>
              </w:rPr>
              <w:t>FY-21</w:t>
            </w:r>
          </w:p>
        </w:tc>
        <w:tc>
          <w:tcPr>
            <w:tcW w:w="1586" w:type="dxa"/>
            <w:tcBorders>
              <w:top w:val="nil"/>
              <w:left w:val="nil"/>
              <w:bottom w:val="single" w:sz="8" w:space="0" w:color="auto"/>
              <w:right w:val="single" w:sz="8" w:space="0" w:color="auto"/>
            </w:tcBorders>
            <w:shd w:val="clear" w:color="auto" w:fill="D99594" w:themeFill="accent2" w:themeFillTint="99"/>
            <w:noWrap/>
            <w:vAlign w:val="bottom"/>
            <w:hideMark/>
          </w:tcPr>
          <w:p w:rsidR="00B608BE" w:rsidRPr="001535CF" w:rsidRDefault="004863FE" w:rsidP="00A66AAB">
            <w:pPr>
              <w:spacing w:after="0" w:line="240" w:lineRule="auto"/>
              <w:jc w:val="center"/>
              <w:rPr>
                <w:rFonts w:ascii="Calibri" w:eastAsia="Times New Roman" w:hAnsi="Calibri" w:cs="Times New Roman"/>
                <w:sz w:val="18"/>
                <w:szCs w:val="18"/>
                <w:lang w:val="en-IN" w:eastAsia="en-IN" w:bidi="ml-IN"/>
                <w:rPrChange w:id="7568"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69" w:author="User" w:date="2020-03-19T13:03:00Z">
                  <w:rPr>
                    <w:rFonts w:ascii="Calibri" w:eastAsia="Times New Roman" w:hAnsi="Calibri" w:cs="Times New Roman"/>
                    <w:sz w:val="20"/>
                    <w:szCs w:val="20"/>
                    <w:lang w:val="en-IN" w:eastAsia="en-IN" w:bidi="ml-IN"/>
                  </w:rPr>
                </w:rPrChange>
              </w:rPr>
              <w:t>FY-22</w:t>
            </w:r>
          </w:p>
        </w:tc>
      </w:tr>
      <w:tr w:rsidR="00584501" w:rsidRPr="001535CF" w:rsidTr="00B608BE">
        <w:trPr>
          <w:trHeight w:val="144"/>
        </w:trPr>
        <w:tc>
          <w:tcPr>
            <w:tcW w:w="3597" w:type="dxa"/>
            <w:tcBorders>
              <w:top w:val="nil"/>
              <w:left w:val="single" w:sz="8" w:space="0" w:color="auto"/>
              <w:bottom w:val="single" w:sz="8" w:space="0" w:color="auto"/>
              <w:right w:val="single" w:sz="8" w:space="0" w:color="auto"/>
            </w:tcBorders>
            <w:shd w:val="clear" w:color="auto" w:fill="auto"/>
            <w:noWrap/>
            <w:vAlign w:val="bottom"/>
            <w:hideMark/>
          </w:tcPr>
          <w:p w:rsidR="00584501" w:rsidRPr="001535CF" w:rsidRDefault="004863FE" w:rsidP="00A66AAB">
            <w:pPr>
              <w:spacing w:after="0" w:line="240" w:lineRule="auto"/>
              <w:rPr>
                <w:rFonts w:ascii="Calibri" w:eastAsia="Times New Roman" w:hAnsi="Calibri" w:cs="Times New Roman"/>
                <w:sz w:val="18"/>
                <w:szCs w:val="18"/>
                <w:lang w:val="en-IN" w:eastAsia="en-IN" w:bidi="ml-IN"/>
                <w:rPrChange w:id="7570"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71" w:author="User" w:date="2020-03-19T13:03:00Z">
                  <w:rPr>
                    <w:rFonts w:ascii="Calibri" w:eastAsia="Times New Roman" w:hAnsi="Calibri" w:cs="Times New Roman"/>
                    <w:sz w:val="20"/>
                    <w:szCs w:val="20"/>
                    <w:lang w:val="en-IN" w:eastAsia="en-IN" w:bidi="ml-IN"/>
                  </w:rPr>
                </w:rPrChange>
              </w:rPr>
              <w:t>Revenue</w:t>
            </w:r>
          </w:p>
        </w:tc>
        <w:tc>
          <w:tcPr>
            <w:tcW w:w="1265"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72" w:author="User" w:date="2020-03-19T13:03:00Z">
                  <w:rPr>
                    <w:rFonts w:ascii="Calibri" w:hAnsi="Calibri"/>
                    <w:color w:val="000000"/>
                  </w:rPr>
                </w:rPrChange>
              </w:rPr>
            </w:pPr>
            <w:r w:rsidRPr="004863FE">
              <w:rPr>
                <w:rFonts w:ascii="Calibri" w:hAnsi="Calibri"/>
                <w:color w:val="000000"/>
                <w:sz w:val="18"/>
                <w:szCs w:val="18"/>
                <w:rPrChange w:id="7573" w:author="User" w:date="2020-03-19T13:03:00Z">
                  <w:rPr>
                    <w:rFonts w:ascii="Calibri" w:hAnsi="Calibri"/>
                    <w:color w:val="000000"/>
                  </w:rPr>
                </w:rPrChange>
              </w:rPr>
              <w:t>13254.67</w:t>
            </w:r>
          </w:p>
        </w:tc>
        <w:tc>
          <w:tcPr>
            <w:tcW w:w="1289"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74" w:author="User" w:date="2020-03-19T13:03:00Z">
                  <w:rPr>
                    <w:rFonts w:ascii="Calibri" w:hAnsi="Calibri"/>
                    <w:color w:val="000000"/>
                  </w:rPr>
                </w:rPrChange>
              </w:rPr>
            </w:pPr>
            <w:r w:rsidRPr="004863FE">
              <w:rPr>
                <w:rFonts w:ascii="Calibri" w:hAnsi="Calibri"/>
                <w:color w:val="000000"/>
                <w:sz w:val="18"/>
                <w:szCs w:val="18"/>
                <w:rPrChange w:id="7575" w:author="User" w:date="2020-03-19T13:03:00Z">
                  <w:rPr>
                    <w:rFonts w:ascii="Calibri" w:hAnsi="Calibri"/>
                    <w:color w:val="000000"/>
                  </w:rPr>
                </w:rPrChange>
              </w:rPr>
              <w:t>13874.17</w:t>
            </w:r>
          </w:p>
        </w:tc>
        <w:tc>
          <w:tcPr>
            <w:tcW w:w="1586"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76" w:author="User" w:date="2020-03-19T13:03:00Z">
                  <w:rPr>
                    <w:rFonts w:ascii="Calibri" w:hAnsi="Calibri"/>
                    <w:color w:val="000000"/>
                  </w:rPr>
                </w:rPrChange>
              </w:rPr>
            </w:pPr>
            <w:r w:rsidRPr="004863FE">
              <w:rPr>
                <w:rFonts w:ascii="Calibri" w:hAnsi="Calibri"/>
                <w:color w:val="000000"/>
                <w:sz w:val="18"/>
                <w:szCs w:val="18"/>
                <w:rPrChange w:id="7577" w:author="User" w:date="2020-03-19T13:03:00Z">
                  <w:rPr>
                    <w:rFonts w:ascii="Calibri" w:hAnsi="Calibri"/>
                    <w:color w:val="000000"/>
                  </w:rPr>
                </w:rPrChange>
              </w:rPr>
              <w:t>14523.36</w:t>
            </w:r>
          </w:p>
        </w:tc>
      </w:tr>
      <w:tr w:rsidR="00584501" w:rsidRPr="001535CF" w:rsidTr="00B608BE">
        <w:trPr>
          <w:trHeight w:val="144"/>
        </w:trPr>
        <w:tc>
          <w:tcPr>
            <w:tcW w:w="3597" w:type="dxa"/>
            <w:tcBorders>
              <w:top w:val="nil"/>
              <w:left w:val="single" w:sz="8" w:space="0" w:color="auto"/>
              <w:bottom w:val="single" w:sz="8" w:space="0" w:color="auto"/>
              <w:right w:val="single" w:sz="8" w:space="0" w:color="auto"/>
            </w:tcBorders>
            <w:shd w:val="clear" w:color="auto" w:fill="auto"/>
            <w:noWrap/>
            <w:vAlign w:val="bottom"/>
            <w:hideMark/>
          </w:tcPr>
          <w:p w:rsidR="00584501" w:rsidRPr="001535CF" w:rsidRDefault="004863FE" w:rsidP="00A66AAB">
            <w:pPr>
              <w:spacing w:after="0" w:line="240" w:lineRule="auto"/>
              <w:rPr>
                <w:rFonts w:ascii="Calibri" w:eastAsia="Times New Roman" w:hAnsi="Calibri" w:cs="Times New Roman"/>
                <w:sz w:val="18"/>
                <w:szCs w:val="18"/>
                <w:lang w:val="en-IN" w:eastAsia="en-IN" w:bidi="ml-IN"/>
                <w:rPrChange w:id="7578" w:author="User" w:date="2020-03-19T13:03:00Z">
                  <w:rPr>
                    <w:rFonts w:ascii="Calibri" w:eastAsia="Times New Roman" w:hAnsi="Calibri" w:cs="Times New Roman"/>
                    <w:sz w:val="20"/>
                    <w:szCs w:val="20"/>
                    <w:lang w:val="en-IN" w:eastAsia="en-IN" w:bidi="ml-IN"/>
                  </w:rPr>
                </w:rPrChange>
              </w:rPr>
            </w:pPr>
            <w:r w:rsidRPr="004863FE">
              <w:rPr>
                <w:rFonts w:ascii="Calibri" w:eastAsia="Times New Roman" w:hAnsi="Calibri" w:cs="Times New Roman"/>
                <w:sz w:val="18"/>
                <w:szCs w:val="18"/>
                <w:lang w:val="en-IN" w:eastAsia="en-IN" w:bidi="ml-IN"/>
                <w:rPrChange w:id="7579" w:author="User" w:date="2020-03-19T13:03:00Z">
                  <w:rPr>
                    <w:rFonts w:ascii="Calibri" w:eastAsia="Times New Roman" w:hAnsi="Calibri" w:cs="Times New Roman"/>
                    <w:sz w:val="20"/>
                    <w:szCs w:val="20"/>
                    <w:lang w:val="en-IN" w:eastAsia="en-IN" w:bidi="ml-IN"/>
                  </w:rPr>
                </w:rPrChange>
              </w:rPr>
              <w:t>Power factor incentive</w:t>
            </w:r>
          </w:p>
        </w:tc>
        <w:tc>
          <w:tcPr>
            <w:tcW w:w="1265"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80" w:author="User" w:date="2020-03-19T13:03:00Z">
                  <w:rPr>
                    <w:rFonts w:ascii="Calibri" w:hAnsi="Calibri"/>
                    <w:color w:val="000000"/>
                  </w:rPr>
                </w:rPrChange>
              </w:rPr>
            </w:pPr>
            <w:r w:rsidRPr="004863FE">
              <w:rPr>
                <w:rFonts w:ascii="Calibri" w:hAnsi="Calibri"/>
                <w:color w:val="000000"/>
                <w:sz w:val="18"/>
                <w:szCs w:val="18"/>
                <w:rPrChange w:id="7581" w:author="User" w:date="2020-03-19T13:03:00Z">
                  <w:rPr>
                    <w:rFonts w:ascii="Calibri" w:hAnsi="Calibri"/>
                    <w:color w:val="000000"/>
                  </w:rPr>
                </w:rPrChange>
              </w:rPr>
              <w:t>44.99</w:t>
            </w:r>
          </w:p>
        </w:tc>
        <w:tc>
          <w:tcPr>
            <w:tcW w:w="1289"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82" w:author="User" w:date="2020-03-19T13:03:00Z">
                  <w:rPr>
                    <w:rFonts w:ascii="Calibri" w:hAnsi="Calibri"/>
                    <w:color w:val="000000"/>
                  </w:rPr>
                </w:rPrChange>
              </w:rPr>
            </w:pPr>
            <w:r w:rsidRPr="004863FE">
              <w:rPr>
                <w:rFonts w:ascii="Calibri" w:hAnsi="Calibri"/>
                <w:color w:val="000000"/>
                <w:sz w:val="18"/>
                <w:szCs w:val="18"/>
                <w:rPrChange w:id="7583" w:author="User" w:date="2020-03-19T13:03:00Z">
                  <w:rPr>
                    <w:rFonts w:ascii="Calibri" w:hAnsi="Calibri"/>
                    <w:color w:val="000000"/>
                  </w:rPr>
                </w:rPrChange>
              </w:rPr>
              <w:t>32.5</w:t>
            </w:r>
          </w:p>
        </w:tc>
        <w:tc>
          <w:tcPr>
            <w:tcW w:w="1586" w:type="dxa"/>
            <w:tcBorders>
              <w:top w:val="nil"/>
              <w:left w:val="nil"/>
              <w:bottom w:val="single" w:sz="8" w:space="0" w:color="auto"/>
              <w:right w:val="single" w:sz="8" w:space="0" w:color="auto"/>
            </w:tcBorders>
            <w:shd w:val="clear" w:color="auto" w:fill="auto"/>
            <w:noWrap/>
            <w:vAlign w:val="bottom"/>
            <w:hideMark/>
          </w:tcPr>
          <w:p w:rsidR="00584501" w:rsidRPr="001535CF" w:rsidRDefault="004863FE" w:rsidP="00584501">
            <w:pPr>
              <w:spacing w:after="0"/>
              <w:jc w:val="right"/>
              <w:rPr>
                <w:rFonts w:ascii="Calibri" w:hAnsi="Calibri"/>
                <w:color w:val="000000"/>
                <w:sz w:val="18"/>
                <w:szCs w:val="18"/>
                <w:rPrChange w:id="7584" w:author="User" w:date="2020-03-19T13:03:00Z">
                  <w:rPr>
                    <w:rFonts w:ascii="Calibri" w:hAnsi="Calibri"/>
                    <w:color w:val="000000"/>
                  </w:rPr>
                </w:rPrChange>
              </w:rPr>
            </w:pPr>
            <w:r w:rsidRPr="004863FE">
              <w:rPr>
                <w:rFonts w:ascii="Calibri" w:hAnsi="Calibri"/>
                <w:color w:val="000000"/>
                <w:sz w:val="18"/>
                <w:szCs w:val="18"/>
                <w:rPrChange w:id="7585" w:author="User" w:date="2020-03-19T13:03:00Z">
                  <w:rPr>
                    <w:rFonts w:ascii="Calibri" w:hAnsi="Calibri"/>
                    <w:color w:val="000000"/>
                  </w:rPr>
                </w:rPrChange>
              </w:rPr>
              <w:t>33.95</w:t>
            </w:r>
          </w:p>
        </w:tc>
      </w:tr>
      <w:tr w:rsidR="00584501" w:rsidRPr="001535CF" w:rsidTr="00B608BE">
        <w:trPr>
          <w:trHeight w:val="144"/>
        </w:trPr>
        <w:tc>
          <w:tcPr>
            <w:tcW w:w="3597" w:type="dxa"/>
            <w:tcBorders>
              <w:top w:val="nil"/>
              <w:left w:val="single" w:sz="8" w:space="0" w:color="auto"/>
              <w:bottom w:val="single" w:sz="8" w:space="0" w:color="auto"/>
              <w:right w:val="single" w:sz="8" w:space="0" w:color="auto"/>
            </w:tcBorders>
            <w:shd w:val="clear" w:color="auto" w:fill="F2DBDB" w:themeFill="accent2" w:themeFillTint="33"/>
            <w:noWrap/>
            <w:vAlign w:val="bottom"/>
            <w:hideMark/>
          </w:tcPr>
          <w:p w:rsidR="00584501" w:rsidRPr="001535CF" w:rsidRDefault="004863FE" w:rsidP="00A66AAB">
            <w:pPr>
              <w:spacing w:after="0" w:line="240" w:lineRule="auto"/>
              <w:rPr>
                <w:rFonts w:ascii="Calibri" w:eastAsia="Times New Roman" w:hAnsi="Calibri" w:cs="Times New Roman"/>
                <w:b/>
                <w:bCs/>
                <w:sz w:val="18"/>
                <w:szCs w:val="18"/>
                <w:lang w:val="en-IN" w:eastAsia="en-IN" w:bidi="ml-IN"/>
                <w:rPrChange w:id="7586" w:author="User" w:date="2020-03-19T13:03:00Z">
                  <w:rPr>
                    <w:rFonts w:ascii="Calibri" w:eastAsia="Times New Roman" w:hAnsi="Calibri" w:cs="Times New Roman"/>
                    <w:b/>
                    <w:bCs/>
                    <w:sz w:val="20"/>
                    <w:szCs w:val="20"/>
                    <w:lang w:val="en-IN" w:eastAsia="en-IN" w:bidi="ml-IN"/>
                  </w:rPr>
                </w:rPrChange>
              </w:rPr>
            </w:pPr>
            <w:r w:rsidRPr="004863FE">
              <w:rPr>
                <w:rFonts w:ascii="Calibri" w:eastAsia="Times New Roman" w:hAnsi="Calibri" w:cs="Times New Roman"/>
                <w:b/>
                <w:bCs/>
                <w:sz w:val="18"/>
                <w:szCs w:val="18"/>
                <w:lang w:val="en-IN" w:eastAsia="en-IN" w:bidi="ml-IN"/>
                <w:rPrChange w:id="7587" w:author="User" w:date="2020-03-19T13:03:00Z">
                  <w:rPr>
                    <w:rFonts w:ascii="Calibri" w:eastAsia="Times New Roman" w:hAnsi="Calibri" w:cs="Times New Roman"/>
                    <w:b/>
                    <w:bCs/>
                    <w:sz w:val="20"/>
                    <w:szCs w:val="20"/>
                    <w:lang w:val="en-IN" w:eastAsia="en-IN" w:bidi="ml-IN"/>
                  </w:rPr>
                </w:rPrChange>
              </w:rPr>
              <w:t>Net Revenue from Tariff</w:t>
            </w:r>
          </w:p>
        </w:tc>
        <w:tc>
          <w:tcPr>
            <w:tcW w:w="1265" w:type="dxa"/>
            <w:tcBorders>
              <w:top w:val="nil"/>
              <w:left w:val="nil"/>
              <w:bottom w:val="single" w:sz="8" w:space="0" w:color="auto"/>
              <w:right w:val="single" w:sz="8" w:space="0" w:color="auto"/>
            </w:tcBorders>
            <w:shd w:val="clear" w:color="auto" w:fill="F2DBDB" w:themeFill="accent2" w:themeFillTint="33"/>
            <w:noWrap/>
            <w:vAlign w:val="bottom"/>
            <w:hideMark/>
          </w:tcPr>
          <w:p w:rsidR="00584501" w:rsidRPr="001535CF" w:rsidRDefault="004863FE" w:rsidP="00584501">
            <w:pPr>
              <w:spacing w:after="0"/>
              <w:jc w:val="right"/>
              <w:rPr>
                <w:rFonts w:ascii="Calibri" w:hAnsi="Calibri"/>
                <w:color w:val="000000"/>
                <w:sz w:val="18"/>
                <w:szCs w:val="18"/>
                <w:rPrChange w:id="7588" w:author="User" w:date="2020-03-19T13:03:00Z">
                  <w:rPr>
                    <w:rFonts w:ascii="Calibri" w:hAnsi="Calibri"/>
                    <w:color w:val="000000"/>
                  </w:rPr>
                </w:rPrChange>
              </w:rPr>
            </w:pPr>
            <w:r w:rsidRPr="004863FE">
              <w:rPr>
                <w:rFonts w:ascii="Calibri" w:hAnsi="Calibri"/>
                <w:color w:val="000000"/>
                <w:sz w:val="18"/>
                <w:szCs w:val="18"/>
                <w:rPrChange w:id="7589" w:author="User" w:date="2020-03-19T13:03:00Z">
                  <w:rPr>
                    <w:rFonts w:ascii="Calibri" w:hAnsi="Calibri"/>
                    <w:color w:val="000000"/>
                  </w:rPr>
                </w:rPrChange>
              </w:rPr>
              <w:t>13209.68</w:t>
            </w:r>
          </w:p>
        </w:tc>
        <w:tc>
          <w:tcPr>
            <w:tcW w:w="1289" w:type="dxa"/>
            <w:tcBorders>
              <w:top w:val="nil"/>
              <w:left w:val="nil"/>
              <w:bottom w:val="single" w:sz="8" w:space="0" w:color="auto"/>
              <w:right w:val="single" w:sz="8" w:space="0" w:color="auto"/>
            </w:tcBorders>
            <w:shd w:val="clear" w:color="auto" w:fill="F2DBDB" w:themeFill="accent2" w:themeFillTint="33"/>
            <w:noWrap/>
            <w:vAlign w:val="bottom"/>
            <w:hideMark/>
          </w:tcPr>
          <w:p w:rsidR="00584501" w:rsidRPr="001535CF" w:rsidRDefault="004863FE" w:rsidP="00584501">
            <w:pPr>
              <w:spacing w:after="0"/>
              <w:jc w:val="right"/>
              <w:rPr>
                <w:rFonts w:ascii="Calibri" w:hAnsi="Calibri"/>
                <w:color w:val="000000"/>
                <w:sz w:val="18"/>
                <w:szCs w:val="18"/>
                <w:rPrChange w:id="7590" w:author="User" w:date="2020-03-19T13:03:00Z">
                  <w:rPr>
                    <w:rFonts w:ascii="Calibri" w:hAnsi="Calibri"/>
                    <w:color w:val="000000"/>
                  </w:rPr>
                </w:rPrChange>
              </w:rPr>
            </w:pPr>
            <w:r w:rsidRPr="004863FE">
              <w:rPr>
                <w:rFonts w:ascii="Calibri" w:hAnsi="Calibri"/>
                <w:color w:val="000000"/>
                <w:sz w:val="18"/>
                <w:szCs w:val="18"/>
                <w:rPrChange w:id="7591" w:author="User" w:date="2020-03-19T13:03:00Z">
                  <w:rPr>
                    <w:rFonts w:ascii="Calibri" w:hAnsi="Calibri"/>
                    <w:color w:val="000000"/>
                  </w:rPr>
                </w:rPrChange>
              </w:rPr>
              <w:t>13841.67</w:t>
            </w:r>
          </w:p>
        </w:tc>
        <w:tc>
          <w:tcPr>
            <w:tcW w:w="1586" w:type="dxa"/>
            <w:tcBorders>
              <w:top w:val="nil"/>
              <w:left w:val="nil"/>
              <w:bottom w:val="single" w:sz="8" w:space="0" w:color="auto"/>
              <w:right w:val="single" w:sz="8" w:space="0" w:color="auto"/>
            </w:tcBorders>
            <w:shd w:val="clear" w:color="auto" w:fill="F2DBDB" w:themeFill="accent2" w:themeFillTint="33"/>
            <w:noWrap/>
            <w:vAlign w:val="bottom"/>
            <w:hideMark/>
          </w:tcPr>
          <w:p w:rsidR="00584501" w:rsidRPr="001535CF" w:rsidRDefault="004863FE" w:rsidP="00584501">
            <w:pPr>
              <w:spacing w:after="0"/>
              <w:jc w:val="right"/>
              <w:rPr>
                <w:rFonts w:ascii="Calibri" w:hAnsi="Calibri"/>
                <w:color w:val="000000"/>
                <w:sz w:val="18"/>
                <w:szCs w:val="18"/>
                <w:rPrChange w:id="7592" w:author="User" w:date="2020-03-19T13:03:00Z">
                  <w:rPr>
                    <w:rFonts w:ascii="Calibri" w:hAnsi="Calibri"/>
                    <w:color w:val="000000"/>
                  </w:rPr>
                </w:rPrChange>
              </w:rPr>
            </w:pPr>
            <w:r w:rsidRPr="004863FE">
              <w:rPr>
                <w:rFonts w:ascii="Calibri" w:hAnsi="Calibri"/>
                <w:color w:val="000000"/>
                <w:sz w:val="18"/>
                <w:szCs w:val="18"/>
                <w:rPrChange w:id="7593" w:author="User" w:date="2020-03-19T13:03:00Z">
                  <w:rPr>
                    <w:rFonts w:ascii="Calibri" w:hAnsi="Calibri"/>
                    <w:color w:val="000000"/>
                  </w:rPr>
                </w:rPrChange>
              </w:rPr>
              <w:t>14489.41</w:t>
            </w:r>
          </w:p>
        </w:tc>
      </w:tr>
    </w:tbl>
    <w:p w:rsidR="00D36371" w:rsidDel="001535CF" w:rsidRDefault="00D36371" w:rsidP="005116B6">
      <w:pPr>
        <w:autoSpaceDE w:val="0"/>
        <w:autoSpaceDN w:val="0"/>
        <w:adjustRightInd w:val="0"/>
        <w:spacing w:after="0"/>
        <w:ind w:left="720" w:hanging="720"/>
        <w:jc w:val="both"/>
        <w:rPr>
          <w:del w:id="7594" w:author="User" w:date="2020-03-19T13:04:00Z"/>
          <w:rFonts w:cstheme="minorHAnsi"/>
        </w:rPr>
      </w:pPr>
    </w:p>
    <w:p w:rsidR="00B608BE" w:rsidDel="00CC1714" w:rsidRDefault="00B608BE" w:rsidP="005116B6">
      <w:pPr>
        <w:autoSpaceDE w:val="0"/>
        <w:autoSpaceDN w:val="0"/>
        <w:adjustRightInd w:val="0"/>
        <w:spacing w:after="0"/>
        <w:ind w:left="720" w:hanging="720"/>
        <w:jc w:val="both"/>
        <w:rPr>
          <w:del w:id="7595" w:author="user" w:date="2001-01-06T01:00:00Z"/>
          <w:rFonts w:cstheme="minorHAnsi"/>
        </w:rPr>
      </w:pPr>
    </w:p>
    <w:p w:rsidR="00636EE2" w:rsidRPr="000717C6" w:rsidRDefault="005116B6" w:rsidP="005116B6">
      <w:pPr>
        <w:autoSpaceDE w:val="0"/>
        <w:autoSpaceDN w:val="0"/>
        <w:adjustRightInd w:val="0"/>
        <w:spacing w:after="0"/>
        <w:ind w:left="720" w:hanging="720"/>
        <w:jc w:val="both"/>
        <w:rPr>
          <w:rFonts w:ascii="Calibri" w:hAnsi="Calibri"/>
        </w:rPr>
      </w:pPr>
      <w:r>
        <w:rPr>
          <w:rFonts w:ascii="Calibri" w:hAnsi="Calibri"/>
        </w:rPr>
        <w:t>1</w:t>
      </w:r>
      <w:r w:rsidR="00504854">
        <w:rPr>
          <w:rFonts w:ascii="Calibri" w:hAnsi="Calibri"/>
        </w:rPr>
        <w:t>0</w:t>
      </w:r>
      <w:r>
        <w:rPr>
          <w:rFonts w:ascii="Calibri" w:hAnsi="Calibri"/>
        </w:rPr>
        <w:t>.2</w:t>
      </w:r>
      <w:r w:rsidR="007C14AE">
        <w:rPr>
          <w:rFonts w:ascii="Calibri" w:hAnsi="Calibri"/>
        </w:rPr>
        <w:t>3</w:t>
      </w:r>
      <w:r>
        <w:rPr>
          <w:rFonts w:ascii="Calibri" w:hAnsi="Calibri"/>
        </w:rPr>
        <w:t>.9</w:t>
      </w:r>
      <w:r>
        <w:rPr>
          <w:rFonts w:ascii="Calibri" w:hAnsi="Calibri"/>
        </w:rPr>
        <w:tab/>
      </w:r>
      <w:r w:rsidR="00B148FF" w:rsidRPr="000717C6">
        <w:rPr>
          <w:rFonts w:ascii="Calibri" w:hAnsi="Calibri"/>
        </w:rPr>
        <w:t>The actual</w:t>
      </w:r>
      <w:r w:rsidR="00636EE2" w:rsidRPr="000717C6">
        <w:rPr>
          <w:rFonts w:ascii="Calibri" w:hAnsi="Calibri"/>
        </w:rPr>
        <w:t xml:space="preserve"> power factor incentive </w:t>
      </w:r>
      <w:r w:rsidR="00B148FF" w:rsidRPr="000717C6">
        <w:rPr>
          <w:rFonts w:ascii="Calibri" w:hAnsi="Calibri"/>
        </w:rPr>
        <w:t>disbursed during the year 2018-19 was Rs 114.0</w:t>
      </w:r>
      <w:r w:rsidR="005B10A9" w:rsidRPr="000717C6">
        <w:rPr>
          <w:rFonts w:ascii="Calibri" w:hAnsi="Calibri"/>
        </w:rPr>
        <w:t>7</w:t>
      </w:r>
      <w:r w:rsidR="00B148FF" w:rsidRPr="000717C6">
        <w:rPr>
          <w:rFonts w:ascii="Calibri" w:hAnsi="Calibri"/>
        </w:rPr>
        <w:t>Cr.</w:t>
      </w:r>
      <w:r w:rsidR="000717C6" w:rsidRPr="000717C6">
        <w:t xml:space="preserve"> As per the incentive disbursed for September 2019, the average incentive works out to 6 paise per unit.</w:t>
      </w:r>
      <w:r w:rsidR="0069281A">
        <w:t xml:space="preserve"> </w:t>
      </w:r>
      <w:r w:rsidR="000717C6" w:rsidRPr="000717C6">
        <w:t>Based on the same the power factor incentive</w:t>
      </w:r>
      <w:r w:rsidR="000717C6">
        <w:t xml:space="preserve"> and net </w:t>
      </w:r>
      <w:r w:rsidR="003E44F3">
        <w:t>revenue for</w:t>
      </w:r>
      <w:r w:rsidR="009C67C9">
        <w:t xml:space="preserve"> </w:t>
      </w:r>
      <w:r w:rsidR="00D36371">
        <w:t>the</w:t>
      </w:r>
      <w:r w:rsidR="009C67C9">
        <w:t xml:space="preserve"> FY-20, </w:t>
      </w:r>
      <w:r w:rsidR="000717C6" w:rsidRPr="000717C6">
        <w:t xml:space="preserve">FY-21 and FY-22 </w:t>
      </w:r>
      <w:r w:rsidR="009C67C9">
        <w:t>are</w:t>
      </w:r>
      <w:r w:rsidR="000717C6" w:rsidRPr="000717C6">
        <w:t xml:space="preserve"> computed and is furnished in the table below</w:t>
      </w:r>
    </w:p>
    <w:p w:rsidR="00636EE2" w:rsidRDefault="00636EE2" w:rsidP="00636EE2">
      <w:pPr>
        <w:autoSpaceDE w:val="0"/>
        <w:autoSpaceDN w:val="0"/>
        <w:adjustRightInd w:val="0"/>
        <w:spacing w:after="0" w:line="240" w:lineRule="auto"/>
        <w:jc w:val="both"/>
        <w:rPr>
          <w:rFonts w:cstheme="minorHAnsi"/>
        </w:rPr>
      </w:pPr>
    </w:p>
    <w:tbl>
      <w:tblPr>
        <w:tblW w:w="7386" w:type="dxa"/>
        <w:jc w:val="center"/>
        <w:shd w:val="clear" w:color="auto" w:fill="FFFFFF" w:themeFill="background1"/>
        <w:tblLook w:val="04A0"/>
      </w:tblPr>
      <w:tblGrid>
        <w:gridCol w:w="2706"/>
        <w:gridCol w:w="1530"/>
        <w:gridCol w:w="1708"/>
        <w:gridCol w:w="1442"/>
      </w:tblGrid>
      <w:tr w:rsidR="00B608BE" w:rsidRPr="000D4E46" w:rsidTr="00B608BE">
        <w:trPr>
          <w:trHeight w:val="144"/>
          <w:jc w:val="center"/>
        </w:trPr>
        <w:tc>
          <w:tcPr>
            <w:tcW w:w="7386" w:type="dxa"/>
            <w:gridSpan w:val="4"/>
            <w:tcBorders>
              <w:top w:val="single" w:sz="4" w:space="0" w:color="auto"/>
              <w:left w:val="single" w:sz="4" w:space="0" w:color="auto"/>
              <w:bottom w:val="single" w:sz="4" w:space="0" w:color="auto"/>
              <w:right w:val="single" w:sz="4" w:space="0" w:color="auto"/>
            </w:tcBorders>
            <w:shd w:val="clear" w:color="auto" w:fill="0F243E" w:themeFill="text2" w:themeFillShade="80"/>
            <w:vAlign w:val="center"/>
            <w:hideMark/>
          </w:tcPr>
          <w:p w:rsidR="00B608BE" w:rsidRPr="000D4E46" w:rsidRDefault="00B608BE" w:rsidP="00504854">
            <w:pPr>
              <w:spacing w:after="0"/>
              <w:jc w:val="center"/>
              <w:rPr>
                <w:rFonts w:ascii="Calibri" w:eastAsia="Times New Roman" w:hAnsi="Calibri" w:cs="Calibri"/>
                <w:b/>
                <w:bCs/>
                <w:sz w:val="20"/>
                <w:szCs w:val="20"/>
                <w:lang w:eastAsia="en-IN"/>
              </w:rPr>
            </w:pPr>
            <w:r>
              <w:rPr>
                <w:rFonts w:ascii="Calibri" w:eastAsia="Times New Roman" w:hAnsi="Calibri" w:cs="Calibri"/>
                <w:b/>
                <w:bCs/>
                <w:sz w:val="20"/>
                <w:szCs w:val="20"/>
                <w:lang w:eastAsia="en-IN"/>
              </w:rPr>
              <w:t>Table 1</w:t>
            </w:r>
            <w:r w:rsidR="00504854">
              <w:rPr>
                <w:rFonts w:ascii="Calibri" w:eastAsia="Times New Roman" w:hAnsi="Calibri" w:cs="Calibri"/>
                <w:b/>
                <w:bCs/>
                <w:sz w:val="20"/>
                <w:szCs w:val="20"/>
                <w:lang w:eastAsia="en-IN"/>
              </w:rPr>
              <w:t>0</w:t>
            </w:r>
            <w:r>
              <w:rPr>
                <w:rFonts w:ascii="Calibri" w:eastAsia="Times New Roman" w:hAnsi="Calibri" w:cs="Calibri"/>
                <w:b/>
                <w:bCs/>
                <w:sz w:val="20"/>
                <w:szCs w:val="20"/>
                <w:lang w:eastAsia="en-IN"/>
              </w:rPr>
              <w:t>.</w:t>
            </w:r>
            <w:r w:rsidRPr="000D4E46">
              <w:rPr>
                <w:rFonts w:ascii="Calibri" w:eastAsia="Times New Roman" w:hAnsi="Calibri" w:cs="Calibri"/>
                <w:b/>
                <w:bCs/>
                <w:sz w:val="20"/>
                <w:szCs w:val="20"/>
                <w:lang w:eastAsia="en-IN"/>
              </w:rPr>
              <w:t xml:space="preserve"> 11</w:t>
            </w:r>
            <w:r>
              <w:rPr>
                <w:rFonts w:ascii="Calibri" w:eastAsia="Times New Roman" w:hAnsi="Calibri" w:cs="Calibri"/>
                <w:b/>
                <w:bCs/>
                <w:sz w:val="20"/>
                <w:szCs w:val="20"/>
                <w:lang w:eastAsia="en-IN"/>
              </w:rPr>
              <w:t xml:space="preserve">7 Revised </w:t>
            </w:r>
            <w:r w:rsidRPr="000D4E46">
              <w:rPr>
                <w:rFonts w:ascii="Calibri" w:eastAsia="Times New Roman" w:hAnsi="Calibri" w:cs="Calibri"/>
                <w:b/>
                <w:bCs/>
                <w:sz w:val="20"/>
                <w:szCs w:val="20"/>
                <w:lang w:eastAsia="en-IN"/>
              </w:rPr>
              <w:t>Net Revenue for the control period (Rs Cr.)</w:t>
            </w:r>
          </w:p>
        </w:tc>
      </w:tr>
      <w:tr w:rsidR="00B608BE" w:rsidRPr="000D4E46" w:rsidTr="00B608BE">
        <w:trPr>
          <w:trHeight w:val="144"/>
          <w:jc w:val="center"/>
        </w:trPr>
        <w:tc>
          <w:tcPr>
            <w:tcW w:w="270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B608BE" w:rsidRPr="000D4E46" w:rsidRDefault="00B608BE" w:rsidP="009C17A7">
            <w:pPr>
              <w:spacing w:after="0"/>
              <w:jc w:val="center"/>
              <w:rPr>
                <w:rFonts w:ascii="Calibri" w:eastAsia="Times New Roman" w:hAnsi="Calibri" w:cs="Calibri"/>
                <w:b/>
                <w:bCs/>
                <w:sz w:val="20"/>
                <w:szCs w:val="20"/>
                <w:lang w:eastAsia="en-IN"/>
              </w:rPr>
            </w:pPr>
            <w:r w:rsidRPr="000D4E46">
              <w:rPr>
                <w:rFonts w:ascii="Calibri" w:eastAsia="Times New Roman" w:hAnsi="Calibri" w:cs="Calibri"/>
                <w:b/>
                <w:bCs/>
                <w:sz w:val="20"/>
                <w:szCs w:val="20"/>
                <w:lang w:eastAsia="en-IN"/>
              </w:rPr>
              <w:t>Item</w:t>
            </w:r>
          </w:p>
        </w:tc>
        <w:tc>
          <w:tcPr>
            <w:tcW w:w="1530" w:type="dxa"/>
            <w:tcBorders>
              <w:top w:val="single" w:sz="4" w:space="0" w:color="auto"/>
              <w:left w:val="nil"/>
              <w:bottom w:val="single" w:sz="4" w:space="0" w:color="auto"/>
              <w:right w:val="single" w:sz="4" w:space="0" w:color="auto"/>
            </w:tcBorders>
            <w:shd w:val="clear" w:color="auto" w:fill="D99594" w:themeFill="accent2" w:themeFillTint="99"/>
            <w:noWrap/>
            <w:vAlign w:val="center"/>
            <w:hideMark/>
          </w:tcPr>
          <w:p w:rsidR="00B608BE" w:rsidRPr="000D4E46" w:rsidRDefault="00B608BE" w:rsidP="009C17A7">
            <w:pPr>
              <w:spacing w:after="0"/>
              <w:jc w:val="center"/>
              <w:rPr>
                <w:rFonts w:ascii="Calibri" w:eastAsia="Times New Roman" w:hAnsi="Calibri" w:cs="Calibri"/>
                <w:b/>
                <w:bCs/>
                <w:sz w:val="20"/>
                <w:szCs w:val="20"/>
                <w:lang w:eastAsia="en-IN"/>
              </w:rPr>
            </w:pPr>
            <w:r w:rsidRPr="000D4E46">
              <w:rPr>
                <w:rFonts w:ascii="Calibri" w:eastAsia="Times New Roman" w:hAnsi="Calibri" w:cs="Calibri"/>
                <w:b/>
                <w:bCs/>
                <w:sz w:val="20"/>
                <w:szCs w:val="20"/>
                <w:lang w:eastAsia="en-IN"/>
              </w:rPr>
              <w:t>2019-20</w:t>
            </w:r>
          </w:p>
        </w:tc>
        <w:tc>
          <w:tcPr>
            <w:tcW w:w="1708" w:type="dxa"/>
            <w:tcBorders>
              <w:top w:val="single" w:sz="4" w:space="0" w:color="auto"/>
              <w:left w:val="nil"/>
              <w:bottom w:val="single" w:sz="4" w:space="0" w:color="auto"/>
              <w:right w:val="single" w:sz="4" w:space="0" w:color="auto"/>
            </w:tcBorders>
            <w:shd w:val="clear" w:color="auto" w:fill="D99594" w:themeFill="accent2" w:themeFillTint="99"/>
            <w:noWrap/>
            <w:vAlign w:val="center"/>
            <w:hideMark/>
          </w:tcPr>
          <w:p w:rsidR="00B608BE" w:rsidRPr="000D4E46" w:rsidRDefault="00B608BE" w:rsidP="009C17A7">
            <w:pPr>
              <w:spacing w:after="0"/>
              <w:jc w:val="center"/>
              <w:rPr>
                <w:rFonts w:ascii="Calibri" w:eastAsia="Times New Roman" w:hAnsi="Calibri" w:cs="Calibri"/>
                <w:b/>
                <w:bCs/>
                <w:sz w:val="20"/>
                <w:szCs w:val="20"/>
                <w:lang w:eastAsia="en-IN"/>
              </w:rPr>
            </w:pPr>
            <w:r w:rsidRPr="000D4E46">
              <w:rPr>
                <w:rFonts w:ascii="Calibri" w:eastAsia="Times New Roman" w:hAnsi="Calibri" w:cs="Calibri"/>
                <w:b/>
                <w:bCs/>
                <w:sz w:val="20"/>
                <w:szCs w:val="20"/>
                <w:lang w:eastAsia="en-IN"/>
              </w:rPr>
              <w:t>2010-21</w:t>
            </w:r>
          </w:p>
        </w:tc>
        <w:tc>
          <w:tcPr>
            <w:tcW w:w="1442" w:type="dxa"/>
            <w:tcBorders>
              <w:top w:val="single" w:sz="4" w:space="0" w:color="auto"/>
              <w:left w:val="nil"/>
              <w:bottom w:val="single" w:sz="4" w:space="0" w:color="auto"/>
              <w:right w:val="single" w:sz="4" w:space="0" w:color="auto"/>
            </w:tcBorders>
            <w:shd w:val="clear" w:color="auto" w:fill="D99594" w:themeFill="accent2" w:themeFillTint="99"/>
            <w:noWrap/>
            <w:vAlign w:val="center"/>
            <w:hideMark/>
          </w:tcPr>
          <w:p w:rsidR="00B608BE" w:rsidRPr="000D4E46" w:rsidRDefault="00B608BE" w:rsidP="009C17A7">
            <w:pPr>
              <w:spacing w:after="0"/>
              <w:jc w:val="center"/>
              <w:rPr>
                <w:rFonts w:ascii="Calibri" w:eastAsia="Times New Roman" w:hAnsi="Calibri" w:cs="Calibri"/>
                <w:b/>
                <w:bCs/>
                <w:sz w:val="20"/>
                <w:szCs w:val="20"/>
                <w:lang w:eastAsia="en-IN"/>
              </w:rPr>
            </w:pPr>
            <w:r w:rsidRPr="000D4E46">
              <w:rPr>
                <w:rFonts w:ascii="Calibri" w:eastAsia="Times New Roman" w:hAnsi="Calibri" w:cs="Calibri"/>
                <w:b/>
                <w:bCs/>
                <w:sz w:val="20"/>
                <w:szCs w:val="20"/>
                <w:lang w:eastAsia="en-IN"/>
              </w:rPr>
              <w:t>2021-22</w:t>
            </w:r>
          </w:p>
        </w:tc>
      </w:tr>
      <w:tr w:rsidR="00B608BE" w:rsidRPr="000D4E46" w:rsidTr="00B608BE">
        <w:trPr>
          <w:trHeight w:val="144"/>
          <w:jc w:val="center"/>
        </w:trPr>
        <w:tc>
          <w:tcPr>
            <w:tcW w:w="2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608BE" w:rsidRPr="000D4E46" w:rsidRDefault="00B608BE" w:rsidP="009C17A7">
            <w:pPr>
              <w:spacing w:after="0"/>
              <w:jc w:val="center"/>
              <w:rPr>
                <w:rFonts w:ascii="Calibri" w:eastAsia="Times New Roman" w:hAnsi="Calibri" w:cs="Calibri"/>
                <w:sz w:val="20"/>
                <w:szCs w:val="20"/>
                <w:lang w:eastAsia="en-IN"/>
              </w:rPr>
            </w:pPr>
            <w:r w:rsidRPr="000D4E46">
              <w:rPr>
                <w:rFonts w:ascii="Calibri" w:eastAsia="Times New Roman" w:hAnsi="Calibri" w:cs="Calibri"/>
                <w:sz w:val="20"/>
                <w:szCs w:val="20"/>
                <w:lang w:eastAsia="en-IN"/>
              </w:rPr>
              <w:t>Revenue</w:t>
            </w:r>
          </w:p>
        </w:tc>
        <w:tc>
          <w:tcPr>
            <w:tcW w:w="1530"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13858.57</w:t>
            </w:r>
          </w:p>
        </w:tc>
        <w:tc>
          <w:tcPr>
            <w:tcW w:w="1708"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14616.86</w:t>
            </w:r>
          </w:p>
        </w:tc>
        <w:tc>
          <w:tcPr>
            <w:tcW w:w="1442"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15251.04</w:t>
            </w:r>
          </w:p>
        </w:tc>
      </w:tr>
      <w:tr w:rsidR="00B608BE" w:rsidRPr="000D4E46" w:rsidTr="00B608BE">
        <w:trPr>
          <w:trHeight w:val="144"/>
          <w:jc w:val="center"/>
        </w:trPr>
        <w:tc>
          <w:tcPr>
            <w:tcW w:w="2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608BE" w:rsidRPr="000D4E46" w:rsidRDefault="00B608BE" w:rsidP="009C17A7">
            <w:pPr>
              <w:spacing w:after="0"/>
              <w:jc w:val="center"/>
              <w:rPr>
                <w:rFonts w:ascii="Calibri" w:eastAsia="Times New Roman" w:hAnsi="Calibri" w:cs="Calibri"/>
                <w:sz w:val="20"/>
                <w:szCs w:val="20"/>
                <w:lang w:eastAsia="en-IN"/>
              </w:rPr>
            </w:pPr>
            <w:r w:rsidRPr="000D4E46">
              <w:rPr>
                <w:rFonts w:ascii="Calibri" w:eastAsia="Times New Roman" w:hAnsi="Calibri" w:cs="Calibri"/>
                <w:sz w:val="20"/>
                <w:szCs w:val="20"/>
                <w:lang w:eastAsia="en-IN"/>
              </w:rPr>
              <w:t>Power factor incentive</w:t>
            </w:r>
          </w:p>
        </w:tc>
        <w:tc>
          <w:tcPr>
            <w:tcW w:w="1530"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46.96</w:t>
            </w:r>
          </w:p>
        </w:tc>
        <w:tc>
          <w:tcPr>
            <w:tcW w:w="1708"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32.47</w:t>
            </w:r>
          </w:p>
        </w:tc>
        <w:tc>
          <w:tcPr>
            <w:tcW w:w="1442"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34.10</w:t>
            </w:r>
          </w:p>
        </w:tc>
      </w:tr>
      <w:tr w:rsidR="00B608BE" w:rsidRPr="000D4E46" w:rsidTr="00B608BE">
        <w:trPr>
          <w:trHeight w:val="144"/>
          <w:jc w:val="center"/>
        </w:trPr>
        <w:tc>
          <w:tcPr>
            <w:tcW w:w="270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608BE" w:rsidRPr="000D4E46" w:rsidRDefault="00B608BE" w:rsidP="009C17A7">
            <w:pPr>
              <w:spacing w:after="0"/>
              <w:jc w:val="center"/>
              <w:rPr>
                <w:rFonts w:ascii="Calibri" w:eastAsia="Times New Roman" w:hAnsi="Calibri" w:cs="Calibri"/>
                <w:sz w:val="20"/>
                <w:szCs w:val="20"/>
                <w:lang w:eastAsia="en-IN"/>
              </w:rPr>
            </w:pPr>
            <w:r w:rsidRPr="000D4E46">
              <w:rPr>
                <w:rFonts w:ascii="Calibri" w:eastAsia="Times New Roman" w:hAnsi="Calibri" w:cs="Calibri"/>
                <w:sz w:val="20"/>
                <w:szCs w:val="20"/>
                <w:lang w:eastAsia="en-IN"/>
              </w:rPr>
              <w:t>Net Revenue from Tariff</w:t>
            </w:r>
          </w:p>
        </w:tc>
        <w:tc>
          <w:tcPr>
            <w:tcW w:w="1530"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13811.61</w:t>
            </w:r>
          </w:p>
        </w:tc>
        <w:tc>
          <w:tcPr>
            <w:tcW w:w="1708"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14584.39</w:t>
            </w:r>
          </w:p>
        </w:tc>
        <w:tc>
          <w:tcPr>
            <w:tcW w:w="1442" w:type="dxa"/>
            <w:tcBorders>
              <w:top w:val="nil"/>
              <w:left w:val="nil"/>
              <w:bottom w:val="single" w:sz="4" w:space="0" w:color="auto"/>
              <w:right w:val="single" w:sz="4" w:space="0" w:color="auto"/>
            </w:tcBorders>
            <w:shd w:val="clear" w:color="auto" w:fill="FFFFFF" w:themeFill="background1"/>
            <w:noWrap/>
            <w:vAlign w:val="bottom"/>
            <w:hideMark/>
          </w:tcPr>
          <w:p w:rsidR="00B608BE" w:rsidRPr="00A74065" w:rsidRDefault="00B608BE" w:rsidP="009C17A7">
            <w:pPr>
              <w:spacing w:after="0"/>
              <w:jc w:val="right"/>
              <w:rPr>
                <w:rFonts w:ascii="Calibri" w:hAnsi="Calibri"/>
                <w:color w:val="000000"/>
                <w:sz w:val="20"/>
                <w:szCs w:val="20"/>
              </w:rPr>
            </w:pPr>
            <w:r w:rsidRPr="00A74065">
              <w:rPr>
                <w:rFonts w:ascii="Calibri" w:hAnsi="Calibri"/>
                <w:color w:val="000000"/>
                <w:sz w:val="20"/>
                <w:szCs w:val="20"/>
              </w:rPr>
              <w:t>15216.94</w:t>
            </w:r>
          </w:p>
        </w:tc>
      </w:tr>
    </w:tbl>
    <w:p w:rsidR="009C17A7" w:rsidDel="001535CF" w:rsidRDefault="009C17A7" w:rsidP="00636EE2">
      <w:pPr>
        <w:autoSpaceDE w:val="0"/>
        <w:autoSpaceDN w:val="0"/>
        <w:adjustRightInd w:val="0"/>
        <w:spacing w:after="0" w:line="240" w:lineRule="auto"/>
        <w:jc w:val="both"/>
        <w:rPr>
          <w:del w:id="7596" w:author="user" w:date="2001-01-06T01:01:00Z"/>
          <w:rFonts w:cstheme="minorHAnsi"/>
        </w:rPr>
      </w:pPr>
    </w:p>
    <w:p w:rsidR="001535CF" w:rsidRDefault="001535CF" w:rsidP="00636EE2">
      <w:pPr>
        <w:autoSpaceDE w:val="0"/>
        <w:autoSpaceDN w:val="0"/>
        <w:adjustRightInd w:val="0"/>
        <w:spacing w:after="0" w:line="240" w:lineRule="auto"/>
        <w:jc w:val="both"/>
        <w:rPr>
          <w:ins w:id="7597" w:author="User" w:date="2020-03-19T13:04:00Z"/>
          <w:rFonts w:cstheme="minorHAnsi"/>
        </w:rPr>
      </w:pPr>
    </w:p>
    <w:p w:rsidR="00B608BE" w:rsidDel="00CC1714" w:rsidRDefault="00B608BE" w:rsidP="00636EE2">
      <w:pPr>
        <w:autoSpaceDE w:val="0"/>
        <w:autoSpaceDN w:val="0"/>
        <w:adjustRightInd w:val="0"/>
        <w:spacing w:after="0" w:line="240" w:lineRule="auto"/>
        <w:jc w:val="both"/>
        <w:rPr>
          <w:del w:id="7598" w:author="user" w:date="2001-01-06T01:00:00Z"/>
          <w:rFonts w:cstheme="minorHAnsi"/>
        </w:rPr>
      </w:pPr>
    </w:p>
    <w:p w:rsidR="00B608BE" w:rsidDel="00CC1714" w:rsidRDefault="00B608BE" w:rsidP="00636EE2">
      <w:pPr>
        <w:autoSpaceDE w:val="0"/>
        <w:autoSpaceDN w:val="0"/>
        <w:adjustRightInd w:val="0"/>
        <w:spacing w:after="0" w:line="240" w:lineRule="auto"/>
        <w:jc w:val="both"/>
        <w:rPr>
          <w:del w:id="7599" w:author="user" w:date="2001-01-06T01:00:00Z"/>
          <w:rFonts w:cstheme="minorHAnsi"/>
        </w:rPr>
      </w:pPr>
    </w:p>
    <w:p w:rsidR="009C17A7" w:rsidRDefault="009C17A7" w:rsidP="00636EE2">
      <w:pPr>
        <w:autoSpaceDE w:val="0"/>
        <w:autoSpaceDN w:val="0"/>
        <w:adjustRightInd w:val="0"/>
        <w:spacing w:after="0" w:line="240" w:lineRule="auto"/>
        <w:jc w:val="both"/>
        <w:rPr>
          <w:rFonts w:cstheme="minorHAnsi"/>
        </w:rPr>
      </w:pPr>
    </w:p>
    <w:p w:rsidR="00636EE2" w:rsidRPr="000D4E46" w:rsidRDefault="00636EE2" w:rsidP="000D4E46">
      <w:pPr>
        <w:shd w:val="clear" w:color="auto" w:fill="E5B8B7" w:themeFill="accent2" w:themeFillTint="66"/>
        <w:autoSpaceDE w:val="0"/>
        <w:autoSpaceDN w:val="0"/>
        <w:adjustRightInd w:val="0"/>
        <w:spacing w:after="0"/>
        <w:ind w:left="720" w:hanging="720"/>
        <w:jc w:val="center"/>
        <w:rPr>
          <w:rFonts w:cstheme="minorHAnsi"/>
          <w:b/>
        </w:rPr>
      </w:pPr>
      <w:r w:rsidRPr="000D4E46">
        <w:rPr>
          <w:rFonts w:cstheme="minorHAnsi"/>
          <w:b/>
        </w:rPr>
        <w:t>Revenue from external sales</w:t>
      </w:r>
    </w:p>
    <w:p w:rsidR="00636EE2" w:rsidRPr="000D4E46" w:rsidRDefault="00636EE2" w:rsidP="000D4E46">
      <w:pPr>
        <w:autoSpaceDE w:val="0"/>
        <w:autoSpaceDN w:val="0"/>
        <w:adjustRightInd w:val="0"/>
        <w:spacing w:after="0"/>
        <w:ind w:left="720" w:hanging="720"/>
        <w:jc w:val="both"/>
        <w:rPr>
          <w:rFonts w:cstheme="minorHAnsi"/>
        </w:rPr>
      </w:pPr>
    </w:p>
    <w:p w:rsidR="00636EE2" w:rsidRDefault="005116B6" w:rsidP="005116B6">
      <w:pPr>
        <w:autoSpaceDE w:val="0"/>
        <w:autoSpaceDN w:val="0"/>
        <w:adjustRightInd w:val="0"/>
        <w:spacing w:after="0"/>
        <w:ind w:left="720" w:hanging="720"/>
        <w:jc w:val="both"/>
        <w:rPr>
          <w:rFonts w:cstheme="minorHAnsi"/>
        </w:rPr>
      </w:pPr>
      <w:r>
        <w:rPr>
          <w:rFonts w:cstheme="minorHAnsi"/>
        </w:rPr>
        <w:t>1</w:t>
      </w:r>
      <w:r w:rsidR="00504854">
        <w:rPr>
          <w:rFonts w:cstheme="minorHAnsi"/>
        </w:rPr>
        <w:t>0</w:t>
      </w:r>
      <w:r>
        <w:rPr>
          <w:rFonts w:cstheme="minorHAnsi"/>
        </w:rPr>
        <w:t>.2</w:t>
      </w:r>
      <w:r w:rsidR="00D36371">
        <w:rPr>
          <w:rFonts w:cstheme="minorHAnsi"/>
        </w:rPr>
        <w:t>3</w:t>
      </w:r>
      <w:r>
        <w:rPr>
          <w:rFonts w:cstheme="minorHAnsi"/>
        </w:rPr>
        <w:t>.</w:t>
      </w:r>
      <w:r w:rsidR="00D36371">
        <w:rPr>
          <w:rFonts w:cstheme="minorHAnsi"/>
        </w:rPr>
        <w:t>10</w:t>
      </w:r>
      <w:del w:id="7600" w:author="user" w:date="2001-01-06T01:00:00Z">
        <w:r w:rsidDel="00CC1714">
          <w:rPr>
            <w:rFonts w:cstheme="minorHAnsi"/>
          </w:rPr>
          <w:tab/>
        </w:r>
      </w:del>
      <w:r w:rsidR="00636EE2" w:rsidRPr="000D4E46">
        <w:rPr>
          <w:rFonts w:cstheme="minorHAnsi"/>
        </w:rPr>
        <w:t xml:space="preserve">KSEBL has been taking earnest efforts to sell the excess power   whenever opportunity available at </w:t>
      </w:r>
      <w:r w:rsidR="00A74065">
        <w:rPr>
          <w:rFonts w:cstheme="minorHAnsi"/>
        </w:rPr>
        <w:t>better rates.</w:t>
      </w:r>
      <w:r w:rsidR="00636EE2" w:rsidRPr="000D4E46">
        <w:rPr>
          <w:rFonts w:cstheme="minorHAnsi"/>
        </w:rPr>
        <w:t xml:space="preserve"> </w:t>
      </w:r>
      <w:r w:rsidR="000717C6" w:rsidRPr="000D4E46">
        <w:rPr>
          <w:rFonts w:cstheme="minorHAnsi"/>
        </w:rPr>
        <w:t xml:space="preserve">Honorable Commission vide MYT </w:t>
      </w:r>
      <w:r w:rsidR="00654A61" w:rsidRPr="000D4E46">
        <w:rPr>
          <w:rFonts w:cstheme="minorHAnsi"/>
        </w:rPr>
        <w:t xml:space="preserve">order dated </w:t>
      </w:r>
      <w:r w:rsidR="00A74065">
        <w:rPr>
          <w:rFonts w:cstheme="minorHAnsi"/>
        </w:rPr>
        <w:t xml:space="preserve">08.07.2019 </w:t>
      </w:r>
      <w:r w:rsidR="00654A61" w:rsidRPr="000D4E46">
        <w:rPr>
          <w:rFonts w:cstheme="minorHAnsi"/>
        </w:rPr>
        <w:t>approved the revenue from external sales for the second control period</w:t>
      </w:r>
      <w:r w:rsidR="00A74065">
        <w:rPr>
          <w:rFonts w:cstheme="minorHAnsi"/>
        </w:rPr>
        <w:t xml:space="preserve"> as per table given below.</w:t>
      </w:r>
    </w:p>
    <w:p w:rsidR="00D36371" w:rsidRPr="000D4E46" w:rsidDel="00CC1714" w:rsidRDefault="00D36371" w:rsidP="005116B6">
      <w:pPr>
        <w:autoSpaceDE w:val="0"/>
        <w:autoSpaceDN w:val="0"/>
        <w:adjustRightInd w:val="0"/>
        <w:spacing w:after="0"/>
        <w:ind w:left="720" w:hanging="720"/>
        <w:jc w:val="both"/>
        <w:rPr>
          <w:del w:id="7601" w:author="user" w:date="2001-01-06T01:00:00Z"/>
          <w:rFonts w:cstheme="minorHAnsi"/>
        </w:rPr>
      </w:pPr>
    </w:p>
    <w:p w:rsidR="00CD24B9" w:rsidRPr="000D4E46" w:rsidRDefault="00CD24B9" w:rsidP="000D4E46">
      <w:pPr>
        <w:autoSpaceDE w:val="0"/>
        <w:autoSpaceDN w:val="0"/>
        <w:adjustRightInd w:val="0"/>
        <w:spacing w:after="0"/>
        <w:ind w:firstLine="720"/>
        <w:jc w:val="both"/>
        <w:rPr>
          <w:rFonts w:cstheme="minorHAnsi"/>
        </w:rPr>
      </w:pPr>
    </w:p>
    <w:tbl>
      <w:tblPr>
        <w:tblW w:w="7807" w:type="dxa"/>
        <w:tblInd w:w="775" w:type="dxa"/>
        <w:tblLook w:val="04A0"/>
      </w:tblPr>
      <w:tblGrid>
        <w:gridCol w:w="2491"/>
        <w:gridCol w:w="974"/>
        <w:gridCol w:w="1053"/>
        <w:gridCol w:w="996"/>
        <w:gridCol w:w="996"/>
        <w:gridCol w:w="1297"/>
      </w:tblGrid>
      <w:tr w:rsidR="004F59C6" w:rsidRPr="00170EA9" w:rsidTr="000D4E46">
        <w:trPr>
          <w:trHeight w:val="144"/>
        </w:trPr>
        <w:tc>
          <w:tcPr>
            <w:tcW w:w="7807" w:type="dxa"/>
            <w:gridSpan w:val="6"/>
            <w:tcBorders>
              <w:top w:val="nil"/>
              <w:left w:val="nil"/>
              <w:bottom w:val="nil"/>
              <w:right w:val="nil"/>
            </w:tcBorders>
            <w:shd w:val="clear" w:color="000000" w:fill="0F253F"/>
            <w:noWrap/>
            <w:vAlign w:val="bottom"/>
            <w:hideMark/>
          </w:tcPr>
          <w:p w:rsidR="004F59C6" w:rsidRPr="00170EA9" w:rsidRDefault="00BA7608" w:rsidP="00504854">
            <w:pPr>
              <w:spacing w:after="0" w:line="240" w:lineRule="auto"/>
              <w:jc w:val="center"/>
              <w:rPr>
                <w:rFonts w:eastAsia="Times New Roman" w:cstheme="minorHAnsi"/>
                <w:color w:val="FFFFFF"/>
                <w:sz w:val="20"/>
                <w:szCs w:val="20"/>
                <w:lang w:val="en-IN" w:eastAsia="en-IN" w:bidi="ml-IN"/>
              </w:rPr>
            </w:pPr>
            <w:r>
              <w:rPr>
                <w:rFonts w:eastAsia="Times New Roman" w:cstheme="minorHAnsi"/>
                <w:color w:val="FFFFFF"/>
                <w:sz w:val="20"/>
                <w:szCs w:val="20"/>
                <w:lang w:val="en-IN" w:eastAsia="en-IN" w:bidi="ml-IN"/>
              </w:rPr>
              <w:t>Table 1</w:t>
            </w:r>
            <w:r w:rsidR="00504854">
              <w:rPr>
                <w:rFonts w:eastAsia="Times New Roman" w:cstheme="minorHAnsi"/>
                <w:color w:val="FFFFFF"/>
                <w:sz w:val="20"/>
                <w:szCs w:val="20"/>
                <w:lang w:val="en-IN" w:eastAsia="en-IN" w:bidi="ml-IN"/>
              </w:rPr>
              <w:t>0</w:t>
            </w:r>
            <w:r>
              <w:rPr>
                <w:rFonts w:eastAsia="Times New Roman" w:cstheme="minorHAnsi"/>
                <w:color w:val="FFFFFF"/>
                <w:sz w:val="20"/>
                <w:szCs w:val="20"/>
                <w:lang w:val="en-IN" w:eastAsia="en-IN" w:bidi="ml-IN"/>
              </w:rPr>
              <w:t>.</w:t>
            </w:r>
            <w:r w:rsidR="00A65487" w:rsidRPr="00170EA9">
              <w:rPr>
                <w:rFonts w:eastAsia="Times New Roman" w:cstheme="minorHAnsi"/>
                <w:color w:val="FFFFFF"/>
                <w:sz w:val="20"/>
                <w:szCs w:val="20"/>
                <w:lang w:val="en-IN" w:eastAsia="en-IN" w:bidi="ml-IN"/>
              </w:rPr>
              <w:t xml:space="preserve"> 118</w:t>
            </w:r>
            <w:r w:rsidR="00D36371">
              <w:rPr>
                <w:rFonts w:eastAsia="Times New Roman" w:cstheme="minorHAnsi"/>
                <w:color w:val="FFFFFF"/>
                <w:sz w:val="20"/>
                <w:szCs w:val="20"/>
                <w:lang w:val="en-IN" w:eastAsia="en-IN" w:bidi="ml-IN"/>
              </w:rPr>
              <w:t xml:space="preserve"> </w:t>
            </w:r>
            <w:r w:rsidR="004F59C6" w:rsidRPr="00170EA9">
              <w:rPr>
                <w:rFonts w:eastAsia="Times New Roman" w:cstheme="minorHAnsi"/>
                <w:color w:val="FFFFFF"/>
                <w:sz w:val="20"/>
                <w:szCs w:val="20"/>
                <w:lang w:val="en-IN" w:eastAsia="en-IN" w:bidi="ml-IN"/>
              </w:rPr>
              <w:t>Revenue from External sales of surplus energy</w:t>
            </w:r>
          </w:p>
        </w:tc>
      </w:tr>
      <w:tr w:rsidR="004F59C6" w:rsidRPr="00170EA9" w:rsidTr="000D4E46">
        <w:trPr>
          <w:trHeight w:val="144"/>
        </w:trPr>
        <w:tc>
          <w:tcPr>
            <w:tcW w:w="7807" w:type="dxa"/>
            <w:gridSpan w:val="6"/>
            <w:tcBorders>
              <w:top w:val="nil"/>
              <w:left w:val="nil"/>
              <w:bottom w:val="single" w:sz="8" w:space="0" w:color="auto"/>
              <w:right w:val="nil"/>
            </w:tcBorders>
            <w:shd w:val="clear" w:color="000000" w:fill="E6B9B8"/>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Claimed in MYT petition</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 </w:t>
            </w:r>
          </w:p>
        </w:tc>
        <w:tc>
          <w:tcPr>
            <w:tcW w:w="974" w:type="dxa"/>
            <w:tcBorders>
              <w:top w:val="nil"/>
              <w:left w:val="nil"/>
              <w:bottom w:val="single" w:sz="8" w:space="0" w:color="auto"/>
              <w:right w:val="single" w:sz="8" w:space="0" w:color="auto"/>
            </w:tcBorders>
            <w:shd w:val="clear" w:color="000000" w:fill="FFFFFF"/>
            <w:vAlign w:val="bottom"/>
            <w:hideMark/>
          </w:tcPr>
          <w:p w:rsidR="004F59C6" w:rsidRPr="00170EA9" w:rsidRDefault="004F59C6"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Unit</w:t>
            </w:r>
          </w:p>
        </w:tc>
        <w:tc>
          <w:tcPr>
            <w:tcW w:w="1053"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2018-19</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2019-20</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2020-21</w:t>
            </w:r>
          </w:p>
        </w:tc>
        <w:tc>
          <w:tcPr>
            <w:tcW w:w="1297"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2021-22</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Energy for external sales</w:t>
            </w:r>
          </w:p>
        </w:tc>
        <w:tc>
          <w:tcPr>
            <w:tcW w:w="974" w:type="dxa"/>
            <w:tcBorders>
              <w:top w:val="nil"/>
              <w:left w:val="nil"/>
              <w:bottom w:val="single" w:sz="8" w:space="0" w:color="auto"/>
              <w:right w:val="single" w:sz="8" w:space="0" w:color="auto"/>
            </w:tcBorders>
            <w:shd w:val="clear" w:color="000000" w:fill="FFFFFF"/>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MU</w:t>
            </w:r>
          </w:p>
        </w:tc>
        <w:tc>
          <w:tcPr>
            <w:tcW w:w="1053"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1,598.63</w:t>
            </w:r>
          </w:p>
        </w:tc>
        <w:tc>
          <w:tcPr>
            <w:tcW w:w="996"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1,925.48</w:t>
            </w:r>
          </w:p>
        </w:tc>
        <w:tc>
          <w:tcPr>
            <w:tcW w:w="996"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1,036.37</w:t>
            </w:r>
          </w:p>
        </w:tc>
        <w:tc>
          <w:tcPr>
            <w:tcW w:w="1297"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624.75</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 xml:space="preserve">Rate </w:t>
            </w:r>
          </w:p>
        </w:tc>
        <w:tc>
          <w:tcPr>
            <w:tcW w:w="974" w:type="dxa"/>
            <w:tcBorders>
              <w:top w:val="nil"/>
              <w:left w:val="nil"/>
              <w:bottom w:val="single" w:sz="8" w:space="0" w:color="auto"/>
              <w:right w:val="single" w:sz="8" w:space="0" w:color="auto"/>
            </w:tcBorders>
            <w:shd w:val="clear" w:color="000000" w:fill="FFFFFF"/>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Rs./kWh</w:t>
            </w:r>
          </w:p>
        </w:tc>
        <w:tc>
          <w:tcPr>
            <w:tcW w:w="1053"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CD24B9">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4.4</w:t>
            </w:r>
            <w:r w:rsidR="00CD24B9" w:rsidRPr="00170EA9">
              <w:rPr>
                <w:rFonts w:eastAsia="Times New Roman" w:cstheme="minorHAnsi"/>
                <w:color w:val="000000"/>
                <w:sz w:val="20"/>
                <w:szCs w:val="20"/>
                <w:lang w:val="en-IN" w:eastAsia="en-IN" w:bidi="ml-IN"/>
              </w:rPr>
              <w:t>6</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c>
          <w:tcPr>
            <w:tcW w:w="1297"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2DDDC"/>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Total Revenue expected</w:t>
            </w:r>
          </w:p>
        </w:tc>
        <w:tc>
          <w:tcPr>
            <w:tcW w:w="974" w:type="dxa"/>
            <w:tcBorders>
              <w:top w:val="nil"/>
              <w:left w:val="nil"/>
              <w:bottom w:val="single" w:sz="8" w:space="0" w:color="auto"/>
              <w:right w:val="single" w:sz="8" w:space="0" w:color="auto"/>
            </w:tcBorders>
            <w:shd w:val="clear" w:color="000000" w:fill="F2DDDC"/>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Rs.Crore</w:t>
            </w:r>
          </w:p>
        </w:tc>
        <w:tc>
          <w:tcPr>
            <w:tcW w:w="1053" w:type="dxa"/>
            <w:tcBorders>
              <w:top w:val="nil"/>
              <w:left w:val="nil"/>
              <w:bottom w:val="single" w:sz="8" w:space="0" w:color="auto"/>
              <w:right w:val="single" w:sz="8" w:space="0" w:color="auto"/>
            </w:tcBorders>
            <w:shd w:val="clear" w:color="000000" w:fill="F2DDDC"/>
            <w:noWrap/>
            <w:hideMark/>
          </w:tcPr>
          <w:p w:rsidR="004F59C6" w:rsidRPr="00170EA9" w:rsidRDefault="004F59C6" w:rsidP="00CD24B9">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712.9</w:t>
            </w:r>
            <w:r w:rsidR="00CD24B9" w:rsidRPr="00170EA9">
              <w:rPr>
                <w:rFonts w:eastAsia="Times New Roman" w:cstheme="minorHAnsi"/>
                <w:color w:val="000000"/>
                <w:sz w:val="20"/>
                <w:szCs w:val="20"/>
                <w:lang w:val="en-IN" w:eastAsia="en-IN" w:bidi="ml-IN"/>
              </w:rPr>
              <w:t>7</w:t>
            </w:r>
          </w:p>
        </w:tc>
        <w:tc>
          <w:tcPr>
            <w:tcW w:w="996"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962.74</w:t>
            </w:r>
          </w:p>
        </w:tc>
        <w:tc>
          <w:tcPr>
            <w:tcW w:w="996"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518.19</w:t>
            </w:r>
          </w:p>
        </w:tc>
        <w:tc>
          <w:tcPr>
            <w:tcW w:w="1297"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312.38</w:t>
            </w:r>
          </w:p>
        </w:tc>
      </w:tr>
      <w:tr w:rsidR="004F59C6" w:rsidRPr="00170EA9" w:rsidTr="000D4E46">
        <w:trPr>
          <w:trHeight w:val="144"/>
        </w:trPr>
        <w:tc>
          <w:tcPr>
            <w:tcW w:w="7807" w:type="dxa"/>
            <w:gridSpan w:val="6"/>
            <w:tcBorders>
              <w:top w:val="nil"/>
              <w:left w:val="nil"/>
              <w:bottom w:val="single" w:sz="8" w:space="0" w:color="auto"/>
              <w:right w:val="nil"/>
            </w:tcBorders>
            <w:shd w:val="clear" w:color="000000" w:fill="E6B9B8"/>
            <w:noWrap/>
            <w:vAlign w:val="bottom"/>
            <w:hideMark/>
          </w:tcPr>
          <w:p w:rsidR="004F59C6" w:rsidRPr="00170EA9" w:rsidRDefault="004F59C6" w:rsidP="004F59C6">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Approved by Honorable Commission</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 </w:t>
            </w:r>
          </w:p>
        </w:tc>
        <w:tc>
          <w:tcPr>
            <w:tcW w:w="974" w:type="dxa"/>
            <w:tcBorders>
              <w:top w:val="nil"/>
              <w:left w:val="nil"/>
              <w:bottom w:val="single" w:sz="8" w:space="0" w:color="auto"/>
              <w:right w:val="single" w:sz="8" w:space="0" w:color="auto"/>
            </w:tcBorders>
            <w:shd w:val="clear" w:color="000000" w:fill="FFFFFF"/>
            <w:vAlign w:val="bottom"/>
            <w:hideMark/>
          </w:tcPr>
          <w:p w:rsidR="004F59C6" w:rsidRPr="00170EA9" w:rsidRDefault="00CD24B9"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Unit</w:t>
            </w:r>
          </w:p>
        </w:tc>
        <w:tc>
          <w:tcPr>
            <w:tcW w:w="1053"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2018-19</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2019-20</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2020-21</w:t>
            </w:r>
          </w:p>
        </w:tc>
        <w:tc>
          <w:tcPr>
            <w:tcW w:w="1297"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CD24B9">
            <w:pPr>
              <w:spacing w:after="0" w:line="240" w:lineRule="auto"/>
              <w:jc w:val="center"/>
              <w:rPr>
                <w:rFonts w:eastAsia="Times New Roman" w:cstheme="minorHAnsi"/>
                <w:b/>
                <w:bCs/>
                <w:color w:val="000000"/>
                <w:sz w:val="20"/>
                <w:szCs w:val="20"/>
                <w:lang w:val="en-IN" w:eastAsia="en-IN" w:bidi="ml-IN"/>
              </w:rPr>
            </w:pPr>
            <w:r w:rsidRPr="00170EA9">
              <w:rPr>
                <w:rFonts w:eastAsia="Times New Roman" w:cstheme="minorHAnsi"/>
                <w:b/>
                <w:bCs/>
                <w:color w:val="000000"/>
                <w:sz w:val="20"/>
                <w:szCs w:val="20"/>
                <w:lang w:val="en-IN" w:eastAsia="en-IN" w:bidi="ml-IN"/>
              </w:rPr>
              <w:t>2021-22</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Energy for external sales</w:t>
            </w:r>
          </w:p>
        </w:tc>
        <w:tc>
          <w:tcPr>
            <w:tcW w:w="974" w:type="dxa"/>
            <w:tcBorders>
              <w:top w:val="nil"/>
              <w:left w:val="nil"/>
              <w:bottom w:val="single" w:sz="8" w:space="0" w:color="auto"/>
              <w:right w:val="single" w:sz="8" w:space="0" w:color="auto"/>
            </w:tcBorders>
            <w:shd w:val="clear" w:color="000000" w:fill="FFFFFF"/>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MU</w:t>
            </w:r>
          </w:p>
        </w:tc>
        <w:tc>
          <w:tcPr>
            <w:tcW w:w="1053"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1,513.27</w:t>
            </w:r>
          </w:p>
        </w:tc>
        <w:tc>
          <w:tcPr>
            <w:tcW w:w="996"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1,885.40</w:t>
            </w:r>
          </w:p>
        </w:tc>
        <w:tc>
          <w:tcPr>
            <w:tcW w:w="996"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1,231.36</w:t>
            </w:r>
          </w:p>
        </w:tc>
        <w:tc>
          <w:tcPr>
            <w:tcW w:w="1297" w:type="dxa"/>
            <w:tcBorders>
              <w:top w:val="nil"/>
              <w:left w:val="nil"/>
              <w:bottom w:val="single" w:sz="8" w:space="0" w:color="auto"/>
              <w:right w:val="single" w:sz="8" w:space="0" w:color="auto"/>
            </w:tcBorders>
            <w:shd w:val="clear" w:color="000000" w:fill="FFFFFF"/>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811.21</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 xml:space="preserve">Rate </w:t>
            </w:r>
          </w:p>
        </w:tc>
        <w:tc>
          <w:tcPr>
            <w:tcW w:w="974" w:type="dxa"/>
            <w:tcBorders>
              <w:top w:val="nil"/>
              <w:left w:val="nil"/>
              <w:bottom w:val="single" w:sz="8" w:space="0" w:color="auto"/>
              <w:right w:val="single" w:sz="8" w:space="0" w:color="auto"/>
            </w:tcBorders>
            <w:shd w:val="clear" w:color="000000" w:fill="FFFFFF"/>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Rs./kWh</w:t>
            </w:r>
          </w:p>
        </w:tc>
        <w:tc>
          <w:tcPr>
            <w:tcW w:w="1053"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c>
          <w:tcPr>
            <w:tcW w:w="996"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c>
          <w:tcPr>
            <w:tcW w:w="1297" w:type="dxa"/>
            <w:tcBorders>
              <w:top w:val="nil"/>
              <w:left w:val="nil"/>
              <w:bottom w:val="single" w:sz="8" w:space="0" w:color="auto"/>
              <w:right w:val="single" w:sz="8" w:space="0" w:color="auto"/>
            </w:tcBorders>
            <w:shd w:val="clear" w:color="000000" w:fill="FFFFFF"/>
            <w:noWrap/>
            <w:vAlign w:val="bottom"/>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5</w:t>
            </w:r>
          </w:p>
        </w:tc>
      </w:tr>
      <w:tr w:rsidR="004F59C6" w:rsidRPr="00170EA9" w:rsidTr="000D4E46">
        <w:trPr>
          <w:trHeight w:val="144"/>
        </w:trPr>
        <w:tc>
          <w:tcPr>
            <w:tcW w:w="2491" w:type="dxa"/>
            <w:tcBorders>
              <w:top w:val="nil"/>
              <w:left w:val="single" w:sz="8" w:space="0" w:color="auto"/>
              <w:bottom w:val="single" w:sz="8" w:space="0" w:color="auto"/>
              <w:right w:val="single" w:sz="8" w:space="0" w:color="auto"/>
            </w:tcBorders>
            <w:shd w:val="clear" w:color="000000" w:fill="F2DDDC"/>
            <w:noWrap/>
            <w:vAlign w:val="bottom"/>
            <w:hideMark/>
          </w:tcPr>
          <w:p w:rsidR="004F59C6" w:rsidRPr="00170EA9" w:rsidRDefault="004F59C6" w:rsidP="004F59C6">
            <w:pPr>
              <w:spacing w:after="0" w:line="240" w:lineRule="auto"/>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Total Revenue expected</w:t>
            </w:r>
          </w:p>
        </w:tc>
        <w:tc>
          <w:tcPr>
            <w:tcW w:w="974" w:type="dxa"/>
            <w:tcBorders>
              <w:top w:val="nil"/>
              <w:left w:val="nil"/>
              <w:bottom w:val="single" w:sz="8" w:space="0" w:color="auto"/>
              <w:right w:val="single" w:sz="8" w:space="0" w:color="auto"/>
            </w:tcBorders>
            <w:shd w:val="clear" w:color="000000" w:fill="F2DDDC"/>
            <w:hideMark/>
          </w:tcPr>
          <w:p w:rsidR="004F59C6" w:rsidRPr="00170EA9" w:rsidRDefault="004F59C6" w:rsidP="004F59C6">
            <w:pPr>
              <w:spacing w:after="0" w:line="240" w:lineRule="auto"/>
              <w:jc w:val="center"/>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Rs.Crore</w:t>
            </w:r>
          </w:p>
        </w:tc>
        <w:tc>
          <w:tcPr>
            <w:tcW w:w="1053"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756.64</w:t>
            </w:r>
          </w:p>
        </w:tc>
        <w:tc>
          <w:tcPr>
            <w:tcW w:w="996"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942.7</w:t>
            </w:r>
          </w:p>
        </w:tc>
        <w:tc>
          <w:tcPr>
            <w:tcW w:w="996"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615.68</w:t>
            </w:r>
          </w:p>
        </w:tc>
        <w:tc>
          <w:tcPr>
            <w:tcW w:w="1297" w:type="dxa"/>
            <w:tcBorders>
              <w:top w:val="nil"/>
              <w:left w:val="nil"/>
              <w:bottom w:val="single" w:sz="8" w:space="0" w:color="auto"/>
              <w:right w:val="single" w:sz="8" w:space="0" w:color="auto"/>
            </w:tcBorders>
            <w:shd w:val="clear" w:color="000000" w:fill="F2DDDC"/>
            <w:noWrap/>
            <w:hideMark/>
          </w:tcPr>
          <w:p w:rsidR="004F59C6" w:rsidRPr="00170EA9" w:rsidRDefault="004F59C6" w:rsidP="004F59C6">
            <w:pPr>
              <w:spacing w:after="0" w:line="240" w:lineRule="auto"/>
              <w:jc w:val="right"/>
              <w:rPr>
                <w:rFonts w:eastAsia="Times New Roman" w:cstheme="minorHAnsi"/>
                <w:color w:val="000000"/>
                <w:sz w:val="20"/>
                <w:szCs w:val="20"/>
                <w:lang w:val="en-IN" w:eastAsia="en-IN" w:bidi="ml-IN"/>
              </w:rPr>
            </w:pPr>
            <w:r w:rsidRPr="00170EA9">
              <w:rPr>
                <w:rFonts w:eastAsia="Times New Roman" w:cstheme="minorHAnsi"/>
                <w:color w:val="000000"/>
                <w:sz w:val="20"/>
                <w:szCs w:val="20"/>
                <w:lang w:val="en-IN" w:eastAsia="en-IN" w:bidi="ml-IN"/>
              </w:rPr>
              <w:t>405.61</w:t>
            </w:r>
          </w:p>
        </w:tc>
      </w:tr>
    </w:tbl>
    <w:p w:rsidR="000D4E46" w:rsidRDefault="000D4E46" w:rsidP="000D4E46">
      <w:pPr>
        <w:autoSpaceDE w:val="0"/>
        <w:autoSpaceDN w:val="0"/>
        <w:adjustRightInd w:val="0"/>
        <w:spacing w:after="0"/>
        <w:ind w:firstLine="720"/>
        <w:jc w:val="both"/>
        <w:rPr>
          <w:rFonts w:cstheme="minorHAnsi"/>
        </w:rPr>
      </w:pPr>
    </w:p>
    <w:p w:rsidR="00636EE2" w:rsidRPr="00340218" w:rsidRDefault="005116B6" w:rsidP="005116B6">
      <w:pPr>
        <w:autoSpaceDE w:val="0"/>
        <w:autoSpaceDN w:val="0"/>
        <w:adjustRightInd w:val="0"/>
        <w:spacing w:after="0"/>
        <w:ind w:left="720" w:hanging="720"/>
        <w:jc w:val="both"/>
        <w:rPr>
          <w:rFonts w:cstheme="minorHAnsi"/>
        </w:rPr>
      </w:pPr>
      <w:r>
        <w:rPr>
          <w:rFonts w:cstheme="minorHAnsi"/>
        </w:rPr>
        <w:t>1</w:t>
      </w:r>
      <w:r w:rsidR="00504854">
        <w:rPr>
          <w:rFonts w:cstheme="minorHAnsi"/>
        </w:rPr>
        <w:t>0</w:t>
      </w:r>
      <w:r>
        <w:rPr>
          <w:rFonts w:cstheme="minorHAnsi"/>
        </w:rPr>
        <w:t>.2</w:t>
      </w:r>
      <w:r w:rsidR="00D36371">
        <w:rPr>
          <w:rFonts w:cstheme="minorHAnsi"/>
        </w:rPr>
        <w:t>3.11</w:t>
      </w:r>
      <w:r>
        <w:rPr>
          <w:rFonts w:cstheme="minorHAnsi"/>
        </w:rPr>
        <w:tab/>
      </w:r>
      <w:r w:rsidR="00915B0A" w:rsidRPr="00340218">
        <w:rPr>
          <w:rFonts w:cstheme="minorHAnsi"/>
        </w:rPr>
        <w:t xml:space="preserve">Based on the revised energy availability and energy requirement the revised quantum of surplus energy and the revenue from external sales @ Rs </w:t>
      </w:r>
      <w:r w:rsidR="00A74065" w:rsidRPr="00340218">
        <w:rPr>
          <w:rFonts w:cstheme="minorHAnsi"/>
        </w:rPr>
        <w:t xml:space="preserve">4 </w:t>
      </w:r>
      <w:r w:rsidR="00915B0A" w:rsidRPr="00340218">
        <w:rPr>
          <w:rFonts w:cstheme="minorHAnsi"/>
        </w:rPr>
        <w:t>per unit is given in table below</w:t>
      </w:r>
    </w:p>
    <w:p w:rsidR="000D4E46" w:rsidRPr="00340218" w:rsidDel="00A8136D" w:rsidRDefault="000D4E46" w:rsidP="00F72348">
      <w:pPr>
        <w:autoSpaceDE w:val="0"/>
        <w:autoSpaceDN w:val="0"/>
        <w:adjustRightInd w:val="0"/>
        <w:spacing w:after="0" w:line="240" w:lineRule="auto"/>
        <w:ind w:firstLine="720"/>
        <w:jc w:val="both"/>
        <w:rPr>
          <w:del w:id="7602" w:author="User" w:date="2020-03-19T15:21:00Z"/>
          <w:rFonts w:cstheme="minorHAnsi"/>
        </w:rPr>
      </w:pPr>
    </w:p>
    <w:tbl>
      <w:tblPr>
        <w:tblW w:w="8128" w:type="dxa"/>
        <w:tblInd w:w="918" w:type="dxa"/>
        <w:tblLook w:val="04A0"/>
      </w:tblPr>
      <w:tblGrid>
        <w:gridCol w:w="2599"/>
        <w:gridCol w:w="974"/>
        <w:gridCol w:w="1733"/>
        <w:gridCol w:w="885"/>
        <w:gridCol w:w="941"/>
        <w:gridCol w:w="996"/>
      </w:tblGrid>
      <w:tr w:rsidR="00C84277" w:rsidRPr="00340218" w:rsidTr="000D4E46">
        <w:trPr>
          <w:trHeight w:val="144"/>
        </w:trPr>
        <w:tc>
          <w:tcPr>
            <w:tcW w:w="8128" w:type="dxa"/>
            <w:gridSpan w:val="6"/>
            <w:tcBorders>
              <w:top w:val="nil"/>
              <w:left w:val="nil"/>
              <w:bottom w:val="single" w:sz="8" w:space="0" w:color="auto"/>
              <w:right w:val="nil"/>
            </w:tcBorders>
            <w:shd w:val="clear" w:color="000000" w:fill="0F253F"/>
            <w:noWrap/>
            <w:vAlign w:val="bottom"/>
            <w:hideMark/>
          </w:tcPr>
          <w:p w:rsidR="00C84277" w:rsidRPr="00340218" w:rsidRDefault="00BA7608" w:rsidP="00504854">
            <w:pPr>
              <w:spacing w:after="0" w:line="240" w:lineRule="auto"/>
              <w:jc w:val="center"/>
              <w:rPr>
                <w:rFonts w:eastAsia="Times New Roman" w:cstheme="minorHAnsi"/>
                <w:b/>
                <w:bCs/>
                <w:color w:val="FFFFFF"/>
                <w:sz w:val="20"/>
                <w:szCs w:val="20"/>
                <w:lang w:val="en-IN" w:eastAsia="en-IN" w:bidi="ml-IN"/>
              </w:rPr>
            </w:pPr>
            <w:r>
              <w:rPr>
                <w:rFonts w:eastAsia="Times New Roman" w:cstheme="minorHAnsi"/>
                <w:b/>
                <w:bCs/>
                <w:color w:val="FFFFFF"/>
                <w:sz w:val="20"/>
                <w:szCs w:val="20"/>
                <w:lang w:val="en-IN" w:eastAsia="en-IN" w:bidi="ml-IN"/>
              </w:rPr>
              <w:t>Table 1</w:t>
            </w:r>
            <w:r w:rsidR="00504854">
              <w:rPr>
                <w:rFonts w:eastAsia="Times New Roman" w:cstheme="minorHAnsi"/>
                <w:b/>
                <w:bCs/>
                <w:color w:val="FFFFFF"/>
                <w:sz w:val="20"/>
                <w:szCs w:val="20"/>
                <w:lang w:val="en-IN" w:eastAsia="en-IN" w:bidi="ml-IN"/>
              </w:rPr>
              <w:t>0</w:t>
            </w:r>
            <w:r>
              <w:rPr>
                <w:rFonts w:eastAsia="Times New Roman" w:cstheme="minorHAnsi"/>
                <w:b/>
                <w:bCs/>
                <w:color w:val="FFFFFF"/>
                <w:sz w:val="20"/>
                <w:szCs w:val="20"/>
                <w:lang w:val="en-IN" w:eastAsia="en-IN" w:bidi="ml-IN"/>
              </w:rPr>
              <w:t>.</w:t>
            </w:r>
            <w:r w:rsidR="00BA7B36" w:rsidRPr="00340218">
              <w:rPr>
                <w:rFonts w:eastAsia="Times New Roman" w:cstheme="minorHAnsi"/>
                <w:b/>
                <w:bCs/>
                <w:color w:val="FFFFFF"/>
                <w:sz w:val="20"/>
                <w:szCs w:val="20"/>
                <w:lang w:val="en-IN" w:eastAsia="en-IN" w:bidi="ml-IN"/>
              </w:rPr>
              <w:t xml:space="preserve"> 11</w:t>
            </w:r>
            <w:r w:rsidR="00A65487" w:rsidRPr="00340218">
              <w:rPr>
                <w:rFonts w:eastAsia="Times New Roman" w:cstheme="minorHAnsi"/>
                <w:b/>
                <w:bCs/>
                <w:color w:val="FFFFFF"/>
                <w:sz w:val="20"/>
                <w:szCs w:val="20"/>
                <w:lang w:val="en-IN" w:eastAsia="en-IN" w:bidi="ml-IN"/>
              </w:rPr>
              <w:t>9</w:t>
            </w:r>
            <w:r w:rsidR="00D36371">
              <w:rPr>
                <w:rFonts w:eastAsia="Times New Roman" w:cstheme="minorHAnsi"/>
                <w:b/>
                <w:bCs/>
                <w:color w:val="FFFFFF"/>
                <w:sz w:val="20"/>
                <w:szCs w:val="20"/>
                <w:lang w:val="en-IN" w:eastAsia="en-IN" w:bidi="ml-IN"/>
              </w:rPr>
              <w:t xml:space="preserve"> </w:t>
            </w:r>
            <w:r w:rsidR="00C84277" w:rsidRPr="00340218">
              <w:rPr>
                <w:rFonts w:eastAsia="Times New Roman" w:cstheme="minorHAnsi"/>
                <w:b/>
                <w:bCs/>
                <w:color w:val="FFFFFF"/>
                <w:sz w:val="20"/>
                <w:szCs w:val="20"/>
                <w:lang w:val="en-IN" w:eastAsia="en-IN" w:bidi="ml-IN"/>
              </w:rPr>
              <w:t>Revenue from external sales of surplus energy-Revised claim</w:t>
            </w:r>
          </w:p>
        </w:tc>
      </w:tr>
      <w:tr w:rsidR="00C84277" w:rsidRPr="00340218" w:rsidTr="000D4E46">
        <w:trPr>
          <w:trHeight w:val="144"/>
        </w:trPr>
        <w:tc>
          <w:tcPr>
            <w:tcW w:w="2599" w:type="dxa"/>
            <w:tcBorders>
              <w:top w:val="nil"/>
              <w:left w:val="single" w:sz="8" w:space="0" w:color="auto"/>
              <w:bottom w:val="single" w:sz="8" w:space="0" w:color="auto"/>
              <w:right w:val="single" w:sz="8" w:space="0" w:color="auto"/>
            </w:tcBorders>
            <w:shd w:val="clear" w:color="000000" w:fill="D99795"/>
            <w:noWrap/>
            <w:vAlign w:val="bottom"/>
            <w:hideMark/>
          </w:tcPr>
          <w:p w:rsidR="00C84277" w:rsidRPr="00340218" w:rsidRDefault="00C84277" w:rsidP="00C84277">
            <w:pPr>
              <w:spacing w:after="0" w:line="240" w:lineRule="auto"/>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 </w:t>
            </w:r>
          </w:p>
        </w:tc>
        <w:tc>
          <w:tcPr>
            <w:tcW w:w="974" w:type="dxa"/>
            <w:tcBorders>
              <w:top w:val="nil"/>
              <w:left w:val="nil"/>
              <w:bottom w:val="single" w:sz="8" w:space="0" w:color="auto"/>
              <w:right w:val="single" w:sz="8" w:space="0" w:color="auto"/>
            </w:tcBorders>
            <w:shd w:val="clear" w:color="000000" w:fill="D99795"/>
            <w:vAlign w:val="bottom"/>
            <w:hideMark/>
          </w:tcPr>
          <w:p w:rsidR="00C84277" w:rsidRPr="00340218" w:rsidRDefault="00C84277" w:rsidP="00C84277">
            <w:pPr>
              <w:spacing w:after="0" w:line="240" w:lineRule="auto"/>
              <w:jc w:val="center"/>
              <w:rPr>
                <w:rFonts w:eastAsia="Times New Roman" w:cstheme="minorHAnsi"/>
                <w:b/>
                <w:bCs/>
                <w:color w:val="000000"/>
                <w:sz w:val="20"/>
                <w:szCs w:val="20"/>
                <w:lang w:val="en-IN" w:eastAsia="en-IN" w:bidi="ml-IN"/>
              </w:rPr>
            </w:pPr>
            <w:r w:rsidRPr="00340218">
              <w:rPr>
                <w:rFonts w:eastAsia="Times New Roman" w:cstheme="minorHAnsi"/>
                <w:b/>
                <w:bCs/>
                <w:color w:val="000000"/>
                <w:sz w:val="20"/>
                <w:szCs w:val="20"/>
                <w:lang w:val="en-IN" w:eastAsia="en-IN" w:bidi="ml-IN"/>
              </w:rPr>
              <w:t>Unit</w:t>
            </w:r>
          </w:p>
        </w:tc>
        <w:tc>
          <w:tcPr>
            <w:tcW w:w="1733" w:type="dxa"/>
            <w:tcBorders>
              <w:top w:val="nil"/>
              <w:left w:val="nil"/>
              <w:bottom w:val="single" w:sz="8" w:space="0" w:color="auto"/>
              <w:right w:val="single" w:sz="8" w:space="0" w:color="auto"/>
            </w:tcBorders>
            <w:shd w:val="clear" w:color="000000" w:fill="D99795"/>
            <w:noWrap/>
            <w:vAlign w:val="bottom"/>
            <w:hideMark/>
          </w:tcPr>
          <w:p w:rsidR="00C84277" w:rsidRPr="00340218" w:rsidRDefault="00C84277" w:rsidP="00C84277">
            <w:pPr>
              <w:spacing w:after="0" w:line="240" w:lineRule="auto"/>
              <w:jc w:val="center"/>
              <w:rPr>
                <w:rFonts w:eastAsia="Times New Roman" w:cstheme="minorHAnsi"/>
                <w:b/>
                <w:bCs/>
                <w:color w:val="000000"/>
                <w:sz w:val="20"/>
                <w:szCs w:val="20"/>
                <w:lang w:val="en-IN" w:eastAsia="en-IN" w:bidi="ml-IN"/>
              </w:rPr>
            </w:pPr>
            <w:r w:rsidRPr="00340218">
              <w:rPr>
                <w:rFonts w:eastAsia="Times New Roman" w:cstheme="minorHAnsi"/>
                <w:b/>
                <w:bCs/>
                <w:color w:val="000000"/>
                <w:sz w:val="20"/>
                <w:szCs w:val="20"/>
                <w:lang w:val="en-IN" w:eastAsia="en-IN" w:bidi="ml-IN"/>
              </w:rPr>
              <w:t>April-Sept 2019</w:t>
            </w:r>
          </w:p>
        </w:tc>
        <w:tc>
          <w:tcPr>
            <w:tcW w:w="885" w:type="dxa"/>
            <w:tcBorders>
              <w:top w:val="nil"/>
              <w:left w:val="nil"/>
              <w:bottom w:val="single" w:sz="8" w:space="0" w:color="auto"/>
              <w:right w:val="single" w:sz="8" w:space="0" w:color="auto"/>
            </w:tcBorders>
            <w:shd w:val="clear" w:color="000000" w:fill="D99795"/>
            <w:noWrap/>
            <w:vAlign w:val="bottom"/>
            <w:hideMark/>
          </w:tcPr>
          <w:p w:rsidR="00C84277" w:rsidRPr="00340218" w:rsidRDefault="00C84277" w:rsidP="00C84277">
            <w:pPr>
              <w:spacing w:after="0" w:line="240" w:lineRule="auto"/>
              <w:jc w:val="center"/>
              <w:rPr>
                <w:rFonts w:eastAsia="Times New Roman" w:cstheme="minorHAnsi"/>
                <w:b/>
                <w:bCs/>
                <w:color w:val="000000"/>
                <w:sz w:val="20"/>
                <w:szCs w:val="20"/>
                <w:lang w:val="en-IN" w:eastAsia="en-IN" w:bidi="ml-IN"/>
              </w:rPr>
            </w:pPr>
            <w:r w:rsidRPr="00340218">
              <w:rPr>
                <w:rFonts w:eastAsia="Times New Roman" w:cstheme="minorHAnsi"/>
                <w:b/>
                <w:bCs/>
                <w:color w:val="000000"/>
                <w:sz w:val="20"/>
                <w:szCs w:val="20"/>
                <w:lang w:val="en-IN" w:eastAsia="en-IN" w:bidi="ml-IN"/>
              </w:rPr>
              <w:t>FY-20</w:t>
            </w:r>
          </w:p>
        </w:tc>
        <w:tc>
          <w:tcPr>
            <w:tcW w:w="941" w:type="dxa"/>
            <w:tcBorders>
              <w:top w:val="nil"/>
              <w:left w:val="nil"/>
              <w:bottom w:val="single" w:sz="8" w:space="0" w:color="auto"/>
              <w:right w:val="single" w:sz="8" w:space="0" w:color="auto"/>
            </w:tcBorders>
            <w:shd w:val="clear" w:color="000000" w:fill="D99795"/>
            <w:noWrap/>
            <w:vAlign w:val="bottom"/>
            <w:hideMark/>
          </w:tcPr>
          <w:p w:rsidR="00C84277" w:rsidRPr="00340218" w:rsidRDefault="00C84277" w:rsidP="00C84277">
            <w:pPr>
              <w:spacing w:after="0" w:line="240" w:lineRule="auto"/>
              <w:jc w:val="center"/>
              <w:rPr>
                <w:rFonts w:eastAsia="Times New Roman" w:cstheme="minorHAnsi"/>
                <w:b/>
                <w:bCs/>
                <w:color w:val="000000"/>
                <w:sz w:val="20"/>
                <w:szCs w:val="20"/>
                <w:lang w:val="en-IN" w:eastAsia="en-IN" w:bidi="ml-IN"/>
              </w:rPr>
            </w:pPr>
            <w:r w:rsidRPr="00340218">
              <w:rPr>
                <w:rFonts w:eastAsia="Times New Roman" w:cstheme="minorHAnsi"/>
                <w:b/>
                <w:bCs/>
                <w:color w:val="000000"/>
                <w:sz w:val="20"/>
                <w:szCs w:val="20"/>
                <w:lang w:val="en-IN" w:eastAsia="en-IN" w:bidi="ml-IN"/>
              </w:rPr>
              <w:t>FY-21</w:t>
            </w:r>
          </w:p>
        </w:tc>
        <w:tc>
          <w:tcPr>
            <w:tcW w:w="996" w:type="dxa"/>
            <w:tcBorders>
              <w:top w:val="nil"/>
              <w:left w:val="nil"/>
              <w:bottom w:val="single" w:sz="8" w:space="0" w:color="auto"/>
              <w:right w:val="single" w:sz="8" w:space="0" w:color="auto"/>
            </w:tcBorders>
            <w:shd w:val="clear" w:color="000000" w:fill="D99795"/>
            <w:noWrap/>
            <w:vAlign w:val="bottom"/>
            <w:hideMark/>
          </w:tcPr>
          <w:p w:rsidR="00C84277" w:rsidRPr="00340218" w:rsidRDefault="00C84277" w:rsidP="00C84277">
            <w:pPr>
              <w:spacing w:after="0" w:line="240" w:lineRule="auto"/>
              <w:jc w:val="center"/>
              <w:rPr>
                <w:rFonts w:eastAsia="Times New Roman" w:cstheme="minorHAnsi"/>
                <w:b/>
                <w:bCs/>
                <w:color w:val="000000"/>
                <w:sz w:val="20"/>
                <w:szCs w:val="20"/>
                <w:lang w:val="en-IN" w:eastAsia="en-IN" w:bidi="ml-IN"/>
              </w:rPr>
            </w:pPr>
            <w:r w:rsidRPr="00340218">
              <w:rPr>
                <w:rFonts w:eastAsia="Times New Roman" w:cstheme="minorHAnsi"/>
                <w:b/>
                <w:bCs/>
                <w:color w:val="000000"/>
                <w:sz w:val="20"/>
                <w:szCs w:val="20"/>
                <w:lang w:val="en-IN" w:eastAsia="en-IN" w:bidi="ml-IN"/>
              </w:rPr>
              <w:t>FY-22</w:t>
            </w:r>
          </w:p>
        </w:tc>
      </w:tr>
      <w:tr w:rsidR="00584501" w:rsidRPr="00340218" w:rsidTr="000D4E46">
        <w:trPr>
          <w:trHeight w:val="144"/>
        </w:trPr>
        <w:tc>
          <w:tcPr>
            <w:tcW w:w="2599" w:type="dxa"/>
            <w:tcBorders>
              <w:top w:val="nil"/>
              <w:left w:val="single" w:sz="8" w:space="0" w:color="auto"/>
              <w:bottom w:val="single" w:sz="8" w:space="0" w:color="auto"/>
              <w:right w:val="single" w:sz="8" w:space="0" w:color="auto"/>
            </w:tcBorders>
            <w:shd w:val="clear" w:color="000000" w:fill="FFFFFF"/>
            <w:noWrap/>
            <w:vAlign w:val="bottom"/>
            <w:hideMark/>
          </w:tcPr>
          <w:p w:rsidR="00584501" w:rsidRPr="00340218" w:rsidRDefault="00584501" w:rsidP="00C84277">
            <w:pPr>
              <w:spacing w:after="0" w:line="240" w:lineRule="auto"/>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Energy for external sales</w:t>
            </w:r>
          </w:p>
        </w:tc>
        <w:tc>
          <w:tcPr>
            <w:tcW w:w="974" w:type="dxa"/>
            <w:tcBorders>
              <w:top w:val="nil"/>
              <w:left w:val="nil"/>
              <w:bottom w:val="single" w:sz="8" w:space="0" w:color="auto"/>
              <w:right w:val="single" w:sz="8" w:space="0" w:color="auto"/>
            </w:tcBorders>
            <w:shd w:val="clear" w:color="000000" w:fill="FFFFFF"/>
            <w:hideMark/>
          </w:tcPr>
          <w:p w:rsidR="00584501" w:rsidRPr="00340218" w:rsidRDefault="00584501" w:rsidP="00C84277">
            <w:pPr>
              <w:spacing w:after="0" w:line="240" w:lineRule="auto"/>
              <w:jc w:val="center"/>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MU</w:t>
            </w:r>
          </w:p>
        </w:tc>
        <w:tc>
          <w:tcPr>
            <w:tcW w:w="1733" w:type="dxa"/>
            <w:tcBorders>
              <w:top w:val="nil"/>
              <w:left w:val="nil"/>
              <w:bottom w:val="single" w:sz="8" w:space="0" w:color="auto"/>
              <w:right w:val="single" w:sz="8" w:space="0" w:color="auto"/>
            </w:tcBorders>
            <w:shd w:val="clear" w:color="auto" w:fill="auto"/>
            <w:noWrap/>
            <w:vAlign w:val="bottom"/>
            <w:hideMark/>
          </w:tcPr>
          <w:p w:rsidR="00584501" w:rsidRPr="00340218" w:rsidRDefault="00584501" w:rsidP="00340218">
            <w:pPr>
              <w:spacing w:after="0"/>
              <w:jc w:val="center"/>
              <w:rPr>
                <w:rFonts w:ascii="Calibri" w:hAnsi="Calibri"/>
                <w:color w:val="000000"/>
                <w:sz w:val="20"/>
                <w:szCs w:val="20"/>
              </w:rPr>
            </w:pPr>
            <w:r w:rsidRPr="00340218">
              <w:rPr>
                <w:rFonts w:ascii="Calibri" w:hAnsi="Calibri"/>
                <w:color w:val="000000"/>
                <w:sz w:val="20"/>
                <w:szCs w:val="20"/>
              </w:rPr>
              <w:t>55.93</w:t>
            </w:r>
          </w:p>
        </w:tc>
        <w:tc>
          <w:tcPr>
            <w:tcW w:w="885"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56.32</w:t>
            </w:r>
          </w:p>
        </w:tc>
        <w:tc>
          <w:tcPr>
            <w:tcW w:w="941"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1644.05</w:t>
            </w:r>
          </w:p>
        </w:tc>
        <w:tc>
          <w:tcPr>
            <w:tcW w:w="996"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2,070.88</w:t>
            </w:r>
          </w:p>
        </w:tc>
      </w:tr>
      <w:tr w:rsidR="00584501" w:rsidRPr="00340218" w:rsidTr="000D4E46">
        <w:trPr>
          <w:trHeight w:val="144"/>
        </w:trPr>
        <w:tc>
          <w:tcPr>
            <w:tcW w:w="2599" w:type="dxa"/>
            <w:tcBorders>
              <w:top w:val="nil"/>
              <w:left w:val="single" w:sz="8" w:space="0" w:color="auto"/>
              <w:bottom w:val="single" w:sz="8" w:space="0" w:color="auto"/>
              <w:right w:val="single" w:sz="8" w:space="0" w:color="auto"/>
            </w:tcBorders>
            <w:shd w:val="clear" w:color="000000" w:fill="FFFFFF"/>
            <w:noWrap/>
            <w:vAlign w:val="bottom"/>
            <w:hideMark/>
          </w:tcPr>
          <w:p w:rsidR="00584501" w:rsidRPr="00340218" w:rsidRDefault="00584501" w:rsidP="00C84277">
            <w:pPr>
              <w:spacing w:after="0" w:line="240" w:lineRule="auto"/>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 xml:space="preserve">Rate </w:t>
            </w:r>
          </w:p>
        </w:tc>
        <w:tc>
          <w:tcPr>
            <w:tcW w:w="974" w:type="dxa"/>
            <w:tcBorders>
              <w:top w:val="nil"/>
              <w:left w:val="nil"/>
              <w:bottom w:val="single" w:sz="8" w:space="0" w:color="auto"/>
              <w:right w:val="single" w:sz="8" w:space="0" w:color="auto"/>
            </w:tcBorders>
            <w:shd w:val="clear" w:color="000000" w:fill="FFFFFF"/>
            <w:hideMark/>
          </w:tcPr>
          <w:p w:rsidR="00584501" w:rsidRPr="00340218" w:rsidRDefault="00584501" w:rsidP="00C84277">
            <w:pPr>
              <w:spacing w:after="0" w:line="240" w:lineRule="auto"/>
              <w:jc w:val="center"/>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Rs./kWh</w:t>
            </w:r>
          </w:p>
        </w:tc>
        <w:tc>
          <w:tcPr>
            <w:tcW w:w="1733" w:type="dxa"/>
            <w:tcBorders>
              <w:top w:val="nil"/>
              <w:left w:val="nil"/>
              <w:bottom w:val="single" w:sz="8" w:space="0" w:color="auto"/>
              <w:right w:val="single" w:sz="8" w:space="0" w:color="auto"/>
            </w:tcBorders>
            <w:shd w:val="clear" w:color="auto" w:fill="auto"/>
            <w:noWrap/>
            <w:vAlign w:val="bottom"/>
            <w:hideMark/>
          </w:tcPr>
          <w:p w:rsidR="00584501" w:rsidRPr="00340218" w:rsidRDefault="00584501" w:rsidP="00340218">
            <w:pPr>
              <w:spacing w:after="0"/>
              <w:jc w:val="center"/>
              <w:rPr>
                <w:rFonts w:ascii="Calibri" w:hAnsi="Calibri"/>
                <w:color w:val="000000"/>
                <w:sz w:val="20"/>
                <w:szCs w:val="20"/>
              </w:rPr>
            </w:pPr>
            <w:r w:rsidRPr="00340218">
              <w:rPr>
                <w:rFonts w:ascii="Calibri" w:hAnsi="Calibri"/>
                <w:color w:val="000000"/>
                <w:sz w:val="20"/>
                <w:szCs w:val="20"/>
              </w:rPr>
              <w:t>3.12</w:t>
            </w:r>
          </w:p>
        </w:tc>
        <w:tc>
          <w:tcPr>
            <w:tcW w:w="885"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3.12</w:t>
            </w:r>
          </w:p>
        </w:tc>
        <w:tc>
          <w:tcPr>
            <w:tcW w:w="941"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4.00</w:t>
            </w:r>
          </w:p>
        </w:tc>
        <w:tc>
          <w:tcPr>
            <w:tcW w:w="996"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4.00</w:t>
            </w:r>
          </w:p>
        </w:tc>
      </w:tr>
      <w:tr w:rsidR="00584501" w:rsidRPr="00340218" w:rsidTr="000D4E46">
        <w:trPr>
          <w:trHeight w:val="144"/>
        </w:trPr>
        <w:tc>
          <w:tcPr>
            <w:tcW w:w="2599" w:type="dxa"/>
            <w:tcBorders>
              <w:top w:val="nil"/>
              <w:left w:val="single" w:sz="8" w:space="0" w:color="auto"/>
              <w:bottom w:val="single" w:sz="8" w:space="0" w:color="auto"/>
              <w:right w:val="single" w:sz="8" w:space="0" w:color="auto"/>
            </w:tcBorders>
            <w:shd w:val="clear" w:color="000000" w:fill="FFFFFF"/>
            <w:noWrap/>
            <w:vAlign w:val="bottom"/>
            <w:hideMark/>
          </w:tcPr>
          <w:p w:rsidR="00584501" w:rsidRPr="00340218" w:rsidRDefault="00584501" w:rsidP="00C84277">
            <w:pPr>
              <w:spacing w:after="0" w:line="240" w:lineRule="auto"/>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Total Revenue expected</w:t>
            </w:r>
          </w:p>
        </w:tc>
        <w:tc>
          <w:tcPr>
            <w:tcW w:w="974" w:type="dxa"/>
            <w:tcBorders>
              <w:top w:val="nil"/>
              <w:left w:val="nil"/>
              <w:bottom w:val="single" w:sz="8" w:space="0" w:color="auto"/>
              <w:right w:val="single" w:sz="8" w:space="0" w:color="auto"/>
            </w:tcBorders>
            <w:shd w:val="clear" w:color="000000" w:fill="FFFFFF"/>
            <w:hideMark/>
          </w:tcPr>
          <w:p w:rsidR="00584501" w:rsidRPr="00340218" w:rsidRDefault="00584501" w:rsidP="00C84277">
            <w:pPr>
              <w:spacing w:after="0" w:line="240" w:lineRule="auto"/>
              <w:jc w:val="center"/>
              <w:rPr>
                <w:rFonts w:eastAsia="Times New Roman" w:cstheme="minorHAnsi"/>
                <w:color w:val="000000"/>
                <w:sz w:val="20"/>
                <w:szCs w:val="20"/>
                <w:lang w:val="en-IN" w:eastAsia="en-IN" w:bidi="ml-IN"/>
              </w:rPr>
            </w:pPr>
            <w:r w:rsidRPr="00340218">
              <w:rPr>
                <w:rFonts w:eastAsia="Times New Roman" w:cstheme="minorHAnsi"/>
                <w:color w:val="000000"/>
                <w:sz w:val="20"/>
                <w:szCs w:val="20"/>
                <w:lang w:val="en-IN" w:eastAsia="en-IN" w:bidi="ml-IN"/>
              </w:rPr>
              <w:t>Rs.Crore</w:t>
            </w:r>
          </w:p>
        </w:tc>
        <w:tc>
          <w:tcPr>
            <w:tcW w:w="1733" w:type="dxa"/>
            <w:tcBorders>
              <w:top w:val="nil"/>
              <w:left w:val="nil"/>
              <w:bottom w:val="single" w:sz="8" w:space="0" w:color="auto"/>
              <w:right w:val="single" w:sz="8" w:space="0" w:color="auto"/>
            </w:tcBorders>
            <w:shd w:val="clear" w:color="auto" w:fill="auto"/>
            <w:noWrap/>
            <w:vAlign w:val="bottom"/>
            <w:hideMark/>
          </w:tcPr>
          <w:p w:rsidR="00584501" w:rsidRPr="00340218" w:rsidRDefault="00584501" w:rsidP="00340218">
            <w:pPr>
              <w:spacing w:after="0"/>
              <w:jc w:val="center"/>
              <w:rPr>
                <w:rFonts w:ascii="Calibri" w:hAnsi="Calibri"/>
                <w:color w:val="000000"/>
                <w:sz w:val="20"/>
                <w:szCs w:val="20"/>
              </w:rPr>
            </w:pPr>
            <w:r w:rsidRPr="00340218">
              <w:rPr>
                <w:rFonts w:ascii="Calibri" w:hAnsi="Calibri"/>
                <w:color w:val="000000"/>
                <w:sz w:val="20"/>
                <w:szCs w:val="20"/>
              </w:rPr>
              <w:t>17.45</w:t>
            </w:r>
          </w:p>
        </w:tc>
        <w:tc>
          <w:tcPr>
            <w:tcW w:w="885"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17.56</w:t>
            </w:r>
          </w:p>
        </w:tc>
        <w:tc>
          <w:tcPr>
            <w:tcW w:w="941"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657.62</w:t>
            </w:r>
          </w:p>
        </w:tc>
        <w:tc>
          <w:tcPr>
            <w:tcW w:w="996" w:type="dxa"/>
            <w:tcBorders>
              <w:top w:val="nil"/>
              <w:left w:val="nil"/>
              <w:bottom w:val="single" w:sz="8" w:space="0" w:color="auto"/>
              <w:right w:val="single" w:sz="8" w:space="0" w:color="auto"/>
            </w:tcBorders>
            <w:shd w:val="clear" w:color="auto" w:fill="auto"/>
            <w:noWrap/>
            <w:vAlign w:val="bottom"/>
            <w:hideMark/>
          </w:tcPr>
          <w:p w:rsidR="00584501" w:rsidRPr="001F08B3" w:rsidRDefault="00584501" w:rsidP="00EF3A75">
            <w:pPr>
              <w:spacing w:after="0"/>
              <w:jc w:val="center"/>
              <w:rPr>
                <w:rFonts w:ascii="Calibri" w:hAnsi="Calibri"/>
                <w:color w:val="000000"/>
                <w:sz w:val="18"/>
                <w:szCs w:val="18"/>
              </w:rPr>
            </w:pPr>
            <w:r w:rsidRPr="001F08B3">
              <w:rPr>
                <w:rFonts w:ascii="Calibri" w:hAnsi="Calibri"/>
                <w:color w:val="000000"/>
                <w:sz w:val="18"/>
                <w:szCs w:val="18"/>
              </w:rPr>
              <w:t>828.35</w:t>
            </w:r>
          </w:p>
        </w:tc>
      </w:tr>
    </w:tbl>
    <w:p w:rsidR="005E29C9" w:rsidRPr="00340218" w:rsidDel="00A8136D" w:rsidRDefault="005E29C9" w:rsidP="00636EE2">
      <w:pPr>
        <w:autoSpaceDE w:val="0"/>
        <w:autoSpaceDN w:val="0"/>
        <w:adjustRightInd w:val="0"/>
        <w:spacing w:after="0" w:line="240" w:lineRule="auto"/>
        <w:ind w:left="720" w:hanging="720"/>
        <w:jc w:val="both"/>
        <w:rPr>
          <w:del w:id="7603" w:author="User" w:date="2020-03-19T15:21:00Z"/>
          <w:rFonts w:cstheme="minorHAnsi"/>
        </w:rPr>
      </w:pPr>
    </w:p>
    <w:p w:rsidR="00170EA9" w:rsidRPr="00340218" w:rsidRDefault="00170EA9" w:rsidP="00636EE2">
      <w:pPr>
        <w:autoSpaceDE w:val="0"/>
        <w:autoSpaceDN w:val="0"/>
        <w:adjustRightInd w:val="0"/>
        <w:spacing w:after="0" w:line="240" w:lineRule="auto"/>
        <w:ind w:left="720" w:hanging="720"/>
        <w:jc w:val="both"/>
        <w:rPr>
          <w:rFonts w:cstheme="minorHAnsi"/>
        </w:rPr>
      </w:pPr>
    </w:p>
    <w:p w:rsidR="001924B5" w:rsidRDefault="001924B5" w:rsidP="00C84277">
      <w:pPr>
        <w:autoSpaceDE w:val="0"/>
        <w:autoSpaceDN w:val="0"/>
        <w:adjustRightInd w:val="0"/>
        <w:spacing w:after="0"/>
        <w:jc w:val="both"/>
        <w:rPr>
          <w:ins w:id="7604" w:author="User" w:date="2020-03-24T10:47:00Z"/>
          <w:rFonts w:cstheme="minorHAnsi"/>
          <w:b/>
        </w:rPr>
      </w:pPr>
    </w:p>
    <w:p w:rsidR="001924B5" w:rsidRDefault="001924B5" w:rsidP="00C84277">
      <w:pPr>
        <w:autoSpaceDE w:val="0"/>
        <w:autoSpaceDN w:val="0"/>
        <w:adjustRightInd w:val="0"/>
        <w:spacing w:after="0"/>
        <w:jc w:val="both"/>
        <w:rPr>
          <w:ins w:id="7605" w:author="User" w:date="2020-03-24T10:47:00Z"/>
          <w:rFonts w:cstheme="minorHAnsi"/>
          <w:b/>
        </w:rPr>
      </w:pPr>
    </w:p>
    <w:p w:rsidR="00C84277" w:rsidRPr="00340218" w:rsidRDefault="005116B6" w:rsidP="00C84277">
      <w:pPr>
        <w:autoSpaceDE w:val="0"/>
        <w:autoSpaceDN w:val="0"/>
        <w:adjustRightInd w:val="0"/>
        <w:spacing w:after="0"/>
        <w:jc w:val="both"/>
        <w:rPr>
          <w:rFonts w:cstheme="minorHAnsi"/>
          <w:b/>
        </w:rPr>
      </w:pPr>
      <w:r w:rsidRPr="00340218">
        <w:rPr>
          <w:rFonts w:cstheme="minorHAnsi"/>
          <w:b/>
        </w:rPr>
        <w:t>1</w:t>
      </w:r>
      <w:r w:rsidR="00367D66">
        <w:rPr>
          <w:rFonts w:cstheme="minorHAnsi"/>
          <w:b/>
        </w:rPr>
        <w:t>0</w:t>
      </w:r>
      <w:r w:rsidRPr="00340218">
        <w:rPr>
          <w:rFonts w:cstheme="minorHAnsi"/>
          <w:b/>
        </w:rPr>
        <w:t>.2</w:t>
      </w:r>
      <w:r w:rsidR="00D36371">
        <w:rPr>
          <w:rFonts w:cstheme="minorHAnsi"/>
          <w:b/>
        </w:rPr>
        <w:t>3</w:t>
      </w:r>
      <w:r w:rsidRPr="00340218">
        <w:rPr>
          <w:rFonts w:cstheme="minorHAnsi"/>
          <w:b/>
        </w:rPr>
        <w:t>.</w:t>
      </w:r>
      <w:r w:rsidR="00D36371">
        <w:rPr>
          <w:rFonts w:cstheme="minorHAnsi"/>
          <w:b/>
        </w:rPr>
        <w:t>12</w:t>
      </w:r>
      <w:r w:rsidRPr="00340218">
        <w:rPr>
          <w:rFonts w:cstheme="minorHAnsi"/>
          <w:b/>
        </w:rPr>
        <w:tab/>
      </w:r>
      <w:r w:rsidR="00C84277" w:rsidRPr="00340218">
        <w:rPr>
          <w:rFonts w:cstheme="minorHAnsi"/>
          <w:b/>
        </w:rPr>
        <w:t>Total estimate of revenue from sale of power during the Control period</w:t>
      </w:r>
    </w:p>
    <w:p w:rsidR="00C84277" w:rsidRPr="00340218" w:rsidRDefault="00C84277" w:rsidP="00C84277">
      <w:pPr>
        <w:spacing w:after="160"/>
        <w:jc w:val="both"/>
        <w:rPr>
          <w:rFonts w:cstheme="minorHAnsi"/>
        </w:rPr>
      </w:pPr>
      <w:r w:rsidRPr="00340218">
        <w:rPr>
          <w:rFonts w:cstheme="minorHAnsi"/>
        </w:rPr>
        <w:t>The total net revenue estimated for the next control period is given in the table below</w:t>
      </w:r>
    </w:p>
    <w:tbl>
      <w:tblPr>
        <w:tblW w:w="7704" w:type="dxa"/>
        <w:tblInd w:w="1278" w:type="dxa"/>
        <w:tblLook w:val="04A0"/>
      </w:tblPr>
      <w:tblGrid>
        <w:gridCol w:w="2872"/>
        <w:gridCol w:w="1366"/>
        <w:gridCol w:w="1151"/>
        <w:gridCol w:w="1224"/>
        <w:gridCol w:w="1091"/>
      </w:tblGrid>
      <w:tr w:rsidR="00F72348" w:rsidRPr="00340218" w:rsidTr="0069281A">
        <w:trPr>
          <w:trHeight w:val="144"/>
        </w:trPr>
        <w:tc>
          <w:tcPr>
            <w:tcW w:w="7704" w:type="dxa"/>
            <w:gridSpan w:val="5"/>
            <w:tcBorders>
              <w:top w:val="nil"/>
              <w:left w:val="nil"/>
              <w:bottom w:val="single" w:sz="8" w:space="0" w:color="auto"/>
              <w:right w:val="nil"/>
            </w:tcBorders>
            <w:shd w:val="clear" w:color="000000" w:fill="17375D"/>
            <w:noWrap/>
            <w:vAlign w:val="bottom"/>
            <w:hideMark/>
          </w:tcPr>
          <w:p w:rsidR="00F72348" w:rsidRPr="00340218" w:rsidRDefault="00F72348" w:rsidP="00273BF9">
            <w:pPr>
              <w:spacing w:after="0" w:line="240" w:lineRule="auto"/>
              <w:jc w:val="center"/>
              <w:rPr>
                <w:rFonts w:ascii="Calibri" w:eastAsia="Times New Roman" w:hAnsi="Calibri" w:cs="Times New Roman"/>
                <w:b/>
                <w:bCs/>
                <w:color w:val="FFFFFF"/>
                <w:sz w:val="20"/>
                <w:szCs w:val="20"/>
                <w:lang w:val="en-IN" w:eastAsia="en-IN" w:bidi="ml-IN"/>
              </w:rPr>
            </w:pPr>
            <w:r w:rsidRPr="00340218">
              <w:rPr>
                <w:rFonts w:ascii="Calibri" w:eastAsia="Times New Roman" w:hAnsi="Calibri" w:cs="Times New Roman"/>
                <w:b/>
                <w:bCs/>
                <w:color w:val="FFFFFF"/>
                <w:sz w:val="20"/>
                <w:szCs w:val="20"/>
                <w:lang w:val="en-IN" w:eastAsia="en-IN" w:bidi="ml-IN"/>
              </w:rPr>
              <w:lastRenderedPageBreak/>
              <w:t xml:space="preserve">Table     </w:t>
            </w:r>
            <w:r w:rsidR="00273BF9">
              <w:rPr>
                <w:rFonts w:ascii="Calibri" w:eastAsia="Times New Roman" w:hAnsi="Calibri" w:cs="Times New Roman"/>
                <w:b/>
                <w:bCs/>
                <w:color w:val="FFFFFF"/>
                <w:sz w:val="20"/>
                <w:szCs w:val="20"/>
                <w:lang w:val="en-IN" w:eastAsia="en-IN" w:bidi="ml-IN"/>
              </w:rPr>
              <w:t>10.</w:t>
            </w:r>
            <w:r w:rsidR="00A65487" w:rsidRPr="00340218">
              <w:rPr>
                <w:rFonts w:ascii="Calibri" w:eastAsia="Times New Roman" w:hAnsi="Calibri" w:cs="Times New Roman"/>
                <w:b/>
                <w:bCs/>
                <w:color w:val="FFFFFF"/>
                <w:sz w:val="20"/>
                <w:szCs w:val="20"/>
                <w:lang w:val="en-IN" w:eastAsia="en-IN" w:bidi="ml-IN"/>
              </w:rPr>
              <w:t>120</w:t>
            </w:r>
            <w:r w:rsidRPr="00340218">
              <w:rPr>
                <w:rFonts w:ascii="Calibri" w:eastAsia="Times New Roman" w:hAnsi="Calibri" w:cs="Times New Roman"/>
                <w:b/>
                <w:bCs/>
                <w:color w:val="FFFFFF"/>
                <w:sz w:val="20"/>
                <w:szCs w:val="20"/>
                <w:lang w:val="en-IN" w:eastAsia="en-IN" w:bidi="ml-IN"/>
              </w:rPr>
              <w:t xml:space="preserve">  Total   Revenue for the control period (Rs Cr)</w:t>
            </w:r>
          </w:p>
        </w:tc>
      </w:tr>
      <w:tr w:rsidR="00F72348" w:rsidRPr="00340218" w:rsidTr="0069281A">
        <w:trPr>
          <w:trHeight w:val="144"/>
        </w:trPr>
        <w:tc>
          <w:tcPr>
            <w:tcW w:w="7704"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Revised claim</w:t>
            </w:r>
          </w:p>
        </w:tc>
      </w:tr>
      <w:tr w:rsidR="00F72348" w:rsidRPr="00340218" w:rsidTr="00170EA9">
        <w:trPr>
          <w:trHeight w:val="144"/>
        </w:trPr>
        <w:tc>
          <w:tcPr>
            <w:tcW w:w="2872" w:type="dxa"/>
            <w:tcBorders>
              <w:top w:val="nil"/>
              <w:left w:val="single" w:sz="8" w:space="0" w:color="auto"/>
              <w:bottom w:val="single" w:sz="8" w:space="0" w:color="auto"/>
              <w:right w:val="single" w:sz="8" w:space="0" w:color="auto"/>
            </w:tcBorders>
            <w:shd w:val="clear" w:color="000000" w:fill="F2DDDC"/>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Item</w:t>
            </w:r>
          </w:p>
        </w:tc>
        <w:tc>
          <w:tcPr>
            <w:tcW w:w="1366" w:type="dxa"/>
            <w:tcBorders>
              <w:top w:val="nil"/>
              <w:left w:val="nil"/>
              <w:bottom w:val="single" w:sz="8" w:space="0" w:color="auto"/>
              <w:right w:val="single" w:sz="8" w:space="0" w:color="auto"/>
            </w:tcBorders>
            <w:shd w:val="clear" w:color="000000" w:fill="F2DDDC"/>
            <w:noWrap/>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April-Sept 2019</w:t>
            </w:r>
          </w:p>
        </w:tc>
        <w:tc>
          <w:tcPr>
            <w:tcW w:w="1151" w:type="dxa"/>
            <w:tcBorders>
              <w:top w:val="nil"/>
              <w:left w:val="nil"/>
              <w:bottom w:val="single" w:sz="8" w:space="0" w:color="auto"/>
              <w:right w:val="single" w:sz="8" w:space="0" w:color="auto"/>
            </w:tcBorders>
            <w:shd w:val="clear" w:color="000000" w:fill="F2DDDC"/>
            <w:noWrap/>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FY-20</w:t>
            </w:r>
          </w:p>
        </w:tc>
        <w:tc>
          <w:tcPr>
            <w:tcW w:w="1224" w:type="dxa"/>
            <w:tcBorders>
              <w:top w:val="nil"/>
              <w:left w:val="nil"/>
              <w:bottom w:val="single" w:sz="8" w:space="0" w:color="auto"/>
              <w:right w:val="single" w:sz="8" w:space="0" w:color="auto"/>
            </w:tcBorders>
            <w:shd w:val="clear" w:color="000000" w:fill="F2DDDC"/>
            <w:noWrap/>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FY-21</w:t>
            </w:r>
          </w:p>
        </w:tc>
        <w:tc>
          <w:tcPr>
            <w:tcW w:w="1091" w:type="dxa"/>
            <w:tcBorders>
              <w:top w:val="nil"/>
              <w:left w:val="nil"/>
              <w:bottom w:val="single" w:sz="8" w:space="0" w:color="auto"/>
              <w:right w:val="single" w:sz="8" w:space="0" w:color="auto"/>
            </w:tcBorders>
            <w:shd w:val="clear" w:color="000000" w:fill="F2DDDC"/>
            <w:noWrap/>
            <w:vAlign w:val="bottom"/>
            <w:hideMark/>
          </w:tcPr>
          <w:p w:rsidR="00F72348" w:rsidRPr="00340218" w:rsidRDefault="00F72348" w:rsidP="00F72348">
            <w:pPr>
              <w:spacing w:after="0" w:line="240" w:lineRule="auto"/>
              <w:jc w:val="center"/>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FY-22</w:t>
            </w:r>
          </w:p>
        </w:tc>
      </w:tr>
      <w:tr w:rsidR="00340218" w:rsidRPr="00340218" w:rsidTr="0069281A">
        <w:trPr>
          <w:trHeight w:val="144"/>
        </w:trPr>
        <w:tc>
          <w:tcPr>
            <w:tcW w:w="2872" w:type="dxa"/>
            <w:tcBorders>
              <w:top w:val="nil"/>
              <w:left w:val="single" w:sz="8" w:space="0" w:color="auto"/>
              <w:bottom w:val="single" w:sz="8" w:space="0" w:color="auto"/>
              <w:right w:val="single" w:sz="8" w:space="0" w:color="auto"/>
            </w:tcBorders>
            <w:shd w:val="clear" w:color="000000" w:fill="FFFFFF"/>
            <w:noWrap/>
            <w:vAlign w:val="bottom"/>
            <w:hideMark/>
          </w:tcPr>
          <w:p w:rsidR="00340218" w:rsidRPr="00340218" w:rsidRDefault="00340218" w:rsidP="00F72348">
            <w:pPr>
              <w:spacing w:after="0" w:line="240" w:lineRule="auto"/>
              <w:rPr>
                <w:rFonts w:ascii="Calibri" w:eastAsia="Times New Roman" w:hAnsi="Calibri" w:cs="Times New Roman"/>
                <w:color w:val="000000"/>
                <w:sz w:val="20"/>
                <w:szCs w:val="20"/>
                <w:lang w:val="en-IN" w:eastAsia="en-IN" w:bidi="ml-IN"/>
              </w:rPr>
            </w:pPr>
            <w:r w:rsidRPr="00340218">
              <w:rPr>
                <w:rFonts w:ascii="Calibri" w:eastAsia="Times New Roman" w:hAnsi="Calibri" w:cs="Times New Roman"/>
                <w:color w:val="000000"/>
                <w:sz w:val="20"/>
                <w:szCs w:val="20"/>
                <w:lang w:val="en-IN" w:eastAsia="en-IN" w:bidi="ml-IN"/>
              </w:rPr>
              <w:t>Net Revenue from Sale of power</w:t>
            </w:r>
          </w:p>
        </w:tc>
        <w:tc>
          <w:tcPr>
            <w:tcW w:w="1366" w:type="dxa"/>
            <w:tcBorders>
              <w:top w:val="nil"/>
              <w:left w:val="nil"/>
              <w:bottom w:val="single" w:sz="8" w:space="0" w:color="auto"/>
              <w:right w:val="single" w:sz="8" w:space="0" w:color="auto"/>
            </w:tcBorders>
            <w:shd w:val="clear" w:color="000000" w:fill="FFFFFF"/>
            <w:noWrap/>
            <w:vAlign w:val="bottom"/>
            <w:hideMark/>
          </w:tcPr>
          <w:p w:rsidR="007A04EC" w:rsidRDefault="00340218">
            <w:pPr>
              <w:spacing w:after="0"/>
              <w:jc w:val="right"/>
              <w:rPr>
                <w:rFonts w:ascii="Calibri" w:hAnsi="Calibri"/>
                <w:color w:val="000000"/>
                <w:sz w:val="20"/>
                <w:szCs w:val="20"/>
              </w:rPr>
            </w:pPr>
            <w:r w:rsidRPr="00340218">
              <w:rPr>
                <w:rFonts w:ascii="Calibri" w:hAnsi="Calibri"/>
                <w:color w:val="000000"/>
                <w:sz w:val="20"/>
                <w:szCs w:val="20"/>
              </w:rPr>
              <w:t>7025.98</w:t>
            </w:r>
          </w:p>
        </w:tc>
        <w:tc>
          <w:tcPr>
            <w:tcW w:w="1151" w:type="dxa"/>
            <w:tcBorders>
              <w:top w:val="nil"/>
              <w:left w:val="nil"/>
              <w:bottom w:val="single" w:sz="8" w:space="0" w:color="auto"/>
              <w:right w:val="single" w:sz="8" w:space="0" w:color="auto"/>
            </w:tcBorders>
            <w:shd w:val="clear" w:color="000000" w:fill="FFFFFF"/>
            <w:noWrap/>
            <w:vAlign w:val="bottom"/>
            <w:hideMark/>
          </w:tcPr>
          <w:p w:rsidR="007A04EC" w:rsidRDefault="00340218">
            <w:pPr>
              <w:spacing w:after="0"/>
              <w:jc w:val="right"/>
              <w:rPr>
                <w:rFonts w:ascii="Calibri" w:hAnsi="Calibri"/>
                <w:color w:val="000000"/>
                <w:sz w:val="20"/>
                <w:szCs w:val="20"/>
              </w:rPr>
            </w:pPr>
            <w:r w:rsidRPr="00340218">
              <w:rPr>
                <w:rFonts w:ascii="Calibri" w:hAnsi="Calibri"/>
                <w:color w:val="000000"/>
                <w:sz w:val="20"/>
                <w:szCs w:val="20"/>
              </w:rPr>
              <w:t>13,811.61</w:t>
            </w:r>
          </w:p>
        </w:tc>
        <w:tc>
          <w:tcPr>
            <w:tcW w:w="1224" w:type="dxa"/>
            <w:tcBorders>
              <w:top w:val="nil"/>
              <w:left w:val="nil"/>
              <w:bottom w:val="single" w:sz="8" w:space="0" w:color="auto"/>
              <w:right w:val="single" w:sz="8" w:space="0" w:color="auto"/>
            </w:tcBorders>
            <w:shd w:val="clear" w:color="000000" w:fill="FFFFFF"/>
            <w:noWrap/>
            <w:vAlign w:val="bottom"/>
            <w:hideMark/>
          </w:tcPr>
          <w:p w:rsidR="007A04EC" w:rsidRDefault="00340218">
            <w:pPr>
              <w:spacing w:after="0"/>
              <w:jc w:val="right"/>
              <w:rPr>
                <w:rFonts w:ascii="Calibri" w:hAnsi="Calibri"/>
                <w:color w:val="000000"/>
                <w:sz w:val="20"/>
                <w:szCs w:val="20"/>
              </w:rPr>
            </w:pPr>
            <w:r w:rsidRPr="00340218">
              <w:rPr>
                <w:rFonts w:ascii="Calibri" w:hAnsi="Calibri"/>
                <w:color w:val="000000"/>
                <w:sz w:val="20"/>
                <w:szCs w:val="20"/>
              </w:rPr>
              <w:t>14,584.39</w:t>
            </w:r>
          </w:p>
        </w:tc>
        <w:tc>
          <w:tcPr>
            <w:tcW w:w="1091" w:type="dxa"/>
            <w:tcBorders>
              <w:top w:val="nil"/>
              <w:left w:val="nil"/>
              <w:bottom w:val="single" w:sz="8" w:space="0" w:color="auto"/>
              <w:right w:val="single" w:sz="8" w:space="0" w:color="auto"/>
            </w:tcBorders>
            <w:shd w:val="clear" w:color="000000" w:fill="FFFFFF"/>
            <w:noWrap/>
            <w:vAlign w:val="bottom"/>
            <w:hideMark/>
          </w:tcPr>
          <w:p w:rsidR="007A04EC" w:rsidRDefault="00340218">
            <w:pPr>
              <w:spacing w:after="0"/>
              <w:jc w:val="right"/>
              <w:rPr>
                <w:rFonts w:ascii="Calibri" w:hAnsi="Calibri"/>
                <w:color w:val="000000"/>
                <w:sz w:val="20"/>
                <w:szCs w:val="20"/>
              </w:rPr>
            </w:pPr>
            <w:r w:rsidRPr="00340218">
              <w:rPr>
                <w:rFonts w:ascii="Calibri" w:hAnsi="Calibri"/>
                <w:color w:val="000000"/>
                <w:sz w:val="20"/>
                <w:szCs w:val="20"/>
              </w:rPr>
              <w:t>15,216.94</w:t>
            </w:r>
          </w:p>
        </w:tc>
      </w:tr>
      <w:tr w:rsidR="00584501" w:rsidRPr="00340218" w:rsidTr="0069281A">
        <w:trPr>
          <w:trHeight w:val="144"/>
        </w:trPr>
        <w:tc>
          <w:tcPr>
            <w:tcW w:w="2872" w:type="dxa"/>
            <w:tcBorders>
              <w:top w:val="nil"/>
              <w:left w:val="single" w:sz="8" w:space="0" w:color="auto"/>
              <w:bottom w:val="nil"/>
              <w:right w:val="single" w:sz="8" w:space="0" w:color="auto"/>
            </w:tcBorders>
            <w:shd w:val="clear" w:color="000000" w:fill="FFFFFF"/>
            <w:noWrap/>
            <w:vAlign w:val="bottom"/>
            <w:hideMark/>
          </w:tcPr>
          <w:p w:rsidR="00584501" w:rsidRPr="00340218" w:rsidRDefault="00584501" w:rsidP="00F72348">
            <w:pPr>
              <w:spacing w:after="0" w:line="240" w:lineRule="auto"/>
              <w:rPr>
                <w:rFonts w:ascii="Calibri" w:eastAsia="Times New Roman" w:hAnsi="Calibri" w:cs="Times New Roman"/>
                <w:color w:val="000000"/>
                <w:sz w:val="20"/>
                <w:szCs w:val="20"/>
                <w:lang w:val="en-IN" w:eastAsia="en-IN" w:bidi="ml-IN"/>
              </w:rPr>
            </w:pPr>
            <w:r w:rsidRPr="00340218">
              <w:rPr>
                <w:rFonts w:ascii="Calibri" w:eastAsia="Times New Roman" w:hAnsi="Calibri" w:cs="Times New Roman"/>
                <w:color w:val="000000"/>
                <w:sz w:val="20"/>
                <w:szCs w:val="20"/>
                <w:lang w:val="en-IN" w:eastAsia="en-IN" w:bidi="ml-IN"/>
              </w:rPr>
              <w:t>Revenue from external sales</w:t>
            </w:r>
          </w:p>
        </w:tc>
        <w:tc>
          <w:tcPr>
            <w:tcW w:w="1366" w:type="dxa"/>
            <w:tcBorders>
              <w:top w:val="nil"/>
              <w:left w:val="nil"/>
              <w:bottom w:val="nil"/>
              <w:right w:val="single" w:sz="8" w:space="0" w:color="auto"/>
            </w:tcBorders>
            <w:shd w:val="clear" w:color="auto" w:fill="auto"/>
            <w:noWrap/>
            <w:vAlign w:val="bottom"/>
            <w:hideMark/>
          </w:tcPr>
          <w:p w:rsidR="007A04EC" w:rsidRDefault="00584501">
            <w:pPr>
              <w:spacing w:after="0"/>
              <w:jc w:val="right"/>
              <w:rPr>
                <w:rFonts w:ascii="Calibri" w:hAnsi="Calibri"/>
                <w:color w:val="000000"/>
                <w:sz w:val="20"/>
                <w:szCs w:val="20"/>
              </w:rPr>
            </w:pPr>
            <w:r w:rsidRPr="00340218">
              <w:rPr>
                <w:rFonts w:ascii="Calibri" w:hAnsi="Calibri"/>
                <w:color w:val="000000"/>
                <w:sz w:val="20"/>
                <w:szCs w:val="20"/>
              </w:rPr>
              <w:t>17.45</w:t>
            </w:r>
          </w:p>
        </w:tc>
        <w:tc>
          <w:tcPr>
            <w:tcW w:w="1151" w:type="dxa"/>
            <w:tcBorders>
              <w:top w:val="nil"/>
              <w:left w:val="nil"/>
              <w:bottom w:val="nil"/>
              <w:right w:val="single" w:sz="8" w:space="0" w:color="auto"/>
            </w:tcBorders>
            <w:shd w:val="clear" w:color="auto" w:fill="auto"/>
            <w:noWrap/>
            <w:vAlign w:val="bottom"/>
            <w:hideMark/>
          </w:tcPr>
          <w:p w:rsidR="005F2C00" w:rsidRDefault="00584501">
            <w:pPr>
              <w:spacing w:after="0"/>
              <w:jc w:val="right"/>
              <w:rPr>
                <w:rFonts w:ascii="Calibri" w:hAnsi="Calibri"/>
                <w:color w:val="000000"/>
                <w:sz w:val="18"/>
                <w:szCs w:val="18"/>
              </w:rPr>
              <w:pPrChange w:id="7606" w:author="User" w:date="2020-03-19T14:42:00Z">
                <w:pPr>
                  <w:spacing w:after="0"/>
                  <w:jc w:val="center"/>
                </w:pPr>
              </w:pPrChange>
            </w:pPr>
            <w:r w:rsidRPr="001F08B3">
              <w:rPr>
                <w:rFonts w:ascii="Calibri" w:hAnsi="Calibri"/>
                <w:color w:val="000000"/>
                <w:sz w:val="18"/>
                <w:szCs w:val="18"/>
              </w:rPr>
              <w:t>17.56</w:t>
            </w:r>
          </w:p>
        </w:tc>
        <w:tc>
          <w:tcPr>
            <w:tcW w:w="1224" w:type="dxa"/>
            <w:tcBorders>
              <w:top w:val="nil"/>
              <w:left w:val="nil"/>
              <w:bottom w:val="nil"/>
              <w:right w:val="single" w:sz="8" w:space="0" w:color="auto"/>
            </w:tcBorders>
            <w:shd w:val="clear" w:color="auto" w:fill="auto"/>
            <w:noWrap/>
            <w:vAlign w:val="bottom"/>
            <w:hideMark/>
          </w:tcPr>
          <w:p w:rsidR="005F2C00" w:rsidRDefault="00584501">
            <w:pPr>
              <w:spacing w:after="0"/>
              <w:jc w:val="right"/>
              <w:rPr>
                <w:rFonts w:ascii="Calibri" w:hAnsi="Calibri"/>
                <w:color w:val="000000"/>
                <w:sz w:val="18"/>
                <w:szCs w:val="18"/>
              </w:rPr>
              <w:pPrChange w:id="7607" w:author="User" w:date="2020-03-19T14:42:00Z">
                <w:pPr>
                  <w:spacing w:after="0"/>
                  <w:jc w:val="center"/>
                </w:pPr>
              </w:pPrChange>
            </w:pPr>
            <w:r w:rsidRPr="001F08B3">
              <w:rPr>
                <w:rFonts w:ascii="Calibri" w:hAnsi="Calibri"/>
                <w:color w:val="000000"/>
                <w:sz w:val="18"/>
                <w:szCs w:val="18"/>
              </w:rPr>
              <w:t>657.62</w:t>
            </w:r>
          </w:p>
        </w:tc>
        <w:tc>
          <w:tcPr>
            <w:tcW w:w="1091" w:type="dxa"/>
            <w:tcBorders>
              <w:top w:val="nil"/>
              <w:left w:val="nil"/>
              <w:bottom w:val="nil"/>
              <w:right w:val="single" w:sz="8" w:space="0" w:color="auto"/>
            </w:tcBorders>
            <w:shd w:val="clear" w:color="auto" w:fill="auto"/>
            <w:noWrap/>
            <w:vAlign w:val="bottom"/>
            <w:hideMark/>
          </w:tcPr>
          <w:p w:rsidR="005F2C00" w:rsidRDefault="00584501">
            <w:pPr>
              <w:spacing w:after="0"/>
              <w:jc w:val="right"/>
              <w:rPr>
                <w:rFonts w:ascii="Calibri" w:hAnsi="Calibri"/>
                <w:color w:val="000000"/>
                <w:sz w:val="18"/>
                <w:szCs w:val="18"/>
              </w:rPr>
              <w:pPrChange w:id="7608" w:author="User" w:date="2020-03-19T14:42:00Z">
                <w:pPr>
                  <w:spacing w:after="0"/>
                  <w:jc w:val="center"/>
                </w:pPr>
              </w:pPrChange>
            </w:pPr>
            <w:r w:rsidRPr="001F08B3">
              <w:rPr>
                <w:rFonts w:ascii="Calibri" w:hAnsi="Calibri"/>
                <w:color w:val="000000"/>
                <w:sz w:val="18"/>
                <w:szCs w:val="18"/>
              </w:rPr>
              <w:t>828.35</w:t>
            </w:r>
          </w:p>
        </w:tc>
      </w:tr>
      <w:tr w:rsidR="00584501" w:rsidRPr="00340218" w:rsidTr="0069281A">
        <w:trPr>
          <w:trHeight w:val="144"/>
        </w:trPr>
        <w:tc>
          <w:tcPr>
            <w:tcW w:w="2872" w:type="dxa"/>
            <w:tcBorders>
              <w:top w:val="single" w:sz="4" w:space="0" w:color="auto"/>
              <w:left w:val="single" w:sz="4" w:space="0" w:color="auto"/>
              <w:bottom w:val="single" w:sz="4" w:space="0" w:color="auto"/>
              <w:right w:val="single" w:sz="4" w:space="0" w:color="auto"/>
            </w:tcBorders>
            <w:shd w:val="clear" w:color="000000" w:fill="F2DDDC"/>
            <w:noWrap/>
            <w:vAlign w:val="bottom"/>
            <w:hideMark/>
          </w:tcPr>
          <w:p w:rsidR="00584501" w:rsidRPr="00340218" w:rsidRDefault="00584501" w:rsidP="00F72348">
            <w:pPr>
              <w:spacing w:after="0" w:line="240" w:lineRule="auto"/>
              <w:rPr>
                <w:rFonts w:ascii="Calibri" w:eastAsia="Times New Roman" w:hAnsi="Calibri" w:cs="Times New Roman"/>
                <w:b/>
                <w:bCs/>
                <w:color w:val="000000"/>
                <w:sz w:val="20"/>
                <w:szCs w:val="20"/>
                <w:lang w:val="en-IN" w:eastAsia="en-IN" w:bidi="ml-IN"/>
              </w:rPr>
            </w:pPr>
            <w:r w:rsidRPr="00340218">
              <w:rPr>
                <w:rFonts w:ascii="Calibri" w:eastAsia="Times New Roman" w:hAnsi="Calibri" w:cs="Times New Roman"/>
                <w:b/>
                <w:bCs/>
                <w:color w:val="000000"/>
                <w:sz w:val="20"/>
                <w:szCs w:val="20"/>
                <w:lang w:val="en-IN" w:eastAsia="en-IN" w:bidi="ml-IN"/>
              </w:rPr>
              <w:t>Total revenue</w:t>
            </w:r>
          </w:p>
        </w:tc>
        <w:tc>
          <w:tcPr>
            <w:tcW w:w="1366" w:type="dxa"/>
            <w:tcBorders>
              <w:top w:val="single" w:sz="4" w:space="0" w:color="auto"/>
              <w:left w:val="nil"/>
              <w:bottom w:val="single" w:sz="4" w:space="0" w:color="auto"/>
              <w:right w:val="single" w:sz="4" w:space="0" w:color="auto"/>
            </w:tcBorders>
            <w:shd w:val="clear" w:color="000000" w:fill="F2DDDC"/>
            <w:noWrap/>
            <w:vAlign w:val="bottom"/>
            <w:hideMark/>
          </w:tcPr>
          <w:p w:rsidR="007A04EC" w:rsidRDefault="00584501">
            <w:pPr>
              <w:jc w:val="right"/>
              <w:rPr>
                <w:rFonts w:ascii="Calibri" w:hAnsi="Calibri"/>
                <w:b/>
                <w:bCs/>
                <w:color w:val="000000"/>
                <w:sz w:val="20"/>
                <w:szCs w:val="20"/>
              </w:rPr>
            </w:pPr>
            <w:r>
              <w:rPr>
                <w:rFonts w:ascii="Calibri" w:hAnsi="Calibri"/>
                <w:b/>
                <w:bCs/>
                <w:color w:val="000000"/>
                <w:sz w:val="20"/>
                <w:szCs w:val="20"/>
              </w:rPr>
              <w:t>7043.43</w:t>
            </w:r>
          </w:p>
        </w:tc>
        <w:tc>
          <w:tcPr>
            <w:tcW w:w="1151" w:type="dxa"/>
            <w:tcBorders>
              <w:top w:val="single" w:sz="4" w:space="0" w:color="auto"/>
              <w:left w:val="nil"/>
              <w:bottom w:val="single" w:sz="4" w:space="0" w:color="auto"/>
              <w:right w:val="single" w:sz="4" w:space="0" w:color="auto"/>
            </w:tcBorders>
            <w:shd w:val="clear" w:color="000000" w:fill="F2DDDC"/>
            <w:noWrap/>
            <w:vAlign w:val="bottom"/>
            <w:hideMark/>
          </w:tcPr>
          <w:p w:rsidR="007A04EC" w:rsidRDefault="00584501">
            <w:pPr>
              <w:jc w:val="right"/>
              <w:rPr>
                <w:rFonts w:ascii="Calibri" w:hAnsi="Calibri"/>
                <w:b/>
                <w:bCs/>
                <w:color w:val="000000"/>
                <w:sz w:val="20"/>
                <w:szCs w:val="20"/>
              </w:rPr>
            </w:pPr>
            <w:r>
              <w:rPr>
                <w:rFonts w:ascii="Calibri" w:hAnsi="Calibri"/>
                <w:b/>
                <w:bCs/>
                <w:color w:val="000000"/>
                <w:sz w:val="20"/>
                <w:szCs w:val="20"/>
              </w:rPr>
              <w:t>13829.17</w:t>
            </w:r>
          </w:p>
        </w:tc>
        <w:tc>
          <w:tcPr>
            <w:tcW w:w="1224" w:type="dxa"/>
            <w:tcBorders>
              <w:top w:val="single" w:sz="4" w:space="0" w:color="auto"/>
              <w:left w:val="nil"/>
              <w:bottom w:val="single" w:sz="4" w:space="0" w:color="auto"/>
              <w:right w:val="single" w:sz="4" w:space="0" w:color="auto"/>
            </w:tcBorders>
            <w:shd w:val="clear" w:color="000000" w:fill="F2DDDC"/>
            <w:noWrap/>
            <w:vAlign w:val="bottom"/>
            <w:hideMark/>
          </w:tcPr>
          <w:p w:rsidR="007A04EC" w:rsidRDefault="00584501">
            <w:pPr>
              <w:jc w:val="right"/>
              <w:rPr>
                <w:rFonts w:ascii="Calibri" w:hAnsi="Calibri"/>
                <w:b/>
                <w:bCs/>
                <w:color w:val="000000"/>
                <w:sz w:val="20"/>
                <w:szCs w:val="20"/>
              </w:rPr>
            </w:pPr>
            <w:r>
              <w:rPr>
                <w:rFonts w:ascii="Calibri" w:hAnsi="Calibri"/>
                <w:b/>
                <w:bCs/>
                <w:color w:val="000000"/>
                <w:sz w:val="20"/>
                <w:szCs w:val="20"/>
              </w:rPr>
              <w:t>15242.01</w:t>
            </w:r>
          </w:p>
        </w:tc>
        <w:tc>
          <w:tcPr>
            <w:tcW w:w="1091" w:type="dxa"/>
            <w:tcBorders>
              <w:top w:val="single" w:sz="4" w:space="0" w:color="auto"/>
              <w:left w:val="nil"/>
              <w:bottom w:val="single" w:sz="4" w:space="0" w:color="auto"/>
              <w:right w:val="single" w:sz="4" w:space="0" w:color="auto"/>
            </w:tcBorders>
            <w:shd w:val="clear" w:color="000000" w:fill="F2DDDC"/>
            <w:noWrap/>
            <w:vAlign w:val="bottom"/>
            <w:hideMark/>
          </w:tcPr>
          <w:p w:rsidR="007A04EC" w:rsidRDefault="00584501">
            <w:pPr>
              <w:jc w:val="right"/>
              <w:rPr>
                <w:rFonts w:ascii="Calibri" w:hAnsi="Calibri"/>
                <w:b/>
                <w:bCs/>
                <w:color w:val="000000"/>
                <w:sz w:val="20"/>
                <w:szCs w:val="20"/>
              </w:rPr>
            </w:pPr>
            <w:r>
              <w:rPr>
                <w:rFonts w:ascii="Calibri" w:hAnsi="Calibri"/>
                <w:b/>
                <w:bCs/>
                <w:color w:val="000000"/>
                <w:sz w:val="20"/>
                <w:szCs w:val="20"/>
              </w:rPr>
              <w:t>16045.29</w:t>
            </w:r>
          </w:p>
        </w:tc>
      </w:tr>
    </w:tbl>
    <w:p w:rsidR="00C84277" w:rsidRPr="00A74065" w:rsidRDefault="00C84277" w:rsidP="00636EE2">
      <w:pPr>
        <w:autoSpaceDE w:val="0"/>
        <w:autoSpaceDN w:val="0"/>
        <w:adjustRightInd w:val="0"/>
        <w:spacing w:after="0" w:line="240" w:lineRule="auto"/>
        <w:ind w:left="720" w:hanging="720"/>
        <w:jc w:val="both"/>
        <w:rPr>
          <w:rFonts w:cstheme="minorHAnsi"/>
          <w:highlight w:val="yellow"/>
        </w:rPr>
      </w:pPr>
    </w:p>
    <w:p w:rsidR="00636EE2" w:rsidRPr="00275A1B" w:rsidRDefault="00472F05" w:rsidP="00636EE2">
      <w:pPr>
        <w:shd w:val="clear" w:color="auto" w:fill="F2DBDB" w:themeFill="accent2" w:themeFillTint="33"/>
        <w:autoSpaceDE w:val="0"/>
        <w:autoSpaceDN w:val="0"/>
        <w:adjustRightInd w:val="0"/>
        <w:spacing w:after="0" w:line="240" w:lineRule="auto"/>
        <w:ind w:left="720" w:hanging="720"/>
        <w:jc w:val="center"/>
        <w:rPr>
          <w:rFonts w:cstheme="minorHAnsi"/>
          <w:b/>
          <w:sz w:val="28"/>
          <w:szCs w:val="28"/>
        </w:rPr>
      </w:pPr>
      <w:r w:rsidRPr="007C6FB5">
        <w:rPr>
          <w:rFonts w:cstheme="minorHAnsi"/>
          <w:b/>
          <w:sz w:val="28"/>
          <w:szCs w:val="28"/>
        </w:rPr>
        <w:t>1</w:t>
      </w:r>
      <w:r w:rsidR="00273BF9">
        <w:rPr>
          <w:rFonts w:cstheme="minorHAnsi"/>
          <w:b/>
          <w:sz w:val="28"/>
          <w:szCs w:val="28"/>
        </w:rPr>
        <w:t>0</w:t>
      </w:r>
      <w:r w:rsidRPr="007C6FB5">
        <w:rPr>
          <w:rFonts w:cstheme="minorHAnsi"/>
          <w:b/>
          <w:sz w:val="28"/>
          <w:szCs w:val="28"/>
        </w:rPr>
        <w:t>.2</w:t>
      </w:r>
      <w:r w:rsidR="007C6FB5">
        <w:rPr>
          <w:rFonts w:cstheme="minorHAnsi"/>
          <w:b/>
          <w:sz w:val="28"/>
          <w:szCs w:val="28"/>
        </w:rPr>
        <w:t>4</w:t>
      </w:r>
      <w:r w:rsidRPr="007C6FB5">
        <w:rPr>
          <w:rFonts w:cstheme="minorHAnsi"/>
          <w:b/>
          <w:sz w:val="28"/>
          <w:szCs w:val="28"/>
        </w:rPr>
        <w:t xml:space="preserve"> </w:t>
      </w:r>
      <w:r w:rsidR="00636EE2" w:rsidRPr="007C6FB5">
        <w:rPr>
          <w:rFonts w:cstheme="minorHAnsi"/>
          <w:b/>
          <w:sz w:val="28"/>
          <w:szCs w:val="28"/>
        </w:rPr>
        <w:t>REVENUE GAP</w:t>
      </w:r>
    </w:p>
    <w:p w:rsidR="00636EE2" w:rsidRDefault="00472F05" w:rsidP="00636EE2">
      <w:pPr>
        <w:pStyle w:val="Level3forPetition"/>
        <w:tabs>
          <w:tab w:val="clear" w:pos="1080"/>
          <w:tab w:val="clear" w:pos="2304"/>
        </w:tabs>
        <w:rPr>
          <w:rFonts w:ascii="Calibri" w:hAnsi="Calibri"/>
          <w:sz w:val="22"/>
          <w:szCs w:val="22"/>
        </w:rPr>
      </w:pPr>
      <w:r>
        <w:rPr>
          <w:rFonts w:ascii="Calibri" w:hAnsi="Calibri"/>
          <w:sz w:val="22"/>
          <w:szCs w:val="22"/>
        </w:rPr>
        <w:t>1</w:t>
      </w:r>
      <w:r w:rsidR="00273BF9">
        <w:rPr>
          <w:rFonts w:ascii="Calibri" w:hAnsi="Calibri"/>
          <w:sz w:val="22"/>
          <w:szCs w:val="22"/>
        </w:rPr>
        <w:t>0</w:t>
      </w:r>
      <w:r>
        <w:rPr>
          <w:rFonts w:ascii="Calibri" w:hAnsi="Calibri"/>
          <w:sz w:val="22"/>
          <w:szCs w:val="22"/>
        </w:rPr>
        <w:t>.2</w:t>
      </w:r>
      <w:r w:rsidR="007C6FB5">
        <w:rPr>
          <w:rFonts w:ascii="Calibri" w:hAnsi="Calibri"/>
          <w:sz w:val="22"/>
          <w:szCs w:val="22"/>
        </w:rPr>
        <w:t>4</w:t>
      </w:r>
      <w:r>
        <w:rPr>
          <w:rFonts w:ascii="Calibri" w:hAnsi="Calibri"/>
          <w:sz w:val="22"/>
          <w:szCs w:val="22"/>
        </w:rPr>
        <w:t>.1</w:t>
      </w:r>
      <w:r>
        <w:rPr>
          <w:rFonts w:ascii="Calibri" w:hAnsi="Calibri"/>
          <w:sz w:val="22"/>
          <w:szCs w:val="22"/>
        </w:rPr>
        <w:tab/>
      </w:r>
      <w:r w:rsidR="00636EE2" w:rsidRPr="00AE7174">
        <w:rPr>
          <w:rFonts w:ascii="Calibri" w:hAnsi="Calibri"/>
          <w:sz w:val="22"/>
          <w:szCs w:val="22"/>
        </w:rPr>
        <w:t xml:space="preserve">The revenue gap </w:t>
      </w:r>
      <w:r w:rsidR="00AB3AF2">
        <w:rPr>
          <w:rFonts w:ascii="Calibri" w:hAnsi="Calibri"/>
          <w:sz w:val="22"/>
          <w:szCs w:val="22"/>
        </w:rPr>
        <w:t>proposed and approved for</w:t>
      </w:r>
      <w:r w:rsidR="007C6FB5">
        <w:rPr>
          <w:rFonts w:ascii="Calibri" w:hAnsi="Calibri"/>
          <w:sz w:val="22"/>
          <w:szCs w:val="22"/>
        </w:rPr>
        <w:t xml:space="preserve"> </w:t>
      </w:r>
      <w:r w:rsidR="000D4E46">
        <w:rPr>
          <w:rFonts w:ascii="Calibri" w:hAnsi="Calibri"/>
          <w:sz w:val="22"/>
          <w:szCs w:val="22"/>
        </w:rPr>
        <w:t xml:space="preserve">the </w:t>
      </w:r>
      <w:r w:rsidR="000D4E46" w:rsidRPr="00AE7174">
        <w:rPr>
          <w:rFonts w:ascii="Calibri" w:hAnsi="Calibri"/>
          <w:sz w:val="22"/>
          <w:szCs w:val="22"/>
        </w:rPr>
        <w:t>control</w:t>
      </w:r>
      <w:r w:rsidR="00636EE2" w:rsidRPr="00AE7174">
        <w:rPr>
          <w:rFonts w:ascii="Calibri" w:hAnsi="Calibri"/>
          <w:sz w:val="22"/>
          <w:szCs w:val="22"/>
        </w:rPr>
        <w:t xml:space="preserve"> period is given below</w:t>
      </w:r>
      <w:r w:rsidR="000D4E46">
        <w:rPr>
          <w:rFonts w:ascii="Calibri" w:hAnsi="Calibri"/>
          <w:sz w:val="22"/>
          <w:szCs w:val="22"/>
        </w:rPr>
        <w:t>:</w:t>
      </w:r>
    </w:p>
    <w:tbl>
      <w:tblPr>
        <w:tblW w:w="8180" w:type="dxa"/>
        <w:tblInd w:w="828" w:type="dxa"/>
        <w:tblLook w:val="04A0"/>
      </w:tblPr>
      <w:tblGrid>
        <w:gridCol w:w="3509"/>
        <w:gridCol w:w="1072"/>
        <w:gridCol w:w="1455"/>
        <w:gridCol w:w="1072"/>
        <w:gridCol w:w="1072"/>
      </w:tblGrid>
      <w:tr w:rsidR="000D4E46" w:rsidRPr="00170EA9" w:rsidTr="00170EA9">
        <w:trPr>
          <w:trHeight w:val="144"/>
        </w:trPr>
        <w:tc>
          <w:tcPr>
            <w:tcW w:w="8180"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
          <w:p w:rsidR="000D4E46" w:rsidRPr="00170EA9" w:rsidRDefault="00BA7608" w:rsidP="00273BF9">
            <w:pPr>
              <w:spacing w:after="0" w:line="240" w:lineRule="auto"/>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t>Table 1</w:t>
            </w:r>
            <w:r w:rsidR="00273BF9">
              <w:rPr>
                <w:rFonts w:ascii="Calibri" w:eastAsia="Times New Roman" w:hAnsi="Calibri" w:cs="Calibri"/>
                <w:b/>
                <w:bCs/>
                <w:color w:val="FFFFFF"/>
                <w:sz w:val="20"/>
                <w:szCs w:val="20"/>
              </w:rPr>
              <w:t>0</w:t>
            </w:r>
            <w:r>
              <w:rPr>
                <w:rFonts w:ascii="Calibri" w:eastAsia="Times New Roman" w:hAnsi="Calibri" w:cs="Calibri"/>
                <w:b/>
                <w:bCs/>
                <w:color w:val="FFFFFF"/>
                <w:sz w:val="20"/>
                <w:szCs w:val="20"/>
              </w:rPr>
              <w:t>.</w:t>
            </w:r>
            <w:r w:rsidR="00A65487" w:rsidRPr="00170EA9">
              <w:rPr>
                <w:rFonts w:ascii="Calibri" w:eastAsia="Times New Roman" w:hAnsi="Calibri" w:cs="Calibri"/>
                <w:b/>
                <w:bCs/>
                <w:color w:val="FFFFFF"/>
                <w:sz w:val="20"/>
                <w:szCs w:val="20"/>
              </w:rPr>
              <w:t xml:space="preserve"> 121</w:t>
            </w:r>
            <w:r w:rsidR="000D4E46" w:rsidRPr="00170EA9">
              <w:rPr>
                <w:rFonts w:ascii="Calibri" w:eastAsia="Times New Roman" w:hAnsi="Calibri" w:cs="Calibri"/>
                <w:b/>
                <w:bCs/>
                <w:color w:val="FFFFFF"/>
                <w:sz w:val="20"/>
                <w:szCs w:val="20"/>
              </w:rPr>
              <w:t xml:space="preserve">  Revenue Gap (Rs.Cr)</w:t>
            </w:r>
          </w:p>
        </w:tc>
      </w:tr>
      <w:tr w:rsidR="000D4E46" w:rsidRPr="00170EA9" w:rsidTr="00170EA9">
        <w:trPr>
          <w:trHeight w:val="144"/>
        </w:trPr>
        <w:tc>
          <w:tcPr>
            <w:tcW w:w="8180"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
          <w:p w:rsidR="000D4E46" w:rsidRPr="00170EA9" w:rsidRDefault="000D4E46" w:rsidP="000D4E46">
            <w:pPr>
              <w:spacing w:after="0" w:line="240" w:lineRule="auto"/>
              <w:jc w:val="center"/>
              <w:rPr>
                <w:rFonts w:ascii="Calibri" w:eastAsia="Times New Roman" w:hAnsi="Calibri" w:cs="Calibri"/>
                <w:b/>
                <w:bCs/>
                <w:color w:val="000000"/>
                <w:sz w:val="20"/>
                <w:szCs w:val="20"/>
              </w:rPr>
            </w:pPr>
            <w:r w:rsidRPr="00170EA9">
              <w:rPr>
                <w:rFonts w:ascii="Calibri" w:eastAsia="Times New Roman" w:hAnsi="Calibri" w:cs="Calibri"/>
                <w:b/>
                <w:bCs/>
                <w:color w:val="000000"/>
                <w:sz w:val="20"/>
                <w:szCs w:val="20"/>
                <w:lang w:val="en-IN"/>
              </w:rPr>
              <w:t>Claimed in the petition</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000000" w:fill="E6B9B8"/>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Particulars</w:t>
            </w:r>
          </w:p>
        </w:tc>
        <w:tc>
          <w:tcPr>
            <w:tcW w:w="1072" w:type="dxa"/>
            <w:tcBorders>
              <w:top w:val="nil"/>
              <w:left w:val="nil"/>
              <w:bottom w:val="single" w:sz="8" w:space="0" w:color="auto"/>
              <w:right w:val="single" w:sz="8" w:space="0" w:color="auto"/>
            </w:tcBorders>
            <w:shd w:val="clear" w:color="000000" w:fill="E6B9B8"/>
            <w:noWrap/>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2018-19</w:t>
            </w:r>
          </w:p>
        </w:tc>
        <w:tc>
          <w:tcPr>
            <w:tcW w:w="1455" w:type="dxa"/>
            <w:tcBorders>
              <w:top w:val="nil"/>
              <w:left w:val="nil"/>
              <w:bottom w:val="single" w:sz="8" w:space="0" w:color="auto"/>
              <w:right w:val="single" w:sz="8" w:space="0" w:color="auto"/>
            </w:tcBorders>
            <w:shd w:val="clear" w:color="000000" w:fill="E6B9B8"/>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2019-20</w:t>
            </w:r>
          </w:p>
        </w:tc>
        <w:tc>
          <w:tcPr>
            <w:tcW w:w="1072" w:type="dxa"/>
            <w:tcBorders>
              <w:top w:val="nil"/>
              <w:left w:val="nil"/>
              <w:bottom w:val="single" w:sz="8" w:space="0" w:color="auto"/>
              <w:right w:val="single" w:sz="8" w:space="0" w:color="auto"/>
            </w:tcBorders>
            <w:shd w:val="clear" w:color="000000" w:fill="E6B9B8"/>
            <w:noWrap/>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2020-21</w:t>
            </w:r>
          </w:p>
        </w:tc>
        <w:tc>
          <w:tcPr>
            <w:tcW w:w="1072" w:type="dxa"/>
            <w:tcBorders>
              <w:top w:val="nil"/>
              <w:left w:val="nil"/>
              <w:bottom w:val="single" w:sz="8" w:space="0" w:color="auto"/>
              <w:right w:val="single" w:sz="8" w:space="0" w:color="auto"/>
            </w:tcBorders>
            <w:shd w:val="clear" w:color="000000" w:fill="E6B9B8"/>
            <w:noWrap/>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2021-22</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center"/>
              <w:rPr>
                <w:rFonts w:ascii="Calibri" w:eastAsia="Times New Roman" w:hAnsi="Calibri" w:cs="Calibri"/>
                <w:sz w:val="20"/>
                <w:szCs w:val="20"/>
              </w:rPr>
            </w:pPr>
            <w:r w:rsidRPr="00170EA9">
              <w:rPr>
                <w:rFonts w:ascii="Calibri" w:eastAsia="Times New Roman" w:hAnsi="Calibri" w:cs="Calibri"/>
                <w:sz w:val="20"/>
                <w:szCs w:val="20"/>
              </w:rPr>
              <w:t>Net ARR</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sz w:val="20"/>
                <w:szCs w:val="20"/>
              </w:rPr>
            </w:pPr>
            <w:r w:rsidRPr="00170EA9">
              <w:rPr>
                <w:rFonts w:ascii="Calibri" w:eastAsia="Times New Roman" w:hAnsi="Calibri" w:cs="Calibri"/>
                <w:sz w:val="20"/>
                <w:szCs w:val="20"/>
              </w:rPr>
              <w:t>14247.34</w:t>
            </w:r>
          </w:p>
        </w:tc>
        <w:tc>
          <w:tcPr>
            <w:tcW w:w="1455"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sz w:val="20"/>
                <w:szCs w:val="20"/>
              </w:rPr>
            </w:pPr>
            <w:r w:rsidRPr="00170EA9">
              <w:rPr>
                <w:rFonts w:ascii="Calibri" w:eastAsia="Times New Roman" w:hAnsi="Calibri" w:cs="Calibri"/>
                <w:sz w:val="20"/>
                <w:szCs w:val="20"/>
              </w:rPr>
              <w:t>15512.26</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sz w:val="20"/>
                <w:szCs w:val="20"/>
              </w:rPr>
            </w:pPr>
            <w:r w:rsidRPr="00170EA9">
              <w:rPr>
                <w:rFonts w:ascii="Calibri" w:eastAsia="Times New Roman" w:hAnsi="Calibri" w:cs="Calibri"/>
                <w:sz w:val="20"/>
                <w:szCs w:val="20"/>
              </w:rPr>
              <w:t>16348.76</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sz w:val="20"/>
                <w:szCs w:val="20"/>
              </w:rPr>
            </w:pPr>
            <w:r w:rsidRPr="00170EA9">
              <w:rPr>
                <w:rFonts w:ascii="Calibri" w:eastAsia="Times New Roman" w:hAnsi="Calibri" w:cs="Calibri"/>
                <w:sz w:val="20"/>
                <w:szCs w:val="20"/>
              </w:rPr>
              <w:t>17240.92</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center"/>
              <w:rPr>
                <w:rFonts w:ascii="Calibri" w:eastAsia="Times New Roman" w:hAnsi="Calibri" w:cs="Calibri"/>
                <w:sz w:val="20"/>
                <w:szCs w:val="20"/>
              </w:rPr>
            </w:pPr>
            <w:r w:rsidRPr="00170EA9">
              <w:rPr>
                <w:rFonts w:ascii="Calibri" w:eastAsia="Times New Roman" w:hAnsi="Calibri" w:cs="Calibri"/>
                <w:sz w:val="20"/>
                <w:szCs w:val="20"/>
              </w:rPr>
              <w:t xml:space="preserve">Net Revenue </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13146.64</w:t>
            </w:r>
          </w:p>
        </w:tc>
        <w:tc>
          <w:tcPr>
            <w:tcW w:w="1455"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14113.2</w:t>
            </w:r>
            <w:r w:rsidR="00AD47D2" w:rsidRPr="00170EA9">
              <w:rPr>
                <w:rFonts w:ascii="Calibri" w:eastAsia="Times New Roman" w:hAnsi="Calibri" w:cs="Calibri"/>
                <w:b/>
                <w:bCs/>
                <w:sz w:val="20"/>
                <w:szCs w:val="20"/>
              </w:rPr>
              <w:t>0</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14283.48</w:t>
            </w:r>
          </w:p>
        </w:tc>
        <w:tc>
          <w:tcPr>
            <w:tcW w:w="1072" w:type="dxa"/>
            <w:tcBorders>
              <w:top w:val="nil"/>
              <w:left w:val="nil"/>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14722.01</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center"/>
              <w:rPr>
                <w:rFonts w:ascii="Calibri" w:eastAsia="Times New Roman" w:hAnsi="Calibri" w:cs="Calibri"/>
                <w:b/>
                <w:bCs/>
                <w:sz w:val="20"/>
                <w:szCs w:val="20"/>
              </w:rPr>
            </w:pPr>
            <w:r w:rsidRPr="00170EA9">
              <w:rPr>
                <w:rFonts w:ascii="Calibri" w:eastAsia="Times New Roman" w:hAnsi="Calibri" w:cs="Calibri"/>
                <w:b/>
                <w:bCs/>
                <w:sz w:val="20"/>
                <w:szCs w:val="20"/>
              </w:rPr>
              <w:t>Revenue Surplus (Gap)</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-1100.71</w:t>
            </w:r>
          </w:p>
        </w:tc>
        <w:tc>
          <w:tcPr>
            <w:tcW w:w="1455"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-1399.05</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-2065.28</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b/>
                <w:bCs/>
                <w:sz w:val="20"/>
                <w:szCs w:val="20"/>
              </w:rPr>
            </w:pPr>
            <w:r w:rsidRPr="00170EA9">
              <w:rPr>
                <w:rFonts w:ascii="Calibri" w:eastAsia="Times New Roman" w:hAnsi="Calibri" w:cs="Calibri"/>
                <w:b/>
                <w:bCs/>
                <w:sz w:val="20"/>
                <w:szCs w:val="20"/>
              </w:rPr>
              <w:t>-2518.91</w:t>
            </w:r>
          </w:p>
        </w:tc>
      </w:tr>
      <w:tr w:rsidR="000D4E46" w:rsidRPr="00170EA9" w:rsidTr="00170EA9">
        <w:trPr>
          <w:trHeight w:val="144"/>
        </w:trPr>
        <w:tc>
          <w:tcPr>
            <w:tcW w:w="8180"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
          <w:p w:rsidR="000D4E46" w:rsidRPr="00170EA9" w:rsidRDefault="000D4E46" w:rsidP="000D4E46">
            <w:pPr>
              <w:spacing w:after="0" w:line="240" w:lineRule="auto"/>
              <w:jc w:val="center"/>
              <w:rPr>
                <w:rFonts w:ascii="Calibri" w:eastAsia="Times New Roman" w:hAnsi="Calibri" w:cs="Calibri"/>
                <w:b/>
                <w:bCs/>
                <w:color w:val="000000"/>
                <w:sz w:val="20"/>
                <w:szCs w:val="20"/>
              </w:rPr>
            </w:pPr>
            <w:r w:rsidRPr="00170EA9">
              <w:rPr>
                <w:rFonts w:ascii="Calibri" w:eastAsia="Times New Roman" w:hAnsi="Calibri" w:cs="Calibri"/>
                <w:b/>
                <w:bCs/>
                <w:color w:val="000000"/>
                <w:sz w:val="20"/>
                <w:szCs w:val="20"/>
                <w:lang w:val="en-IN"/>
              </w:rPr>
              <w:t>Approved by Honorable Commission</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Net ARR</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13,222.47</w:t>
            </w:r>
          </w:p>
        </w:tc>
        <w:tc>
          <w:tcPr>
            <w:tcW w:w="1455"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14,952.93</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15,402.08</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15,893.55</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auto" w:fill="auto"/>
            <w:noWrap/>
            <w:vAlign w:val="bottom"/>
            <w:hideMark/>
          </w:tcPr>
          <w:p w:rsidR="000D4E46" w:rsidRPr="00170EA9" w:rsidRDefault="000D4E46" w:rsidP="000D4E46">
            <w:pPr>
              <w:spacing w:after="0" w:line="240" w:lineRule="auto"/>
              <w:jc w:val="center"/>
              <w:rPr>
                <w:rFonts w:ascii="Calibri" w:eastAsia="Times New Roman" w:hAnsi="Calibri" w:cs="Calibri"/>
                <w:color w:val="000000"/>
                <w:sz w:val="20"/>
                <w:szCs w:val="20"/>
              </w:rPr>
            </w:pPr>
            <w:r w:rsidRPr="00170EA9">
              <w:rPr>
                <w:rFonts w:ascii="Calibri" w:eastAsia="Times New Roman" w:hAnsi="Calibri" w:cs="Calibri"/>
                <w:color w:val="000000"/>
                <w:sz w:val="20"/>
                <w:szCs w:val="20"/>
              </w:rPr>
              <w:t xml:space="preserve">Net Revenue </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13,190.32</w:t>
            </w:r>
          </w:p>
        </w:tc>
        <w:tc>
          <w:tcPr>
            <w:tcW w:w="1455"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14,152.38</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14,457.33</w:t>
            </w:r>
          </w:p>
        </w:tc>
        <w:tc>
          <w:tcPr>
            <w:tcW w:w="1072" w:type="dxa"/>
            <w:tcBorders>
              <w:top w:val="nil"/>
              <w:left w:val="nil"/>
              <w:bottom w:val="single" w:sz="8" w:space="0" w:color="auto"/>
              <w:right w:val="single" w:sz="8" w:space="0" w:color="auto"/>
            </w:tcBorders>
            <w:shd w:val="clear" w:color="000000" w:fill="FFFFFF"/>
            <w:noWrap/>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14,895.02</w:t>
            </w:r>
          </w:p>
        </w:tc>
      </w:tr>
      <w:tr w:rsidR="000D4E46" w:rsidRPr="00170EA9" w:rsidTr="00170EA9">
        <w:trPr>
          <w:trHeight w:val="144"/>
        </w:trPr>
        <w:tc>
          <w:tcPr>
            <w:tcW w:w="3509" w:type="dxa"/>
            <w:tcBorders>
              <w:top w:val="nil"/>
              <w:left w:val="single" w:sz="8" w:space="0" w:color="auto"/>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center"/>
              <w:rPr>
                <w:rFonts w:ascii="Calibri" w:eastAsia="Times New Roman" w:hAnsi="Calibri" w:cs="Calibri"/>
                <w:b/>
                <w:bCs/>
                <w:color w:val="000000"/>
                <w:sz w:val="20"/>
                <w:szCs w:val="20"/>
              </w:rPr>
            </w:pPr>
            <w:r w:rsidRPr="00170EA9">
              <w:rPr>
                <w:rFonts w:ascii="Calibri" w:eastAsia="Times New Roman" w:hAnsi="Calibri" w:cs="Calibri"/>
                <w:b/>
                <w:bCs/>
                <w:color w:val="000000"/>
                <w:sz w:val="20"/>
                <w:szCs w:val="20"/>
              </w:rPr>
              <w:t>Revenue Gap</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-32.15</w:t>
            </w:r>
          </w:p>
        </w:tc>
        <w:tc>
          <w:tcPr>
            <w:tcW w:w="1455"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-800.55</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-944.75</w:t>
            </w:r>
          </w:p>
        </w:tc>
        <w:tc>
          <w:tcPr>
            <w:tcW w:w="1072" w:type="dxa"/>
            <w:tcBorders>
              <w:top w:val="nil"/>
              <w:left w:val="nil"/>
              <w:bottom w:val="single" w:sz="8" w:space="0" w:color="auto"/>
              <w:right w:val="single" w:sz="8" w:space="0" w:color="auto"/>
            </w:tcBorders>
            <w:shd w:val="clear" w:color="000000" w:fill="F2DDDC"/>
            <w:noWrap/>
            <w:vAlign w:val="bottom"/>
            <w:hideMark/>
          </w:tcPr>
          <w:p w:rsidR="000D4E46" w:rsidRPr="00170EA9" w:rsidRDefault="000D4E46" w:rsidP="000D4E46">
            <w:pPr>
              <w:spacing w:after="0" w:line="240" w:lineRule="auto"/>
              <w:jc w:val="right"/>
              <w:rPr>
                <w:rFonts w:ascii="Calibri" w:eastAsia="Times New Roman" w:hAnsi="Calibri" w:cs="Calibri"/>
                <w:color w:val="000000"/>
                <w:sz w:val="20"/>
                <w:szCs w:val="20"/>
              </w:rPr>
            </w:pPr>
            <w:r w:rsidRPr="00170EA9">
              <w:rPr>
                <w:rFonts w:ascii="Calibri" w:eastAsia="Times New Roman" w:hAnsi="Calibri" w:cs="Calibri"/>
                <w:color w:val="000000"/>
                <w:sz w:val="20"/>
                <w:szCs w:val="20"/>
                <w:lang w:val="en-IN"/>
              </w:rPr>
              <w:t>-998.53</w:t>
            </w:r>
          </w:p>
        </w:tc>
      </w:tr>
    </w:tbl>
    <w:p w:rsidR="00331DBE" w:rsidRDefault="007C6FB5" w:rsidP="00331DBE">
      <w:pPr>
        <w:pStyle w:val="Level3forPetition"/>
        <w:tabs>
          <w:tab w:val="clear" w:pos="1080"/>
          <w:tab w:val="clear" w:pos="2304"/>
        </w:tabs>
        <w:rPr>
          <w:rFonts w:ascii="Calibri" w:hAnsi="Calibri"/>
          <w:sz w:val="22"/>
          <w:szCs w:val="22"/>
        </w:rPr>
      </w:pPr>
      <w:r>
        <w:rPr>
          <w:rFonts w:ascii="Calibri" w:hAnsi="Calibri"/>
          <w:sz w:val="22"/>
          <w:szCs w:val="22"/>
        </w:rPr>
        <w:t>1</w:t>
      </w:r>
      <w:r w:rsidR="00273BF9">
        <w:rPr>
          <w:rFonts w:ascii="Calibri" w:hAnsi="Calibri"/>
          <w:sz w:val="22"/>
          <w:szCs w:val="22"/>
        </w:rPr>
        <w:t>0</w:t>
      </w:r>
      <w:r>
        <w:rPr>
          <w:rFonts w:ascii="Calibri" w:hAnsi="Calibri"/>
          <w:sz w:val="22"/>
          <w:szCs w:val="22"/>
        </w:rPr>
        <w:t>.24</w:t>
      </w:r>
      <w:r w:rsidR="00472F05">
        <w:rPr>
          <w:rFonts w:ascii="Calibri" w:hAnsi="Calibri"/>
          <w:sz w:val="22"/>
          <w:szCs w:val="22"/>
        </w:rPr>
        <w:t>.2</w:t>
      </w:r>
      <w:r w:rsidR="00472F05">
        <w:rPr>
          <w:rFonts w:ascii="Calibri" w:hAnsi="Calibri"/>
          <w:sz w:val="22"/>
          <w:szCs w:val="22"/>
        </w:rPr>
        <w:tab/>
      </w:r>
      <w:r w:rsidR="00331DBE" w:rsidRPr="00AE7174">
        <w:rPr>
          <w:rFonts w:ascii="Calibri" w:hAnsi="Calibri"/>
          <w:sz w:val="22"/>
          <w:szCs w:val="22"/>
        </w:rPr>
        <w:t xml:space="preserve">The </w:t>
      </w:r>
      <w:r w:rsidR="00331DBE">
        <w:rPr>
          <w:rFonts w:ascii="Calibri" w:hAnsi="Calibri"/>
          <w:sz w:val="22"/>
          <w:szCs w:val="22"/>
        </w:rPr>
        <w:t xml:space="preserve">revised </w:t>
      </w:r>
      <w:r w:rsidR="00331DBE" w:rsidRPr="00AE7174">
        <w:rPr>
          <w:rFonts w:ascii="Calibri" w:hAnsi="Calibri"/>
          <w:sz w:val="22"/>
          <w:szCs w:val="22"/>
        </w:rPr>
        <w:t xml:space="preserve">revenue gap for </w:t>
      </w:r>
      <w:r w:rsidR="00331DBE">
        <w:rPr>
          <w:rFonts w:ascii="Calibri" w:hAnsi="Calibri"/>
          <w:sz w:val="22"/>
          <w:szCs w:val="22"/>
        </w:rPr>
        <w:t xml:space="preserve">remaining part of </w:t>
      </w:r>
      <w:r w:rsidR="002E2986">
        <w:rPr>
          <w:rFonts w:ascii="Calibri" w:hAnsi="Calibri"/>
          <w:sz w:val="22"/>
          <w:szCs w:val="22"/>
        </w:rPr>
        <w:t xml:space="preserve">the </w:t>
      </w:r>
      <w:r w:rsidR="002E2986" w:rsidRPr="00AE7174">
        <w:rPr>
          <w:rFonts w:ascii="Calibri" w:hAnsi="Calibri"/>
          <w:sz w:val="22"/>
          <w:szCs w:val="22"/>
        </w:rPr>
        <w:t>control</w:t>
      </w:r>
      <w:r w:rsidR="00331DBE" w:rsidRPr="00AE7174">
        <w:rPr>
          <w:rFonts w:ascii="Calibri" w:hAnsi="Calibri"/>
          <w:sz w:val="22"/>
          <w:szCs w:val="22"/>
        </w:rPr>
        <w:t xml:space="preserve"> period is given below</w:t>
      </w:r>
      <w:r w:rsidR="00AB3AF2">
        <w:rPr>
          <w:rFonts w:ascii="Calibri" w:hAnsi="Calibri"/>
          <w:sz w:val="22"/>
          <w:szCs w:val="22"/>
        </w:rPr>
        <w:t>:</w:t>
      </w:r>
    </w:p>
    <w:tbl>
      <w:tblPr>
        <w:tblW w:w="10247" w:type="dxa"/>
        <w:tblInd w:w="-252" w:type="dxa"/>
        <w:tblLook w:val="04A0"/>
        <w:tblPrChange w:id="7609" w:author="User" w:date="2020-03-24T10:48:00Z">
          <w:tblPr>
            <w:tblW w:w="8181" w:type="dxa"/>
            <w:tblInd w:w="918" w:type="dxa"/>
            <w:tblLook w:val="04A0"/>
          </w:tblPr>
        </w:tblPrChange>
      </w:tblPr>
      <w:tblGrid>
        <w:gridCol w:w="3481"/>
        <w:gridCol w:w="1540"/>
        <w:gridCol w:w="1742"/>
        <w:gridCol w:w="1742"/>
        <w:gridCol w:w="1742"/>
        <w:tblGridChange w:id="7610">
          <w:tblGrid>
            <w:gridCol w:w="3481"/>
            <w:gridCol w:w="1087"/>
            <w:gridCol w:w="1742"/>
            <w:gridCol w:w="1742"/>
            <w:gridCol w:w="1742"/>
          </w:tblGrid>
        </w:tblGridChange>
      </w:tblGrid>
      <w:tr w:rsidR="00FD096D" w:rsidRPr="00D105A1" w:rsidTr="001924B5">
        <w:trPr>
          <w:trHeight w:val="270"/>
          <w:trPrChange w:id="7611" w:author="User" w:date="2020-03-24T10:48:00Z">
            <w:trPr>
              <w:trHeight w:val="270"/>
            </w:trPr>
          </w:trPrChange>
        </w:trPr>
        <w:tc>
          <w:tcPr>
            <w:tcW w:w="10247"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Change w:id="7612" w:author="User" w:date="2020-03-24T10:48:00Z">
              <w:tcPr>
                <w:tcW w:w="8181" w:type="dxa"/>
                <w:gridSpan w:val="5"/>
                <w:tcBorders>
                  <w:top w:val="single" w:sz="8" w:space="0" w:color="auto"/>
                  <w:left w:val="single" w:sz="8" w:space="0" w:color="auto"/>
                  <w:bottom w:val="single" w:sz="8" w:space="0" w:color="auto"/>
                  <w:right w:val="single" w:sz="8" w:space="0" w:color="000000"/>
                </w:tcBorders>
                <w:shd w:val="clear" w:color="000000" w:fill="17365D"/>
                <w:noWrap/>
                <w:vAlign w:val="bottom"/>
                <w:hideMark/>
              </w:tcPr>
            </w:tcPrChange>
          </w:tcPr>
          <w:p w:rsidR="00FD096D" w:rsidRPr="00D105A1" w:rsidRDefault="00D45116" w:rsidP="00273BF9">
            <w:pPr>
              <w:spacing w:after="0" w:line="240" w:lineRule="auto"/>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t>Table  10. 122 Revenue Gap (Rs.Cr)</w:t>
            </w:r>
          </w:p>
        </w:tc>
      </w:tr>
      <w:tr w:rsidR="00FD096D" w:rsidRPr="00D105A1" w:rsidTr="001924B5">
        <w:trPr>
          <w:trHeight w:val="270"/>
          <w:trPrChange w:id="7613" w:author="User" w:date="2020-03-24T10:48:00Z">
            <w:trPr>
              <w:trHeight w:val="270"/>
            </w:trPr>
          </w:trPrChange>
        </w:trPr>
        <w:tc>
          <w:tcPr>
            <w:tcW w:w="10247"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Change w:id="7614" w:author="User" w:date="2020-03-24T10:48:00Z">
              <w:tcPr>
                <w:tcW w:w="8181" w:type="dxa"/>
                <w:gridSpan w:val="5"/>
                <w:tcBorders>
                  <w:top w:val="single" w:sz="8" w:space="0" w:color="auto"/>
                  <w:left w:val="single" w:sz="8" w:space="0" w:color="auto"/>
                  <w:bottom w:val="single" w:sz="8" w:space="0" w:color="auto"/>
                  <w:right w:val="single" w:sz="8" w:space="0" w:color="000000"/>
                </w:tcBorders>
                <w:shd w:val="clear" w:color="000000" w:fill="D99795"/>
                <w:noWrap/>
                <w:vAlign w:val="bottom"/>
                <w:hideMark/>
              </w:tcPr>
            </w:tcPrChange>
          </w:tcPr>
          <w:p w:rsidR="00FD096D" w:rsidRPr="00D105A1" w:rsidRDefault="00D45116" w:rsidP="00FD096D">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lang w:val="en-IN"/>
              </w:rPr>
              <w:t>Revised Claim</w:t>
            </w:r>
          </w:p>
        </w:tc>
      </w:tr>
      <w:tr w:rsidR="00FD096D" w:rsidRPr="00D105A1" w:rsidTr="001924B5">
        <w:trPr>
          <w:trHeight w:val="525"/>
          <w:trPrChange w:id="7615" w:author="User" w:date="2020-03-24T10:48:00Z">
            <w:trPr>
              <w:trHeight w:val="525"/>
            </w:trPr>
          </w:trPrChange>
        </w:trPr>
        <w:tc>
          <w:tcPr>
            <w:tcW w:w="3481" w:type="dxa"/>
            <w:tcBorders>
              <w:top w:val="nil"/>
              <w:left w:val="single" w:sz="8" w:space="0" w:color="auto"/>
              <w:bottom w:val="single" w:sz="8" w:space="0" w:color="auto"/>
              <w:right w:val="single" w:sz="8" w:space="0" w:color="auto"/>
            </w:tcBorders>
            <w:shd w:val="clear" w:color="000000" w:fill="E6B9B8"/>
            <w:vAlign w:val="bottom"/>
            <w:hideMark/>
            <w:tcPrChange w:id="7616" w:author="User" w:date="2020-03-24T10:48:00Z">
              <w:tcPr>
                <w:tcW w:w="3481" w:type="dxa"/>
                <w:tcBorders>
                  <w:top w:val="nil"/>
                  <w:left w:val="single" w:sz="8" w:space="0" w:color="auto"/>
                  <w:bottom w:val="single" w:sz="8" w:space="0" w:color="auto"/>
                  <w:right w:val="single" w:sz="8" w:space="0" w:color="auto"/>
                </w:tcBorders>
                <w:shd w:val="clear" w:color="000000" w:fill="E6B9B8"/>
                <w:vAlign w:val="bottom"/>
                <w:hideMark/>
              </w:tcPr>
            </w:tcPrChange>
          </w:tcPr>
          <w:p w:rsidR="00FD096D" w:rsidRPr="00D105A1" w:rsidRDefault="00D45116" w:rsidP="00FD096D">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Particulars</w:t>
            </w:r>
          </w:p>
        </w:tc>
        <w:tc>
          <w:tcPr>
            <w:tcW w:w="1540" w:type="dxa"/>
            <w:tcBorders>
              <w:top w:val="nil"/>
              <w:left w:val="nil"/>
              <w:bottom w:val="single" w:sz="8" w:space="0" w:color="auto"/>
              <w:right w:val="single" w:sz="8" w:space="0" w:color="auto"/>
            </w:tcBorders>
            <w:shd w:val="clear" w:color="000000" w:fill="E6B9B8"/>
            <w:vAlign w:val="bottom"/>
            <w:hideMark/>
            <w:tcPrChange w:id="7617" w:author="User" w:date="2020-03-24T10:48:00Z">
              <w:tcPr>
                <w:tcW w:w="1087" w:type="dxa"/>
                <w:tcBorders>
                  <w:top w:val="nil"/>
                  <w:left w:val="nil"/>
                  <w:bottom w:val="single" w:sz="8" w:space="0" w:color="auto"/>
                  <w:right w:val="single" w:sz="8" w:space="0" w:color="auto"/>
                </w:tcBorders>
                <w:shd w:val="clear" w:color="000000" w:fill="E6B9B8"/>
                <w:vAlign w:val="bottom"/>
                <w:hideMark/>
              </w:tcPr>
            </w:tcPrChange>
          </w:tcPr>
          <w:p w:rsidR="00FD096D" w:rsidRPr="00D105A1" w:rsidRDefault="00D45116" w:rsidP="00FD096D">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April-Sept 2019</w:t>
            </w:r>
          </w:p>
        </w:tc>
        <w:tc>
          <w:tcPr>
            <w:tcW w:w="1742" w:type="dxa"/>
            <w:tcBorders>
              <w:top w:val="nil"/>
              <w:left w:val="nil"/>
              <w:bottom w:val="single" w:sz="8" w:space="0" w:color="auto"/>
              <w:right w:val="single" w:sz="8" w:space="0" w:color="auto"/>
            </w:tcBorders>
            <w:shd w:val="clear" w:color="000000" w:fill="E6B9B8"/>
            <w:vAlign w:val="bottom"/>
            <w:hideMark/>
            <w:tcPrChange w:id="7618" w:author="User" w:date="2020-03-24T10:48:00Z">
              <w:tcPr>
                <w:tcW w:w="1457" w:type="dxa"/>
                <w:tcBorders>
                  <w:top w:val="nil"/>
                  <w:left w:val="nil"/>
                  <w:bottom w:val="single" w:sz="8" w:space="0" w:color="auto"/>
                  <w:right w:val="single" w:sz="8" w:space="0" w:color="auto"/>
                </w:tcBorders>
                <w:shd w:val="clear" w:color="000000" w:fill="E6B9B8"/>
                <w:vAlign w:val="bottom"/>
                <w:hideMark/>
              </w:tcPr>
            </w:tcPrChange>
          </w:tcPr>
          <w:p w:rsidR="00FD096D" w:rsidRPr="00D105A1" w:rsidRDefault="00D45116" w:rsidP="00FD096D">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FY-20</w:t>
            </w:r>
          </w:p>
        </w:tc>
        <w:tc>
          <w:tcPr>
            <w:tcW w:w="1742" w:type="dxa"/>
            <w:tcBorders>
              <w:top w:val="nil"/>
              <w:left w:val="nil"/>
              <w:bottom w:val="single" w:sz="8" w:space="0" w:color="auto"/>
              <w:right w:val="single" w:sz="8" w:space="0" w:color="auto"/>
            </w:tcBorders>
            <w:shd w:val="clear" w:color="000000" w:fill="E6B9B8"/>
            <w:noWrap/>
            <w:vAlign w:val="bottom"/>
            <w:hideMark/>
            <w:tcPrChange w:id="7619" w:author="User" w:date="2020-03-24T10:48:00Z">
              <w:tcPr>
                <w:tcW w:w="1078" w:type="dxa"/>
                <w:tcBorders>
                  <w:top w:val="nil"/>
                  <w:left w:val="nil"/>
                  <w:bottom w:val="single" w:sz="8" w:space="0" w:color="auto"/>
                  <w:right w:val="single" w:sz="8" w:space="0" w:color="auto"/>
                </w:tcBorders>
                <w:shd w:val="clear" w:color="000000" w:fill="E6B9B8"/>
                <w:noWrap/>
                <w:vAlign w:val="bottom"/>
                <w:hideMark/>
              </w:tcPr>
            </w:tcPrChange>
          </w:tcPr>
          <w:p w:rsidR="00FD096D" w:rsidRPr="00D105A1" w:rsidRDefault="00D45116" w:rsidP="00FD096D">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FY-21</w:t>
            </w:r>
          </w:p>
        </w:tc>
        <w:tc>
          <w:tcPr>
            <w:tcW w:w="1742" w:type="dxa"/>
            <w:tcBorders>
              <w:top w:val="nil"/>
              <w:left w:val="nil"/>
              <w:bottom w:val="single" w:sz="8" w:space="0" w:color="auto"/>
              <w:right w:val="single" w:sz="8" w:space="0" w:color="auto"/>
            </w:tcBorders>
            <w:shd w:val="clear" w:color="000000" w:fill="E6B9B8"/>
            <w:noWrap/>
            <w:vAlign w:val="bottom"/>
            <w:hideMark/>
            <w:tcPrChange w:id="7620" w:author="User" w:date="2020-03-24T10:48:00Z">
              <w:tcPr>
                <w:tcW w:w="1078" w:type="dxa"/>
                <w:tcBorders>
                  <w:top w:val="nil"/>
                  <w:left w:val="nil"/>
                  <w:bottom w:val="single" w:sz="8" w:space="0" w:color="auto"/>
                  <w:right w:val="single" w:sz="8" w:space="0" w:color="auto"/>
                </w:tcBorders>
                <w:shd w:val="clear" w:color="000000" w:fill="E6B9B8"/>
                <w:noWrap/>
                <w:vAlign w:val="bottom"/>
                <w:hideMark/>
              </w:tcPr>
            </w:tcPrChange>
          </w:tcPr>
          <w:p w:rsidR="00FD096D" w:rsidRPr="00D105A1" w:rsidRDefault="00D45116" w:rsidP="00FD096D">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FY-22</w:t>
            </w:r>
          </w:p>
        </w:tc>
      </w:tr>
      <w:tr w:rsidR="00D105A1" w:rsidRPr="00D105A1" w:rsidTr="001924B5">
        <w:trPr>
          <w:trHeight w:val="270"/>
          <w:trPrChange w:id="7621" w:author="User" w:date="2020-03-24T10:48:00Z">
            <w:trPr>
              <w:trHeight w:val="270"/>
            </w:trPr>
          </w:trPrChange>
        </w:trPr>
        <w:tc>
          <w:tcPr>
            <w:tcW w:w="3481" w:type="dxa"/>
            <w:tcBorders>
              <w:top w:val="nil"/>
              <w:left w:val="single" w:sz="8" w:space="0" w:color="auto"/>
              <w:bottom w:val="single" w:sz="8" w:space="0" w:color="auto"/>
              <w:right w:val="single" w:sz="8" w:space="0" w:color="auto"/>
            </w:tcBorders>
            <w:shd w:val="clear" w:color="auto" w:fill="auto"/>
            <w:noWrap/>
            <w:vAlign w:val="bottom"/>
            <w:hideMark/>
            <w:tcPrChange w:id="7622" w:author="User" w:date="2020-03-24T10:48:00Z">
              <w:tcPr>
                <w:tcW w:w="3481" w:type="dxa"/>
                <w:tcBorders>
                  <w:top w:val="nil"/>
                  <w:left w:val="single" w:sz="8" w:space="0" w:color="auto"/>
                  <w:bottom w:val="single" w:sz="8" w:space="0" w:color="auto"/>
                  <w:right w:val="single" w:sz="8" w:space="0" w:color="auto"/>
                </w:tcBorders>
                <w:shd w:val="clear" w:color="auto" w:fill="auto"/>
                <w:noWrap/>
                <w:vAlign w:val="bottom"/>
                <w:hideMark/>
              </w:tcPr>
            </w:tcPrChange>
          </w:tcPr>
          <w:p w:rsidR="00D105A1" w:rsidRPr="00D105A1" w:rsidRDefault="00D45116" w:rsidP="00273BF9">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Net ARR (Table 10. 110)</w:t>
            </w:r>
          </w:p>
        </w:tc>
        <w:tc>
          <w:tcPr>
            <w:tcW w:w="1540" w:type="dxa"/>
            <w:tcBorders>
              <w:top w:val="nil"/>
              <w:left w:val="nil"/>
              <w:bottom w:val="single" w:sz="8" w:space="0" w:color="auto"/>
              <w:right w:val="single" w:sz="8" w:space="0" w:color="auto"/>
            </w:tcBorders>
            <w:shd w:val="clear" w:color="000000" w:fill="F2DDDC"/>
            <w:noWrap/>
            <w:vAlign w:val="bottom"/>
            <w:hideMark/>
            <w:tcPrChange w:id="7623" w:author="User" w:date="2020-03-24T10:48:00Z">
              <w:tcPr>
                <w:tcW w:w="1087" w:type="dxa"/>
                <w:tcBorders>
                  <w:top w:val="nil"/>
                  <w:left w:val="nil"/>
                  <w:bottom w:val="single" w:sz="8" w:space="0" w:color="auto"/>
                  <w:right w:val="single" w:sz="8" w:space="0" w:color="auto"/>
                </w:tcBorders>
                <w:shd w:val="clear" w:color="000000" w:fill="F2DDDC"/>
                <w:noWrap/>
                <w:vAlign w:val="bottom"/>
                <w:hideMark/>
              </w:tcPr>
            </w:tcPrChange>
          </w:tcPr>
          <w:p w:rsidR="00D105A1" w:rsidRPr="00D105A1" w:rsidRDefault="00D45116" w:rsidP="00584501">
            <w:pPr>
              <w:spacing w:after="0"/>
              <w:jc w:val="right"/>
              <w:rPr>
                <w:rFonts w:ascii="Calibri" w:hAnsi="Calibri"/>
                <w:b/>
                <w:bCs/>
                <w:color w:val="000000"/>
                <w:sz w:val="20"/>
                <w:szCs w:val="20"/>
              </w:rPr>
            </w:pPr>
            <w:del w:id="7624" w:author="User" w:date="2020-03-24T10:48:00Z">
              <w:r w:rsidDel="001924B5">
                <w:rPr>
                  <w:rFonts w:ascii="Calibri" w:hAnsi="Calibri"/>
                  <w:b/>
                  <w:bCs/>
                  <w:color w:val="000000"/>
                  <w:sz w:val="20"/>
                  <w:szCs w:val="20"/>
                </w:rPr>
                <w:delText>7462.86</w:delText>
              </w:r>
            </w:del>
            <w:ins w:id="7625" w:author="User" w:date="2020-03-24T10:48:00Z">
              <w:r w:rsidR="001924B5">
                <w:rPr>
                  <w:rFonts w:ascii="Calibri" w:hAnsi="Calibri"/>
                  <w:b/>
                  <w:bCs/>
                  <w:color w:val="000000"/>
                  <w:sz w:val="20"/>
                  <w:szCs w:val="20"/>
                </w:rPr>
                <w:t>7610.00</w:t>
              </w:r>
            </w:ins>
          </w:p>
        </w:tc>
        <w:tc>
          <w:tcPr>
            <w:tcW w:w="1742" w:type="dxa"/>
            <w:tcBorders>
              <w:top w:val="nil"/>
              <w:left w:val="nil"/>
              <w:bottom w:val="single" w:sz="8" w:space="0" w:color="auto"/>
              <w:right w:val="single" w:sz="8" w:space="0" w:color="auto"/>
            </w:tcBorders>
            <w:shd w:val="clear" w:color="000000" w:fill="F2DDDC"/>
            <w:noWrap/>
            <w:vAlign w:val="bottom"/>
            <w:hideMark/>
            <w:tcPrChange w:id="7626" w:author="User" w:date="2020-03-24T10:48:00Z">
              <w:tcPr>
                <w:tcW w:w="1457" w:type="dxa"/>
                <w:tcBorders>
                  <w:top w:val="nil"/>
                  <w:left w:val="nil"/>
                  <w:bottom w:val="single" w:sz="8" w:space="0" w:color="auto"/>
                  <w:right w:val="single" w:sz="8" w:space="0" w:color="auto"/>
                </w:tcBorders>
                <w:shd w:val="clear" w:color="000000" w:fill="F2DDDC"/>
                <w:noWrap/>
                <w:vAlign w:val="bottom"/>
                <w:hideMark/>
              </w:tcPr>
            </w:tcPrChange>
          </w:tcPr>
          <w:p w:rsidR="00D105A1" w:rsidRPr="00D105A1" w:rsidRDefault="004863FE" w:rsidP="00584501">
            <w:pPr>
              <w:spacing w:after="0"/>
              <w:jc w:val="right"/>
              <w:rPr>
                <w:rFonts w:ascii="Calibri" w:hAnsi="Calibri"/>
                <w:b/>
                <w:bCs/>
                <w:color w:val="000000"/>
                <w:sz w:val="20"/>
                <w:szCs w:val="20"/>
              </w:rPr>
            </w:pPr>
            <w:ins w:id="7627" w:author="User" w:date="2020-03-19T14:43:00Z">
              <w:r w:rsidRPr="004863FE">
                <w:rPr>
                  <w:rFonts w:ascii="Calibri" w:hAnsi="Calibri"/>
                  <w:b/>
                  <w:bCs/>
                  <w:color w:val="000000"/>
                  <w:sz w:val="20"/>
                  <w:szCs w:val="20"/>
                  <w:rPrChange w:id="7628" w:author="User" w:date="2020-03-19T14:43:00Z">
                    <w:rPr>
                      <w:rFonts w:ascii="Calibri" w:hAnsi="Calibri"/>
                      <w:b/>
                      <w:bCs/>
                      <w:color w:val="000000"/>
                      <w:sz w:val="18"/>
                      <w:szCs w:val="18"/>
                    </w:rPr>
                  </w:rPrChange>
                </w:rPr>
                <w:t>14414.72</w:t>
              </w:r>
            </w:ins>
            <w:del w:id="7629" w:author="User" w:date="2020-03-19T14:42:00Z">
              <w:r w:rsidR="00D45116">
                <w:rPr>
                  <w:rFonts w:ascii="Calibri" w:hAnsi="Calibri"/>
                  <w:b/>
                  <w:bCs/>
                  <w:color w:val="000000"/>
                  <w:sz w:val="20"/>
                  <w:szCs w:val="20"/>
                </w:rPr>
                <w:delText>14419.89</w:delText>
              </w:r>
            </w:del>
          </w:p>
        </w:tc>
        <w:tc>
          <w:tcPr>
            <w:tcW w:w="1742" w:type="dxa"/>
            <w:tcBorders>
              <w:top w:val="nil"/>
              <w:left w:val="nil"/>
              <w:bottom w:val="single" w:sz="8" w:space="0" w:color="auto"/>
              <w:right w:val="single" w:sz="8" w:space="0" w:color="auto"/>
            </w:tcBorders>
            <w:shd w:val="clear" w:color="000000" w:fill="F2DDDC"/>
            <w:noWrap/>
            <w:vAlign w:val="bottom"/>
            <w:hideMark/>
            <w:tcPrChange w:id="7630"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D105A1" w:rsidRPr="00D105A1" w:rsidRDefault="004863FE" w:rsidP="00584501">
            <w:pPr>
              <w:spacing w:after="0"/>
              <w:jc w:val="right"/>
              <w:rPr>
                <w:rFonts w:ascii="Calibri" w:hAnsi="Calibri"/>
                <w:b/>
                <w:bCs/>
                <w:color w:val="000000"/>
                <w:sz w:val="20"/>
                <w:szCs w:val="20"/>
              </w:rPr>
            </w:pPr>
            <w:ins w:id="7631" w:author="User" w:date="2020-03-19T14:43:00Z">
              <w:r w:rsidRPr="004863FE">
                <w:rPr>
                  <w:rFonts w:ascii="Calibri" w:hAnsi="Calibri"/>
                  <w:b/>
                  <w:bCs/>
                  <w:color w:val="000000"/>
                  <w:sz w:val="20"/>
                  <w:szCs w:val="20"/>
                  <w:rPrChange w:id="7632" w:author="User" w:date="2020-03-19T14:43:00Z">
                    <w:rPr>
                      <w:rFonts w:ascii="Calibri" w:hAnsi="Calibri"/>
                      <w:b/>
                      <w:bCs/>
                      <w:color w:val="000000"/>
                      <w:sz w:val="18"/>
                      <w:szCs w:val="18"/>
                    </w:rPr>
                  </w:rPrChange>
                </w:rPr>
                <w:t>15935.87</w:t>
              </w:r>
            </w:ins>
            <w:del w:id="7633" w:author="User" w:date="2020-03-19T14:42:00Z">
              <w:r w:rsidR="00D45116">
                <w:rPr>
                  <w:rFonts w:ascii="Calibri" w:hAnsi="Calibri"/>
                  <w:b/>
                  <w:bCs/>
                  <w:color w:val="000000"/>
                  <w:sz w:val="20"/>
                  <w:szCs w:val="20"/>
                </w:rPr>
                <w:delText>15935.89</w:delText>
              </w:r>
            </w:del>
          </w:p>
        </w:tc>
        <w:tc>
          <w:tcPr>
            <w:tcW w:w="1742" w:type="dxa"/>
            <w:tcBorders>
              <w:top w:val="nil"/>
              <w:left w:val="nil"/>
              <w:bottom w:val="single" w:sz="8" w:space="0" w:color="auto"/>
              <w:right w:val="single" w:sz="8" w:space="0" w:color="auto"/>
            </w:tcBorders>
            <w:shd w:val="clear" w:color="000000" w:fill="F2DDDC"/>
            <w:noWrap/>
            <w:vAlign w:val="bottom"/>
            <w:hideMark/>
            <w:tcPrChange w:id="7634"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D105A1" w:rsidRPr="00D105A1" w:rsidRDefault="004863FE" w:rsidP="00584501">
            <w:pPr>
              <w:spacing w:after="0"/>
              <w:jc w:val="right"/>
              <w:rPr>
                <w:rFonts w:ascii="Calibri" w:hAnsi="Calibri"/>
                <w:b/>
                <w:bCs/>
                <w:color w:val="000000"/>
                <w:sz w:val="20"/>
                <w:szCs w:val="20"/>
              </w:rPr>
            </w:pPr>
            <w:ins w:id="7635" w:author="User" w:date="2020-03-19T14:43:00Z">
              <w:r w:rsidRPr="004863FE">
                <w:rPr>
                  <w:rFonts w:ascii="Calibri" w:hAnsi="Calibri"/>
                  <w:b/>
                  <w:bCs/>
                  <w:color w:val="000000"/>
                  <w:sz w:val="20"/>
                  <w:szCs w:val="20"/>
                  <w:rPrChange w:id="7636" w:author="User" w:date="2020-03-19T14:43:00Z">
                    <w:rPr>
                      <w:rFonts w:ascii="Calibri" w:hAnsi="Calibri"/>
                      <w:b/>
                      <w:bCs/>
                      <w:color w:val="000000"/>
                      <w:sz w:val="18"/>
                      <w:szCs w:val="18"/>
                    </w:rPr>
                  </w:rPrChange>
                </w:rPr>
                <w:t>17184.32</w:t>
              </w:r>
            </w:ins>
            <w:del w:id="7637" w:author="User" w:date="2020-03-19T14:42:00Z">
              <w:r w:rsidR="00D45116">
                <w:rPr>
                  <w:rFonts w:ascii="Calibri" w:hAnsi="Calibri"/>
                  <w:b/>
                  <w:bCs/>
                  <w:color w:val="000000"/>
                  <w:sz w:val="20"/>
                  <w:szCs w:val="20"/>
                </w:rPr>
                <w:delText>17178.19</w:delText>
              </w:r>
            </w:del>
          </w:p>
        </w:tc>
      </w:tr>
      <w:tr w:rsidR="00584501" w:rsidRPr="00D105A1" w:rsidTr="001924B5">
        <w:trPr>
          <w:trHeight w:val="270"/>
          <w:trPrChange w:id="7638" w:author="User" w:date="2020-03-24T10:48:00Z">
            <w:trPr>
              <w:trHeight w:val="270"/>
            </w:trPr>
          </w:trPrChange>
        </w:trPr>
        <w:tc>
          <w:tcPr>
            <w:tcW w:w="3481" w:type="dxa"/>
            <w:tcBorders>
              <w:top w:val="nil"/>
              <w:left w:val="single" w:sz="8" w:space="0" w:color="auto"/>
              <w:bottom w:val="single" w:sz="8" w:space="0" w:color="auto"/>
              <w:right w:val="single" w:sz="8" w:space="0" w:color="auto"/>
            </w:tcBorders>
            <w:shd w:val="clear" w:color="auto" w:fill="auto"/>
            <w:noWrap/>
            <w:vAlign w:val="bottom"/>
            <w:hideMark/>
            <w:tcPrChange w:id="7639" w:author="User" w:date="2020-03-24T10:48:00Z">
              <w:tcPr>
                <w:tcW w:w="3481" w:type="dxa"/>
                <w:tcBorders>
                  <w:top w:val="nil"/>
                  <w:left w:val="single" w:sz="8" w:space="0" w:color="auto"/>
                  <w:bottom w:val="single" w:sz="8" w:space="0" w:color="auto"/>
                  <w:right w:val="single" w:sz="8" w:space="0" w:color="auto"/>
                </w:tcBorders>
                <w:shd w:val="clear" w:color="auto" w:fill="auto"/>
                <w:noWrap/>
                <w:vAlign w:val="bottom"/>
                <w:hideMark/>
              </w:tcPr>
            </w:tcPrChange>
          </w:tcPr>
          <w:p w:rsidR="00584501" w:rsidRPr="00D105A1" w:rsidRDefault="00D45116" w:rsidP="00273BF9">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 xml:space="preserve"> Revenue from SoP (Table 10. 120)</w:t>
            </w:r>
          </w:p>
        </w:tc>
        <w:tc>
          <w:tcPr>
            <w:tcW w:w="1540" w:type="dxa"/>
            <w:tcBorders>
              <w:top w:val="nil"/>
              <w:left w:val="nil"/>
              <w:bottom w:val="single" w:sz="8" w:space="0" w:color="auto"/>
              <w:right w:val="single" w:sz="8" w:space="0" w:color="auto"/>
            </w:tcBorders>
            <w:shd w:val="clear" w:color="000000" w:fill="F2DDDC"/>
            <w:noWrap/>
            <w:vAlign w:val="bottom"/>
            <w:hideMark/>
            <w:tcPrChange w:id="7640" w:author="User" w:date="2020-03-24T10:48:00Z">
              <w:tcPr>
                <w:tcW w:w="1087"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584501">
            <w:pPr>
              <w:spacing w:after="0"/>
              <w:jc w:val="right"/>
              <w:rPr>
                <w:rFonts w:ascii="Calibri" w:hAnsi="Calibri"/>
                <w:b/>
                <w:bCs/>
                <w:color w:val="000000"/>
                <w:sz w:val="20"/>
                <w:szCs w:val="20"/>
              </w:rPr>
            </w:pPr>
            <w:r>
              <w:rPr>
                <w:rFonts w:ascii="Calibri" w:hAnsi="Calibri"/>
                <w:b/>
                <w:bCs/>
                <w:color w:val="000000"/>
                <w:sz w:val="20"/>
                <w:szCs w:val="20"/>
              </w:rPr>
              <w:t>7043.43</w:t>
            </w:r>
          </w:p>
        </w:tc>
        <w:tc>
          <w:tcPr>
            <w:tcW w:w="1742" w:type="dxa"/>
            <w:tcBorders>
              <w:top w:val="nil"/>
              <w:left w:val="nil"/>
              <w:bottom w:val="single" w:sz="8" w:space="0" w:color="auto"/>
              <w:right w:val="single" w:sz="8" w:space="0" w:color="auto"/>
            </w:tcBorders>
            <w:shd w:val="clear" w:color="000000" w:fill="F2DDDC"/>
            <w:noWrap/>
            <w:vAlign w:val="bottom"/>
            <w:hideMark/>
            <w:tcPrChange w:id="7641" w:author="User" w:date="2020-03-24T10:48:00Z">
              <w:tcPr>
                <w:tcW w:w="1457"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584501">
            <w:pPr>
              <w:spacing w:after="0"/>
              <w:jc w:val="right"/>
              <w:rPr>
                <w:rFonts w:ascii="Calibri" w:hAnsi="Calibri"/>
                <w:b/>
                <w:bCs/>
                <w:color w:val="000000"/>
                <w:sz w:val="20"/>
                <w:szCs w:val="20"/>
              </w:rPr>
            </w:pPr>
            <w:r>
              <w:rPr>
                <w:rFonts w:ascii="Calibri" w:hAnsi="Calibri"/>
                <w:b/>
                <w:bCs/>
                <w:color w:val="000000"/>
                <w:sz w:val="20"/>
                <w:szCs w:val="20"/>
              </w:rPr>
              <w:t>13829.17</w:t>
            </w:r>
          </w:p>
        </w:tc>
        <w:tc>
          <w:tcPr>
            <w:tcW w:w="1742" w:type="dxa"/>
            <w:tcBorders>
              <w:top w:val="nil"/>
              <w:left w:val="nil"/>
              <w:bottom w:val="single" w:sz="8" w:space="0" w:color="auto"/>
              <w:right w:val="single" w:sz="8" w:space="0" w:color="auto"/>
            </w:tcBorders>
            <w:shd w:val="clear" w:color="000000" w:fill="F2DDDC"/>
            <w:noWrap/>
            <w:vAlign w:val="bottom"/>
            <w:hideMark/>
            <w:tcPrChange w:id="7642"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584501">
            <w:pPr>
              <w:spacing w:after="0"/>
              <w:jc w:val="right"/>
              <w:rPr>
                <w:rFonts w:ascii="Calibri" w:hAnsi="Calibri"/>
                <w:b/>
                <w:bCs/>
                <w:color w:val="000000"/>
                <w:sz w:val="20"/>
                <w:szCs w:val="20"/>
              </w:rPr>
            </w:pPr>
            <w:r>
              <w:rPr>
                <w:rFonts w:ascii="Calibri" w:hAnsi="Calibri"/>
                <w:b/>
                <w:bCs/>
                <w:color w:val="000000"/>
                <w:sz w:val="20"/>
                <w:szCs w:val="20"/>
              </w:rPr>
              <w:t>15242.01</w:t>
            </w:r>
          </w:p>
        </w:tc>
        <w:tc>
          <w:tcPr>
            <w:tcW w:w="1742" w:type="dxa"/>
            <w:tcBorders>
              <w:top w:val="nil"/>
              <w:left w:val="nil"/>
              <w:bottom w:val="single" w:sz="8" w:space="0" w:color="auto"/>
              <w:right w:val="single" w:sz="8" w:space="0" w:color="auto"/>
            </w:tcBorders>
            <w:shd w:val="clear" w:color="000000" w:fill="F2DDDC"/>
            <w:noWrap/>
            <w:vAlign w:val="bottom"/>
            <w:hideMark/>
            <w:tcPrChange w:id="7643"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584501">
            <w:pPr>
              <w:spacing w:after="0"/>
              <w:jc w:val="right"/>
              <w:rPr>
                <w:rFonts w:ascii="Calibri" w:hAnsi="Calibri"/>
                <w:b/>
                <w:bCs/>
                <w:color w:val="000000"/>
                <w:sz w:val="20"/>
                <w:szCs w:val="20"/>
              </w:rPr>
            </w:pPr>
            <w:r>
              <w:rPr>
                <w:rFonts w:ascii="Calibri" w:hAnsi="Calibri"/>
                <w:b/>
                <w:bCs/>
                <w:color w:val="000000"/>
                <w:sz w:val="20"/>
                <w:szCs w:val="20"/>
              </w:rPr>
              <w:t>16045.29</w:t>
            </w:r>
          </w:p>
        </w:tc>
      </w:tr>
      <w:tr w:rsidR="00584501" w:rsidRPr="00D105A1" w:rsidTr="001924B5">
        <w:trPr>
          <w:trHeight w:val="349"/>
          <w:trPrChange w:id="7644" w:author="User" w:date="2020-03-24T10:48:00Z">
            <w:trPr>
              <w:trHeight w:val="349"/>
            </w:trPr>
          </w:trPrChange>
        </w:trPr>
        <w:tc>
          <w:tcPr>
            <w:tcW w:w="3481" w:type="dxa"/>
            <w:tcBorders>
              <w:top w:val="nil"/>
              <w:left w:val="single" w:sz="8" w:space="0" w:color="auto"/>
              <w:bottom w:val="single" w:sz="8" w:space="0" w:color="auto"/>
              <w:right w:val="single" w:sz="8" w:space="0" w:color="auto"/>
            </w:tcBorders>
            <w:shd w:val="clear" w:color="000000" w:fill="F2DDDC"/>
            <w:noWrap/>
            <w:vAlign w:val="bottom"/>
            <w:hideMark/>
            <w:tcPrChange w:id="7645" w:author="User" w:date="2020-03-24T10:48:00Z">
              <w:tcPr>
                <w:tcW w:w="3481" w:type="dxa"/>
                <w:tcBorders>
                  <w:top w:val="nil"/>
                  <w:left w:val="single" w:sz="8" w:space="0" w:color="auto"/>
                  <w:bottom w:val="single" w:sz="8" w:space="0" w:color="auto"/>
                  <w:right w:val="single" w:sz="8" w:space="0" w:color="auto"/>
                </w:tcBorders>
                <w:shd w:val="clear" w:color="000000" w:fill="F2DDDC"/>
                <w:noWrap/>
                <w:vAlign w:val="bottom"/>
                <w:hideMark/>
              </w:tcPr>
            </w:tcPrChange>
          </w:tcPr>
          <w:p w:rsidR="00584501" w:rsidRPr="00D105A1" w:rsidRDefault="00D45116" w:rsidP="00FD096D">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rPr>
              <w:t>Revenue Surplus(+)/ Gap(-)</w:t>
            </w:r>
          </w:p>
        </w:tc>
        <w:tc>
          <w:tcPr>
            <w:tcW w:w="1540" w:type="dxa"/>
            <w:tcBorders>
              <w:top w:val="nil"/>
              <w:left w:val="nil"/>
              <w:bottom w:val="single" w:sz="8" w:space="0" w:color="auto"/>
              <w:right w:val="single" w:sz="8" w:space="0" w:color="auto"/>
            </w:tcBorders>
            <w:shd w:val="clear" w:color="000000" w:fill="F2DDDC"/>
            <w:noWrap/>
            <w:vAlign w:val="bottom"/>
            <w:hideMark/>
            <w:tcPrChange w:id="7646" w:author="User" w:date="2020-03-24T10:48:00Z">
              <w:tcPr>
                <w:tcW w:w="1087"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1924B5">
            <w:pPr>
              <w:spacing w:after="0"/>
              <w:jc w:val="right"/>
              <w:rPr>
                <w:rFonts w:ascii="Calibri" w:hAnsi="Calibri"/>
                <w:b/>
                <w:bCs/>
                <w:color w:val="000000"/>
                <w:sz w:val="20"/>
                <w:szCs w:val="20"/>
              </w:rPr>
              <w:pPrChange w:id="7647" w:author="User" w:date="2020-03-24T10:49:00Z">
                <w:pPr>
                  <w:spacing w:after="0"/>
                  <w:jc w:val="right"/>
                </w:pPr>
              </w:pPrChange>
            </w:pPr>
            <w:r>
              <w:rPr>
                <w:rFonts w:ascii="Calibri" w:hAnsi="Calibri"/>
                <w:b/>
                <w:bCs/>
                <w:color w:val="000000"/>
                <w:sz w:val="20"/>
                <w:szCs w:val="20"/>
              </w:rPr>
              <w:t>-</w:t>
            </w:r>
            <w:del w:id="7648" w:author="User" w:date="2020-03-24T10:49:00Z">
              <w:r w:rsidDel="001924B5">
                <w:rPr>
                  <w:rFonts w:ascii="Calibri" w:hAnsi="Calibri"/>
                  <w:b/>
                  <w:bCs/>
                  <w:color w:val="000000"/>
                  <w:sz w:val="20"/>
                  <w:szCs w:val="20"/>
                </w:rPr>
                <w:delText>419.43</w:delText>
              </w:r>
            </w:del>
            <w:ins w:id="7649" w:author="User" w:date="2020-03-24T10:49:00Z">
              <w:r w:rsidR="001924B5">
                <w:rPr>
                  <w:rFonts w:ascii="Calibri" w:hAnsi="Calibri"/>
                  <w:b/>
                  <w:bCs/>
                  <w:color w:val="000000"/>
                  <w:sz w:val="20"/>
                  <w:szCs w:val="20"/>
                </w:rPr>
                <w:t>566.57</w:t>
              </w:r>
            </w:ins>
          </w:p>
        </w:tc>
        <w:tc>
          <w:tcPr>
            <w:tcW w:w="1742" w:type="dxa"/>
            <w:tcBorders>
              <w:top w:val="nil"/>
              <w:left w:val="nil"/>
              <w:bottom w:val="single" w:sz="8" w:space="0" w:color="auto"/>
              <w:right w:val="single" w:sz="8" w:space="0" w:color="auto"/>
            </w:tcBorders>
            <w:shd w:val="clear" w:color="000000" w:fill="F2DDDC"/>
            <w:noWrap/>
            <w:vAlign w:val="bottom"/>
            <w:hideMark/>
            <w:tcPrChange w:id="7650" w:author="User" w:date="2020-03-24T10:48:00Z">
              <w:tcPr>
                <w:tcW w:w="1457" w:type="dxa"/>
                <w:tcBorders>
                  <w:top w:val="nil"/>
                  <w:left w:val="nil"/>
                  <w:bottom w:val="single" w:sz="8" w:space="0" w:color="auto"/>
                  <w:right w:val="single" w:sz="8" w:space="0" w:color="auto"/>
                </w:tcBorders>
                <w:shd w:val="clear" w:color="000000" w:fill="F2DDDC"/>
                <w:noWrap/>
                <w:vAlign w:val="bottom"/>
                <w:hideMark/>
              </w:tcPr>
            </w:tcPrChange>
          </w:tcPr>
          <w:p w:rsidR="007A04EC" w:rsidRDefault="00D45116">
            <w:pPr>
              <w:spacing w:after="0"/>
              <w:jc w:val="right"/>
              <w:rPr>
                <w:rFonts w:ascii="Calibri" w:hAnsi="Calibri"/>
                <w:b/>
                <w:bCs/>
                <w:color w:val="000000"/>
                <w:sz w:val="20"/>
                <w:szCs w:val="20"/>
              </w:rPr>
            </w:pPr>
            <w:r>
              <w:rPr>
                <w:rFonts w:ascii="Calibri" w:hAnsi="Calibri"/>
                <w:b/>
                <w:bCs/>
                <w:color w:val="000000"/>
                <w:sz w:val="20"/>
                <w:szCs w:val="20"/>
              </w:rPr>
              <w:t>-5</w:t>
            </w:r>
            <w:del w:id="7651" w:author="User" w:date="2020-03-19T14:43:00Z">
              <w:r>
                <w:rPr>
                  <w:rFonts w:ascii="Calibri" w:hAnsi="Calibri"/>
                  <w:b/>
                  <w:bCs/>
                  <w:color w:val="000000"/>
                  <w:sz w:val="20"/>
                  <w:szCs w:val="20"/>
                </w:rPr>
                <w:delText>90</w:delText>
              </w:r>
            </w:del>
            <w:del w:id="7652" w:author="User" w:date="2020-03-19T14:44:00Z">
              <w:r>
                <w:rPr>
                  <w:rFonts w:ascii="Calibri" w:hAnsi="Calibri"/>
                  <w:b/>
                  <w:bCs/>
                  <w:color w:val="000000"/>
                  <w:sz w:val="20"/>
                  <w:szCs w:val="20"/>
                </w:rPr>
                <w:delText>.72</w:delText>
              </w:r>
            </w:del>
            <w:ins w:id="7653" w:author="User" w:date="2020-03-19T14:44:00Z">
              <w:r w:rsidR="00D105A1">
                <w:rPr>
                  <w:rFonts w:ascii="Calibri" w:hAnsi="Calibri"/>
                  <w:b/>
                  <w:bCs/>
                  <w:color w:val="000000"/>
                  <w:sz w:val="20"/>
                  <w:szCs w:val="20"/>
                </w:rPr>
                <w:t>85.55</w:t>
              </w:r>
            </w:ins>
          </w:p>
        </w:tc>
        <w:tc>
          <w:tcPr>
            <w:tcW w:w="1742" w:type="dxa"/>
            <w:tcBorders>
              <w:top w:val="nil"/>
              <w:left w:val="nil"/>
              <w:bottom w:val="single" w:sz="8" w:space="0" w:color="auto"/>
              <w:right w:val="single" w:sz="8" w:space="0" w:color="auto"/>
            </w:tcBorders>
            <w:shd w:val="clear" w:color="000000" w:fill="F2DDDC"/>
            <w:noWrap/>
            <w:vAlign w:val="bottom"/>
            <w:hideMark/>
            <w:tcPrChange w:id="7654"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584501" w:rsidRPr="00D105A1" w:rsidRDefault="00D45116" w:rsidP="00584501">
            <w:pPr>
              <w:spacing w:after="0"/>
              <w:jc w:val="right"/>
              <w:rPr>
                <w:rFonts w:ascii="Calibri" w:hAnsi="Calibri"/>
                <w:b/>
                <w:bCs/>
                <w:color w:val="000000"/>
                <w:sz w:val="20"/>
                <w:szCs w:val="20"/>
              </w:rPr>
            </w:pPr>
            <w:r>
              <w:rPr>
                <w:rFonts w:ascii="Calibri" w:hAnsi="Calibri"/>
                <w:b/>
                <w:bCs/>
                <w:color w:val="000000"/>
                <w:sz w:val="20"/>
                <w:szCs w:val="20"/>
              </w:rPr>
              <w:t>-693.8</w:t>
            </w:r>
            <w:ins w:id="7655" w:author="User" w:date="2020-03-19T14:44:00Z">
              <w:r w:rsidR="00D105A1">
                <w:rPr>
                  <w:rFonts w:ascii="Calibri" w:hAnsi="Calibri"/>
                  <w:b/>
                  <w:bCs/>
                  <w:color w:val="000000"/>
                  <w:sz w:val="20"/>
                  <w:szCs w:val="20"/>
                </w:rPr>
                <w:t>6</w:t>
              </w:r>
            </w:ins>
            <w:del w:id="7656" w:author="User" w:date="2020-03-19T14:44:00Z">
              <w:r>
                <w:rPr>
                  <w:rFonts w:ascii="Calibri" w:hAnsi="Calibri"/>
                  <w:b/>
                  <w:bCs/>
                  <w:color w:val="000000"/>
                  <w:sz w:val="20"/>
                  <w:szCs w:val="20"/>
                </w:rPr>
                <w:delText>8</w:delText>
              </w:r>
            </w:del>
          </w:p>
        </w:tc>
        <w:tc>
          <w:tcPr>
            <w:tcW w:w="1742" w:type="dxa"/>
            <w:tcBorders>
              <w:top w:val="nil"/>
              <w:left w:val="nil"/>
              <w:bottom w:val="single" w:sz="8" w:space="0" w:color="auto"/>
              <w:right w:val="single" w:sz="8" w:space="0" w:color="auto"/>
            </w:tcBorders>
            <w:shd w:val="clear" w:color="000000" w:fill="F2DDDC"/>
            <w:noWrap/>
            <w:vAlign w:val="bottom"/>
            <w:hideMark/>
            <w:tcPrChange w:id="7657" w:author="User" w:date="2020-03-24T10:48:00Z">
              <w:tcPr>
                <w:tcW w:w="1078" w:type="dxa"/>
                <w:tcBorders>
                  <w:top w:val="nil"/>
                  <w:left w:val="nil"/>
                  <w:bottom w:val="single" w:sz="8" w:space="0" w:color="auto"/>
                  <w:right w:val="single" w:sz="8" w:space="0" w:color="auto"/>
                </w:tcBorders>
                <w:shd w:val="clear" w:color="000000" w:fill="F2DDDC"/>
                <w:noWrap/>
                <w:vAlign w:val="bottom"/>
                <w:hideMark/>
              </w:tcPr>
            </w:tcPrChange>
          </w:tcPr>
          <w:p w:rsidR="007A04EC" w:rsidRDefault="00D45116">
            <w:pPr>
              <w:spacing w:after="0"/>
              <w:jc w:val="right"/>
              <w:rPr>
                <w:rFonts w:ascii="Calibri" w:hAnsi="Calibri"/>
                <w:b/>
                <w:bCs/>
                <w:color w:val="000000"/>
                <w:sz w:val="20"/>
                <w:szCs w:val="20"/>
              </w:rPr>
            </w:pPr>
            <w:r>
              <w:rPr>
                <w:rFonts w:ascii="Calibri" w:hAnsi="Calibri"/>
                <w:b/>
                <w:bCs/>
                <w:color w:val="000000"/>
                <w:sz w:val="20"/>
                <w:szCs w:val="20"/>
              </w:rPr>
              <w:t>-113</w:t>
            </w:r>
            <w:del w:id="7658" w:author="User" w:date="2020-03-19T14:44:00Z">
              <w:r>
                <w:rPr>
                  <w:rFonts w:ascii="Calibri" w:hAnsi="Calibri"/>
                  <w:b/>
                  <w:bCs/>
                  <w:color w:val="000000"/>
                  <w:sz w:val="20"/>
                  <w:szCs w:val="20"/>
                </w:rPr>
                <w:delText>2.90</w:delText>
              </w:r>
            </w:del>
            <w:ins w:id="7659" w:author="User" w:date="2020-03-19T14:44:00Z">
              <w:r w:rsidR="00D105A1">
                <w:rPr>
                  <w:rFonts w:ascii="Calibri" w:hAnsi="Calibri"/>
                  <w:b/>
                  <w:bCs/>
                  <w:color w:val="000000"/>
                  <w:sz w:val="20"/>
                  <w:szCs w:val="20"/>
                </w:rPr>
                <w:t>9.03</w:t>
              </w:r>
            </w:ins>
          </w:p>
        </w:tc>
      </w:tr>
    </w:tbl>
    <w:p w:rsidR="00FD096D" w:rsidRDefault="00FD096D" w:rsidP="00331DBE">
      <w:pPr>
        <w:pStyle w:val="Level3forPetition"/>
        <w:tabs>
          <w:tab w:val="clear" w:pos="1080"/>
          <w:tab w:val="clear" w:pos="2304"/>
        </w:tabs>
        <w:rPr>
          <w:rFonts w:ascii="Calibri" w:hAnsi="Calibri"/>
          <w:sz w:val="22"/>
          <w:szCs w:val="22"/>
        </w:rPr>
      </w:pPr>
    </w:p>
    <w:p w:rsidR="00636EE2" w:rsidRDefault="00FD096D" w:rsidP="00636EE2">
      <w:pPr>
        <w:shd w:val="clear" w:color="auto" w:fill="DBE5F1" w:themeFill="accent1" w:themeFillTint="33"/>
        <w:autoSpaceDE w:val="0"/>
        <w:autoSpaceDN w:val="0"/>
        <w:adjustRightInd w:val="0"/>
        <w:spacing w:after="0" w:line="240" w:lineRule="auto"/>
        <w:ind w:left="720" w:hanging="720"/>
        <w:jc w:val="center"/>
        <w:rPr>
          <w:rFonts w:cstheme="minorHAnsi"/>
          <w:sz w:val="24"/>
          <w:szCs w:val="24"/>
        </w:rPr>
      </w:pPr>
      <w:r>
        <w:rPr>
          <w:rFonts w:cstheme="minorHAnsi"/>
          <w:sz w:val="24"/>
          <w:szCs w:val="24"/>
        </w:rPr>
        <w:t>*</w:t>
      </w:r>
      <w:r w:rsidR="00636EE2">
        <w:rPr>
          <w:rFonts w:cstheme="minorHAnsi"/>
          <w:sz w:val="24"/>
          <w:szCs w:val="24"/>
        </w:rPr>
        <w:t>**</w:t>
      </w:r>
    </w:p>
    <w:p w:rsidR="00252B36" w:rsidRDefault="00252B36"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RDefault="00DB588A" w:rsidP="00636EE2">
      <w:pPr>
        <w:autoSpaceDE w:val="0"/>
        <w:autoSpaceDN w:val="0"/>
        <w:adjustRightInd w:val="0"/>
        <w:spacing w:after="0" w:line="240" w:lineRule="auto"/>
        <w:ind w:left="720" w:hanging="720"/>
        <w:jc w:val="both"/>
        <w:rPr>
          <w:rFonts w:cstheme="minorHAnsi"/>
          <w:sz w:val="24"/>
          <w:szCs w:val="24"/>
        </w:rPr>
      </w:pPr>
    </w:p>
    <w:p w:rsidR="00DB588A" w:rsidDel="004A53AD" w:rsidRDefault="00DB588A" w:rsidP="00636EE2">
      <w:pPr>
        <w:autoSpaceDE w:val="0"/>
        <w:autoSpaceDN w:val="0"/>
        <w:adjustRightInd w:val="0"/>
        <w:spacing w:after="0" w:line="240" w:lineRule="auto"/>
        <w:ind w:left="720" w:hanging="720"/>
        <w:jc w:val="both"/>
        <w:rPr>
          <w:del w:id="7660" w:author="User" w:date="2020-03-19T13:04:00Z"/>
          <w:rFonts w:cstheme="minorHAnsi"/>
          <w:sz w:val="24"/>
          <w:szCs w:val="24"/>
        </w:rPr>
      </w:pPr>
    </w:p>
    <w:p w:rsidR="00A3707D" w:rsidDel="004A53AD" w:rsidRDefault="00A3707D" w:rsidP="00A3707D">
      <w:pPr>
        <w:autoSpaceDE w:val="0"/>
        <w:autoSpaceDN w:val="0"/>
        <w:adjustRightInd w:val="0"/>
        <w:spacing w:after="0" w:line="240" w:lineRule="auto"/>
        <w:ind w:left="720" w:hanging="720"/>
        <w:jc w:val="both"/>
        <w:rPr>
          <w:del w:id="7661" w:author="User" w:date="2020-03-19T13:04:00Z"/>
          <w:rFonts w:cstheme="minorHAnsi"/>
          <w:sz w:val="24"/>
          <w:szCs w:val="24"/>
        </w:rPr>
      </w:pPr>
    </w:p>
    <w:p w:rsidR="00A3707D" w:rsidDel="004A53AD" w:rsidRDefault="00A3707D" w:rsidP="00A3707D">
      <w:pPr>
        <w:autoSpaceDE w:val="0"/>
        <w:autoSpaceDN w:val="0"/>
        <w:adjustRightInd w:val="0"/>
        <w:spacing w:after="0" w:line="240" w:lineRule="auto"/>
        <w:ind w:left="720" w:hanging="720"/>
        <w:jc w:val="both"/>
        <w:rPr>
          <w:del w:id="7662" w:author="User" w:date="2020-03-19T13:04:00Z"/>
          <w:rFonts w:cstheme="minorHAnsi"/>
          <w:sz w:val="24"/>
          <w:szCs w:val="24"/>
        </w:rPr>
      </w:pPr>
    </w:p>
    <w:p w:rsidR="00A3707D" w:rsidDel="004A53AD" w:rsidRDefault="00A3707D" w:rsidP="00A3707D">
      <w:pPr>
        <w:autoSpaceDE w:val="0"/>
        <w:autoSpaceDN w:val="0"/>
        <w:adjustRightInd w:val="0"/>
        <w:spacing w:after="0" w:line="240" w:lineRule="auto"/>
        <w:ind w:left="720" w:hanging="720"/>
        <w:jc w:val="both"/>
        <w:rPr>
          <w:del w:id="7663" w:author="User" w:date="2020-03-19T13:04:00Z"/>
          <w:rFonts w:cstheme="minorHAnsi"/>
          <w:sz w:val="24"/>
          <w:szCs w:val="24"/>
        </w:rPr>
      </w:pPr>
    </w:p>
    <w:p w:rsidR="0042526E" w:rsidDel="004A53AD" w:rsidRDefault="0042526E" w:rsidP="00A3707D">
      <w:pPr>
        <w:autoSpaceDE w:val="0"/>
        <w:autoSpaceDN w:val="0"/>
        <w:adjustRightInd w:val="0"/>
        <w:spacing w:after="0" w:line="240" w:lineRule="auto"/>
        <w:ind w:left="720" w:hanging="720"/>
        <w:jc w:val="both"/>
        <w:rPr>
          <w:del w:id="7664" w:author="User" w:date="2020-03-19T13:04:00Z"/>
          <w:rFonts w:cstheme="minorHAnsi"/>
          <w:sz w:val="24"/>
          <w:szCs w:val="24"/>
        </w:rPr>
      </w:pPr>
    </w:p>
    <w:p w:rsidR="0042526E" w:rsidDel="004A53AD" w:rsidRDefault="0042526E" w:rsidP="00A3707D">
      <w:pPr>
        <w:autoSpaceDE w:val="0"/>
        <w:autoSpaceDN w:val="0"/>
        <w:adjustRightInd w:val="0"/>
        <w:spacing w:after="0" w:line="240" w:lineRule="auto"/>
        <w:ind w:left="720" w:hanging="720"/>
        <w:jc w:val="both"/>
        <w:rPr>
          <w:del w:id="7665" w:author="User" w:date="2020-03-19T13:04:00Z"/>
          <w:rFonts w:cstheme="minorHAnsi"/>
          <w:sz w:val="24"/>
          <w:szCs w:val="24"/>
        </w:rPr>
      </w:pPr>
    </w:p>
    <w:p w:rsidR="0042526E" w:rsidDel="004A53AD" w:rsidRDefault="0042526E" w:rsidP="00A3707D">
      <w:pPr>
        <w:autoSpaceDE w:val="0"/>
        <w:autoSpaceDN w:val="0"/>
        <w:adjustRightInd w:val="0"/>
        <w:spacing w:after="0" w:line="240" w:lineRule="auto"/>
        <w:ind w:left="720" w:hanging="720"/>
        <w:jc w:val="both"/>
        <w:rPr>
          <w:del w:id="7666" w:author="User" w:date="2020-03-19T13:04:00Z"/>
          <w:rFonts w:cstheme="minorHAnsi"/>
          <w:sz w:val="24"/>
          <w:szCs w:val="24"/>
        </w:rPr>
      </w:pPr>
    </w:p>
    <w:p w:rsidR="0042526E" w:rsidDel="004A53AD" w:rsidRDefault="0042526E" w:rsidP="00A3707D">
      <w:pPr>
        <w:autoSpaceDE w:val="0"/>
        <w:autoSpaceDN w:val="0"/>
        <w:adjustRightInd w:val="0"/>
        <w:spacing w:after="0" w:line="240" w:lineRule="auto"/>
        <w:ind w:left="720" w:hanging="720"/>
        <w:jc w:val="both"/>
        <w:rPr>
          <w:del w:id="7667" w:author="User" w:date="2020-03-19T13:04:00Z"/>
          <w:rFonts w:cstheme="minorHAnsi"/>
          <w:sz w:val="24"/>
          <w:szCs w:val="24"/>
        </w:rPr>
      </w:pPr>
    </w:p>
    <w:p w:rsidR="006F74A9" w:rsidDel="004A53AD" w:rsidRDefault="006F74A9" w:rsidP="00A3707D">
      <w:pPr>
        <w:autoSpaceDE w:val="0"/>
        <w:autoSpaceDN w:val="0"/>
        <w:adjustRightInd w:val="0"/>
        <w:spacing w:after="0" w:line="240" w:lineRule="auto"/>
        <w:ind w:left="720" w:hanging="720"/>
        <w:jc w:val="both"/>
        <w:rPr>
          <w:del w:id="7668" w:author="User" w:date="2020-03-19T13:04:00Z"/>
          <w:rFonts w:cstheme="minorHAnsi"/>
          <w:sz w:val="24"/>
          <w:szCs w:val="24"/>
        </w:rPr>
      </w:pPr>
    </w:p>
    <w:p w:rsidR="00170EA9" w:rsidDel="004A53AD" w:rsidRDefault="00170EA9" w:rsidP="00A3707D">
      <w:pPr>
        <w:autoSpaceDE w:val="0"/>
        <w:autoSpaceDN w:val="0"/>
        <w:adjustRightInd w:val="0"/>
        <w:spacing w:after="0" w:line="240" w:lineRule="auto"/>
        <w:ind w:left="720" w:hanging="720"/>
        <w:jc w:val="both"/>
        <w:rPr>
          <w:del w:id="7669" w:author="User" w:date="2020-03-19T13:04:00Z"/>
          <w:rFonts w:cstheme="minorHAnsi"/>
          <w:sz w:val="24"/>
          <w:szCs w:val="24"/>
        </w:rPr>
      </w:pPr>
    </w:p>
    <w:p w:rsidR="00170EA9" w:rsidDel="004A53AD" w:rsidRDefault="00170EA9" w:rsidP="00A3707D">
      <w:pPr>
        <w:autoSpaceDE w:val="0"/>
        <w:autoSpaceDN w:val="0"/>
        <w:adjustRightInd w:val="0"/>
        <w:spacing w:after="0" w:line="240" w:lineRule="auto"/>
        <w:ind w:left="720" w:hanging="720"/>
        <w:jc w:val="both"/>
        <w:rPr>
          <w:del w:id="7670" w:author="User" w:date="2020-03-19T13:04:00Z"/>
          <w:rFonts w:cstheme="minorHAnsi"/>
          <w:sz w:val="24"/>
          <w:szCs w:val="24"/>
        </w:rPr>
      </w:pPr>
    </w:p>
    <w:p w:rsidR="00170EA9" w:rsidDel="004A53AD" w:rsidRDefault="00170EA9" w:rsidP="00A3707D">
      <w:pPr>
        <w:autoSpaceDE w:val="0"/>
        <w:autoSpaceDN w:val="0"/>
        <w:adjustRightInd w:val="0"/>
        <w:spacing w:after="0" w:line="240" w:lineRule="auto"/>
        <w:ind w:left="720" w:hanging="720"/>
        <w:jc w:val="both"/>
        <w:rPr>
          <w:del w:id="7671"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72"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3"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4"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5"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6"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7" w:author="User" w:date="2020-03-19T13:04:00Z"/>
          <w:rFonts w:cstheme="minorHAnsi"/>
          <w:sz w:val="24"/>
          <w:szCs w:val="24"/>
        </w:rPr>
      </w:pPr>
    </w:p>
    <w:p w:rsidR="00A40432" w:rsidDel="004A53AD" w:rsidRDefault="00A40432" w:rsidP="00A3707D">
      <w:pPr>
        <w:autoSpaceDE w:val="0"/>
        <w:autoSpaceDN w:val="0"/>
        <w:adjustRightInd w:val="0"/>
        <w:spacing w:after="0" w:line="240" w:lineRule="auto"/>
        <w:ind w:left="720" w:hanging="720"/>
        <w:jc w:val="both"/>
        <w:rPr>
          <w:del w:id="7678"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79"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80"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81"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82"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83" w:author="User" w:date="2020-03-19T13:04:00Z"/>
          <w:rFonts w:cstheme="minorHAnsi"/>
          <w:sz w:val="24"/>
          <w:szCs w:val="24"/>
        </w:rPr>
      </w:pPr>
    </w:p>
    <w:p w:rsidR="007C6FB5" w:rsidDel="004A53AD" w:rsidRDefault="007C6FB5" w:rsidP="00A3707D">
      <w:pPr>
        <w:autoSpaceDE w:val="0"/>
        <w:autoSpaceDN w:val="0"/>
        <w:adjustRightInd w:val="0"/>
        <w:spacing w:after="0" w:line="240" w:lineRule="auto"/>
        <w:ind w:left="720" w:hanging="720"/>
        <w:jc w:val="both"/>
        <w:rPr>
          <w:del w:id="7684" w:author="User" w:date="2020-03-19T13:04:00Z"/>
          <w:rFonts w:cstheme="minorHAnsi"/>
          <w:sz w:val="24"/>
          <w:szCs w:val="24"/>
        </w:rPr>
      </w:pPr>
    </w:p>
    <w:p w:rsidR="00A3707D" w:rsidRDefault="00A3707D" w:rsidP="00A3707D">
      <w:pPr>
        <w:autoSpaceDE w:val="0"/>
        <w:autoSpaceDN w:val="0"/>
        <w:adjustRightInd w:val="0"/>
        <w:spacing w:after="0" w:line="240" w:lineRule="auto"/>
        <w:ind w:left="720" w:hanging="720"/>
        <w:jc w:val="both"/>
        <w:rPr>
          <w:rFonts w:cstheme="minorHAnsi"/>
          <w:sz w:val="24"/>
          <w:szCs w:val="24"/>
        </w:rPr>
      </w:pPr>
    </w:p>
    <w:p w:rsidR="00A3707D" w:rsidRDefault="00A3707D" w:rsidP="00A3707D">
      <w:pPr>
        <w:autoSpaceDE w:val="0"/>
        <w:autoSpaceDN w:val="0"/>
        <w:adjustRightInd w:val="0"/>
        <w:spacing w:after="0" w:line="240" w:lineRule="auto"/>
        <w:ind w:left="720" w:hanging="720"/>
        <w:jc w:val="both"/>
        <w:rPr>
          <w:rFonts w:cstheme="minorHAnsi"/>
          <w:sz w:val="24"/>
          <w:szCs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165"/>
        <w:gridCol w:w="480"/>
        <w:gridCol w:w="1075"/>
        <w:gridCol w:w="816"/>
        <w:gridCol w:w="928"/>
        <w:gridCol w:w="832"/>
        <w:gridCol w:w="723"/>
        <w:gridCol w:w="919"/>
      </w:tblGrid>
      <w:tr w:rsidR="00A3707D" w:rsidRPr="00A1581F" w:rsidTr="007427C0">
        <w:trPr>
          <w:trHeight w:val="170"/>
          <w:jc w:val="center"/>
        </w:trPr>
        <w:tc>
          <w:tcPr>
            <w:tcW w:w="8642" w:type="dxa"/>
            <w:gridSpan w:val="9"/>
            <w:shd w:val="clear" w:color="auto" w:fill="DBE5F1" w:themeFill="accent1" w:themeFillTint="33"/>
            <w:noWrap/>
            <w:vAlign w:val="bottom"/>
            <w:hideMark/>
          </w:tcPr>
          <w:p w:rsidR="00A3707D" w:rsidRPr="00A1581F" w:rsidRDefault="00A3707D" w:rsidP="007427C0">
            <w:pPr>
              <w:spacing w:after="0" w:line="240" w:lineRule="auto"/>
              <w:jc w:val="center"/>
              <w:rPr>
                <w:rFonts w:eastAsia="Times New Roman" w:cstheme="minorHAnsi"/>
                <w:b/>
                <w:bCs/>
                <w:color w:val="000000"/>
                <w:sz w:val="20"/>
                <w:szCs w:val="20"/>
                <w:lang w:eastAsia="en-IN"/>
              </w:rPr>
            </w:pPr>
            <w:r w:rsidRPr="00A1581F">
              <w:rPr>
                <w:rFonts w:eastAsia="Times New Roman" w:cstheme="minorHAnsi"/>
                <w:b/>
                <w:bCs/>
                <w:color w:val="000000"/>
                <w:sz w:val="20"/>
                <w:szCs w:val="20"/>
                <w:lang w:eastAsia="en-IN"/>
              </w:rPr>
              <w:t>ANNEXURE I</w:t>
            </w:r>
          </w:p>
        </w:tc>
      </w:tr>
      <w:tr w:rsidR="00A3707D" w:rsidRPr="00A1581F" w:rsidTr="007427C0">
        <w:trPr>
          <w:trHeight w:val="170"/>
          <w:jc w:val="center"/>
        </w:trPr>
        <w:tc>
          <w:tcPr>
            <w:tcW w:w="8642" w:type="dxa"/>
            <w:gridSpan w:val="9"/>
            <w:shd w:val="clear" w:color="000000" w:fill="FFFFFF"/>
            <w:vAlign w:val="bottom"/>
            <w:hideMark/>
          </w:tcPr>
          <w:p w:rsidR="00A3707D" w:rsidRPr="00A1581F" w:rsidRDefault="00A3707D" w:rsidP="007427C0">
            <w:pPr>
              <w:spacing w:after="0" w:line="240" w:lineRule="auto"/>
              <w:jc w:val="center"/>
              <w:rPr>
                <w:rFonts w:eastAsia="Times New Roman" w:cstheme="minorHAnsi"/>
                <w:b/>
                <w:bCs/>
                <w:color w:val="000000"/>
                <w:sz w:val="20"/>
                <w:szCs w:val="20"/>
                <w:lang w:eastAsia="en-IN"/>
              </w:rPr>
            </w:pPr>
            <w:r w:rsidRPr="00A1581F">
              <w:rPr>
                <w:rFonts w:eastAsia="Times New Roman" w:cstheme="minorHAnsi"/>
                <w:b/>
                <w:bCs/>
                <w:color w:val="000000"/>
                <w:sz w:val="20"/>
                <w:szCs w:val="20"/>
                <w:lang w:eastAsia="en-IN"/>
              </w:rPr>
              <w:t>DYUTHI PROGRESS AS ON 31-03.2019 for 2018-19  WORK                                                                                                                                                  ( Under 21 work heads)</w:t>
            </w:r>
          </w:p>
        </w:tc>
      </w:tr>
      <w:tr w:rsidR="00A3707D" w:rsidRPr="00A1581F" w:rsidTr="007427C0">
        <w:trPr>
          <w:trHeight w:val="170"/>
          <w:jc w:val="center"/>
        </w:trPr>
        <w:tc>
          <w:tcPr>
            <w:tcW w:w="704" w:type="dxa"/>
            <w:shd w:val="clear" w:color="000000" w:fill="FFFFFF"/>
            <w:vAlign w:val="center"/>
            <w:hideMark/>
          </w:tcPr>
          <w:p w:rsidR="00A3707D" w:rsidRPr="00947C34" w:rsidRDefault="00A3707D" w:rsidP="007427C0">
            <w:pPr>
              <w:spacing w:after="0" w:line="240" w:lineRule="auto"/>
              <w:rPr>
                <w:rFonts w:eastAsia="Times New Roman" w:cstheme="minorHAnsi"/>
                <w:color w:val="000000"/>
                <w:sz w:val="20"/>
                <w:szCs w:val="20"/>
                <w:lang w:eastAsia="en-IN"/>
              </w:rPr>
            </w:pPr>
            <w:r w:rsidRPr="00947C34">
              <w:rPr>
                <w:rFonts w:eastAsia="Times New Roman" w:cstheme="minorHAnsi"/>
                <w:color w:val="000000"/>
                <w:sz w:val="20"/>
                <w:szCs w:val="20"/>
                <w:lang w:eastAsia="en-IN"/>
              </w:rPr>
              <w:t>Sl.No.</w:t>
            </w:r>
          </w:p>
        </w:tc>
        <w:tc>
          <w:tcPr>
            <w:tcW w:w="2165" w:type="dxa"/>
            <w:shd w:val="clear" w:color="000000" w:fill="FFFFFF"/>
            <w:vAlign w:val="center"/>
            <w:hideMark/>
          </w:tcPr>
          <w:p w:rsidR="00A3707D" w:rsidRPr="00947C34" w:rsidRDefault="00A3707D" w:rsidP="007427C0">
            <w:pPr>
              <w:spacing w:after="0" w:line="240" w:lineRule="auto"/>
              <w:rPr>
                <w:rFonts w:eastAsia="Times New Roman" w:cstheme="minorHAnsi"/>
                <w:color w:val="000000"/>
                <w:sz w:val="20"/>
                <w:szCs w:val="20"/>
                <w:lang w:eastAsia="en-IN"/>
              </w:rPr>
            </w:pPr>
            <w:r w:rsidRPr="00947C34">
              <w:rPr>
                <w:rFonts w:eastAsia="Times New Roman" w:cstheme="minorHAnsi"/>
                <w:color w:val="000000"/>
                <w:sz w:val="20"/>
                <w:szCs w:val="20"/>
                <w:lang w:eastAsia="en-IN"/>
              </w:rPr>
              <w:t>Master Group</w:t>
            </w:r>
          </w:p>
        </w:tc>
        <w:tc>
          <w:tcPr>
            <w:tcW w:w="480" w:type="dxa"/>
            <w:shd w:val="clear" w:color="000000" w:fill="FFFFFF"/>
            <w:noWrap/>
            <w:vAlign w:val="center"/>
            <w:hideMark/>
          </w:tcPr>
          <w:p w:rsidR="00A3707D" w:rsidRPr="00947C34" w:rsidRDefault="00A3707D" w:rsidP="007427C0">
            <w:pPr>
              <w:spacing w:after="0" w:line="240" w:lineRule="auto"/>
              <w:jc w:val="center"/>
              <w:rPr>
                <w:rFonts w:eastAsia="Times New Roman" w:cstheme="minorHAnsi"/>
                <w:color w:val="000000"/>
                <w:sz w:val="20"/>
                <w:szCs w:val="20"/>
                <w:lang w:eastAsia="en-IN"/>
              </w:rPr>
            </w:pPr>
            <w:r w:rsidRPr="00947C34">
              <w:rPr>
                <w:rFonts w:eastAsia="Times New Roman" w:cstheme="minorHAnsi"/>
                <w:color w:val="000000"/>
                <w:sz w:val="20"/>
                <w:szCs w:val="20"/>
                <w:lang w:eastAsia="en-IN"/>
              </w:rPr>
              <w:t> </w:t>
            </w:r>
          </w:p>
        </w:tc>
        <w:tc>
          <w:tcPr>
            <w:tcW w:w="1891" w:type="dxa"/>
            <w:gridSpan w:val="2"/>
            <w:shd w:val="clear" w:color="000000" w:fill="FFFFFF"/>
            <w:noWrap/>
            <w:vAlign w:val="center"/>
            <w:hideMark/>
          </w:tcPr>
          <w:p w:rsidR="00A3707D" w:rsidRPr="00947C34" w:rsidRDefault="00A3707D" w:rsidP="007427C0">
            <w:pPr>
              <w:spacing w:after="0" w:line="240" w:lineRule="auto"/>
              <w:jc w:val="center"/>
              <w:rPr>
                <w:rFonts w:eastAsia="Times New Roman" w:cstheme="minorHAnsi"/>
                <w:color w:val="000000"/>
                <w:sz w:val="20"/>
                <w:szCs w:val="20"/>
                <w:lang w:eastAsia="en-IN"/>
              </w:rPr>
            </w:pPr>
            <w:r w:rsidRPr="00947C34">
              <w:rPr>
                <w:rFonts w:eastAsia="Times New Roman" w:cstheme="minorHAnsi"/>
                <w:color w:val="000000"/>
                <w:sz w:val="20"/>
                <w:szCs w:val="20"/>
                <w:lang w:eastAsia="en-IN"/>
              </w:rPr>
              <w:t>Work Scheduled</w:t>
            </w:r>
          </w:p>
        </w:tc>
        <w:tc>
          <w:tcPr>
            <w:tcW w:w="1760" w:type="dxa"/>
            <w:gridSpan w:val="2"/>
            <w:shd w:val="clear" w:color="000000" w:fill="FFFFFF"/>
            <w:noWrap/>
            <w:vAlign w:val="center"/>
            <w:hideMark/>
          </w:tcPr>
          <w:p w:rsidR="00A3707D" w:rsidRPr="00947C34" w:rsidRDefault="00A3707D" w:rsidP="007427C0">
            <w:pPr>
              <w:spacing w:after="0" w:line="240" w:lineRule="auto"/>
              <w:jc w:val="center"/>
              <w:rPr>
                <w:rFonts w:eastAsia="Times New Roman" w:cstheme="minorHAnsi"/>
                <w:color w:val="000000"/>
                <w:sz w:val="20"/>
                <w:szCs w:val="20"/>
                <w:lang w:eastAsia="en-IN"/>
              </w:rPr>
            </w:pPr>
            <w:r w:rsidRPr="00947C34">
              <w:rPr>
                <w:rFonts w:eastAsia="Times New Roman" w:cstheme="minorHAnsi"/>
                <w:color w:val="000000"/>
                <w:sz w:val="20"/>
                <w:szCs w:val="20"/>
                <w:lang w:eastAsia="en-IN"/>
              </w:rPr>
              <w:t>Work In Progress</w:t>
            </w:r>
          </w:p>
        </w:tc>
        <w:tc>
          <w:tcPr>
            <w:tcW w:w="1642" w:type="dxa"/>
            <w:gridSpan w:val="2"/>
            <w:shd w:val="clear" w:color="000000" w:fill="FFFFFF"/>
            <w:vAlign w:val="center"/>
            <w:hideMark/>
          </w:tcPr>
          <w:p w:rsidR="00A3707D" w:rsidRPr="00947C34" w:rsidRDefault="00A3707D" w:rsidP="007427C0">
            <w:pPr>
              <w:spacing w:after="0" w:line="240" w:lineRule="auto"/>
              <w:jc w:val="center"/>
              <w:rPr>
                <w:rFonts w:eastAsia="Times New Roman" w:cstheme="minorHAnsi"/>
                <w:color w:val="000000"/>
                <w:sz w:val="20"/>
                <w:szCs w:val="20"/>
                <w:lang w:eastAsia="en-IN"/>
              </w:rPr>
            </w:pPr>
            <w:r w:rsidRPr="00947C34">
              <w:rPr>
                <w:rFonts w:eastAsia="Times New Roman" w:cstheme="minorHAnsi"/>
                <w:color w:val="000000"/>
                <w:sz w:val="20"/>
                <w:szCs w:val="20"/>
                <w:lang w:eastAsia="en-IN"/>
              </w:rPr>
              <w:t>Work Completed</w:t>
            </w:r>
          </w:p>
        </w:tc>
      </w:tr>
      <w:tr w:rsidR="00A3707D" w:rsidRPr="00A1581F"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107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816"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Amt(in  </w:t>
            </w:r>
            <w:r>
              <w:rPr>
                <w:rFonts w:eastAsia="Times New Roman" w:cstheme="minorHAnsi"/>
                <w:color w:val="000000"/>
                <w:sz w:val="20"/>
                <w:szCs w:val="20"/>
                <w:lang w:eastAsia="en-IN"/>
              </w:rPr>
              <w:t>C</w:t>
            </w:r>
            <w:r w:rsidRPr="00A1581F">
              <w:rPr>
                <w:rFonts w:eastAsia="Times New Roman" w:cstheme="minorHAnsi"/>
                <w:color w:val="000000"/>
                <w:sz w:val="20"/>
                <w:szCs w:val="20"/>
                <w:lang w:eastAsia="en-IN"/>
              </w:rPr>
              <w:t>r.)</w:t>
            </w:r>
          </w:p>
        </w:tc>
        <w:tc>
          <w:tcPr>
            <w:tcW w:w="928"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832"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Amt(in  Cr.)</w:t>
            </w:r>
          </w:p>
        </w:tc>
        <w:tc>
          <w:tcPr>
            <w:tcW w:w="723" w:type="dxa"/>
            <w:shd w:val="clear" w:color="auto" w:fill="auto"/>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919"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Amt(in  Cr.)</w:t>
            </w:r>
          </w:p>
        </w:tc>
      </w:tr>
      <w:tr w:rsidR="00A3707D" w:rsidRPr="00A1581F"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107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816"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928"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832"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723" w:type="dxa"/>
            <w:shd w:val="clear" w:color="auto" w:fill="auto"/>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919"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Construction - HT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1064</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98.79</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642</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47.26</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119</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10.07</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2</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Construction - LT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539</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32.37</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112</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5.57</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45</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1.81</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3</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Construction – DTR</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416</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14.98</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370</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13.55</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140</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5.12</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4</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 Replacement DTR</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87</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1.98</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86</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1.90</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259</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4.80</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5</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Construction - FPI</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2366</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2.84</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663</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0.80</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42</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0.05</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6</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Construction – Switches</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5138</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24.08</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3923</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17.53</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1082</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4.69</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7</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Conversion – HT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179</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26.55</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29</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4.27</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0.09</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8</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Conversion -LT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1491</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41.27</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336</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9.29</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181</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4.75</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9</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Reconductoring - HT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802</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6.49</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400</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3.24</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107</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0.87</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10</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Reconductoring - LT Line </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15416</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66.02</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2623</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11.18</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693</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2.97</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11</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Standardisation - HT line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84</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2.69</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32</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1.04</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0.08</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12</w:t>
            </w:r>
          </w:p>
        </w:tc>
        <w:tc>
          <w:tcPr>
            <w:tcW w:w="2165"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Standardisation -Other  Structures</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10374</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27.76</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9408</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11.75</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4572</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4.34</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13</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Metering - Boarder Meter</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353</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1.95</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198</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1.09</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18</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0.10</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14</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Metering - DTR Meter</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2777</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2.74</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745</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0.73</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30</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0.03</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15</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Faulty Meter Changing</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329153</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27.19</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94307</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7.89</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18443</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1.58</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16</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 Shifting DTR</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105</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0.76</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92</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0.67</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23</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0.16</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17</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 Shifting  of lines</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19</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0.53</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14</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0.39</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0.07</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18</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 Earthing</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56642</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5.65</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15670</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2.23</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1375</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0.25</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19</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Dismantling - Lines</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Km</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172</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1.36</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46</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0.37</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14</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0.11</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20</w:t>
            </w:r>
          </w:p>
        </w:tc>
        <w:tc>
          <w:tcPr>
            <w:tcW w:w="2165"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Dismantling - DTR/ Structure</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No</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7</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0.00</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8</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0.01</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0.00</w:t>
            </w:r>
          </w:p>
        </w:tc>
      </w:tr>
      <w:tr w:rsidR="00A3707D" w:rsidRPr="0034059B" w:rsidTr="007427C0">
        <w:trPr>
          <w:trHeight w:val="170"/>
          <w:jc w:val="center"/>
        </w:trPr>
        <w:tc>
          <w:tcPr>
            <w:tcW w:w="704"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21</w:t>
            </w:r>
          </w:p>
        </w:tc>
        <w:tc>
          <w:tcPr>
            <w:tcW w:w="2165"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xml:space="preserve">Other Works </w:t>
            </w:r>
          </w:p>
        </w:tc>
        <w:tc>
          <w:tcPr>
            <w:tcW w:w="480" w:type="dxa"/>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 </w:t>
            </w:r>
          </w:p>
        </w:tc>
        <w:tc>
          <w:tcPr>
            <w:tcW w:w="1075" w:type="dxa"/>
            <w:shd w:val="clear" w:color="000000" w:fill="FFFFFF"/>
            <w:noWrap/>
            <w:vAlign w:val="bottom"/>
            <w:hideMark/>
          </w:tcPr>
          <w:p w:rsidR="00A3707D" w:rsidRPr="00A1581F" w:rsidRDefault="00A3707D" w:rsidP="007427C0">
            <w:pPr>
              <w:spacing w:after="0" w:line="240" w:lineRule="auto"/>
              <w:jc w:val="right"/>
              <w:rPr>
                <w:rFonts w:eastAsia="Times New Roman" w:cstheme="minorHAnsi"/>
                <w:color w:val="000000"/>
                <w:sz w:val="20"/>
                <w:szCs w:val="20"/>
                <w:lang w:eastAsia="en-IN"/>
              </w:rPr>
            </w:pPr>
            <w:r w:rsidRPr="00A1581F">
              <w:rPr>
                <w:rFonts w:eastAsia="Times New Roman" w:cstheme="minorHAnsi"/>
                <w:color w:val="000000"/>
                <w:sz w:val="20"/>
                <w:szCs w:val="20"/>
                <w:lang w:eastAsia="en-IN"/>
              </w:rPr>
              <w:t>47944</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23.12</w:t>
            </w:r>
          </w:p>
        </w:tc>
        <w:tc>
          <w:tcPr>
            <w:tcW w:w="928"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10147</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5.35</w:t>
            </w:r>
          </w:p>
        </w:tc>
        <w:tc>
          <w:tcPr>
            <w:tcW w:w="723" w:type="dxa"/>
            <w:shd w:val="clear" w:color="auto" w:fill="auto"/>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2206</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color w:val="000000"/>
                <w:sz w:val="20"/>
                <w:szCs w:val="20"/>
                <w:lang w:eastAsia="en-IN"/>
              </w:rPr>
            </w:pPr>
            <w:r w:rsidRPr="0034059B">
              <w:rPr>
                <w:rFonts w:eastAsia="Times New Roman" w:cstheme="minorHAnsi"/>
                <w:color w:val="000000"/>
                <w:sz w:val="20"/>
                <w:szCs w:val="20"/>
                <w:lang w:eastAsia="en-IN"/>
              </w:rPr>
              <w:t>1.54</w:t>
            </w:r>
          </w:p>
        </w:tc>
      </w:tr>
      <w:tr w:rsidR="00A3707D" w:rsidRPr="0034059B" w:rsidTr="007427C0">
        <w:trPr>
          <w:trHeight w:val="170"/>
          <w:jc w:val="center"/>
        </w:trPr>
        <w:tc>
          <w:tcPr>
            <w:tcW w:w="2869" w:type="dxa"/>
            <w:gridSpan w:val="2"/>
            <w:shd w:val="clear" w:color="000000" w:fill="FFFFFF"/>
            <w:noWrap/>
            <w:vAlign w:val="bottom"/>
            <w:hideMark/>
          </w:tcPr>
          <w:p w:rsidR="00A3707D" w:rsidRPr="0034059B" w:rsidRDefault="00A3707D" w:rsidP="007427C0">
            <w:pPr>
              <w:spacing w:after="0" w:line="240" w:lineRule="auto"/>
              <w:jc w:val="right"/>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 xml:space="preserve"> Amount (in Cr. Lakhs)</w:t>
            </w:r>
          </w:p>
        </w:tc>
        <w:tc>
          <w:tcPr>
            <w:tcW w:w="480" w:type="dxa"/>
            <w:shd w:val="clear" w:color="000000" w:fill="FFFFFF"/>
            <w:noWrap/>
            <w:vAlign w:val="bottom"/>
            <w:hideMark/>
          </w:tcPr>
          <w:p w:rsidR="00A3707D" w:rsidRPr="0034059B" w:rsidRDefault="00A3707D" w:rsidP="007427C0">
            <w:pPr>
              <w:spacing w:after="0" w:line="240" w:lineRule="auto"/>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 </w:t>
            </w:r>
          </w:p>
        </w:tc>
        <w:tc>
          <w:tcPr>
            <w:tcW w:w="1075" w:type="dxa"/>
            <w:shd w:val="clear" w:color="000000" w:fill="FFFFFF"/>
            <w:noWrap/>
            <w:vAlign w:val="bottom"/>
            <w:hideMark/>
          </w:tcPr>
          <w:p w:rsidR="00A3707D" w:rsidRPr="0034059B" w:rsidRDefault="00A3707D" w:rsidP="007427C0">
            <w:pPr>
              <w:spacing w:after="0" w:line="240" w:lineRule="auto"/>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 </w:t>
            </w:r>
          </w:p>
        </w:tc>
        <w:tc>
          <w:tcPr>
            <w:tcW w:w="816"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409.13</w:t>
            </w:r>
          </w:p>
        </w:tc>
        <w:tc>
          <w:tcPr>
            <w:tcW w:w="928" w:type="dxa"/>
            <w:shd w:val="clear" w:color="000000" w:fill="FFFFFF"/>
            <w:noWrap/>
            <w:vAlign w:val="bottom"/>
            <w:hideMark/>
          </w:tcPr>
          <w:p w:rsidR="00A3707D" w:rsidRPr="0034059B" w:rsidRDefault="00A3707D" w:rsidP="007427C0">
            <w:pPr>
              <w:spacing w:after="0" w:line="240" w:lineRule="auto"/>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 </w:t>
            </w:r>
          </w:p>
        </w:tc>
        <w:tc>
          <w:tcPr>
            <w:tcW w:w="832"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146.09</w:t>
            </w:r>
          </w:p>
        </w:tc>
        <w:tc>
          <w:tcPr>
            <w:tcW w:w="723" w:type="dxa"/>
            <w:shd w:val="clear" w:color="auto" w:fill="auto"/>
            <w:noWrap/>
            <w:vAlign w:val="bottom"/>
            <w:hideMark/>
          </w:tcPr>
          <w:p w:rsidR="00A3707D" w:rsidRPr="0034059B" w:rsidRDefault="00A3707D" w:rsidP="007427C0">
            <w:pPr>
              <w:spacing w:after="0" w:line="240" w:lineRule="auto"/>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 </w:t>
            </w:r>
          </w:p>
        </w:tc>
        <w:tc>
          <w:tcPr>
            <w:tcW w:w="919" w:type="dxa"/>
            <w:shd w:val="clear" w:color="000000" w:fill="FFFFFF"/>
            <w:noWrap/>
            <w:vAlign w:val="bottom"/>
            <w:hideMark/>
          </w:tcPr>
          <w:p w:rsidR="00A3707D" w:rsidRPr="0034059B" w:rsidRDefault="00A3707D" w:rsidP="007427C0">
            <w:pPr>
              <w:spacing w:after="0" w:line="240" w:lineRule="auto"/>
              <w:jc w:val="right"/>
              <w:rPr>
                <w:rFonts w:eastAsia="Times New Roman" w:cstheme="minorHAnsi"/>
                <w:b/>
                <w:bCs/>
                <w:color w:val="000000"/>
                <w:sz w:val="20"/>
                <w:szCs w:val="20"/>
                <w:lang w:eastAsia="en-IN"/>
              </w:rPr>
            </w:pPr>
            <w:r w:rsidRPr="0034059B">
              <w:rPr>
                <w:rFonts w:eastAsia="Times New Roman" w:cstheme="minorHAnsi"/>
                <w:b/>
                <w:bCs/>
                <w:color w:val="000000"/>
                <w:sz w:val="20"/>
                <w:szCs w:val="20"/>
                <w:lang w:eastAsia="en-IN"/>
              </w:rPr>
              <w:t>43.48</w:t>
            </w:r>
          </w:p>
        </w:tc>
      </w:tr>
      <w:tr w:rsidR="00A3707D" w:rsidRPr="00A1581F" w:rsidTr="007427C0">
        <w:trPr>
          <w:trHeight w:val="170"/>
          <w:jc w:val="center"/>
        </w:trPr>
        <w:tc>
          <w:tcPr>
            <w:tcW w:w="8642" w:type="dxa"/>
            <w:gridSpan w:val="9"/>
            <w:shd w:val="clear" w:color="000000" w:fill="FFFFFF"/>
            <w:noWrap/>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System Generated Progress-Work Scheduled will be changed day by day.</w:t>
            </w:r>
          </w:p>
        </w:tc>
      </w:tr>
    </w:tbl>
    <w:p w:rsidR="00A3707D" w:rsidRDefault="00A3707D" w:rsidP="00A3707D"/>
    <w:p w:rsidR="00A3707D" w:rsidRDefault="00A3707D" w:rsidP="00A3707D"/>
    <w:p w:rsidR="00A3707D" w:rsidRDefault="00A3707D" w:rsidP="00A3707D"/>
    <w:p w:rsidR="00A3707D" w:rsidRDefault="00A3707D" w:rsidP="00A3707D"/>
    <w:p w:rsidR="00A3707D" w:rsidRDefault="00A3707D" w:rsidP="00A3707D"/>
    <w:p w:rsidR="00A3707D" w:rsidRDefault="00A3707D" w:rsidP="00A3707D"/>
    <w:p w:rsidR="00A3707D" w:rsidRDefault="00A3707D" w:rsidP="00A3707D"/>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2090"/>
        <w:gridCol w:w="565"/>
        <w:gridCol w:w="872"/>
        <w:gridCol w:w="847"/>
        <w:gridCol w:w="974"/>
        <w:gridCol w:w="916"/>
        <w:gridCol w:w="1110"/>
        <w:gridCol w:w="873"/>
      </w:tblGrid>
      <w:tr w:rsidR="00A3707D" w:rsidRPr="00A1581F" w:rsidTr="001E4E3C">
        <w:trPr>
          <w:trHeight w:val="170"/>
          <w:jc w:val="center"/>
        </w:trPr>
        <w:tc>
          <w:tcPr>
            <w:tcW w:w="8982" w:type="dxa"/>
            <w:gridSpan w:val="9"/>
            <w:shd w:val="clear" w:color="000000" w:fill="FFFFFF"/>
            <w:noWrap/>
            <w:vAlign w:val="bottom"/>
            <w:hideMark/>
          </w:tcPr>
          <w:p w:rsidR="00A3707D" w:rsidRPr="001E4E3C" w:rsidRDefault="00A3707D" w:rsidP="001E4E3C">
            <w:pPr>
              <w:spacing w:before="100" w:beforeAutospacing="1" w:after="0" w:line="240" w:lineRule="auto"/>
              <w:jc w:val="center"/>
              <w:rPr>
                <w:rFonts w:eastAsia="Times New Roman" w:cstheme="minorHAnsi"/>
                <w:b/>
                <w:bCs/>
                <w:color w:val="000000"/>
                <w:sz w:val="18"/>
                <w:szCs w:val="18"/>
                <w:lang w:eastAsia="en-IN"/>
              </w:rPr>
            </w:pPr>
            <w:r w:rsidRPr="001E4E3C">
              <w:rPr>
                <w:rFonts w:eastAsia="Times New Roman" w:cstheme="minorHAnsi"/>
                <w:b/>
                <w:bCs/>
                <w:color w:val="000000"/>
                <w:sz w:val="18"/>
                <w:szCs w:val="18"/>
                <w:lang w:eastAsia="en-IN"/>
              </w:rPr>
              <w:t>ANNEXURE II</w:t>
            </w:r>
          </w:p>
        </w:tc>
      </w:tr>
      <w:tr w:rsidR="00A3707D" w:rsidRPr="00A1581F" w:rsidTr="001E4E3C">
        <w:trPr>
          <w:trHeight w:val="170"/>
          <w:jc w:val="center"/>
        </w:trPr>
        <w:tc>
          <w:tcPr>
            <w:tcW w:w="8982" w:type="dxa"/>
            <w:gridSpan w:val="9"/>
            <w:shd w:val="clear" w:color="000000" w:fill="FFFFFF"/>
            <w:vAlign w:val="bottom"/>
            <w:hideMark/>
          </w:tcPr>
          <w:p w:rsidR="00A3707D" w:rsidRPr="001E4E3C" w:rsidRDefault="00A3707D" w:rsidP="001E4E3C">
            <w:pPr>
              <w:spacing w:before="100" w:beforeAutospacing="1" w:after="0" w:line="240" w:lineRule="auto"/>
              <w:jc w:val="center"/>
              <w:rPr>
                <w:rFonts w:eastAsia="Times New Roman" w:cstheme="minorHAnsi"/>
                <w:b/>
                <w:bCs/>
                <w:color w:val="000000"/>
                <w:sz w:val="18"/>
                <w:szCs w:val="18"/>
                <w:lang w:eastAsia="en-IN"/>
              </w:rPr>
            </w:pPr>
            <w:r w:rsidRPr="001E4E3C">
              <w:rPr>
                <w:rFonts w:eastAsia="Times New Roman" w:cstheme="minorHAnsi"/>
                <w:b/>
                <w:bCs/>
                <w:color w:val="000000"/>
                <w:sz w:val="18"/>
                <w:szCs w:val="18"/>
                <w:lang w:eastAsia="en-IN"/>
              </w:rPr>
              <w:t xml:space="preserve">DYUTHI PROGRESS AS ON </w:t>
            </w:r>
            <w:r w:rsidR="001E4E3C">
              <w:rPr>
                <w:rFonts w:eastAsia="Times New Roman" w:cstheme="minorHAnsi"/>
                <w:b/>
                <w:bCs/>
                <w:color w:val="000000"/>
                <w:sz w:val="18"/>
                <w:szCs w:val="18"/>
                <w:lang w:eastAsia="en-IN"/>
              </w:rPr>
              <w:t>11.03</w:t>
            </w:r>
            <w:r w:rsidRPr="001E4E3C">
              <w:rPr>
                <w:rFonts w:eastAsia="Times New Roman" w:cstheme="minorHAnsi"/>
                <w:b/>
                <w:bCs/>
                <w:color w:val="000000"/>
                <w:sz w:val="18"/>
                <w:szCs w:val="18"/>
                <w:lang w:eastAsia="en-IN"/>
              </w:rPr>
              <w:t>.20</w:t>
            </w:r>
            <w:r w:rsidR="001E4E3C">
              <w:rPr>
                <w:rFonts w:eastAsia="Times New Roman" w:cstheme="minorHAnsi"/>
                <w:b/>
                <w:bCs/>
                <w:color w:val="000000"/>
                <w:sz w:val="18"/>
                <w:szCs w:val="18"/>
                <w:lang w:eastAsia="en-IN"/>
              </w:rPr>
              <w:t>20</w:t>
            </w:r>
            <w:r w:rsidRPr="001E4E3C">
              <w:rPr>
                <w:rFonts w:eastAsia="Times New Roman" w:cstheme="minorHAnsi"/>
                <w:b/>
                <w:bCs/>
                <w:color w:val="000000"/>
                <w:sz w:val="18"/>
                <w:szCs w:val="18"/>
                <w:lang w:eastAsia="en-IN"/>
              </w:rPr>
              <w:t xml:space="preserve"> for 2018-19  WORK   ( Under 21 work heads)</w:t>
            </w:r>
          </w:p>
        </w:tc>
      </w:tr>
      <w:tr w:rsidR="00A3707D" w:rsidRPr="00A1581F" w:rsidTr="001E4E3C">
        <w:trPr>
          <w:trHeight w:val="170"/>
          <w:jc w:val="center"/>
        </w:trPr>
        <w:tc>
          <w:tcPr>
            <w:tcW w:w="735" w:type="dxa"/>
            <w:shd w:val="clear" w:color="000000" w:fill="FFFFFF"/>
            <w:hideMark/>
          </w:tcPr>
          <w:p w:rsidR="00A3707D" w:rsidRPr="001E4E3C" w:rsidRDefault="00A3707D" w:rsidP="001E4E3C">
            <w:pPr>
              <w:spacing w:before="100" w:beforeAutospacing="1" w:after="0"/>
              <w:rPr>
                <w:sz w:val="18"/>
                <w:szCs w:val="18"/>
              </w:rPr>
            </w:pPr>
            <w:r w:rsidRPr="001E4E3C">
              <w:rPr>
                <w:sz w:val="18"/>
                <w:szCs w:val="18"/>
              </w:rPr>
              <w:t>Sl.No.</w:t>
            </w:r>
          </w:p>
        </w:tc>
        <w:tc>
          <w:tcPr>
            <w:tcW w:w="2090" w:type="dxa"/>
            <w:shd w:val="clear" w:color="000000" w:fill="FFFFFF"/>
            <w:hideMark/>
          </w:tcPr>
          <w:p w:rsidR="00A3707D" w:rsidRPr="001E4E3C" w:rsidRDefault="00A3707D" w:rsidP="001E4E3C">
            <w:pPr>
              <w:spacing w:before="100" w:beforeAutospacing="1" w:after="0"/>
              <w:rPr>
                <w:sz w:val="18"/>
                <w:szCs w:val="18"/>
              </w:rPr>
            </w:pPr>
            <w:r w:rsidRPr="001E4E3C">
              <w:rPr>
                <w:sz w:val="18"/>
                <w:szCs w:val="18"/>
              </w:rPr>
              <w:t>Master Group</w:t>
            </w:r>
          </w:p>
        </w:tc>
        <w:tc>
          <w:tcPr>
            <w:tcW w:w="565" w:type="dxa"/>
            <w:shd w:val="clear" w:color="000000" w:fill="FFFFFF"/>
            <w:noWrap/>
            <w:hideMark/>
          </w:tcPr>
          <w:p w:rsidR="00A3707D" w:rsidRPr="001E4E3C" w:rsidRDefault="00A3707D" w:rsidP="001E4E3C">
            <w:pPr>
              <w:spacing w:before="100" w:beforeAutospacing="1" w:after="0"/>
              <w:rPr>
                <w:sz w:val="18"/>
                <w:szCs w:val="18"/>
              </w:rPr>
            </w:pPr>
          </w:p>
        </w:tc>
        <w:tc>
          <w:tcPr>
            <w:tcW w:w="1719" w:type="dxa"/>
            <w:gridSpan w:val="2"/>
            <w:shd w:val="clear" w:color="000000" w:fill="FFFFFF"/>
            <w:noWrap/>
            <w:hideMark/>
          </w:tcPr>
          <w:p w:rsidR="00A3707D" w:rsidRPr="001E4E3C" w:rsidRDefault="00A3707D" w:rsidP="001E4E3C">
            <w:pPr>
              <w:spacing w:before="100" w:beforeAutospacing="1" w:after="0"/>
              <w:rPr>
                <w:sz w:val="18"/>
                <w:szCs w:val="18"/>
              </w:rPr>
            </w:pPr>
            <w:r w:rsidRPr="001E4E3C">
              <w:rPr>
                <w:sz w:val="18"/>
                <w:szCs w:val="18"/>
              </w:rPr>
              <w:t>Work Scheduled</w:t>
            </w:r>
          </w:p>
        </w:tc>
        <w:tc>
          <w:tcPr>
            <w:tcW w:w="1890" w:type="dxa"/>
            <w:gridSpan w:val="2"/>
            <w:shd w:val="clear" w:color="000000" w:fill="FFFFFF"/>
            <w:noWrap/>
            <w:hideMark/>
          </w:tcPr>
          <w:p w:rsidR="00A3707D" w:rsidRPr="001E4E3C" w:rsidRDefault="00A3707D" w:rsidP="001E4E3C">
            <w:pPr>
              <w:spacing w:before="100" w:beforeAutospacing="1" w:after="0"/>
              <w:rPr>
                <w:sz w:val="18"/>
                <w:szCs w:val="18"/>
              </w:rPr>
            </w:pPr>
            <w:r w:rsidRPr="001E4E3C">
              <w:rPr>
                <w:sz w:val="18"/>
                <w:szCs w:val="18"/>
              </w:rPr>
              <w:t>Work In Progress</w:t>
            </w:r>
          </w:p>
        </w:tc>
        <w:tc>
          <w:tcPr>
            <w:tcW w:w="1983" w:type="dxa"/>
            <w:gridSpan w:val="2"/>
            <w:shd w:val="clear" w:color="000000" w:fill="FFFFFF"/>
            <w:noWrap/>
            <w:hideMark/>
          </w:tcPr>
          <w:p w:rsidR="00A3707D" w:rsidRPr="001E4E3C" w:rsidRDefault="00A3707D" w:rsidP="001E4E3C">
            <w:pPr>
              <w:spacing w:before="100" w:beforeAutospacing="1" w:after="0"/>
              <w:rPr>
                <w:sz w:val="18"/>
                <w:szCs w:val="18"/>
              </w:rPr>
            </w:pPr>
            <w:r w:rsidRPr="001E4E3C">
              <w:rPr>
                <w:sz w:val="18"/>
                <w:szCs w:val="18"/>
              </w:rPr>
              <w:t>Work Completed</w:t>
            </w:r>
          </w:p>
        </w:tc>
      </w:tr>
      <w:tr w:rsidR="00A3707D" w:rsidRPr="00A1581F" w:rsidTr="001E4E3C">
        <w:trPr>
          <w:trHeight w:val="170"/>
          <w:jc w:val="center"/>
        </w:trPr>
        <w:tc>
          <w:tcPr>
            <w:tcW w:w="735" w:type="dxa"/>
            <w:shd w:val="clear" w:color="000000" w:fill="FFFFFF"/>
            <w:noWrap/>
            <w:vAlign w:val="bottom"/>
            <w:hideMark/>
          </w:tcPr>
          <w:p w:rsidR="00A3707D" w:rsidRPr="001E4E3C" w:rsidRDefault="00A3707D" w:rsidP="001E4E3C">
            <w:pPr>
              <w:spacing w:before="100" w:beforeAutospacing="1" w:after="0" w:line="240" w:lineRule="auto"/>
              <w:rPr>
                <w:rFonts w:eastAsia="Times New Roman" w:cstheme="minorHAnsi"/>
                <w:color w:val="000000"/>
                <w:sz w:val="18"/>
                <w:szCs w:val="18"/>
                <w:lang w:eastAsia="en-IN"/>
              </w:rPr>
            </w:pPr>
            <w:r w:rsidRPr="001E4E3C">
              <w:rPr>
                <w:rFonts w:eastAsia="Times New Roman" w:cstheme="minorHAnsi"/>
                <w:color w:val="000000"/>
                <w:sz w:val="18"/>
                <w:szCs w:val="18"/>
                <w:lang w:eastAsia="en-IN"/>
              </w:rPr>
              <w:t> </w:t>
            </w:r>
          </w:p>
        </w:tc>
        <w:tc>
          <w:tcPr>
            <w:tcW w:w="2090" w:type="dxa"/>
            <w:shd w:val="clear" w:color="000000" w:fill="FFFFFF"/>
            <w:vAlign w:val="bottom"/>
            <w:hideMark/>
          </w:tcPr>
          <w:p w:rsidR="00A3707D" w:rsidRPr="001E4E3C" w:rsidRDefault="00A3707D" w:rsidP="001E4E3C">
            <w:pPr>
              <w:spacing w:before="100" w:beforeAutospacing="1" w:after="0" w:line="240" w:lineRule="auto"/>
              <w:rPr>
                <w:rFonts w:eastAsia="Times New Roman" w:cstheme="minorHAnsi"/>
                <w:color w:val="000000"/>
                <w:sz w:val="18"/>
                <w:szCs w:val="18"/>
                <w:lang w:eastAsia="en-IN"/>
              </w:rPr>
            </w:pPr>
            <w:r w:rsidRPr="001E4E3C">
              <w:rPr>
                <w:rFonts w:eastAsia="Times New Roman" w:cstheme="minorHAnsi"/>
                <w:color w:val="000000"/>
                <w:sz w:val="18"/>
                <w:szCs w:val="18"/>
                <w:lang w:eastAsia="en-IN"/>
              </w:rPr>
              <w:t> </w:t>
            </w:r>
          </w:p>
        </w:tc>
        <w:tc>
          <w:tcPr>
            <w:tcW w:w="565" w:type="dxa"/>
            <w:shd w:val="clear" w:color="000000" w:fill="FFFFFF"/>
            <w:noWrap/>
            <w:vAlign w:val="bottom"/>
            <w:hideMark/>
          </w:tcPr>
          <w:p w:rsidR="00A3707D" w:rsidRPr="001E4E3C" w:rsidRDefault="00A3707D" w:rsidP="001E4E3C">
            <w:pPr>
              <w:spacing w:before="100" w:beforeAutospacing="1" w:after="0" w:line="240" w:lineRule="auto"/>
              <w:rPr>
                <w:rFonts w:eastAsia="Times New Roman" w:cstheme="minorHAnsi"/>
                <w:color w:val="000000"/>
                <w:sz w:val="18"/>
                <w:szCs w:val="18"/>
                <w:lang w:eastAsia="en-IN"/>
              </w:rPr>
            </w:pPr>
            <w:r w:rsidRPr="001E4E3C">
              <w:rPr>
                <w:rFonts w:eastAsia="Times New Roman" w:cstheme="minorHAnsi"/>
                <w:color w:val="000000"/>
                <w:sz w:val="18"/>
                <w:szCs w:val="18"/>
                <w:lang w:eastAsia="en-IN"/>
              </w:rPr>
              <w:t> </w:t>
            </w:r>
          </w:p>
        </w:tc>
        <w:tc>
          <w:tcPr>
            <w:tcW w:w="872" w:type="dxa"/>
            <w:shd w:val="clear" w:color="000000" w:fill="FFFFFF"/>
            <w:noWrap/>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Qty</w:t>
            </w:r>
          </w:p>
        </w:tc>
        <w:tc>
          <w:tcPr>
            <w:tcW w:w="847" w:type="dxa"/>
            <w:shd w:val="clear" w:color="000000" w:fill="FFFFFF"/>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Amt(in  Cr.)</w:t>
            </w:r>
          </w:p>
        </w:tc>
        <w:tc>
          <w:tcPr>
            <w:tcW w:w="974" w:type="dxa"/>
            <w:shd w:val="clear" w:color="000000" w:fill="FFFFFF"/>
            <w:noWrap/>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Qty</w:t>
            </w:r>
          </w:p>
        </w:tc>
        <w:tc>
          <w:tcPr>
            <w:tcW w:w="916" w:type="dxa"/>
            <w:shd w:val="clear" w:color="000000" w:fill="FFFFFF"/>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Amt(in  Cr.)</w:t>
            </w:r>
          </w:p>
        </w:tc>
        <w:tc>
          <w:tcPr>
            <w:tcW w:w="1110" w:type="dxa"/>
            <w:shd w:val="clear" w:color="000000" w:fill="FFFFFF"/>
            <w:noWrap/>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Qty</w:t>
            </w:r>
          </w:p>
        </w:tc>
        <w:tc>
          <w:tcPr>
            <w:tcW w:w="873" w:type="dxa"/>
            <w:shd w:val="clear" w:color="000000" w:fill="FFFFFF"/>
            <w:vAlign w:val="bottom"/>
            <w:hideMark/>
          </w:tcPr>
          <w:p w:rsidR="00A3707D" w:rsidRPr="001E4E3C" w:rsidRDefault="00A3707D" w:rsidP="001E4E3C">
            <w:pPr>
              <w:spacing w:before="100" w:beforeAutospacing="1" w:after="0" w:line="240" w:lineRule="auto"/>
              <w:jc w:val="center"/>
              <w:rPr>
                <w:rFonts w:eastAsia="Times New Roman" w:cstheme="minorHAnsi"/>
                <w:color w:val="000000"/>
                <w:sz w:val="18"/>
                <w:szCs w:val="18"/>
                <w:lang w:eastAsia="en-IN"/>
              </w:rPr>
            </w:pPr>
            <w:r w:rsidRPr="001E4E3C">
              <w:rPr>
                <w:rFonts w:eastAsia="Times New Roman" w:cstheme="minorHAnsi"/>
                <w:color w:val="000000"/>
                <w:sz w:val="18"/>
                <w:szCs w:val="18"/>
                <w:lang w:eastAsia="en-IN"/>
              </w:rPr>
              <w:t>Amt(in  Cr.)</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HT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137.24</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13.06</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614.00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59.39</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1091.87</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85.16</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LT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104.20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7.84</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289.62</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21.07</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662.73</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39.42</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DTR</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49.00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1.78</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199.00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7.31</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920.00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33.70</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 xml:space="preserve"> Replacement DTR</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0.37</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23.00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0.52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853.00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16.92</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FPI</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537.00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0.64</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1349.00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1.62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1246.00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1.50</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Switches</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465.00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2.73</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2065.00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9.82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8237.00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35.95</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Conversion – HT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14.60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2.16</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117.96</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17.46</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51.12</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7.56</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Conversion -LT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156.33</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4.26</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405.03</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11.45</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1853.30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51.08</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9</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Reconductoring - HT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305.91</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2.48</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406.18</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3.29</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533.94</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4.32</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10</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 xml:space="preserve">Reconductoring - LT Line </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1775.41</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7.63</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5994.26</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25.83</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14757.12</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63.18</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Standardisation - HT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13.35</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0.43</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53.02</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1.72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33.44</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1.05</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12</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Standardisation - LT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28.98</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0.45</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197.52</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3.05</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691.23</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10.05</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Standardisation -Other  Structures</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972.00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1.92</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5247.20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11.36</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30121.26</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36.33</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14</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Metering - Boarder Meter</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62.00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0.34</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154.00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0.85</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212.00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1.17</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15</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Metering - DTR Meter</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380.00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0.38</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829.00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0.82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1382.00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1.36</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16</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Faulty Meter Changing</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9526.00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0.97</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30916.00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2.67</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610194.00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50.39</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17</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 xml:space="preserve"> Shifting DTR</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20.00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0.14</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43.00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0.31</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199.00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1.46</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18</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Loss Reduction – Shifting line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0.00</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8.00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0.22</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29.51</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0.83</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19</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 xml:space="preserve"> Earthing</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5907.00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0.66</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13886.00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1.63</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38012.00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4.76</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20</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Dismantling - Lines</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Km</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6.77</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0.05</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58.56</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0.46</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155.66</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1.23</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21</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Dismantling - DTR/ Structure</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0.00</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5.00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0.00</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26.00</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0.02</w:t>
            </w:r>
          </w:p>
        </w:tc>
      </w:tr>
      <w:tr w:rsidR="001E4E3C" w:rsidRPr="00DC3479" w:rsidTr="001E4E3C">
        <w:trPr>
          <w:trHeight w:val="170"/>
          <w:jc w:val="center"/>
        </w:trPr>
        <w:tc>
          <w:tcPr>
            <w:tcW w:w="735"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22</w:t>
            </w:r>
          </w:p>
        </w:tc>
        <w:tc>
          <w:tcPr>
            <w:tcW w:w="2090" w:type="dxa"/>
            <w:shd w:val="clear" w:color="000000" w:fill="FFFFFF"/>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Construction - Others</w:t>
            </w:r>
          </w:p>
        </w:tc>
        <w:tc>
          <w:tcPr>
            <w:tcW w:w="565" w:type="dxa"/>
            <w:shd w:val="clear" w:color="000000" w:fill="FFFFFF"/>
            <w:noWrap/>
            <w:vAlign w:val="bottom"/>
            <w:hideMark/>
          </w:tcPr>
          <w:p w:rsidR="001E4E3C" w:rsidRPr="001E4E3C" w:rsidRDefault="001E4E3C" w:rsidP="001E4E3C">
            <w:pPr>
              <w:spacing w:before="100" w:beforeAutospacing="1" w:after="0"/>
              <w:rPr>
                <w:color w:val="000000"/>
                <w:sz w:val="18"/>
                <w:szCs w:val="18"/>
              </w:rPr>
            </w:pPr>
            <w:r w:rsidRPr="001E4E3C">
              <w:rPr>
                <w:color w:val="000000"/>
                <w:sz w:val="18"/>
                <w:szCs w:val="18"/>
              </w:rPr>
              <w:t>No</w:t>
            </w:r>
          </w:p>
        </w:tc>
        <w:tc>
          <w:tcPr>
            <w:tcW w:w="872"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7841.00</w:t>
            </w:r>
          </w:p>
        </w:tc>
        <w:tc>
          <w:tcPr>
            <w:tcW w:w="847"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4.15</w:t>
            </w:r>
          </w:p>
        </w:tc>
        <w:tc>
          <w:tcPr>
            <w:tcW w:w="974"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21783.20</w:t>
            </w:r>
          </w:p>
        </w:tc>
        <w:tc>
          <w:tcPr>
            <w:tcW w:w="916"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11.67</w:t>
            </w:r>
          </w:p>
        </w:tc>
        <w:tc>
          <w:tcPr>
            <w:tcW w:w="1110"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46014.84</w:t>
            </w:r>
          </w:p>
        </w:tc>
        <w:tc>
          <w:tcPr>
            <w:tcW w:w="873" w:type="dxa"/>
            <w:shd w:val="clear" w:color="000000" w:fill="FFFFFF"/>
            <w:noWrap/>
            <w:vAlign w:val="bottom"/>
            <w:hideMark/>
          </w:tcPr>
          <w:p w:rsidR="001E4E3C" w:rsidRPr="001E4E3C" w:rsidRDefault="001E4E3C" w:rsidP="001E4E3C">
            <w:pPr>
              <w:spacing w:before="100" w:beforeAutospacing="1" w:after="0"/>
              <w:jc w:val="right"/>
              <w:rPr>
                <w:color w:val="000000"/>
                <w:sz w:val="18"/>
                <w:szCs w:val="18"/>
              </w:rPr>
            </w:pPr>
            <w:r w:rsidRPr="001E4E3C">
              <w:rPr>
                <w:color w:val="000000"/>
                <w:sz w:val="18"/>
                <w:szCs w:val="18"/>
              </w:rPr>
              <w:t>23.48</w:t>
            </w:r>
          </w:p>
        </w:tc>
      </w:tr>
      <w:tr w:rsidR="001E4E3C" w:rsidRPr="00A1581F" w:rsidTr="001E4E3C">
        <w:trPr>
          <w:trHeight w:val="170"/>
          <w:jc w:val="center"/>
        </w:trPr>
        <w:tc>
          <w:tcPr>
            <w:tcW w:w="2825" w:type="dxa"/>
            <w:gridSpan w:val="2"/>
            <w:shd w:val="clear" w:color="000000" w:fill="FFFFFF"/>
            <w:noWrap/>
            <w:vAlign w:val="bottom"/>
            <w:hideMark/>
          </w:tcPr>
          <w:p w:rsidR="001E4E3C" w:rsidRPr="001E4E3C" w:rsidRDefault="001E4E3C" w:rsidP="001E4E3C">
            <w:pPr>
              <w:spacing w:before="100" w:beforeAutospacing="1" w:after="0" w:line="240" w:lineRule="auto"/>
              <w:jc w:val="right"/>
              <w:rPr>
                <w:rFonts w:eastAsia="Times New Roman" w:cstheme="minorHAnsi"/>
                <w:b/>
                <w:bCs/>
                <w:color w:val="000000"/>
                <w:sz w:val="18"/>
                <w:szCs w:val="18"/>
                <w:lang w:eastAsia="en-IN"/>
              </w:rPr>
            </w:pPr>
            <w:r w:rsidRPr="001E4E3C">
              <w:rPr>
                <w:rFonts w:eastAsia="Times New Roman" w:cstheme="minorHAnsi"/>
                <w:b/>
                <w:bCs/>
                <w:color w:val="000000"/>
                <w:sz w:val="18"/>
                <w:szCs w:val="18"/>
                <w:lang w:eastAsia="en-IN"/>
              </w:rPr>
              <w:t>Total</w:t>
            </w:r>
          </w:p>
        </w:tc>
        <w:tc>
          <w:tcPr>
            <w:tcW w:w="565"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r w:rsidRPr="001E4E3C">
              <w:rPr>
                <w:rFonts w:eastAsia="Times New Roman" w:cstheme="minorHAnsi"/>
                <w:b/>
                <w:bCs/>
                <w:color w:val="000000"/>
                <w:sz w:val="18"/>
                <w:szCs w:val="18"/>
                <w:lang w:eastAsia="en-IN"/>
              </w:rPr>
              <w:t> </w:t>
            </w:r>
          </w:p>
        </w:tc>
        <w:tc>
          <w:tcPr>
            <w:tcW w:w="872"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p>
        </w:tc>
        <w:tc>
          <w:tcPr>
            <w:tcW w:w="847" w:type="dxa"/>
            <w:shd w:val="clear" w:color="000000" w:fill="FFFFFF"/>
            <w:noWrap/>
            <w:vAlign w:val="bottom"/>
            <w:hideMark/>
          </w:tcPr>
          <w:p w:rsidR="001E4E3C" w:rsidRPr="001E4E3C" w:rsidRDefault="001E4E3C" w:rsidP="001E4E3C">
            <w:pPr>
              <w:spacing w:before="100" w:beforeAutospacing="1" w:after="0"/>
              <w:jc w:val="right"/>
              <w:rPr>
                <w:b/>
                <w:bCs/>
                <w:color w:val="000000"/>
                <w:sz w:val="18"/>
                <w:szCs w:val="18"/>
              </w:rPr>
            </w:pPr>
            <w:r w:rsidRPr="001E4E3C">
              <w:rPr>
                <w:b/>
                <w:bCs/>
                <w:color w:val="000000"/>
                <w:sz w:val="18"/>
                <w:szCs w:val="18"/>
              </w:rPr>
              <w:t>52.45</w:t>
            </w:r>
          </w:p>
        </w:tc>
        <w:tc>
          <w:tcPr>
            <w:tcW w:w="974" w:type="dxa"/>
            <w:shd w:val="clear" w:color="000000" w:fill="FFFFFF"/>
            <w:noWrap/>
            <w:vAlign w:val="bottom"/>
            <w:hideMark/>
          </w:tcPr>
          <w:p w:rsidR="001E4E3C" w:rsidRPr="001E4E3C" w:rsidRDefault="001E4E3C" w:rsidP="001E4E3C">
            <w:pPr>
              <w:spacing w:before="100" w:beforeAutospacing="1" w:after="0"/>
              <w:rPr>
                <w:b/>
                <w:bCs/>
                <w:color w:val="000000"/>
                <w:sz w:val="18"/>
                <w:szCs w:val="18"/>
              </w:rPr>
            </w:pPr>
            <w:r w:rsidRPr="001E4E3C">
              <w:rPr>
                <w:b/>
                <w:bCs/>
                <w:color w:val="000000"/>
                <w:sz w:val="18"/>
                <w:szCs w:val="18"/>
              </w:rPr>
              <w:t> </w:t>
            </w:r>
          </w:p>
        </w:tc>
        <w:tc>
          <w:tcPr>
            <w:tcW w:w="916" w:type="dxa"/>
            <w:shd w:val="clear" w:color="000000" w:fill="FFFFFF"/>
            <w:noWrap/>
            <w:vAlign w:val="bottom"/>
            <w:hideMark/>
          </w:tcPr>
          <w:p w:rsidR="001E4E3C" w:rsidRPr="001E4E3C" w:rsidRDefault="001E4E3C" w:rsidP="001E4E3C">
            <w:pPr>
              <w:spacing w:before="100" w:beforeAutospacing="1" w:after="0"/>
              <w:jc w:val="right"/>
              <w:rPr>
                <w:b/>
                <w:bCs/>
                <w:color w:val="000000"/>
                <w:sz w:val="18"/>
                <w:szCs w:val="18"/>
              </w:rPr>
            </w:pPr>
            <w:r w:rsidRPr="001E4E3C">
              <w:rPr>
                <w:b/>
                <w:bCs/>
                <w:color w:val="000000"/>
                <w:sz w:val="18"/>
                <w:szCs w:val="18"/>
              </w:rPr>
              <w:t>192.51</w:t>
            </w:r>
          </w:p>
        </w:tc>
        <w:tc>
          <w:tcPr>
            <w:tcW w:w="1110" w:type="dxa"/>
            <w:shd w:val="clear" w:color="000000" w:fill="FFFFFF"/>
            <w:noWrap/>
            <w:vAlign w:val="bottom"/>
            <w:hideMark/>
          </w:tcPr>
          <w:p w:rsidR="001E4E3C" w:rsidRPr="001E4E3C" w:rsidRDefault="001E4E3C" w:rsidP="001E4E3C">
            <w:pPr>
              <w:spacing w:before="100" w:beforeAutospacing="1" w:after="0"/>
              <w:rPr>
                <w:b/>
                <w:bCs/>
                <w:color w:val="000000"/>
                <w:sz w:val="18"/>
                <w:szCs w:val="18"/>
              </w:rPr>
            </w:pPr>
            <w:r w:rsidRPr="001E4E3C">
              <w:rPr>
                <w:b/>
                <w:bCs/>
                <w:color w:val="000000"/>
                <w:sz w:val="18"/>
                <w:szCs w:val="18"/>
              </w:rPr>
              <w:t> </w:t>
            </w:r>
          </w:p>
        </w:tc>
        <w:tc>
          <w:tcPr>
            <w:tcW w:w="873" w:type="dxa"/>
            <w:shd w:val="clear" w:color="000000" w:fill="FFFFFF"/>
            <w:noWrap/>
            <w:vAlign w:val="bottom"/>
            <w:hideMark/>
          </w:tcPr>
          <w:p w:rsidR="001E4E3C" w:rsidRPr="001E4E3C" w:rsidRDefault="001E4E3C" w:rsidP="001E4E3C">
            <w:pPr>
              <w:spacing w:before="100" w:beforeAutospacing="1" w:after="0"/>
              <w:jc w:val="right"/>
              <w:rPr>
                <w:b/>
                <w:bCs/>
                <w:color w:val="000000"/>
                <w:sz w:val="18"/>
                <w:szCs w:val="18"/>
              </w:rPr>
            </w:pPr>
            <w:r w:rsidRPr="001E4E3C">
              <w:rPr>
                <w:b/>
                <w:bCs/>
                <w:color w:val="000000"/>
                <w:sz w:val="18"/>
                <w:szCs w:val="18"/>
              </w:rPr>
              <w:t>470.93</w:t>
            </w:r>
          </w:p>
        </w:tc>
      </w:tr>
      <w:tr w:rsidR="001E4E3C" w:rsidRPr="00A1581F" w:rsidTr="001E4E3C">
        <w:trPr>
          <w:trHeight w:val="170"/>
          <w:jc w:val="center"/>
        </w:trPr>
        <w:tc>
          <w:tcPr>
            <w:tcW w:w="2825" w:type="dxa"/>
            <w:gridSpan w:val="2"/>
            <w:shd w:val="clear" w:color="000000" w:fill="FFFFFF"/>
            <w:noWrap/>
            <w:vAlign w:val="bottom"/>
            <w:hideMark/>
          </w:tcPr>
          <w:p w:rsidR="001E4E3C" w:rsidRPr="001E4E3C" w:rsidRDefault="001E4E3C" w:rsidP="001E4E3C">
            <w:pPr>
              <w:spacing w:before="100" w:beforeAutospacing="1" w:after="0" w:line="240" w:lineRule="auto"/>
              <w:jc w:val="right"/>
              <w:rPr>
                <w:rFonts w:eastAsia="Times New Roman" w:cstheme="minorHAnsi"/>
                <w:b/>
                <w:bCs/>
                <w:color w:val="000000"/>
                <w:sz w:val="18"/>
                <w:szCs w:val="18"/>
                <w:lang w:eastAsia="en-IN"/>
              </w:rPr>
            </w:pPr>
          </w:p>
        </w:tc>
        <w:tc>
          <w:tcPr>
            <w:tcW w:w="565"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p>
        </w:tc>
        <w:tc>
          <w:tcPr>
            <w:tcW w:w="872"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p>
        </w:tc>
        <w:tc>
          <w:tcPr>
            <w:tcW w:w="847" w:type="dxa"/>
            <w:shd w:val="clear" w:color="000000" w:fill="FFFFFF"/>
            <w:noWrap/>
            <w:vAlign w:val="bottom"/>
            <w:hideMark/>
          </w:tcPr>
          <w:p w:rsidR="001E4E3C" w:rsidRPr="001E4E3C" w:rsidRDefault="001E4E3C" w:rsidP="001E4E3C">
            <w:pPr>
              <w:spacing w:before="100" w:beforeAutospacing="1" w:after="0" w:line="240" w:lineRule="auto"/>
              <w:jc w:val="right"/>
              <w:rPr>
                <w:rFonts w:eastAsia="Times New Roman" w:cstheme="minorHAnsi"/>
                <w:b/>
                <w:bCs/>
                <w:color w:val="000000"/>
                <w:sz w:val="18"/>
                <w:szCs w:val="18"/>
                <w:lang w:eastAsia="en-IN"/>
              </w:rPr>
            </w:pPr>
          </w:p>
        </w:tc>
        <w:tc>
          <w:tcPr>
            <w:tcW w:w="974"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p>
        </w:tc>
        <w:tc>
          <w:tcPr>
            <w:tcW w:w="916" w:type="dxa"/>
            <w:shd w:val="clear" w:color="000000" w:fill="FFFFFF"/>
            <w:noWrap/>
            <w:vAlign w:val="bottom"/>
            <w:hideMark/>
          </w:tcPr>
          <w:p w:rsidR="001E4E3C" w:rsidRPr="001E4E3C" w:rsidRDefault="001E4E3C" w:rsidP="001E4E3C">
            <w:pPr>
              <w:spacing w:before="100" w:beforeAutospacing="1" w:after="0" w:line="240" w:lineRule="auto"/>
              <w:jc w:val="right"/>
              <w:rPr>
                <w:rFonts w:eastAsia="Times New Roman" w:cstheme="minorHAnsi"/>
                <w:b/>
                <w:bCs/>
                <w:color w:val="000000"/>
                <w:sz w:val="18"/>
                <w:szCs w:val="18"/>
                <w:lang w:eastAsia="en-IN"/>
              </w:rPr>
            </w:pPr>
          </w:p>
        </w:tc>
        <w:tc>
          <w:tcPr>
            <w:tcW w:w="1110" w:type="dxa"/>
            <w:shd w:val="clear" w:color="000000" w:fill="FFFFFF"/>
            <w:noWrap/>
            <w:vAlign w:val="bottom"/>
            <w:hideMark/>
          </w:tcPr>
          <w:p w:rsidR="001E4E3C" w:rsidRPr="001E4E3C" w:rsidRDefault="001E4E3C" w:rsidP="001E4E3C">
            <w:pPr>
              <w:spacing w:before="100" w:beforeAutospacing="1" w:after="0" w:line="240" w:lineRule="auto"/>
              <w:rPr>
                <w:rFonts w:eastAsia="Times New Roman" w:cstheme="minorHAnsi"/>
                <w:b/>
                <w:bCs/>
                <w:color w:val="000000"/>
                <w:sz w:val="18"/>
                <w:szCs w:val="18"/>
                <w:lang w:eastAsia="en-IN"/>
              </w:rPr>
            </w:pPr>
          </w:p>
        </w:tc>
        <w:tc>
          <w:tcPr>
            <w:tcW w:w="873" w:type="dxa"/>
            <w:shd w:val="clear" w:color="000000" w:fill="FFFFFF"/>
            <w:noWrap/>
            <w:vAlign w:val="bottom"/>
            <w:hideMark/>
          </w:tcPr>
          <w:p w:rsidR="001E4E3C" w:rsidRPr="001E4E3C" w:rsidRDefault="001E4E3C" w:rsidP="001E4E3C">
            <w:pPr>
              <w:spacing w:before="100" w:beforeAutospacing="1" w:after="0" w:line="240" w:lineRule="auto"/>
              <w:jc w:val="right"/>
              <w:rPr>
                <w:rFonts w:eastAsia="Times New Roman" w:cstheme="minorHAnsi"/>
                <w:b/>
                <w:bCs/>
                <w:color w:val="000000"/>
                <w:sz w:val="18"/>
                <w:szCs w:val="18"/>
                <w:lang w:eastAsia="en-IN"/>
              </w:rPr>
            </w:pPr>
          </w:p>
        </w:tc>
      </w:tr>
      <w:tr w:rsidR="00A3707D" w:rsidRPr="00A1581F" w:rsidTr="001E4E3C">
        <w:trPr>
          <w:trHeight w:val="170"/>
          <w:jc w:val="center"/>
        </w:trPr>
        <w:tc>
          <w:tcPr>
            <w:tcW w:w="8982" w:type="dxa"/>
            <w:gridSpan w:val="9"/>
            <w:shd w:val="clear" w:color="000000" w:fill="FFFFFF"/>
            <w:noWrap/>
            <w:vAlign w:val="bottom"/>
            <w:hideMark/>
          </w:tcPr>
          <w:p w:rsidR="00A3707D" w:rsidRPr="001E4E3C" w:rsidRDefault="00A3707D" w:rsidP="001E4E3C">
            <w:pPr>
              <w:spacing w:before="100" w:beforeAutospacing="1" w:after="0" w:line="240" w:lineRule="auto"/>
              <w:rPr>
                <w:rFonts w:eastAsia="Times New Roman" w:cstheme="minorHAnsi"/>
                <w:color w:val="000000"/>
                <w:sz w:val="18"/>
                <w:szCs w:val="18"/>
                <w:lang w:eastAsia="en-IN"/>
              </w:rPr>
            </w:pPr>
            <w:r w:rsidRPr="001E4E3C">
              <w:rPr>
                <w:rFonts w:eastAsia="Times New Roman" w:cstheme="minorHAnsi"/>
                <w:color w:val="000000"/>
                <w:sz w:val="18"/>
                <w:szCs w:val="18"/>
                <w:lang w:eastAsia="en-IN"/>
              </w:rPr>
              <w:t>System Generated Progress-Work Scheduled will be changed day by day.</w:t>
            </w:r>
          </w:p>
        </w:tc>
      </w:tr>
    </w:tbl>
    <w:p w:rsidR="00A3707D" w:rsidRDefault="00A3707D" w:rsidP="00A3707D">
      <w:pPr>
        <w:rPr>
          <w:ins w:id="7685" w:author="User" w:date="2020-03-19T13:05:00Z"/>
        </w:rPr>
      </w:pPr>
    </w:p>
    <w:p w:rsidR="004A53AD" w:rsidRDefault="004A53AD" w:rsidP="00A3707D">
      <w:pPr>
        <w:rPr>
          <w:ins w:id="7686" w:author="User" w:date="2020-03-19T13:05:00Z"/>
        </w:rPr>
      </w:pPr>
    </w:p>
    <w:p w:rsidR="004A53AD" w:rsidRDefault="004A53AD" w:rsidP="00A3707D">
      <w:pPr>
        <w:rPr>
          <w:ins w:id="7687" w:author="User" w:date="2020-03-19T13:05:00Z"/>
        </w:rPr>
      </w:pPr>
    </w:p>
    <w:p w:rsidR="004A53AD" w:rsidRDefault="004A53AD" w:rsidP="00A3707D">
      <w:pPr>
        <w:rPr>
          <w:ins w:id="7688" w:author="User" w:date="2020-03-19T13:05:00Z"/>
        </w:rPr>
      </w:pPr>
    </w:p>
    <w:p w:rsidR="004A53AD" w:rsidRDefault="004A53AD" w:rsidP="00A3707D">
      <w:pPr>
        <w:rPr>
          <w:ins w:id="7689" w:author="User" w:date="2020-03-19T13:05:00Z"/>
        </w:rPr>
      </w:pPr>
    </w:p>
    <w:p w:rsidR="004A53AD" w:rsidRDefault="004A53AD" w:rsidP="00A3707D">
      <w:pPr>
        <w:rPr>
          <w:ins w:id="7690" w:author="User" w:date="2020-03-19T13:05:00Z"/>
        </w:rPr>
      </w:pPr>
    </w:p>
    <w:p w:rsidR="004A53AD" w:rsidRDefault="004A53AD" w:rsidP="00A3707D"/>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126"/>
        <w:gridCol w:w="567"/>
        <w:gridCol w:w="850"/>
        <w:gridCol w:w="851"/>
        <w:gridCol w:w="992"/>
        <w:gridCol w:w="851"/>
        <w:gridCol w:w="850"/>
        <w:gridCol w:w="992"/>
      </w:tblGrid>
      <w:tr w:rsidR="00A3707D" w:rsidRPr="00A1581F" w:rsidTr="007427C0">
        <w:trPr>
          <w:trHeight w:val="170"/>
          <w:jc w:val="center"/>
        </w:trPr>
        <w:tc>
          <w:tcPr>
            <w:tcW w:w="8788" w:type="dxa"/>
            <w:gridSpan w:val="9"/>
            <w:shd w:val="clear" w:color="auto" w:fill="auto"/>
            <w:noWrap/>
            <w:vAlign w:val="bottom"/>
            <w:hideMark/>
          </w:tcPr>
          <w:p w:rsidR="00A3707D" w:rsidRPr="00A1581F" w:rsidRDefault="00A3707D" w:rsidP="007427C0">
            <w:pPr>
              <w:spacing w:after="0" w:line="240" w:lineRule="auto"/>
              <w:jc w:val="center"/>
              <w:rPr>
                <w:rFonts w:ascii="Calibri" w:eastAsia="Times New Roman" w:hAnsi="Calibri" w:cs="Calibri"/>
                <w:b/>
                <w:bCs/>
                <w:color w:val="000000"/>
                <w:sz w:val="20"/>
                <w:szCs w:val="20"/>
                <w:lang w:eastAsia="en-IN"/>
              </w:rPr>
            </w:pPr>
            <w:r w:rsidRPr="00A1581F">
              <w:rPr>
                <w:rFonts w:ascii="Calibri" w:eastAsia="Times New Roman" w:hAnsi="Calibri" w:cs="Calibri"/>
                <w:b/>
                <w:bCs/>
                <w:color w:val="000000"/>
                <w:sz w:val="20"/>
                <w:szCs w:val="20"/>
                <w:lang w:eastAsia="en-IN"/>
              </w:rPr>
              <w:lastRenderedPageBreak/>
              <w:t>ANNEXURE III</w:t>
            </w:r>
          </w:p>
        </w:tc>
      </w:tr>
      <w:tr w:rsidR="00A3707D" w:rsidRPr="00A1581F" w:rsidTr="007427C0">
        <w:trPr>
          <w:trHeight w:val="170"/>
          <w:jc w:val="center"/>
        </w:trPr>
        <w:tc>
          <w:tcPr>
            <w:tcW w:w="8788" w:type="dxa"/>
            <w:gridSpan w:val="9"/>
            <w:shd w:val="clear" w:color="auto" w:fill="auto"/>
            <w:vAlign w:val="bottom"/>
            <w:hideMark/>
          </w:tcPr>
          <w:p w:rsidR="00A3707D" w:rsidRPr="00A1581F" w:rsidRDefault="00A3707D" w:rsidP="009B2BF7">
            <w:pPr>
              <w:spacing w:after="0" w:line="240" w:lineRule="auto"/>
              <w:jc w:val="center"/>
              <w:rPr>
                <w:rFonts w:ascii="Calibri" w:eastAsia="Times New Roman" w:hAnsi="Calibri" w:cs="Calibri"/>
                <w:b/>
                <w:bCs/>
                <w:color w:val="000000"/>
                <w:sz w:val="20"/>
                <w:szCs w:val="20"/>
                <w:lang w:eastAsia="en-IN"/>
              </w:rPr>
            </w:pPr>
            <w:r w:rsidRPr="00A1581F">
              <w:rPr>
                <w:rFonts w:ascii="Calibri" w:eastAsia="Times New Roman" w:hAnsi="Calibri" w:cs="Calibri"/>
                <w:b/>
                <w:bCs/>
                <w:color w:val="000000"/>
                <w:sz w:val="20"/>
                <w:szCs w:val="20"/>
                <w:lang w:eastAsia="en-IN"/>
              </w:rPr>
              <w:t xml:space="preserve">DYUTHI PROGRESS AS ON </w:t>
            </w:r>
            <w:r w:rsidR="009B2BF7">
              <w:rPr>
                <w:rFonts w:ascii="Calibri" w:eastAsia="Times New Roman" w:hAnsi="Calibri" w:cs="Calibri"/>
                <w:b/>
                <w:bCs/>
                <w:color w:val="000000"/>
                <w:sz w:val="20"/>
                <w:szCs w:val="20"/>
                <w:lang w:eastAsia="en-IN"/>
              </w:rPr>
              <w:t>11.03.2020</w:t>
            </w:r>
            <w:r w:rsidRPr="00A1581F">
              <w:rPr>
                <w:rFonts w:ascii="Calibri" w:eastAsia="Times New Roman" w:hAnsi="Calibri" w:cs="Calibri"/>
                <w:b/>
                <w:bCs/>
                <w:color w:val="000000"/>
                <w:sz w:val="20"/>
                <w:szCs w:val="20"/>
                <w:lang w:eastAsia="en-IN"/>
              </w:rPr>
              <w:t xml:space="preserve"> for 2019-20  WORK ( Under 21 work heads)</w:t>
            </w:r>
          </w:p>
        </w:tc>
      </w:tr>
      <w:tr w:rsidR="00A3707D" w:rsidRPr="00D20E82" w:rsidTr="007427C0">
        <w:trPr>
          <w:trHeight w:val="170"/>
          <w:jc w:val="center"/>
        </w:trPr>
        <w:tc>
          <w:tcPr>
            <w:tcW w:w="709" w:type="dxa"/>
            <w:shd w:val="clear" w:color="auto" w:fill="auto"/>
            <w:vAlign w:val="center"/>
            <w:hideMark/>
          </w:tcPr>
          <w:p w:rsidR="00A3707D" w:rsidRPr="00D20E82" w:rsidRDefault="00A3707D" w:rsidP="007427C0">
            <w:pPr>
              <w:spacing w:after="0" w:line="240" w:lineRule="auto"/>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Sl.No.</w:t>
            </w:r>
          </w:p>
        </w:tc>
        <w:tc>
          <w:tcPr>
            <w:tcW w:w="2126" w:type="dxa"/>
            <w:shd w:val="clear" w:color="auto" w:fill="auto"/>
            <w:noWrap/>
            <w:vAlign w:val="center"/>
            <w:hideMark/>
          </w:tcPr>
          <w:p w:rsidR="00A3707D" w:rsidRPr="00D20E82" w:rsidRDefault="00A3707D" w:rsidP="007427C0">
            <w:pPr>
              <w:spacing w:after="0" w:line="240" w:lineRule="auto"/>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Master Group</w:t>
            </w:r>
          </w:p>
        </w:tc>
        <w:tc>
          <w:tcPr>
            <w:tcW w:w="567" w:type="dxa"/>
            <w:shd w:val="clear" w:color="auto" w:fill="auto"/>
            <w:noWrap/>
            <w:vAlign w:val="center"/>
            <w:hideMark/>
          </w:tcPr>
          <w:p w:rsidR="00A3707D" w:rsidRPr="00D20E82" w:rsidRDefault="00A3707D" w:rsidP="007427C0">
            <w:pPr>
              <w:spacing w:after="0" w:line="240" w:lineRule="auto"/>
              <w:jc w:val="center"/>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 </w:t>
            </w:r>
          </w:p>
        </w:tc>
        <w:tc>
          <w:tcPr>
            <w:tcW w:w="1701" w:type="dxa"/>
            <w:gridSpan w:val="2"/>
            <w:shd w:val="clear" w:color="auto" w:fill="auto"/>
            <w:noWrap/>
            <w:vAlign w:val="center"/>
            <w:hideMark/>
          </w:tcPr>
          <w:p w:rsidR="00A3707D" w:rsidRPr="00D20E82" w:rsidRDefault="00A3707D" w:rsidP="007427C0">
            <w:pPr>
              <w:spacing w:after="0" w:line="240" w:lineRule="auto"/>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Work Scheduled </w:t>
            </w:r>
          </w:p>
        </w:tc>
        <w:tc>
          <w:tcPr>
            <w:tcW w:w="1843" w:type="dxa"/>
            <w:gridSpan w:val="2"/>
            <w:shd w:val="clear" w:color="auto" w:fill="auto"/>
            <w:noWrap/>
            <w:vAlign w:val="center"/>
            <w:hideMark/>
          </w:tcPr>
          <w:p w:rsidR="00A3707D" w:rsidRPr="00D20E82" w:rsidRDefault="00A3707D" w:rsidP="007427C0">
            <w:pPr>
              <w:spacing w:after="0" w:line="240" w:lineRule="auto"/>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Work In Progress </w:t>
            </w:r>
          </w:p>
        </w:tc>
        <w:tc>
          <w:tcPr>
            <w:tcW w:w="1842" w:type="dxa"/>
            <w:gridSpan w:val="2"/>
            <w:shd w:val="clear" w:color="auto" w:fill="auto"/>
            <w:noWrap/>
            <w:vAlign w:val="center"/>
            <w:hideMark/>
          </w:tcPr>
          <w:p w:rsidR="00A3707D" w:rsidRPr="00D20E82" w:rsidRDefault="00A3707D" w:rsidP="007427C0">
            <w:pPr>
              <w:spacing w:after="0" w:line="240" w:lineRule="auto"/>
              <w:jc w:val="center"/>
              <w:rPr>
                <w:rFonts w:ascii="Calibri" w:eastAsia="Times New Roman" w:hAnsi="Calibri" w:cs="Calibri"/>
                <w:color w:val="000000"/>
                <w:sz w:val="20"/>
                <w:szCs w:val="20"/>
                <w:lang w:eastAsia="en-IN"/>
              </w:rPr>
            </w:pPr>
            <w:r w:rsidRPr="00D20E82">
              <w:rPr>
                <w:rFonts w:ascii="Calibri" w:eastAsia="Times New Roman" w:hAnsi="Calibri" w:cs="Calibri"/>
                <w:color w:val="000000"/>
                <w:sz w:val="20"/>
                <w:szCs w:val="20"/>
                <w:lang w:eastAsia="en-IN"/>
              </w:rPr>
              <w:t>Work Completed</w:t>
            </w:r>
          </w:p>
        </w:tc>
      </w:tr>
      <w:tr w:rsidR="00A3707D" w:rsidRPr="00A1581F" w:rsidTr="007427C0">
        <w:trPr>
          <w:trHeight w:val="170"/>
          <w:jc w:val="center"/>
        </w:trPr>
        <w:tc>
          <w:tcPr>
            <w:tcW w:w="709" w:type="dxa"/>
            <w:shd w:val="clear" w:color="auto" w:fill="auto"/>
            <w:noWrap/>
            <w:vAlign w:val="bottom"/>
            <w:hideMark/>
          </w:tcPr>
          <w:p w:rsidR="00A3707D" w:rsidRPr="00A1581F" w:rsidRDefault="00A3707D" w:rsidP="007427C0">
            <w:pPr>
              <w:spacing w:after="0" w:line="240" w:lineRule="auto"/>
              <w:rPr>
                <w:rFonts w:ascii="Calibri" w:eastAsia="Times New Roman" w:hAnsi="Calibri" w:cs="Calibri"/>
                <w:color w:val="000000"/>
                <w:sz w:val="20"/>
                <w:szCs w:val="20"/>
                <w:lang w:eastAsia="en-IN"/>
              </w:rPr>
            </w:pPr>
            <w:r w:rsidRPr="00A1581F">
              <w:rPr>
                <w:rFonts w:ascii="Calibri" w:eastAsia="Times New Roman" w:hAnsi="Calibri" w:cs="Calibri"/>
                <w:color w:val="000000"/>
                <w:sz w:val="20"/>
                <w:szCs w:val="20"/>
                <w:lang w:eastAsia="en-IN"/>
              </w:rPr>
              <w:t> </w:t>
            </w:r>
          </w:p>
        </w:tc>
        <w:tc>
          <w:tcPr>
            <w:tcW w:w="2126" w:type="dxa"/>
            <w:shd w:val="clear" w:color="auto" w:fill="auto"/>
            <w:noWrap/>
            <w:vAlign w:val="bottom"/>
            <w:hideMark/>
          </w:tcPr>
          <w:p w:rsidR="00A3707D" w:rsidRPr="00A1581F" w:rsidRDefault="00A3707D" w:rsidP="007427C0">
            <w:pPr>
              <w:spacing w:after="0" w:line="240" w:lineRule="auto"/>
              <w:rPr>
                <w:rFonts w:ascii="Calibri" w:eastAsia="Times New Roman" w:hAnsi="Calibri" w:cs="Calibri"/>
                <w:color w:val="000000"/>
                <w:sz w:val="20"/>
                <w:szCs w:val="20"/>
                <w:lang w:eastAsia="en-IN"/>
              </w:rPr>
            </w:pPr>
            <w:r w:rsidRPr="00A1581F">
              <w:rPr>
                <w:rFonts w:ascii="Calibri" w:eastAsia="Times New Roman" w:hAnsi="Calibri" w:cs="Calibri"/>
                <w:color w:val="000000"/>
                <w:sz w:val="20"/>
                <w:szCs w:val="20"/>
                <w:lang w:eastAsia="en-IN"/>
              </w:rPr>
              <w:t> </w:t>
            </w:r>
          </w:p>
        </w:tc>
        <w:tc>
          <w:tcPr>
            <w:tcW w:w="567" w:type="dxa"/>
            <w:shd w:val="clear" w:color="auto" w:fill="auto"/>
            <w:noWrap/>
            <w:vAlign w:val="bottom"/>
            <w:hideMark/>
          </w:tcPr>
          <w:p w:rsidR="00A3707D" w:rsidRPr="00A1581F" w:rsidRDefault="00A3707D" w:rsidP="007427C0">
            <w:pPr>
              <w:spacing w:after="0" w:line="240" w:lineRule="auto"/>
              <w:rPr>
                <w:rFonts w:ascii="Calibri" w:eastAsia="Times New Roman" w:hAnsi="Calibri" w:cs="Calibri"/>
                <w:color w:val="000000"/>
                <w:sz w:val="20"/>
                <w:szCs w:val="20"/>
                <w:lang w:eastAsia="en-IN"/>
              </w:rPr>
            </w:pPr>
            <w:r w:rsidRPr="00A1581F">
              <w:rPr>
                <w:rFonts w:ascii="Calibri" w:eastAsia="Times New Roman" w:hAnsi="Calibri" w:cs="Calibri"/>
                <w:color w:val="000000"/>
                <w:sz w:val="20"/>
                <w:szCs w:val="20"/>
                <w:lang w:eastAsia="en-IN"/>
              </w:rPr>
              <w:t> </w:t>
            </w:r>
          </w:p>
        </w:tc>
        <w:tc>
          <w:tcPr>
            <w:tcW w:w="850" w:type="dxa"/>
            <w:shd w:val="clear" w:color="000000" w:fill="FFFFFF"/>
            <w:noWrap/>
            <w:vAlign w:val="bottom"/>
            <w:hideMark/>
          </w:tcPr>
          <w:p w:rsidR="00A3707D" w:rsidRPr="00A1581F" w:rsidRDefault="00A3707D" w:rsidP="007427C0">
            <w:pPr>
              <w:spacing w:after="0" w:line="240" w:lineRule="auto"/>
              <w:jc w:val="center"/>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851" w:type="dxa"/>
            <w:shd w:val="clear" w:color="000000" w:fill="FFFFFF"/>
            <w:vAlign w:val="bottom"/>
            <w:hideMark/>
          </w:tcPr>
          <w:p w:rsidR="00A3707D" w:rsidRPr="00A1581F" w:rsidRDefault="00A3707D" w:rsidP="007427C0">
            <w:pPr>
              <w:spacing w:after="0" w:line="240" w:lineRule="auto"/>
              <w:jc w:val="center"/>
              <w:rPr>
                <w:rFonts w:eastAsia="Times New Roman" w:cstheme="minorHAnsi"/>
                <w:color w:val="000000"/>
                <w:sz w:val="20"/>
                <w:szCs w:val="20"/>
                <w:lang w:eastAsia="en-IN"/>
              </w:rPr>
            </w:pPr>
            <w:r w:rsidRPr="00A1581F">
              <w:rPr>
                <w:rFonts w:eastAsia="Times New Roman" w:cstheme="minorHAnsi"/>
                <w:color w:val="000000"/>
                <w:sz w:val="20"/>
                <w:szCs w:val="20"/>
                <w:lang w:eastAsia="en-IN"/>
              </w:rPr>
              <w:t>Amt(in  Cr.)</w:t>
            </w:r>
          </w:p>
        </w:tc>
        <w:tc>
          <w:tcPr>
            <w:tcW w:w="992" w:type="dxa"/>
            <w:shd w:val="clear" w:color="000000" w:fill="FFFFFF"/>
            <w:noWrap/>
            <w:vAlign w:val="bottom"/>
            <w:hideMark/>
          </w:tcPr>
          <w:p w:rsidR="00A3707D" w:rsidRPr="00A1581F" w:rsidRDefault="00A3707D" w:rsidP="007427C0">
            <w:pPr>
              <w:spacing w:after="0" w:line="240" w:lineRule="auto"/>
              <w:jc w:val="center"/>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851" w:type="dxa"/>
            <w:shd w:val="clear" w:color="000000" w:fill="FFFFFF"/>
            <w:vAlign w:val="bottom"/>
            <w:hideMark/>
          </w:tcPr>
          <w:p w:rsidR="00A3707D" w:rsidRPr="00A1581F" w:rsidRDefault="00A3707D" w:rsidP="007427C0">
            <w:pPr>
              <w:spacing w:after="0" w:line="240" w:lineRule="auto"/>
              <w:rPr>
                <w:rFonts w:eastAsia="Times New Roman" w:cstheme="minorHAnsi"/>
                <w:color w:val="000000"/>
                <w:sz w:val="20"/>
                <w:szCs w:val="20"/>
                <w:lang w:eastAsia="en-IN"/>
              </w:rPr>
            </w:pPr>
            <w:r w:rsidRPr="00A1581F">
              <w:rPr>
                <w:rFonts w:eastAsia="Times New Roman" w:cstheme="minorHAnsi"/>
                <w:color w:val="000000"/>
                <w:sz w:val="20"/>
                <w:szCs w:val="20"/>
                <w:lang w:eastAsia="en-IN"/>
              </w:rPr>
              <w:t>Amt(in  Cr.)</w:t>
            </w:r>
          </w:p>
        </w:tc>
        <w:tc>
          <w:tcPr>
            <w:tcW w:w="850" w:type="dxa"/>
            <w:shd w:val="clear" w:color="000000" w:fill="FFFFFF"/>
            <w:noWrap/>
            <w:vAlign w:val="bottom"/>
            <w:hideMark/>
          </w:tcPr>
          <w:p w:rsidR="00A3707D" w:rsidRPr="00A1581F" w:rsidRDefault="00A3707D" w:rsidP="007427C0">
            <w:pPr>
              <w:spacing w:after="0" w:line="240" w:lineRule="auto"/>
              <w:jc w:val="center"/>
              <w:rPr>
                <w:rFonts w:eastAsia="Times New Roman" w:cstheme="minorHAnsi"/>
                <w:color w:val="000000"/>
                <w:sz w:val="20"/>
                <w:szCs w:val="20"/>
                <w:lang w:eastAsia="en-IN"/>
              </w:rPr>
            </w:pPr>
            <w:r w:rsidRPr="00A1581F">
              <w:rPr>
                <w:rFonts w:eastAsia="Times New Roman" w:cstheme="minorHAnsi"/>
                <w:color w:val="000000"/>
                <w:sz w:val="20"/>
                <w:szCs w:val="20"/>
                <w:lang w:eastAsia="en-IN"/>
              </w:rPr>
              <w:t>Qty</w:t>
            </w:r>
          </w:p>
        </w:tc>
        <w:tc>
          <w:tcPr>
            <w:tcW w:w="992" w:type="dxa"/>
            <w:shd w:val="clear" w:color="000000" w:fill="FFFFFF"/>
            <w:vAlign w:val="bottom"/>
            <w:hideMark/>
          </w:tcPr>
          <w:p w:rsidR="00A3707D" w:rsidRPr="00A1581F" w:rsidRDefault="00A3707D" w:rsidP="007427C0">
            <w:pPr>
              <w:spacing w:after="0" w:line="240" w:lineRule="auto"/>
              <w:jc w:val="center"/>
              <w:rPr>
                <w:rFonts w:eastAsia="Times New Roman" w:cstheme="minorHAnsi"/>
                <w:color w:val="000000"/>
                <w:sz w:val="20"/>
                <w:szCs w:val="20"/>
                <w:lang w:eastAsia="en-IN"/>
              </w:rPr>
            </w:pPr>
            <w:r w:rsidRPr="00A1581F">
              <w:rPr>
                <w:rFonts w:eastAsia="Times New Roman" w:cstheme="minorHAnsi"/>
                <w:color w:val="000000"/>
                <w:sz w:val="20"/>
                <w:szCs w:val="20"/>
                <w:lang w:eastAsia="en-IN"/>
              </w:rPr>
              <w:t>Amt(in  Cr.)</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HT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1193.07</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108.70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344.20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28.64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28.08</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2.30</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LT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1073.58</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80.92</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92.74</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5.75</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28.70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1.51</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DTR</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560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20.14</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200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7.34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36</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1.29</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4</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 xml:space="preserve"> Replacement DTR</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165</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3.56</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68</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1.41</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84</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1.81</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FPI</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1858</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2.23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1570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1.88</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145</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0.17</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Switches</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2914</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14.27</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1358</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5.97</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354</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1.42</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Conversion – HT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96.71</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14.31</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22.05</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3.26</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5.48</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0.81</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8</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Conversion -LT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1828.90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51.43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192.85</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5.15</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111.29</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3.09</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9</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Reconductoring - HT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778.40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6.30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143.59</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1.16</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7.53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0.06</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 xml:space="preserve">Reconductoring - LT Line </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21225.82</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90.85</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2701.72</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11.54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636.56</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2.73</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Standardisation - HT/LT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714.26</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11.53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89.42</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1.61</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62.11</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0.89</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w:t>
            </w:r>
          </w:p>
        </w:tc>
        <w:tc>
          <w:tcPr>
            <w:tcW w:w="2126" w:type="dxa"/>
            <w:shd w:val="clear" w:color="auto" w:fill="auto"/>
            <w:vAlign w:val="bottom"/>
            <w:hideMark/>
          </w:tcPr>
          <w:p w:rsidR="009B2BF7" w:rsidRPr="009B2BF7" w:rsidRDefault="009B2BF7" w:rsidP="009B2BF7">
            <w:pPr>
              <w:spacing w:after="0"/>
              <w:rPr>
                <w:color w:val="000000"/>
                <w:sz w:val="18"/>
                <w:szCs w:val="18"/>
              </w:rPr>
            </w:pPr>
            <w:r w:rsidRPr="009B2BF7">
              <w:rPr>
                <w:color w:val="000000"/>
                <w:sz w:val="18"/>
                <w:szCs w:val="18"/>
              </w:rPr>
              <w:t>Standardisation -Other  Structures</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21260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37.59</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6933.30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10.48</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2676.00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3.39</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13</w:t>
            </w:r>
          </w:p>
        </w:tc>
        <w:tc>
          <w:tcPr>
            <w:tcW w:w="2126" w:type="dxa"/>
            <w:shd w:val="clear" w:color="auto" w:fill="auto"/>
            <w:vAlign w:val="bottom"/>
            <w:hideMark/>
          </w:tcPr>
          <w:p w:rsidR="009B2BF7" w:rsidRPr="009B2BF7" w:rsidRDefault="009B2BF7" w:rsidP="009B2BF7">
            <w:pPr>
              <w:spacing w:after="0"/>
              <w:rPr>
                <w:color w:val="000000"/>
                <w:sz w:val="18"/>
                <w:szCs w:val="18"/>
              </w:rPr>
            </w:pPr>
            <w:r w:rsidRPr="009B2BF7">
              <w:rPr>
                <w:color w:val="000000"/>
                <w:sz w:val="18"/>
                <w:szCs w:val="18"/>
              </w:rPr>
              <w:t>Metering - Boarder Meter</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67</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0.37</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16</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0.09</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0.02</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Metering - DTR Meter</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1215</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239</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0.24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44</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0.04</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15</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Faulty Meter Changing</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235776</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19.75</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179987</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14.64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151793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12.28</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16</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 xml:space="preserve"> Shifting DTR</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140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1.01</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32</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0.23</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4</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0.03</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17</w:t>
            </w:r>
          </w:p>
        </w:tc>
        <w:tc>
          <w:tcPr>
            <w:tcW w:w="2126" w:type="dxa"/>
            <w:shd w:val="clear" w:color="auto" w:fill="auto"/>
            <w:vAlign w:val="bottom"/>
            <w:hideMark/>
          </w:tcPr>
          <w:p w:rsidR="009B2BF7" w:rsidRPr="009B2BF7" w:rsidRDefault="009B2BF7" w:rsidP="009B2BF7">
            <w:pPr>
              <w:spacing w:after="0"/>
              <w:rPr>
                <w:color w:val="000000"/>
                <w:sz w:val="18"/>
                <w:szCs w:val="18"/>
              </w:rPr>
            </w:pPr>
            <w:r w:rsidRPr="009B2BF7">
              <w:rPr>
                <w:color w:val="000000"/>
                <w:sz w:val="18"/>
                <w:szCs w:val="18"/>
              </w:rPr>
              <w:t>Loss Reduction – Shifting line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34.73</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0.99</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10.57</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0.30</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0.71</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0.02</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18</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 xml:space="preserve"> Earthing</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40017</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4.38</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9301</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1.34</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733</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0.10</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19</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Dismantling - Lines</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Km</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134.13</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1.06</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52.64</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0.42</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7.18</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0.06</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20</w:t>
            </w:r>
          </w:p>
        </w:tc>
        <w:tc>
          <w:tcPr>
            <w:tcW w:w="2126" w:type="dxa"/>
            <w:shd w:val="clear" w:color="auto" w:fill="auto"/>
            <w:vAlign w:val="bottom"/>
            <w:hideMark/>
          </w:tcPr>
          <w:p w:rsidR="009B2BF7" w:rsidRPr="009B2BF7" w:rsidRDefault="009B2BF7" w:rsidP="009B2BF7">
            <w:pPr>
              <w:spacing w:after="0"/>
              <w:rPr>
                <w:color w:val="000000"/>
                <w:sz w:val="18"/>
                <w:szCs w:val="18"/>
              </w:rPr>
            </w:pPr>
            <w:r w:rsidRPr="009B2BF7">
              <w:rPr>
                <w:color w:val="000000"/>
                <w:sz w:val="18"/>
                <w:szCs w:val="18"/>
              </w:rPr>
              <w:t>Dismantling - DTR/ Structure</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6</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0.00</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0.00</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0.00</w:t>
            </w:r>
          </w:p>
        </w:tc>
      </w:tr>
      <w:tr w:rsidR="009B2BF7" w:rsidRPr="00A1581F" w:rsidTr="007427C0">
        <w:trPr>
          <w:trHeight w:val="170"/>
          <w:jc w:val="center"/>
        </w:trPr>
        <w:tc>
          <w:tcPr>
            <w:tcW w:w="709"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21</w:t>
            </w:r>
          </w:p>
        </w:tc>
        <w:tc>
          <w:tcPr>
            <w:tcW w:w="2126"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Construction - Others</w:t>
            </w:r>
          </w:p>
        </w:tc>
        <w:tc>
          <w:tcPr>
            <w:tcW w:w="567" w:type="dxa"/>
            <w:shd w:val="clear" w:color="auto" w:fill="auto"/>
            <w:noWrap/>
            <w:vAlign w:val="bottom"/>
            <w:hideMark/>
          </w:tcPr>
          <w:p w:rsidR="009B2BF7" w:rsidRPr="009B2BF7" w:rsidRDefault="009B2BF7" w:rsidP="009B2BF7">
            <w:pPr>
              <w:spacing w:after="0"/>
              <w:rPr>
                <w:color w:val="000000"/>
                <w:sz w:val="18"/>
                <w:szCs w:val="18"/>
              </w:rPr>
            </w:pPr>
            <w:r w:rsidRPr="009B2BF7">
              <w:rPr>
                <w:color w:val="000000"/>
                <w:sz w:val="18"/>
                <w:szCs w:val="18"/>
              </w:rPr>
              <w:t>No</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58106</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28.85</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12698</w:t>
            </w:r>
          </w:p>
        </w:tc>
        <w:tc>
          <w:tcPr>
            <w:tcW w:w="851"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7.55</w:t>
            </w:r>
          </w:p>
        </w:tc>
        <w:tc>
          <w:tcPr>
            <w:tcW w:w="850"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3408</w:t>
            </w:r>
          </w:p>
        </w:tc>
        <w:tc>
          <w:tcPr>
            <w:tcW w:w="992" w:type="dxa"/>
            <w:shd w:val="clear" w:color="auto" w:fill="auto"/>
            <w:noWrap/>
            <w:vAlign w:val="bottom"/>
            <w:hideMark/>
          </w:tcPr>
          <w:p w:rsidR="009B2BF7" w:rsidRPr="009B2BF7" w:rsidRDefault="009B2BF7" w:rsidP="009B2BF7">
            <w:pPr>
              <w:spacing w:after="0"/>
              <w:jc w:val="right"/>
              <w:rPr>
                <w:color w:val="000000"/>
                <w:sz w:val="18"/>
                <w:szCs w:val="18"/>
              </w:rPr>
            </w:pPr>
            <w:r w:rsidRPr="009B2BF7">
              <w:rPr>
                <w:color w:val="000000"/>
                <w:sz w:val="18"/>
                <w:szCs w:val="18"/>
              </w:rPr>
              <w:t>1.58</w:t>
            </w:r>
          </w:p>
        </w:tc>
      </w:tr>
      <w:tr w:rsidR="009B2BF7" w:rsidRPr="00A1581F" w:rsidTr="007427C0">
        <w:trPr>
          <w:trHeight w:val="170"/>
          <w:jc w:val="center"/>
        </w:trPr>
        <w:tc>
          <w:tcPr>
            <w:tcW w:w="4252" w:type="dxa"/>
            <w:gridSpan w:val="4"/>
            <w:shd w:val="clear" w:color="auto" w:fill="auto"/>
            <w:noWrap/>
            <w:vAlign w:val="bottom"/>
            <w:hideMark/>
          </w:tcPr>
          <w:p w:rsidR="009B2BF7" w:rsidRDefault="009B2BF7" w:rsidP="009B2BF7">
            <w:pPr>
              <w:spacing w:after="0"/>
              <w:rPr>
                <w:rFonts w:ascii="Calibri" w:hAnsi="Calibri"/>
                <w:b/>
                <w:bCs/>
                <w:color w:val="000000"/>
              </w:rPr>
            </w:pPr>
            <w:r>
              <w:rPr>
                <w:rFonts w:ascii="Calibri" w:hAnsi="Calibri"/>
                <w:b/>
                <w:bCs/>
                <w:color w:val="000000"/>
              </w:rPr>
              <w:t xml:space="preserve">  Total </w:t>
            </w:r>
            <w:r>
              <w:rPr>
                <w:rFonts w:ascii="Calibri" w:hAnsi="Calibri"/>
                <w:b/>
                <w:bCs/>
                <w:color w:val="000000"/>
                <w:sz w:val="20"/>
                <w:szCs w:val="20"/>
              </w:rPr>
              <w:t>Amount (Rs Cr)</w:t>
            </w:r>
          </w:p>
        </w:tc>
        <w:tc>
          <w:tcPr>
            <w:tcW w:w="851" w:type="dxa"/>
            <w:shd w:val="clear" w:color="auto" w:fill="auto"/>
            <w:noWrap/>
            <w:vAlign w:val="bottom"/>
            <w:hideMark/>
          </w:tcPr>
          <w:p w:rsidR="009B2BF7" w:rsidRDefault="009B2BF7" w:rsidP="009B2BF7">
            <w:pPr>
              <w:spacing w:after="0"/>
              <w:jc w:val="right"/>
              <w:rPr>
                <w:rFonts w:ascii="Calibri" w:hAnsi="Calibri"/>
                <w:b/>
                <w:bCs/>
                <w:color w:val="000000"/>
              </w:rPr>
            </w:pPr>
            <w:r>
              <w:rPr>
                <w:rFonts w:ascii="Calibri" w:hAnsi="Calibri"/>
                <w:b/>
                <w:bCs/>
                <w:color w:val="000000"/>
              </w:rPr>
              <w:t>499.44</w:t>
            </w:r>
          </w:p>
        </w:tc>
        <w:tc>
          <w:tcPr>
            <w:tcW w:w="992" w:type="dxa"/>
            <w:shd w:val="clear" w:color="auto" w:fill="auto"/>
            <w:noWrap/>
            <w:vAlign w:val="bottom"/>
            <w:hideMark/>
          </w:tcPr>
          <w:p w:rsidR="009B2BF7" w:rsidRDefault="009B2BF7" w:rsidP="009B2BF7">
            <w:pPr>
              <w:spacing w:after="0"/>
              <w:rPr>
                <w:rFonts w:ascii="Calibri" w:hAnsi="Calibri"/>
                <w:b/>
                <w:bCs/>
                <w:color w:val="000000"/>
              </w:rPr>
            </w:pPr>
            <w:r>
              <w:rPr>
                <w:rFonts w:ascii="Calibri" w:hAnsi="Calibri"/>
                <w:b/>
                <w:bCs/>
                <w:color w:val="000000"/>
              </w:rPr>
              <w:t> </w:t>
            </w:r>
          </w:p>
        </w:tc>
        <w:tc>
          <w:tcPr>
            <w:tcW w:w="851" w:type="dxa"/>
            <w:shd w:val="clear" w:color="auto" w:fill="auto"/>
            <w:noWrap/>
            <w:vAlign w:val="bottom"/>
            <w:hideMark/>
          </w:tcPr>
          <w:p w:rsidR="009B2BF7" w:rsidRDefault="009B2BF7" w:rsidP="009B2BF7">
            <w:pPr>
              <w:spacing w:after="0"/>
              <w:jc w:val="right"/>
              <w:rPr>
                <w:rFonts w:ascii="Calibri" w:hAnsi="Calibri"/>
                <w:b/>
                <w:bCs/>
                <w:color w:val="000000"/>
              </w:rPr>
            </w:pPr>
            <w:r>
              <w:rPr>
                <w:rFonts w:ascii="Calibri" w:hAnsi="Calibri"/>
                <w:b/>
                <w:bCs/>
                <w:color w:val="000000"/>
              </w:rPr>
              <w:t>109.00</w:t>
            </w:r>
          </w:p>
        </w:tc>
        <w:tc>
          <w:tcPr>
            <w:tcW w:w="850" w:type="dxa"/>
            <w:shd w:val="clear" w:color="auto" w:fill="auto"/>
            <w:noWrap/>
            <w:vAlign w:val="bottom"/>
            <w:hideMark/>
          </w:tcPr>
          <w:p w:rsidR="009B2BF7" w:rsidRDefault="009B2BF7" w:rsidP="009B2BF7">
            <w:pPr>
              <w:spacing w:after="0"/>
              <w:rPr>
                <w:rFonts w:ascii="Calibri" w:hAnsi="Calibri"/>
                <w:b/>
                <w:bCs/>
                <w:color w:val="000000"/>
              </w:rPr>
            </w:pPr>
            <w:r>
              <w:rPr>
                <w:rFonts w:ascii="Calibri" w:hAnsi="Calibri"/>
                <w:b/>
                <w:bCs/>
                <w:color w:val="000000"/>
              </w:rPr>
              <w:t> </w:t>
            </w:r>
          </w:p>
        </w:tc>
        <w:tc>
          <w:tcPr>
            <w:tcW w:w="992" w:type="dxa"/>
            <w:shd w:val="clear" w:color="auto" w:fill="auto"/>
            <w:noWrap/>
            <w:vAlign w:val="bottom"/>
            <w:hideMark/>
          </w:tcPr>
          <w:p w:rsidR="009B2BF7" w:rsidRDefault="009B2BF7" w:rsidP="009B2BF7">
            <w:pPr>
              <w:spacing w:after="0"/>
              <w:jc w:val="right"/>
              <w:rPr>
                <w:rFonts w:ascii="Calibri" w:hAnsi="Calibri"/>
                <w:b/>
                <w:bCs/>
                <w:color w:val="000000"/>
              </w:rPr>
            </w:pPr>
            <w:r>
              <w:rPr>
                <w:rFonts w:ascii="Calibri" w:hAnsi="Calibri"/>
                <w:b/>
                <w:bCs/>
                <w:color w:val="000000"/>
              </w:rPr>
              <w:t>33.60</w:t>
            </w:r>
          </w:p>
        </w:tc>
      </w:tr>
      <w:tr w:rsidR="00A3707D" w:rsidRPr="00A1581F" w:rsidTr="007427C0">
        <w:trPr>
          <w:trHeight w:val="170"/>
          <w:jc w:val="center"/>
        </w:trPr>
        <w:tc>
          <w:tcPr>
            <w:tcW w:w="8788" w:type="dxa"/>
            <w:gridSpan w:val="9"/>
            <w:shd w:val="clear" w:color="auto" w:fill="auto"/>
            <w:noWrap/>
            <w:vAlign w:val="bottom"/>
            <w:hideMark/>
          </w:tcPr>
          <w:p w:rsidR="00A3707D" w:rsidRPr="00A1581F" w:rsidRDefault="00A3707D" w:rsidP="009B2BF7">
            <w:pPr>
              <w:spacing w:after="0" w:line="240" w:lineRule="auto"/>
              <w:rPr>
                <w:rFonts w:ascii="Calibri" w:eastAsia="Times New Roman" w:hAnsi="Calibri" w:cs="Calibri"/>
                <w:color w:val="000000"/>
                <w:sz w:val="20"/>
                <w:szCs w:val="20"/>
                <w:lang w:eastAsia="en-IN"/>
              </w:rPr>
            </w:pPr>
            <w:r w:rsidRPr="00A1581F">
              <w:rPr>
                <w:rFonts w:ascii="Calibri" w:eastAsia="Times New Roman" w:hAnsi="Calibri" w:cs="Calibri"/>
                <w:color w:val="000000"/>
                <w:sz w:val="20"/>
                <w:szCs w:val="20"/>
                <w:lang w:eastAsia="en-IN"/>
              </w:rPr>
              <w:t>System Generated Progress-Work Scheduled will be changed day by day.</w:t>
            </w:r>
          </w:p>
        </w:tc>
      </w:tr>
    </w:tbl>
    <w:p w:rsidR="00A3707D" w:rsidRDefault="00A3707D" w:rsidP="00A3707D"/>
    <w:p w:rsidR="00A3707D" w:rsidRDefault="00A3707D" w:rsidP="00A3707D"/>
    <w:p w:rsidR="00A3707D" w:rsidRDefault="00A3707D" w:rsidP="00A3707D"/>
    <w:p w:rsidR="00A3707D" w:rsidRDefault="00A3707D" w:rsidP="00A3707D"/>
    <w:p w:rsidR="006F74A9" w:rsidRDefault="006F74A9" w:rsidP="00A3707D"/>
    <w:p w:rsidR="006F74A9" w:rsidRDefault="006F74A9" w:rsidP="00A3707D"/>
    <w:p w:rsidR="001E4E3C" w:rsidRDefault="001E4E3C" w:rsidP="00A3707D"/>
    <w:p w:rsidR="006F74A9" w:rsidRDefault="006F74A9" w:rsidP="00A3707D"/>
    <w:p w:rsidR="00A3707D" w:rsidRPr="00895FEA" w:rsidRDefault="00A3707D" w:rsidP="00A3707D">
      <w:pPr>
        <w:jc w:val="center"/>
        <w:rPr>
          <w:rFonts w:cstheme="minorHAnsi"/>
          <w:b/>
          <w:bCs/>
        </w:rPr>
      </w:pPr>
      <w:r w:rsidRPr="00895FEA">
        <w:rPr>
          <w:rFonts w:cstheme="minorHAnsi"/>
          <w:b/>
          <w:bCs/>
        </w:rPr>
        <w:lastRenderedPageBreak/>
        <w:t>Annexure</w:t>
      </w:r>
      <w:r>
        <w:rPr>
          <w:rFonts w:cstheme="minorHAnsi"/>
          <w:b/>
          <w:bCs/>
        </w:rPr>
        <w:t xml:space="preserve"> IV</w:t>
      </w:r>
    </w:p>
    <w:p w:rsidR="00A3707D" w:rsidRPr="00D21BE9" w:rsidRDefault="00A3707D" w:rsidP="00A3707D">
      <w:pPr>
        <w:shd w:val="clear" w:color="auto" w:fill="F2DBDB" w:themeFill="accent2" w:themeFillTint="33"/>
        <w:jc w:val="center"/>
        <w:rPr>
          <w:rFonts w:cs="Calibri"/>
          <w:b/>
          <w:bCs/>
        </w:rPr>
      </w:pPr>
      <w:r w:rsidRPr="00D21BE9">
        <w:rPr>
          <w:rFonts w:cs="Calibri"/>
          <w:b/>
          <w:bCs/>
        </w:rPr>
        <w:t>Status of central aided   system strengthening projects as on March &amp; Sept 2019</w:t>
      </w:r>
    </w:p>
    <w:p w:rsidR="00A3707D" w:rsidRPr="00D21BE9" w:rsidRDefault="00A3707D" w:rsidP="00A3707D">
      <w:pPr>
        <w:shd w:val="clear" w:color="auto" w:fill="F2DBDB" w:themeFill="accent2" w:themeFillTint="33"/>
        <w:tabs>
          <w:tab w:val="left" w:pos="4228"/>
        </w:tabs>
        <w:spacing w:line="240" w:lineRule="auto"/>
        <w:rPr>
          <w:rFonts w:cs="Calibri"/>
          <w:b/>
        </w:rPr>
      </w:pPr>
      <w:r w:rsidRPr="00D21BE9">
        <w:rPr>
          <w:rFonts w:cs="Calibri"/>
          <w:b/>
        </w:rPr>
        <w:t>Deena DayalUpadhyaya Grama JyothiYojana (DDUGJY ): Distribution Strengthening for Rural Areas including service connections in Rural areas</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 xml:space="preserve">Sanctioned Project Cost </w:t>
      </w:r>
      <w:r w:rsidRPr="009E7591">
        <w:rPr>
          <w:rFonts w:cs="Calibri"/>
        </w:rPr>
        <w:tab/>
        <w:t>: Rs. 485.37Cr</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Date of Sanction</w:t>
      </w:r>
      <w:r w:rsidRPr="009E7591">
        <w:rPr>
          <w:rFonts w:cs="Calibri"/>
        </w:rPr>
        <w:tab/>
        <w:t xml:space="preserve">: 05.01.2016 </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GOI Fund received</w:t>
      </w:r>
      <w:r w:rsidRPr="009E7591">
        <w:rPr>
          <w:rFonts w:cs="Calibri"/>
        </w:rPr>
        <w:tab/>
        <w:t xml:space="preserve">: Rs.238.63 Cr </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 xml:space="preserve">Own Funds infused </w:t>
      </w:r>
      <w:r w:rsidRPr="009E7591">
        <w:rPr>
          <w:rFonts w:cs="Calibri"/>
        </w:rPr>
        <w:tab/>
        <w:t>: Rs 209.63 Cr</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Total Funds</w:t>
      </w:r>
      <w:r w:rsidRPr="009E7591">
        <w:rPr>
          <w:rFonts w:cs="Calibri"/>
        </w:rPr>
        <w:tab/>
        <w:t xml:space="preserve">: Rs 448.26 Cr </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Total Disbursements under scheme as on 30.09-2019 is Rs. 448.26 Cr.(92.35%)</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Overall Financial Progress as per Physical Achievement as on 30.09-2019 is 99.5%</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 xml:space="preserve">Target date of completion: Physical by 30.09.2019, Submission of Closures by 31.03.2020 </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Service connections completed (Given-122727/target-98527)</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State is 100% Electrified as on today.</w:t>
      </w:r>
    </w:p>
    <w:p w:rsidR="00A3707D" w:rsidRPr="00C25CCD" w:rsidRDefault="00A3707D" w:rsidP="00A3707D">
      <w:pPr>
        <w:pStyle w:val="ListParagraph"/>
        <w:tabs>
          <w:tab w:val="left" w:pos="4228"/>
        </w:tabs>
        <w:suppressAutoHyphens/>
        <w:spacing w:after="0"/>
        <w:jc w:val="both"/>
        <w:rPr>
          <w:rFonts w:cs="Calibri"/>
          <w:sz w:val="24"/>
          <w:szCs w:val="24"/>
        </w:rPr>
      </w:pPr>
    </w:p>
    <w:p w:rsidR="00A3707D" w:rsidRPr="00C25CCD" w:rsidRDefault="00A3707D" w:rsidP="00A3707D">
      <w:pPr>
        <w:shd w:val="clear" w:color="auto" w:fill="F2DBDB" w:themeFill="accent2" w:themeFillTint="33"/>
        <w:rPr>
          <w:rFonts w:cs="Calibri"/>
          <w:sz w:val="24"/>
          <w:szCs w:val="24"/>
        </w:rPr>
      </w:pPr>
      <w:r>
        <w:rPr>
          <w:rFonts w:cs="Calibri"/>
          <w:b/>
          <w:bCs/>
          <w:sz w:val="24"/>
          <w:szCs w:val="24"/>
        </w:rPr>
        <w:t>SansadAdarshGramYojana( SAGY)</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Sagy is one component under DDUGJY aiming holistic development of village sector by MPs.</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Work in all selected villages (27/27) completed.</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Funding pattern is same as in DDUGJY</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 xml:space="preserve">Revised DPR after incorporating BOQ changes submitted to REC along with SLSC recommendations. </w:t>
      </w:r>
    </w:p>
    <w:p w:rsidR="00A3707D" w:rsidRPr="009E7591" w:rsidRDefault="00A3707D" w:rsidP="007A2F76">
      <w:pPr>
        <w:pStyle w:val="ListParagraph"/>
        <w:numPr>
          <w:ilvl w:val="0"/>
          <w:numId w:val="7"/>
        </w:numPr>
        <w:tabs>
          <w:tab w:val="left" w:pos="4228"/>
        </w:tabs>
        <w:suppressAutoHyphens/>
        <w:jc w:val="both"/>
        <w:rPr>
          <w:rFonts w:cs="Calibri"/>
        </w:rPr>
      </w:pPr>
      <w:r w:rsidRPr="009E7591">
        <w:rPr>
          <w:rFonts w:cs="Calibri"/>
        </w:rPr>
        <w:t>Field Inspection by REC Quality Monitor (RQM): Inspection completed in all Districts Defects reported in these districts are being rectified.</w:t>
      </w:r>
    </w:p>
    <w:p w:rsidR="00A3707D" w:rsidRPr="0030361D" w:rsidRDefault="00A3707D" w:rsidP="00A3707D">
      <w:pPr>
        <w:pStyle w:val="ListParagraph"/>
        <w:tabs>
          <w:tab w:val="left" w:pos="4228"/>
        </w:tabs>
        <w:suppressAutoHyphens/>
        <w:ind w:left="630"/>
        <w:jc w:val="both"/>
        <w:rPr>
          <w:rFonts w:cs="Calibri"/>
        </w:rPr>
      </w:pPr>
    </w:p>
    <w:p w:rsidR="00A3707D" w:rsidRPr="00D21BE9" w:rsidRDefault="00A3707D" w:rsidP="00A3707D">
      <w:pPr>
        <w:pStyle w:val="ListParagraph"/>
        <w:shd w:val="clear" w:color="auto" w:fill="F2DBDB" w:themeFill="accent2" w:themeFillTint="33"/>
        <w:tabs>
          <w:tab w:val="left" w:pos="4228"/>
        </w:tabs>
        <w:ind w:left="0"/>
        <w:jc w:val="both"/>
        <w:rPr>
          <w:rFonts w:cs="Calibri"/>
          <w:b/>
          <w:u w:val="single"/>
        </w:rPr>
      </w:pPr>
      <w:r w:rsidRPr="00D21BE9">
        <w:rPr>
          <w:rFonts w:cs="Calibri"/>
          <w:b/>
          <w:u w:val="single"/>
        </w:rPr>
        <w:t xml:space="preserve">SAUBHAGYA : Scheme for 100% electrification of House holds : Free connection including one point wiring to certain categories of households as per scheme guidelines </w:t>
      </w:r>
    </w:p>
    <w:p w:rsidR="00A3707D" w:rsidRPr="00D21BE9" w:rsidRDefault="00A3707D" w:rsidP="00A3707D">
      <w:pPr>
        <w:pStyle w:val="ListParagraph"/>
        <w:tabs>
          <w:tab w:val="left" w:pos="4228"/>
        </w:tabs>
        <w:suppressAutoHyphens/>
        <w:jc w:val="both"/>
        <w:rPr>
          <w:rFonts w:cs="Calibri"/>
        </w:rPr>
      </w:pPr>
    </w:p>
    <w:p w:rsidR="00A3707D" w:rsidRPr="00D21BE9" w:rsidRDefault="00A3707D" w:rsidP="007A2F76">
      <w:pPr>
        <w:pStyle w:val="ListParagraph"/>
        <w:numPr>
          <w:ilvl w:val="0"/>
          <w:numId w:val="8"/>
        </w:numPr>
        <w:tabs>
          <w:tab w:val="left" w:pos="4228"/>
        </w:tabs>
        <w:suppressAutoHyphens/>
        <w:jc w:val="both"/>
        <w:rPr>
          <w:rFonts w:cs="Calibri"/>
        </w:rPr>
      </w:pPr>
      <w:r w:rsidRPr="00D21BE9">
        <w:rPr>
          <w:rFonts w:cs="Calibri"/>
        </w:rPr>
        <w:t>Sanction was received for “the project for re-connection of 3 Lakh Rural Households de-electrified in the flood, under SAUBHAGYA” for a total project cost of Rs. 90.00 Crore.  Upon submitting required details to REC,MOP released Rs 15.2 Cr as advance.Rs.26.12 Cr was released on   30-09-2019 . Total  fund received from GoI under Soubhagya is  Rs.41.32 Cr. Funding pattern under Soubhagya is Grant 60%, Loan 30% &amp; State share 10% (Additional 15% grant if project is completed within timeline).</w:t>
      </w:r>
    </w:p>
    <w:p w:rsidR="00A3707D" w:rsidRPr="00D21BE9" w:rsidRDefault="00A3707D" w:rsidP="00A3707D">
      <w:pPr>
        <w:shd w:val="clear" w:color="auto" w:fill="E5B8B7" w:themeFill="accent2" w:themeFillTint="66"/>
        <w:tabs>
          <w:tab w:val="left" w:pos="4228"/>
        </w:tabs>
        <w:suppressAutoHyphens/>
        <w:jc w:val="both"/>
        <w:rPr>
          <w:rFonts w:cs="Calibri"/>
          <w:b/>
          <w:bCs/>
        </w:rPr>
      </w:pPr>
      <w:r w:rsidRPr="00D21BE9">
        <w:rPr>
          <w:rFonts w:cs="Calibri"/>
          <w:b/>
          <w:bCs/>
        </w:rPr>
        <w:t>IPDS:System Strengthening for Urban &amp; Semi urban areas</w:t>
      </w:r>
    </w:p>
    <w:p w:rsidR="00A3707D" w:rsidRDefault="00A3707D" w:rsidP="00A3707D">
      <w:pPr>
        <w:pStyle w:val="ListParagraph"/>
        <w:tabs>
          <w:tab w:val="left" w:pos="4228"/>
        </w:tabs>
        <w:suppressAutoHyphens/>
        <w:ind w:left="0"/>
        <w:jc w:val="both"/>
        <w:rPr>
          <w:rFonts w:cs="Calibri"/>
        </w:rPr>
      </w:pP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 xml:space="preserve">Sanctioned Project Cost                    </w:t>
      </w:r>
      <w:r w:rsidRPr="009E7591">
        <w:rPr>
          <w:rFonts w:cs="Calibri"/>
        </w:rPr>
        <w:tab/>
        <w:t>:   Rs.592.07Cr</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 xml:space="preserve">Date of sanction                                 </w:t>
      </w:r>
      <w:r w:rsidRPr="009E7591">
        <w:rPr>
          <w:rFonts w:cs="Calibri"/>
        </w:rPr>
        <w:tab/>
        <w:t>:  15.6.2016</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lastRenderedPageBreak/>
        <w:t xml:space="preserve">Extended Target Date of completion  </w:t>
      </w:r>
      <w:r w:rsidRPr="009E7591">
        <w:rPr>
          <w:rFonts w:cs="Calibri"/>
        </w:rPr>
        <w:tab/>
        <w:t>:  30.09.2019</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GoI Fund received</w:t>
      </w:r>
      <w:r w:rsidRPr="009E7591">
        <w:rPr>
          <w:rFonts w:cs="Calibri"/>
        </w:rPr>
        <w:tab/>
        <w:t xml:space="preserve">:   Rs.107.41Cr </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 xml:space="preserve">Total disbursement through PFMS  </w:t>
      </w:r>
      <w:r w:rsidRPr="009E7591">
        <w:rPr>
          <w:rFonts w:cs="Calibri"/>
        </w:rPr>
        <w:tab/>
        <w:t>:   Rs.  373.98 Cr–     63%</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Own Funds infused</w:t>
      </w:r>
      <w:r w:rsidRPr="009E7591">
        <w:rPr>
          <w:rFonts w:cs="Calibri"/>
        </w:rPr>
        <w:tab/>
        <w:t>:   Rs. 266.57 Cr    (Rs. 59.207 Cr is 10% - utility contribution as per guidelines)</w:t>
      </w:r>
    </w:p>
    <w:p w:rsidR="00A3707D" w:rsidRPr="009E7591" w:rsidRDefault="00A3707D" w:rsidP="007A2F76">
      <w:pPr>
        <w:pStyle w:val="ListParagraph"/>
        <w:numPr>
          <w:ilvl w:val="0"/>
          <w:numId w:val="9"/>
        </w:numPr>
        <w:tabs>
          <w:tab w:val="left" w:pos="4228"/>
        </w:tabs>
        <w:suppressAutoHyphens/>
        <w:jc w:val="both"/>
        <w:rPr>
          <w:rFonts w:cs="Calibri"/>
        </w:rPr>
      </w:pPr>
      <w:r w:rsidRPr="009E7591">
        <w:rPr>
          <w:rFonts w:cs="Calibri"/>
        </w:rPr>
        <w:t>Overall Financial Progress as per Physical Achievement   :   Rs. 489.23 Cr               –  82.63%</w:t>
      </w:r>
    </w:p>
    <w:p w:rsidR="00A3707D" w:rsidRPr="009E7591" w:rsidRDefault="00A3707D" w:rsidP="00A3707D">
      <w:pPr>
        <w:pStyle w:val="ListParagraph"/>
        <w:tabs>
          <w:tab w:val="left" w:pos="4228"/>
        </w:tabs>
        <w:suppressAutoHyphens/>
        <w:ind w:left="0"/>
        <w:jc w:val="both"/>
        <w:rPr>
          <w:rFonts w:cs="Calibri"/>
        </w:rPr>
      </w:pPr>
    </w:p>
    <w:p w:rsidR="00A3707D" w:rsidRPr="00D21BE9" w:rsidRDefault="00A3707D" w:rsidP="00A3707D">
      <w:pPr>
        <w:pStyle w:val="ListParagraph"/>
        <w:shd w:val="clear" w:color="auto" w:fill="E5B8B7" w:themeFill="accent2" w:themeFillTint="66"/>
        <w:tabs>
          <w:tab w:val="left" w:pos="4228"/>
        </w:tabs>
        <w:ind w:left="0"/>
        <w:jc w:val="both"/>
        <w:rPr>
          <w:rFonts w:cs="Calibri"/>
          <w:b/>
        </w:rPr>
      </w:pPr>
      <w:r w:rsidRPr="00D21BE9">
        <w:rPr>
          <w:rFonts w:cs="Calibri"/>
          <w:b/>
        </w:rPr>
        <w:t xml:space="preserve">R-APDRP-PART B Distribution strengthening of 43 RAPDRP Towns </w:t>
      </w:r>
    </w:p>
    <w:p w:rsidR="00A3707D" w:rsidRPr="00D21BE9" w:rsidRDefault="00A3707D" w:rsidP="00A3707D">
      <w:pPr>
        <w:pStyle w:val="ListParagraph"/>
        <w:tabs>
          <w:tab w:val="left" w:pos="4228"/>
        </w:tabs>
        <w:ind w:left="0"/>
        <w:jc w:val="both"/>
        <w:rPr>
          <w:rFonts w:cs="Calibri"/>
          <w:i/>
          <w:iCs/>
        </w:rPr>
      </w:pPr>
    </w:p>
    <w:p w:rsidR="00A3707D" w:rsidRPr="00D21BE9" w:rsidRDefault="00A3707D" w:rsidP="00A3707D">
      <w:pPr>
        <w:pStyle w:val="ListParagraph"/>
        <w:tabs>
          <w:tab w:val="left" w:pos="4228"/>
        </w:tabs>
        <w:ind w:left="0"/>
        <w:rPr>
          <w:rFonts w:cs="Calibri"/>
          <w:bCs/>
        </w:rPr>
      </w:pPr>
      <w:r w:rsidRPr="00D21BE9">
        <w:rPr>
          <w:rFonts w:cs="Calibri"/>
          <w:bCs/>
        </w:rPr>
        <w:t xml:space="preserve">(This scheme is now subsumed under IPDS - 50% grant, if losses are brought to 15% or below)  </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 xml:space="preserve">Total Project Cost sanctioned for the  State </w:t>
      </w:r>
      <w:r w:rsidRPr="00D21BE9">
        <w:rPr>
          <w:rFonts w:cs="Calibri"/>
        </w:rPr>
        <w:tab/>
      </w:r>
      <w:r w:rsidRPr="00D21BE9">
        <w:rPr>
          <w:rFonts w:cs="Calibri"/>
        </w:rPr>
        <w:tab/>
        <w:t xml:space="preserve"> :</w:t>
      </w:r>
      <w:r w:rsidRPr="00D21BE9">
        <w:rPr>
          <w:rFonts w:cs="Calibri"/>
        </w:rPr>
        <w:tab/>
        <w:t>Rs:1078.25Cr</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Date of commencement</w:t>
      </w:r>
      <w:r w:rsidRPr="00D21BE9">
        <w:rPr>
          <w:rFonts w:cs="Calibri"/>
        </w:rPr>
        <w:tab/>
      </w:r>
      <w:r w:rsidRPr="00D21BE9">
        <w:rPr>
          <w:rFonts w:cs="Calibri"/>
        </w:rPr>
        <w:tab/>
      </w:r>
      <w:r w:rsidRPr="00D21BE9">
        <w:rPr>
          <w:rFonts w:cs="Calibri"/>
        </w:rPr>
        <w:tab/>
        <w:t xml:space="preserve"> : </w:t>
      </w:r>
      <w:r w:rsidRPr="00D21BE9">
        <w:rPr>
          <w:rFonts w:cs="Calibri"/>
        </w:rPr>
        <w:tab/>
        <w:t xml:space="preserve">08.06.2010 </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 xml:space="preserve">Original date of completion </w:t>
      </w:r>
      <w:r w:rsidRPr="00D21BE9">
        <w:rPr>
          <w:rFonts w:cs="Calibri"/>
        </w:rPr>
        <w:tab/>
      </w:r>
      <w:r w:rsidRPr="00D21BE9">
        <w:rPr>
          <w:rFonts w:cs="Calibri"/>
        </w:rPr>
        <w:tab/>
      </w:r>
      <w:r w:rsidRPr="00D21BE9">
        <w:rPr>
          <w:rFonts w:cs="Calibri"/>
        </w:rPr>
        <w:tab/>
        <w:t xml:space="preserve"> :</w:t>
      </w:r>
      <w:r w:rsidRPr="00D21BE9">
        <w:rPr>
          <w:rFonts w:cs="Calibri"/>
        </w:rPr>
        <w:tab/>
        <w:t xml:space="preserve"> 31.03.2017</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Extended Target Date of Completion :-</w:t>
      </w:r>
      <w:r w:rsidRPr="00D21BE9">
        <w:rPr>
          <w:rFonts w:cs="Calibri"/>
        </w:rPr>
        <w:tab/>
        <w:t>-31</w:t>
      </w:r>
      <w:r w:rsidRPr="00D21BE9">
        <w:rPr>
          <w:rFonts w:cs="Calibri"/>
          <w:vertAlign w:val="superscript"/>
        </w:rPr>
        <w:t>st</w:t>
      </w:r>
      <w:r w:rsidRPr="00D21BE9">
        <w:rPr>
          <w:rFonts w:cs="Calibri"/>
        </w:rPr>
        <w:t xml:space="preserve">  March 2018 (for 8 schemes)</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KSEBLtd  has implemented this project through departmental execution mode.All Towns work completed and closed and reported to PFC</w:t>
      </w:r>
    </w:p>
    <w:p w:rsidR="00A3707D" w:rsidRPr="00D21BE9" w:rsidRDefault="00A3707D" w:rsidP="007A2F76">
      <w:pPr>
        <w:pStyle w:val="ListParagraph"/>
        <w:numPr>
          <w:ilvl w:val="0"/>
          <w:numId w:val="10"/>
        </w:numPr>
        <w:tabs>
          <w:tab w:val="left" w:pos="4228"/>
        </w:tabs>
        <w:suppressAutoHyphens/>
        <w:jc w:val="both"/>
        <w:rPr>
          <w:rFonts w:cs="Calibri"/>
        </w:rPr>
      </w:pPr>
      <w:r w:rsidRPr="00D21BE9">
        <w:rPr>
          <w:rFonts w:cs="Calibri"/>
        </w:rPr>
        <w:t>Financial Progress as per Closure</w:t>
      </w:r>
      <w:r w:rsidRPr="00D21BE9">
        <w:rPr>
          <w:rFonts w:cs="Calibri"/>
        </w:rPr>
        <w:tab/>
      </w:r>
      <w:r w:rsidRPr="00D21BE9">
        <w:rPr>
          <w:rFonts w:cs="Calibri"/>
        </w:rPr>
        <w:tab/>
        <w:t xml:space="preserve">: Rs.1115.18 Cr (103.42% - City schemes have </w:t>
      </w:r>
    </w:p>
    <w:p w:rsidR="00A3707D" w:rsidRPr="00D21BE9" w:rsidRDefault="00A3707D" w:rsidP="00A3707D">
      <w:pPr>
        <w:pStyle w:val="ListParagraph"/>
        <w:tabs>
          <w:tab w:val="left" w:pos="4228"/>
        </w:tabs>
        <w:suppressAutoHyphens/>
        <w:ind w:left="0"/>
        <w:jc w:val="both"/>
        <w:rPr>
          <w:rFonts w:cs="Calibri"/>
        </w:rPr>
      </w:pPr>
      <w:r w:rsidRPr="00D21BE9">
        <w:rPr>
          <w:rFonts w:cs="Calibri"/>
        </w:rPr>
        <w:t>more than 100%)</w:t>
      </w:r>
    </w:p>
    <w:p w:rsidR="00A3707D" w:rsidRPr="00D21BE9" w:rsidRDefault="00A3707D" w:rsidP="00A3707D">
      <w:pPr>
        <w:pStyle w:val="ListParagraph"/>
        <w:tabs>
          <w:tab w:val="left" w:pos="4228"/>
        </w:tabs>
        <w:suppressAutoHyphens/>
        <w:ind w:left="0"/>
        <w:jc w:val="both"/>
        <w:rPr>
          <w:rFonts w:cs="Calibri"/>
        </w:rPr>
      </w:pPr>
      <w:r w:rsidRPr="00D21BE9">
        <w:rPr>
          <w:rFonts w:cs="Calibri"/>
        </w:rPr>
        <w:t>As per closure proposal submitted to PFC balance fund (10%) of Rs. 96.584Cr  is released by PFC. Thus total amount received from PFC is Rs. 258.324 Cr (25%)</w:t>
      </w:r>
    </w:p>
    <w:p w:rsidR="00A3707D" w:rsidRPr="005358FC" w:rsidRDefault="00A3707D" w:rsidP="00A3707D">
      <w:pPr>
        <w:pStyle w:val="ListParagraph"/>
        <w:tabs>
          <w:tab w:val="left" w:pos="4228"/>
        </w:tabs>
        <w:suppressAutoHyphens/>
        <w:ind w:left="0"/>
        <w:jc w:val="both"/>
        <w:rPr>
          <w:rFonts w:cs="Calibri"/>
          <w:sz w:val="24"/>
          <w:szCs w:val="24"/>
        </w:rPr>
      </w:pPr>
      <w:r w:rsidRPr="005358FC">
        <w:rPr>
          <w:rFonts w:cs="Calibri"/>
          <w:sz w:val="24"/>
          <w:szCs w:val="24"/>
        </w:rPr>
        <w:t>This scheme has 50% grant, if losses are brought to 15% or below.</w:t>
      </w:r>
    </w:p>
    <w:p w:rsidR="00A3707D" w:rsidRPr="005358FC" w:rsidRDefault="00A3707D" w:rsidP="00A3707D">
      <w:pPr>
        <w:pStyle w:val="ListParagraph"/>
        <w:tabs>
          <w:tab w:val="left" w:pos="4228"/>
        </w:tabs>
        <w:suppressAutoHyphens/>
        <w:ind w:left="0"/>
        <w:jc w:val="both"/>
        <w:rPr>
          <w:rFonts w:cs="Calibri"/>
          <w:bCs/>
          <w:i/>
          <w:sz w:val="24"/>
          <w:szCs w:val="24"/>
        </w:rPr>
      </w:pPr>
      <w:r w:rsidRPr="005358FC">
        <w:rPr>
          <w:rFonts w:cs="Calibri"/>
          <w:bCs/>
          <w:i/>
          <w:sz w:val="24"/>
          <w:szCs w:val="24"/>
        </w:rPr>
        <w:t>Project stand completed with financial closures submitted for 43 schemes.</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48"/>
        <w:gridCol w:w="875"/>
        <w:gridCol w:w="938"/>
        <w:gridCol w:w="850"/>
        <w:gridCol w:w="851"/>
        <w:gridCol w:w="850"/>
        <w:gridCol w:w="851"/>
        <w:gridCol w:w="993"/>
        <w:gridCol w:w="721"/>
      </w:tblGrid>
      <w:tr w:rsidR="00A3707D" w:rsidRPr="00895FEA" w:rsidTr="007427C0">
        <w:trPr>
          <w:trHeight w:val="144"/>
          <w:jc w:val="center"/>
        </w:trPr>
        <w:tc>
          <w:tcPr>
            <w:tcW w:w="9511" w:type="dxa"/>
            <w:gridSpan w:val="10"/>
            <w:shd w:val="clear" w:color="auto" w:fill="F2DBDB" w:themeFill="accent2" w:themeFillTint="33"/>
            <w:noWrap/>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b/>
                <w:color w:val="000000"/>
                <w:lang w:eastAsia="en-IN"/>
              </w:rPr>
              <w:t>DDUGJY- status as on 31-03-2019 and as on 30-09-2019</w:t>
            </w:r>
            <w:r w:rsidRPr="00895FEA">
              <w:rPr>
                <w:rFonts w:eastAsia="Times New Roman" w:cs="Calibri"/>
                <w:color w:val="000000"/>
                <w:sz w:val="20"/>
                <w:szCs w:val="20"/>
                <w:lang w:eastAsia="en-IN"/>
              </w:rPr>
              <w:t xml:space="preserve"> </w:t>
            </w:r>
            <w:r>
              <w:rPr>
                <w:rFonts w:eastAsia="Times New Roman" w:cs="Calibri"/>
                <w:color w:val="000000"/>
                <w:sz w:val="20"/>
                <w:szCs w:val="20"/>
                <w:lang w:eastAsia="en-IN"/>
              </w:rPr>
              <w:t>(Rs</w:t>
            </w:r>
            <w:r w:rsidRPr="00895FEA">
              <w:rPr>
                <w:rFonts w:eastAsia="Times New Roman" w:cs="Calibri"/>
                <w:color w:val="000000"/>
                <w:sz w:val="20"/>
                <w:szCs w:val="20"/>
                <w:lang w:eastAsia="en-IN"/>
              </w:rPr>
              <w:t xml:space="preserve"> Cr.</w:t>
            </w:r>
            <w:r>
              <w:rPr>
                <w:rFonts w:eastAsia="Times New Roman" w:cs="Calibri"/>
                <w:color w:val="000000"/>
                <w:sz w:val="20"/>
                <w:szCs w:val="20"/>
                <w:lang w:eastAsia="en-IN"/>
              </w:rPr>
              <w:t>)</w:t>
            </w:r>
          </w:p>
        </w:tc>
      </w:tr>
      <w:tr w:rsidR="00A3707D" w:rsidRPr="00895FEA" w:rsidTr="007427C0">
        <w:trPr>
          <w:trHeight w:val="144"/>
          <w:jc w:val="center"/>
        </w:trPr>
        <w:tc>
          <w:tcPr>
            <w:tcW w:w="534" w:type="dxa"/>
            <w:vMerge w:val="restart"/>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Sl</w:t>
            </w:r>
            <w:r w:rsidRPr="00895FEA">
              <w:rPr>
                <w:rFonts w:eastAsia="Times New Roman" w:cs="Calibri"/>
                <w:color w:val="000000"/>
                <w:sz w:val="20"/>
                <w:szCs w:val="20"/>
                <w:lang w:eastAsia="en-IN"/>
              </w:rPr>
              <w:br/>
              <w:t>No:</w:t>
            </w:r>
          </w:p>
        </w:tc>
        <w:tc>
          <w:tcPr>
            <w:tcW w:w="2048" w:type="dxa"/>
            <w:vMerge w:val="restart"/>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Particulars</w:t>
            </w:r>
          </w:p>
        </w:tc>
        <w:tc>
          <w:tcPr>
            <w:tcW w:w="1813" w:type="dxa"/>
            <w:gridSpan w:val="2"/>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Pr>
                <w:rFonts w:eastAsia="Times New Roman" w:cs="Calibri"/>
                <w:color w:val="000000"/>
                <w:sz w:val="20"/>
                <w:szCs w:val="20"/>
                <w:lang w:eastAsia="en-IN"/>
              </w:rPr>
              <w:t xml:space="preserve">Achievement </w:t>
            </w:r>
            <w:r w:rsidRPr="00895FEA">
              <w:rPr>
                <w:rFonts w:eastAsia="Times New Roman" w:cs="Calibri"/>
                <w:color w:val="000000"/>
                <w:sz w:val="20"/>
                <w:szCs w:val="20"/>
                <w:lang w:eastAsia="en-IN"/>
              </w:rPr>
              <w:t xml:space="preserve"> as on 30</w:t>
            </w:r>
            <w:r>
              <w:rPr>
                <w:rFonts w:eastAsia="Times New Roman" w:cs="Calibri"/>
                <w:color w:val="000000"/>
                <w:sz w:val="20"/>
                <w:szCs w:val="20"/>
                <w:lang w:eastAsia="en-IN"/>
              </w:rPr>
              <w:t>-</w:t>
            </w:r>
            <w:r w:rsidRPr="00895FEA">
              <w:rPr>
                <w:rFonts w:eastAsia="Times New Roman" w:cs="Calibri"/>
                <w:color w:val="000000"/>
                <w:sz w:val="20"/>
                <w:szCs w:val="20"/>
                <w:lang w:eastAsia="en-IN"/>
              </w:rPr>
              <w:t>09</w:t>
            </w:r>
            <w:r>
              <w:rPr>
                <w:rFonts w:eastAsia="Times New Roman" w:cs="Calibri"/>
                <w:color w:val="000000"/>
                <w:sz w:val="20"/>
                <w:szCs w:val="20"/>
                <w:lang w:eastAsia="en-IN"/>
              </w:rPr>
              <w:t>-</w:t>
            </w:r>
            <w:r w:rsidRPr="00895FEA">
              <w:rPr>
                <w:rFonts w:eastAsia="Times New Roman" w:cs="Calibri"/>
                <w:color w:val="000000"/>
                <w:sz w:val="20"/>
                <w:szCs w:val="20"/>
                <w:lang w:eastAsia="en-IN"/>
              </w:rPr>
              <w:t>19</w:t>
            </w:r>
          </w:p>
        </w:tc>
        <w:tc>
          <w:tcPr>
            <w:tcW w:w="1701" w:type="dxa"/>
            <w:gridSpan w:val="2"/>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Pr>
                <w:rFonts w:eastAsia="Times New Roman" w:cs="Calibri"/>
                <w:color w:val="000000"/>
                <w:sz w:val="20"/>
                <w:szCs w:val="20"/>
                <w:lang w:eastAsia="en-IN"/>
              </w:rPr>
              <w:t xml:space="preserve">Achievement </w:t>
            </w:r>
            <w:r w:rsidRPr="00895FEA">
              <w:rPr>
                <w:rFonts w:eastAsia="Times New Roman" w:cs="Calibri"/>
                <w:color w:val="000000"/>
                <w:sz w:val="20"/>
                <w:szCs w:val="20"/>
                <w:lang w:eastAsia="en-IN"/>
              </w:rPr>
              <w:t xml:space="preserve"> as on 3</w:t>
            </w:r>
            <w:r>
              <w:rPr>
                <w:rFonts w:eastAsia="Times New Roman" w:cs="Calibri"/>
                <w:color w:val="000000"/>
                <w:sz w:val="20"/>
                <w:szCs w:val="20"/>
                <w:lang w:eastAsia="en-IN"/>
              </w:rPr>
              <w:t>1-03-</w:t>
            </w:r>
            <w:r w:rsidRPr="00895FEA">
              <w:rPr>
                <w:rFonts w:eastAsia="Times New Roman" w:cs="Calibri"/>
                <w:color w:val="000000"/>
                <w:sz w:val="20"/>
                <w:szCs w:val="20"/>
                <w:lang w:eastAsia="en-IN"/>
              </w:rPr>
              <w:t>19</w:t>
            </w:r>
          </w:p>
        </w:tc>
        <w:tc>
          <w:tcPr>
            <w:tcW w:w="1701" w:type="dxa"/>
            <w:gridSpan w:val="2"/>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Pr>
                <w:rFonts w:eastAsia="Times New Roman" w:cs="Calibri"/>
                <w:color w:val="000000"/>
                <w:sz w:val="20"/>
                <w:szCs w:val="20"/>
                <w:lang w:eastAsia="en-IN"/>
              </w:rPr>
              <w:t xml:space="preserve">Achievement for the </w:t>
            </w:r>
            <w:r w:rsidRPr="00895FEA">
              <w:rPr>
                <w:rFonts w:eastAsia="Times New Roman" w:cs="Calibri"/>
                <w:color w:val="000000"/>
                <w:sz w:val="20"/>
                <w:szCs w:val="20"/>
                <w:lang w:eastAsia="en-IN"/>
              </w:rPr>
              <w:t xml:space="preserve"> FY 18-19</w:t>
            </w:r>
          </w:p>
        </w:tc>
        <w:tc>
          <w:tcPr>
            <w:tcW w:w="1714" w:type="dxa"/>
            <w:gridSpan w:val="2"/>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Pr>
                <w:rFonts w:eastAsia="Times New Roman" w:cs="Calibri"/>
                <w:color w:val="000000"/>
                <w:sz w:val="20"/>
                <w:szCs w:val="20"/>
                <w:lang w:eastAsia="en-IN"/>
              </w:rPr>
              <w:t xml:space="preserve">Achievement for the </w:t>
            </w:r>
            <w:r w:rsidRPr="00895FEA">
              <w:rPr>
                <w:rFonts w:eastAsia="Times New Roman" w:cs="Calibri"/>
                <w:color w:val="000000"/>
                <w:sz w:val="20"/>
                <w:szCs w:val="20"/>
                <w:lang w:eastAsia="en-IN"/>
              </w:rPr>
              <w:t xml:space="preserve"> FY </w:t>
            </w:r>
            <w:r>
              <w:rPr>
                <w:rFonts w:eastAsia="Times New Roman" w:cs="Calibri"/>
                <w:color w:val="000000"/>
                <w:sz w:val="20"/>
                <w:szCs w:val="20"/>
                <w:lang w:eastAsia="en-IN"/>
              </w:rPr>
              <w:t>19-20</w:t>
            </w:r>
            <w:r w:rsidRPr="00895FEA">
              <w:rPr>
                <w:rFonts w:eastAsia="Times New Roman" w:cs="Calibri"/>
                <w:color w:val="000000"/>
                <w:sz w:val="20"/>
                <w:szCs w:val="20"/>
                <w:lang w:eastAsia="en-IN"/>
              </w:rPr>
              <w:t xml:space="preserve"> up to 30.09.19</w:t>
            </w:r>
          </w:p>
        </w:tc>
      </w:tr>
      <w:tr w:rsidR="00A3707D" w:rsidRPr="00895FEA" w:rsidTr="007427C0">
        <w:trPr>
          <w:trHeight w:val="144"/>
          <w:jc w:val="center"/>
        </w:trPr>
        <w:tc>
          <w:tcPr>
            <w:tcW w:w="534" w:type="dxa"/>
            <w:vMerge/>
            <w:vAlign w:val="center"/>
            <w:hideMark/>
          </w:tcPr>
          <w:p w:rsidR="00A3707D" w:rsidRPr="00895FEA" w:rsidRDefault="00A3707D" w:rsidP="007427C0">
            <w:pPr>
              <w:spacing w:after="0" w:line="240" w:lineRule="auto"/>
              <w:rPr>
                <w:rFonts w:eastAsia="Times New Roman" w:cs="Calibri"/>
                <w:color w:val="000000"/>
                <w:sz w:val="20"/>
                <w:szCs w:val="20"/>
                <w:lang w:eastAsia="en-IN"/>
              </w:rPr>
            </w:pPr>
          </w:p>
        </w:tc>
        <w:tc>
          <w:tcPr>
            <w:tcW w:w="2048" w:type="dxa"/>
            <w:vMerge/>
            <w:vAlign w:val="center"/>
            <w:hideMark/>
          </w:tcPr>
          <w:p w:rsidR="00A3707D" w:rsidRPr="00895FEA" w:rsidRDefault="00A3707D" w:rsidP="007427C0">
            <w:pPr>
              <w:spacing w:after="0" w:line="240" w:lineRule="auto"/>
              <w:rPr>
                <w:rFonts w:eastAsia="Times New Roman" w:cs="Calibri"/>
                <w:color w:val="000000"/>
                <w:sz w:val="20"/>
                <w:szCs w:val="20"/>
                <w:lang w:eastAsia="en-IN"/>
              </w:rPr>
            </w:pPr>
          </w:p>
        </w:tc>
        <w:tc>
          <w:tcPr>
            <w:tcW w:w="875"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Qty</w:t>
            </w:r>
          </w:p>
        </w:tc>
        <w:tc>
          <w:tcPr>
            <w:tcW w:w="938"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Amt</w:t>
            </w:r>
          </w:p>
        </w:tc>
        <w:tc>
          <w:tcPr>
            <w:tcW w:w="850"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Qty</w:t>
            </w:r>
          </w:p>
        </w:tc>
        <w:tc>
          <w:tcPr>
            <w:tcW w:w="851"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Amt</w:t>
            </w:r>
          </w:p>
        </w:tc>
        <w:tc>
          <w:tcPr>
            <w:tcW w:w="850"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Qty</w:t>
            </w:r>
          </w:p>
        </w:tc>
        <w:tc>
          <w:tcPr>
            <w:tcW w:w="851"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Amt</w:t>
            </w:r>
          </w:p>
        </w:tc>
        <w:tc>
          <w:tcPr>
            <w:tcW w:w="993"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Qty</w:t>
            </w:r>
          </w:p>
        </w:tc>
        <w:tc>
          <w:tcPr>
            <w:tcW w:w="721"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Amt</w:t>
            </w:r>
          </w:p>
        </w:tc>
      </w:tr>
      <w:tr w:rsidR="00A3707D" w:rsidRPr="00895FEA" w:rsidTr="007427C0">
        <w:trPr>
          <w:trHeight w:val="144"/>
          <w:jc w:val="center"/>
        </w:trPr>
        <w:tc>
          <w:tcPr>
            <w:tcW w:w="534"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1</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Service connections (No:s)</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122727</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36.82</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118324</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35.50</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7752</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2.35</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4403</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1.32</w:t>
            </w:r>
          </w:p>
        </w:tc>
      </w:tr>
      <w:tr w:rsidR="00A3707D" w:rsidRPr="00895FEA" w:rsidTr="007427C0">
        <w:trPr>
          <w:trHeight w:val="144"/>
          <w:jc w:val="center"/>
        </w:trPr>
        <w:tc>
          <w:tcPr>
            <w:tcW w:w="534"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2</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Construction of 11kV lines(ckt km)</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1257.45</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97.52</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1245.2</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96.71</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662.78</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63.39</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12.246</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0.81</w:t>
            </w:r>
          </w:p>
        </w:tc>
      </w:tr>
      <w:tr w:rsidR="00A3707D" w:rsidRPr="00895FEA" w:rsidTr="007427C0">
        <w:trPr>
          <w:trHeight w:val="144"/>
          <w:jc w:val="center"/>
        </w:trPr>
        <w:tc>
          <w:tcPr>
            <w:tcW w:w="534" w:type="dxa"/>
            <w:shd w:val="clear" w:color="auto" w:fill="auto"/>
            <w:vAlign w:val="center"/>
            <w:hideMark/>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3</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Construction of  LT  lines(ckt km)</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2793.51</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102.04</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2722.86</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99.76</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564.57</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26.59</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70.648</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2.28</w:t>
            </w:r>
          </w:p>
        </w:tc>
      </w:tr>
      <w:tr w:rsidR="00A3707D" w:rsidRPr="00895FEA" w:rsidTr="007427C0">
        <w:trPr>
          <w:trHeight w:val="144"/>
          <w:jc w:val="center"/>
        </w:trPr>
        <w:tc>
          <w:tcPr>
            <w:tcW w:w="534" w:type="dxa"/>
            <w:shd w:val="clear" w:color="auto" w:fill="auto"/>
            <w:vAlign w:val="center"/>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4</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Installation of distribution transformers (No:s)</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549</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16.19</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544</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16.05</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198</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5.86</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0.15</w:t>
            </w:r>
          </w:p>
        </w:tc>
      </w:tr>
      <w:tr w:rsidR="00A3707D" w:rsidRPr="00895FEA" w:rsidTr="007427C0">
        <w:trPr>
          <w:trHeight w:val="144"/>
          <w:jc w:val="center"/>
        </w:trPr>
        <w:tc>
          <w:tcPr>
            <w:tcW w:w="534" w:type="dxa"/>
            <w:shd w:val="clear" w:color="auto" w:fill="auto"/>
            <w:vAlign w:val="center"/>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5</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Enhancement of distribution transformers (No:s)</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50</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1.27</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50</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1.27</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28</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0.79</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0.00</w:t>
            </w:r>
          </w:p>
        </w:tc>
      </w:tr>
      <w:tr w:rsidR="00A3707D" w:rsidRPr="00895FEA" w:rsidTr="007427C0">
        <w:trPr>
          <w:trHeight w:val="144"/>
          <w:jc w:val="center"/>
        </w:trPr>
        <w:tc>
          <w:tcPr>
            <w:tcW w:w="534" w:type="dxa"/>
            <w:shd w:val="clear" w:color="auto" w:fill="auto"/>
            <w:vAlign w:val="center"/>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6</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LT Reconductoring (ckt. km)</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670.54</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15.17</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666.23</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15.05</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281.65</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7.34</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4.31</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0.12</w:t>
            </w:r>
          </w:p>
        </w:tc>
      </w:tr>
      <w:tr w:rsidR="00A3707D" w:rsidRPr="00895FEA" w:rsidTr="007427C0">
        <w:trPr>
          <w:trHeight w:val="144"/>
          <w:jc w:val="center"/>
        </w:trPr>
        <w:tc>
          <w:tcPr>
            <w:tcW w:w="534" w:type="dxa"/>
            <w:shd w:val="clear" w:color="auto" w:fill="auto"/>
            <w:vAlign w:val="center"/>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7</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HT Reconductoring ckt.  km)</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370.789</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9.45</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349.499</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8.94</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141.9</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4.18</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21.29</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0.51</w:t>
            </w:r>
          </w:p>
        </w:tc>
      </w:tr>
      <w:tr w:rsidR="00A3707D" w:rsidRPr="00895FEA" w:rsidTr="007427C0">
        <w:trPr>
          <w:trHeight w:val="144"/>
          <w:jc w:val="center"/>
        </w:trPr>
        <w:tc>
          <w:tcPr>
            <w:tcW w:w="534" w:type="dxa"/>
            <w:shd w:val="clear" w:color="auto" w:fill="auto"/>
            <w:vAlign w:val="center"/>
          </w:tcPr>
          <w:p w:rsidR="00A3707D" w:rsidRPr="00895FEA" w:rsidRDefault="00A3707D" w:rsidP="007427C0">
            <w:pPr>
              <w:spacing w:after="0" w:line="240" w:lineRule="auto"/>
              <w:jc w:val="center"/>
              <w:rPr>
                <w:rFonts w:eastAsia="Times New Roman" w:cs="Calibri"/>
                <w:color w:val="000000"/>
                <w:sz w:val="20"/>
                <w:szCs w:val="20"/>
                <w:lang w:eastAsia="en-IN"/>
              </w:rPr>
            </w:pPr>
            <w:r w:rsidRPr="00895FEA">
              <w:rPr>
                <w:rFonts w:eastAsia="Times New Roman" w:cs="Calibri"/>
                <w:color w:val="000000"/>
                <w:sz w:val="20"/>
                <w:szCs w:val="20"/>
                <w:lang w:eastAsia="en-IN"/>
              </w:rPr>
              <w:t>8</w:t>
            </w:r>
          </w:p>
        </w:tc>
        <w:tc>
          <w:tcPr>
            <w:tcW w:w="2048" w:type="dxa"/>
            <w:shd w:val="clear" w:color="auto" w:fill="auto"/>
            <w:vAlign w:val="center"/>
            <w:hideMark/>
          </w:tcPr>
          <w:p w:rsidR="00A3707D" w:rsidRPr="00895FEA" w:rsidRDefault="00A3707D" w:rsidP="007427C0">
            <w:pPr>
              <w:spacing w:after="0" w:line="240" w:lineRule="auto"/>
              <w:rPr>
                <w:rFonts w:eastAsia="Times New Roman" w:cs="Calibri"/>
                <w:color w:val="000000"/>
                <w:sz w:val="20"/>
                <w:szCs w:val="20"/>
                <w:lang w:eastAsia="en-IN"/>
              </w:rPr>
            </w:pPr>
            <w:r w:rsidRPr="00895FEA">
              <w:rPr>
                <w:rFonts w:eastAsia="Times New Roman" w:cs="Calibri"/>
                <w:color w:val="000000"/>
                <w:sz w:val="20"/>
                <w:szCs w:val="20"/>
                <w:lang w:eastAsia="en-IN"/>
              </w:rPr>
              <w:t>Others</w:t>
            </w:r>
          </w:p>
        </w:tc>
        <w:tc>
          <w:tcPr>
            <w:tcW w:w="875"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 </w:t>
            </w:r>
          </w:p>
        </w:tc>
        <w:tc>
          <w:tcPr>
            <w:tcW w:w="938"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80.37</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 </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72.97</w:t>
            </w:r>
          </w:p>
        </w:tc>
        <w:tc>
          <w:tcPr>
            <w:tcW w:w="850"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 </w:t>
            </w:r>
          </w:p>
        </w:tc>
        <w:tc>
          <w:tcPr>
            <w:tcW w:w="85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63.45</w:t>
            </w:r>
          </w:p>
        </w:tc>
        <w:tc>
          <w:tcPr>
            <w:tcW w:w="993"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 </w:t>
            </w:r>
          </w:p>
        </w:tc>
        <w:tc>
          <w:tcPr>
            <w:tcW w:w="721" w:type="dxa"/>
            <w:shd w:val="clear" w:color="auto" w:fill="auto"/>
            <w:vAlign w:val="center"/>
            <w:hideMark/>
          </w:tcPr>
          <w:p w:rsidR="00A3707D" w:rsidRPr="00895FEA" w:rsidRDefault="00A3707D" w:rsidP="007427C0">
            <w:pPr>
              <w:spacing w:after="0" w:line="240" w:lineRule="auto"/>
              <w:jc w:val="right"/>
              <w:rPr>
                <w:rFonts w:eastAsia="Times New Roman" w:cs="Calibri"/>
                <w:color w:val="000000"/>
                <w:sz w:val="20"/>
                <w:szCs w:val="20"/>
                <w:lang w:eastAsia="en-IN"/>
              </w:rPr>
            </w:pPr>
            <w:r w:rsidRPr="00895FEA">
              <w:rPr>
                <w:rFonts w:eastAsia="Times New Roman" w:cs="Calibri"/>
                <w:color w:val="000000"/>
                <w:sz w:val="20"/>
                <w:szCs w:val="20"/>
                <w:lang w:eastAsia="en-IN"/>
              </w:rPr>
              <w:t>7.41</w:t>
            </w:r>
          </w:p>
        </w:tc>
      </w:tr>
      <w:tr w:rsidR="00A3707D" w:rsidRPr="00583A78" w:rsidTr="007427C0">
        <w:trPr>
          <w:trHeight w:val="144"/>
          <w:jc w:val="center"/>
        </w:trPr>
        <w:tc>
          <w:tcPr>
            <w:tcW w:w="534" w:type="dxa"/>
            <w:shd w:val="clear" w:color="auto" w:fill="F2DBDB" w:themeFill="accent2" w:themeFillTint="33"/>
            <w:vAlign w:val="center"/>
          </w:tcPr>
          <w:p w:rsidR="00A3707D" w:rsidRPr="00583A78" w:rsidRDefault="00A3707D" w:rsidP="007427C0">
            <w:pPr>
              <w:spacing w:after="0" w:line="240" w:lineRule="auto"/>
              <w:jc w:val="center"/>
              <w:rPr>
                <w:rFonts w:eastAsia="Times New Roman" w:cs="Calibri"/>
                <w:b/>
                <w:bCs/>
                <w:color w:val="000000"/>
                <w:sz w:val="20"/>
                <w:szCs w:val="20"/>
                <w:lang w:eastAsia="en-IN"/>
              </w:rPr>
            </w:pPr>
          </w:p>
        </w:tc>
        <w:tc>
          <w:tcPr>
            <w:tcW w:w="2048" w:type="dxa"/>
            <w:shd w:val="clear" w:color="auto" w:fill="F2DBDB" w:themeFill="accent2" w:themeFillTint="33"/>
            <w:vAlign w:val="center"/>
            <w:hideMark/>
          </w:tcPr>
          <w:p w:rsidR="00A3707D" w:rsidRPr="00583A78" w:rsidRDefault="00A3707D" w:rsidP="007427C0">
            <w:pPr>
              <w:spacing w:after="0" w:line="240" w:lineRule="auto"/>
              <w:rPr>
                <w:rFonts w:eastAsia="Times New Roman" w:cs="Calibri"/>
                <w:b/>
                <w:bCs/>
                <w:color w:val="000000"/>
                <w:sz w:val="20"/>
                <w:szCs w:val="20"/>
                <w:lang w:eastAsia="en-IN"/>
              </w:rPr>
            </w:pPr>
            <w:r w:rsidRPr="00583A78">
              <w:rPr>
                <w:rFonts w:eastAsia="Times New Roman" w:cs="Calibri"/>
                <w:b/>
                <w:bCs/>
                <w:color w:val="000000"/>
                <w:sz w:val="20"/>
                <w:szCs w:val="20"/>
                <w:lang w:eastAsia="en-IN"/>
              </w:rPr>
              <w:t>Total</w:t>
            </w:r>
          </w:p>
        </w:tc>
        <w:tc>
          <w:tcPr>
            <w:tcW w:w="875"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 </w:t>
            </w:r>
          </w:p>
        </w:tc>
        <w:tc>
          <w:tcPr>
            <w:tcW w:w="938"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484.48</w:t>
            </w:r>
          </w:p>
        </w:tc>
        <w:tc>
          <w:tcPr>
            <w:tcW w:w="850"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 </w:t>
            </w:r>
          </w:p>
        </w:tc>
        <w:tc>
          <w:tcPr>
            <w:tcW w:w="851"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465.26</w:t>
            </w:r>
          </w:p>
        </w:tc>
        <w:tc>
          <w:tcPr>
            <w:tcW w:w="850"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 </w:t>
            </w:r>
          </w:p>
        </w:tc>
        <w:tc>
          <w:tcPr>
            <w:tcW w:w="851"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224.39</w:t>
            </w:r>
          </w:p>
        </w:tc>
        <w:tc>
          <w:tcPr>
            <w:tcW w:w="993"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 </w:t>
            </w:r>
          </w:p>
        </w:tc>
        <w:tc>
          <w:tcPr>
            <w:tcW w:w="721" w:type="dxa"/>
            <w:shd w:val="clear" w:color="auto" w:fill="F2DBDB" w:themeFill="accent2" w:themeFillTint="33"/>
            <w:vAlign w:val="center"/>
            <w:hideMark/>
          </w:tcPr>
          <w:p w:rsidR="00A3707D" w:rsidRPr="00583A78" w:rsidRDefault="00A3707D" w:rsidP="007427C0">
            <w:pPr>
              <w:spacing w:after="0" w:line="240" w:lineRule="auto"/>
              <w:jc w:val="right"/>
              <w:rPr>
                <w:rFonts w:eastAsia="Times New Roman" w:cs="Calibri"/>
                <w:b/>
                <w:bCs/>
                <w:color w:val="000000"/>
                <w:sz w:val="20"/>
                <w:szCs w:val="20"/>
                <w:lang w:eastAsia="en-IN"/>
              </w:rPr>
            </w:pPr>
            <w:r w:rsidRPr="00583A78">
              <w:rPr>
                <w:rFonts w:eastAsia="Times New Roman" w:cs="Calibri"/>
                <w:b/>
                <w:bCs/>
                <w:color w:val="000000"/>
                <w:sz w:val="20"/>
                <w:szCs w:val="20"/>
                <w:lang w:eastAsia="en-IN"/>
              </w:rPr>
              <w:t>19.22</w:t>
            </w:r>
          </w:p>
        </w:tc>
      </w:tr>
    </w:tbl>
    <w:p w:rsidR="00A3707D" w:rsidRDefault="00A3707D" w:rsidP="00A3707D">
      <w:pPr>
        <w:rPr>
          <w:rFonts w:cs="Calibri"/>
          <w:sz w:val="24"/>
          <w:szCs w:val="24"/>
        </w:rPr>
      </w:pPr>
    </w:p>
    <w:tbl>
      <w:tblPr>
        <w:tblW w:w="11125" w:type="dxa"/>
        <w:tblInd w:w="-612" w:type="dxa"/>
        <w:tblLook w:val="04A0"/>
      </w:tblPr>
      <w:tblGrid>
        <w:gridCol w:w="643"/>
        <w:gridCol w:w="4786"/>
        <w:gridCol w:w="958"/>
        <w:gridCol w:w="1120"/>
        <w:gridCol w:w="1181"/>
        <w:gridCol w:w="959"/>
        <w:gridCol w:w="1478"/>
      </w:tblGrid>
      <w:tr w:rsidR="00A3707D" w:rsidRPr="00D21BE9" w:rsidTr="007427C0">
        <w:trPr>
          <w:trHeight w:val="144"/>
        </w:trPr>
        <w:tc>
          <w:tcPr>
            <w:tcW w:w="11125" w:type="dxa"/>
            <w:gridSpan w:val="7"/>
            <w:tcBorders>
              <w:top w:val="single" w:sz="8" w:space="0" w:color="auto"/>
              <w:left w:val="single" w:sz="8" w:space="0" w:color="auto"/>
              <w:bottom w:val="single" w:sz="8" w:space="0" w:color="auto"/>
              <w:right w:val="single" w:sz="8" w:space="0" w:color="000000"/>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IPDS –status of works as on 31-03-2019</w:t>
            </w:r>
          </w:p>
        </w:tc>
      </w:tr>
      <w:tr w:rsidR="00A3707D" w:rsidRPr="00D21BE9" w:rsidTr="007427C0">
        <w:trPr>
          <w:trHeight w:val="144"/>
        </w:trPr>
        <w:tc>
          <w:tcPr>
            <w:tcW w:w="645"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Sl. No.</w:t>
            </w:r>
          </w:p>
        </w:tc>
        <w:tc>
          <w:tcPr>
            <w:tcW w:w="480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Particular</w:t>
            </w:r>
          </w:p>
        </w:tc>
        <w:tc>
          <w:tcPr>
            <w:tcW w:w="96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Unit</w:t>
            </w:r>
          </w:p>
        </w:tc>
        <w:tc>
          <w:tcPr>
            <w:tcW w:w="112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Revised Sanctioned Qty</w:t>
            </w:r>
          </w:p>
        </w:tc>
        <w:tc>
          <w:tcPr>
            <w:tcW w:w="116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Physical Achievement</w:t>
            </w:r>
          </w:p>
        </w:tc>
        <w:tc>
          <w:tcPr>
            <w:tcW w:w="960" w:type="dxa"/>
            <w:tcBorders>
              <w:top w:val="nil"/>
              <w:left w:val="nil"/>
              <w:bottom w:val="nil"/>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Revised Project Cost</w:t>
            </w:r>
          </w:p>
        </w:tc>
        <w:tc>
          <w:tcPr>
            <w:tcW w:w="1480" w:type="dxa"/>
            <w:tcBorders>
              <w:top w:val="nil"/>
              <w:left w:val="nil"/>
              <w:bottom w:val="nil"/>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Financial achievement</w:t>
            </w: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(Rs. In Cr.)</w:t>
            </w:r>
          </w:p>
        </w:tc>
        <w:tc>
          <w:tcPr>
            <w:tcW w:w="148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as on 31-03-2019</w:t>
            </w:r>
          </w:p>
        </w:tc>
      </w:tr>
      <w:tr w:rsidR="00A3707D" w:rsidRPr="00D21BE9" w:rsidTr="007427C0">
        <w:trPr>
          <w:trHeight w:val="144"/>
        </w:trPr>
        <w:tc>
          <w:tcPr>
            <w:tcW w:w="645"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w:t>
            </w: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Status of New Substation:</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w:t>
            </w:r>
          </w:p>
        </w:tc>
        <w:tc>
          <w:tcPr>
            <w:tcW w:w="11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theme="minorHAnsi"/>
                <w:color w:val="000000"/>
                <w:sz w:val="18"/>
                <w:szCs w:val="18"/>
              </w:rPr>
              <w:t>29.62</w:t>
            </w:r>
          </w:p>
        </w:tc>
        <w:tc>
          <w:tcPr>
            <w:tcW w:w="148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17.05</w:t>
            </w: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66/11kV &amp; 33/11 KV  S/S : New</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1. 33kV Pandalam S/s - 2*5 MVA =&gt; 10MVA</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2. 66kV GIS S/s - 2*10 MVA =&gt; 20MVA, including 1.5 km</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66kV UG feeder</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3. 33kV Containerised S/s, VB, Tvpm- 2*5MVA =&gt; 10 MVA</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including 2.5km 33kV UG Cable feeder</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2</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110/33 ; 33/11 KV  S/S : Additional Transformer</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0.75</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2.47</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1.53</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3</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66/11kV &amp; 33/11 KV  S/S : Transformer capacity enhancement</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14</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8</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14.93</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7.91</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4</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Renovation &amp; Modernisation of 110,  66 &amp; 33/11 kV SS</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95</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86</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24.33</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21.78</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5</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New 33 KV new OH feeder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26.87</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7.78</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9.74</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2.04</w:t>
            </w:r>
          </w:p>
        </w:tc>
      </w:tr>
      <w:tr w:rsidR="00A3707D" w:rsidRPr="00D21BE9" w:rsidTr="007427C0">
        <w:trPr>
          <w:trHeight w:val="144"/>
        </w:trPr>
        <w:tc>
          <w:tcPr>
            <w:tcW w:w="645"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6</w:t>
            </w: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66 KV feeders Reconductoring</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27.7</w:t>
            </w:r>
          </w:p>
        </w:tc>
        <w:tc>
          <w:tcPr>
            <w:tcW w:w="11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26.56</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7.5</w:t>
            </w:r>
          </w:p>
        </w:tc>
        <w:tc>
          <w:tcPr>
            <w:tcW w:w="148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7.21</w:t>
            </w: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Kalamassery - Vytila 66 kV feeder - 5.7 km - HTLS</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66kV CHKD feeder - 22 km - AL 59 conductor</w:t>
            </w: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7</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33 kV Line Bay Extension at EHV station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3.035</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2.53</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1.12</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8</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11 kV Line : New Feeder/ Feeder Bifurcation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326.69</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256.707</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21.31</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16.75</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9</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11 kV Line : Augmentation/Reconductoring</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184.97</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101.34</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6.26</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3.38</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10</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Arial Bunched Cable (HT &amp; LT)</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1152.393</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343.574</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178.89</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58.84</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11</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11 kV UG Cable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192.19</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50.407</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60.07</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15.75</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12</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11 KV Bay Extension</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13</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Installation of Distribution Transformer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829</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745</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25.89</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22.98</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14</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Capacity enhancement of LT sub-station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384</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363</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10.52</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9.84</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15</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LT Line : New Feeder/ Feeder Bifurcation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218.015</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128.061</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10.57</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6.03</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16</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LT Line : Augmentation/Reconductoring</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2416.49</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1790.94</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61.85</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51</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17</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Capacitor Bank</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18</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HVDS</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107</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8</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1.07</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0.08</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19</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Metering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655393</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459030</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79.55</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38.9</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xml:space="preserve">Consumer meter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457959</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35.19</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1 ph</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583808</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428318</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29.77</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3 ph</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48113</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29222</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5.35</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xml:space="preserve">CT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273</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101</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0.07</w:t>
            </w:r>
          </w:p>
        </w:tc>
      </w:tr>
      <w:tr w:rsidR="00A3707D" w:rsidRPr="00D21BE9" w:rsidTr="007427C0">
        <w:trPr>
          <w:trHeight w:val="144"/>
        </w:trPr>
        <w:tc>
          <w:tcPr>
            <w:tcW w:w="645"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Smart Meter</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20" w:type="dxa"/>
            <w:tcBorders>
              <w:top w:val="nil"/>
              <w:left w:val="nil"/>
              <w:bottom w:val="nil"/>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20000</w:t>
            </w:r>
          </w:p>
        </w:tc>
        <w:tc>
          <w:tcPr>
            <w:tcW w:w="11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r>
      <w:tr w:rsidR="00A3707D" w:rsidRPr="00D21BE9" w:rsidTr="007427C0">
        <w:trPr>
          <w:trHeight w:val="144"/>
        </w:trPr>
        <w:tc>
          <w:tcPr>
            <w:tcW w:w="645"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480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i/>
                <w:iCs/>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i/>
                <w:iCs/>
                <w:color w:val="000000"/>
                <w:sz w:val="18"/>
                <w:szCs w:val="18"/>
              </w:rPr>
            </w:pP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(ES/Ksdpm)</w:t>
            </w:r>
          </w:p>
        </w:tc>
        <w:tc>
          <w:tcPr>
            <w:tcW w:w="11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D21BE9" w:rsidRDefault="00A3707D" w:rsidP="007427C0">
            <w:pPr>
              <w:spacing w:after="0" w:line="240" w:lineRule="auto"/>
              <w:rPr>
                <w:rFonts w:ascii="Calibri" w:eastAsia="Times New Roman" w:hAnsi="Calibri" w:cs="Calibri"/>
                <w:color w:val="000000"/>
                <w:sz w:val="18"/>
                <w:szCs w:val="18"/>
              </w:rPr>
            </w:pP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Boundary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288</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136</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2.04</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Feeder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250</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40</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0.16</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DTR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i/>
                <w:iCs/>
                <w:color w:val="000000"/>
                <w:sz w:val="18"/>
                <w:szCs w:val="18"/>
              </w:rPr>
            </w:pPr>
            <w:r w:rsidRPr="00D21BE9">
              <w:rPr>
                <w:rFonts w:ascii="Calibri" w:eastAsia="Times New Roman" w:hAnsi="Calibri" w:cs="Calibri"/>
                <w:i/>
                <w:iCs/>
                <w:color w:val="000000"/>
                <w:sz w:val="18"/>
                <w:szCs w:val="18"/>
              </w:rPr>
              <w:t>2661</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895</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1.5</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20</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Provisioning of solar panel</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kWp</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5465</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4245</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38.26</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29.72</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21</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RMU, Sectionaliser, Auto reclosures, FPI etc.</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E</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58</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2.78</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0.14</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center"/>
              <w:rPr>
                <w:rFonts w:ascii="Calibri" w:eastAsia="Times New Roman" w:hAnsi="Calibri" w:cs="Calibri"/>
                <w:color w:val="000000"/>
                <w:sz w:val="18"/>
                <w:szCs w:val="18"/>
              </w:rPr>
            </w:pPr>
            <w:r w:rsidRPr="00D21BE9">
              <w:rPr>
                <w:rFonts w:ascii="Calibri" w:eastAsia="Times New Roman" w:hAnsi="Calibri" w:cs="Calibri"/>
                <w:color w:val="000000"/>
                <w:sz w:val="18"/>
                <w:szCs w:val="18"/>
              </w:rPr>
              <w:t>22</w:t>
            </w:r>
          </w:p>
        </w:tc>
        <w:tc>
          <w:tcPr>
            <w:tcW w:w="480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Others</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11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3.93</w:t>
            </w:r>
          </w:p>
        </w:tc>
        <w:tc>
          <w:tcPr>
            <w:tcW w:w="1480" w:type="dxa"/>
            <w:tcBorders>
              <w:top w:val="nil"/>
              <w:left w:val="nil"/>
              <w:bottom w:val="single" w:sz="8" w:space="0" w:color="auto"/>
              <w:right w:val="single" w:sz="8" w:space="0" w:color="auto"/>
            </w:tcBorders>
            <w:shd w:val="clear" w:color="auto" w:fill="auto"/>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2.46</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 </w:t>
            </w:r>
          </w:p>
        </w:tc>
        <w:tc>
          <w:tcPr>
            <w:tcW w:w="480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GRAND TOTAL</w:t>
            </w:r>
          </w:p>
        </w:tc>
        <w:tc>
          <w:tcPr>
            <w:tcW w:w="96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center"/>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 </w:t>
            </w:r>
          </w:p>
        </w:tc>
        <w:tc>
          <w:tcPr>
            <w:tcW w:w="112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 </w:t>
            </w:r>
          </w:p>
        </w:tc>
        <w:tc>
          <w:tcPr>
            <w:tcW w:w="116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 </w:t>
            </w:r>
          </w:p>
        </w:tc>
        <w:tc>
          <w:tcPr>
            <w:tcW w:w="96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592.07</w:t>
            </w:r>
          </w:p>
        </w:tc>
        <w:tc>
          <w:tcPr>
            <w:tcW w:w="148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b/>
                <w:bCs/>
                <w:color w:val="000000"/>
                <w:sz w:val="18"/>
                <w:szCs w:val="18"/>
              </w:rPr>
            </w:pPr>
            <w:r w:rsidRPr="00D21BE9">
              <w:rPr>
                <w:rFonts w:ascii="Calibri" w:eastAsia="Times New Roman" w:hAnsi="Calibri" w:cs="Calibri"/>
                <w:b/>
                <w:bCs/>
                <w:color w:val="000000"/>
                <w:sz w:val="18"/>
                <w:szCs w:val="18"/>
              </w:rPr>
              <w:t>388.6</w:t>
            </w:r>
          </w:p>
        </w:tc>
      </w:tr>
      <w:tr w:rsidR="00A3707D" w:rsidRPr="00D21BE9" w:rsidTr="007427C0">
        <w:trPr>
          <w:trHeight w:val="144"/>
        </w:trPr>
        <w:tc>
          <w:tcPr>
            <w:tcW w:w="645" w:type="dxa"/>
            <w:tcBorders>
              <w:top w:val="nil"/>
              <w:left w:val="single" w:sz="8" w:space="0" w:color="auto"/>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 </w:t>
            </w:r>
          </w:p>
        </w:tc>
        <w:tc>
          <w:tcPr>
            <w:tcW w:w="9000" w:type="dxa"/>
            <w:gridSpan w:val="5"/>
            <w:tcBorders>
              <w:top w:val="single" w:sz="8" w:space="0" w:color="auto"/>
              <w:left w:val="nil"/>
              <w:bottom w:val="single" w:sz="8" w:space="0" w:color="auto"/>
              <w:right w:val="single" w:sz="8" w:space="0" w:color="000000"/>
            </w:tcBorders>
            <w:shd w:val="clear" w:color="000000" w:fill="F2DBDB"/>
            <w:vAlign w:val="bottom"/>
            <w:hideMark/>
          </w:tcPr>
          <w:p w:rsidR="00A3707D" w:rsidRPr="00D21BE9" w:rsidRDefault="00A3707D" w:rsidP="007427C0">
            <w:pPr>
              <w:spacing w:after="0" w:line="240" w:lineRule="auto"/>
              <w:rPr>
                <w:rFonts w:ascii="Calibri" w:eastAsia="Times New Roman" w:hAnsi="Calibri" w:cs="Calibri"/>
                <w:color w:val="000000"/>
                <w:sz w:val="18"/>
                <w:szCs w:val="18"/>
              </w:rPr>
            </w:pPr>
            <w:r w:rsidRPr="00D21BE9">
              <w:rPr>
                <w:rFonts w:ascii="Calibri" w:eastAsia="Times New Roman" w:hAnsi="Calibri" w:cs="Calibri"/>
                <w:color w:val="000000"/>
                <w:sz w:val="18"/>
                <w:szCs w:val="18"/>
              </w:rPr>
              <w:t xml:space="preserve">% overall Progress </w:t>
            </w:r>
          </w:p>
        </w:tc>
        <w:tc>
          <w:tcPr>
            <w:tcW w:w="1480" w:type="dxa"/>
            <w:tcBorders>
              <w:top w:val="nil"/>
              <w:left w:val="nil"/>
              <w:bottom w:val="single" w:sz="8" w:space="0" w:color="auto"/>
              <w:right w:val="single" w:sz="8" w:space="0" w:color="auto"/>
            </w:tcBorders>
            <w:shd w:val="clear" w:color="000000" w:fill="F2DBDB"/>
            <w:vAlign w:val="bottom"/>
            <w:hideMark/>
          </w:tcPr>
          <w:p w:rsidR="00A3707D" w:rsidRPr="00D21BE9" w:rsidRDefault="00A3707D" w:rsidP="007427C0">
            <w:pPr>
              <w:spacing w:after="0" w:line="240" w:lineRule="auto"/>
              <w:jc w:val="right"/>
              <w:rPr>
                <w:rFonts w:ascii="Calibri" w:eastAsia="Times New Roman" w:hAnsi="Calibri" w:cs="Calibri"/>
                <w:color w:val="000000"/>
                <w:sz w:val="18"/>
                <w:szCs w:val="18"/>
              </w:rPr>
            </w:pPr>
            <w:r w:rsidRPr="00D21BE9">
              <w:rPr>
                <w:rFonts w:ascii="Calibri" w:eastAsia="Times New Roman" w:hAnsi="Calibri" w:cs="Calibri"/>
                <w:color w:val="000000"/>
                <w:sz w:val="18"/>
                <w:szCs w:val="18"/>
              </w:rPr>
              <w:t>53.23%</w:t>
            </w:r>
          </w:p>
        </w:tc>
      </w:tr>
    </w:tbl>
    <w:p w:rsidR="00A3707D" w:rsidDel="00A8136D" w:rsidRDefault="00A3707D" w:rsidP="00A3707D">
      <w:pPr>
        <w:rPr>
          <w:del w:id="7691" w:author="User" w:date="2020-03-19T15:21:00Z"/>
          <w:rFonts w:cs="Calibri"/>
          <w:sz w:val="24"/>
          <w:szCs w:val="24"/>
        </w:rPr>
      </w:pPr>
    </w:p>
    <w:p w:rsidR="00A3707D" w:rsidDel="00A8136D" w:rsidRDefault="00A3707D" w:rsidP="00A3707D">
      <w:pPr>
        <w:rPr>
          <w:del w:id="7692" w:author="User" w:date="2020-03-19T15:21:00Z"/>
          <w:rFonts w:cs="Calibri"/>
          <w:sz w:val="24"/>
          <w:szCs w:val="24"/>
        </w:rPr>
      </w:pPr>
    </w:p>
    <w:p w:rsidR="00A3707D" w:rsidDel="00A8136D" w:rsidRDefault="00A3707D" w:rsidP="00A3707D">
      <w:pPr>
        <w:rPr>
          <w:del w:id="7693" w:author="User" w:date="2020-03-19T15:21:00Z"/>
          <w:rFonts w:cs="Calibri"/>
          <w:sz w:val="24"/>
          <w:szCs w:val="24"/>
        </w:rPr>
      </w:pPr>
    </w:p>
    <w:tbl>
      <w:tblPr>
        <w:tblW w:w="11020" w:type="dxa"/>
        <w:tblInd w:w="-432" w:type="dxa"/>
        <w:tblLook w:val="04A0"/>
      </w:tblPr>
      <w:tblGrid>
        <w:gridCol w:w="540"/>
        <w:gridCol w:w="4800"/>
        <w:gridCol w:w="960"/>
        <w:gridCol w:w="1099"/>
        <w:gridCol w:w="1181"/>
        <w:gridCol w:w="960"/>
        <w:gridCol w:w="1480"/>
      </w:tblGrid>
      <w:tr w:rsidR="00A3707D" w:rsidRPr="00FA3DE9" w:rsidTr="007427C0">
        <w:trPr>
          <w:trHeight w:val="144"/>
        </w:trPr>
        <w:tc>
          <w:tcPr>
            <w:tcW w:w="11020" w:type="dxa"/>
            <w:gridSpan w:val="7"/>
            <w:tcBorders>
              <w:top w:val="single" w:sz="8" w:space="0" w:color="auto"/>
              <w:left w:val="single" w:sz="8" w:space="0" w:color="auto"/>
              <w:bottom w:val="single" w:sz="8" w:space="0" w:color="auto"/>
              <w:right w:val="single" w:sz="8" w:space="0" w:color="000000"/>
            </w:tcBorders>
            <w:shd w:val="clear" w:color="000000" w:fill="F2DBDB"/>
            <w:vAlign w:val="bottom"/>
            <w:hideMark/>
          </w:tcPr>
          <w:p w:rsidR="00A3707D" w:rsidRPr="00FA3DE9" w:rsidRDefault="00A3707D" w:rsidP="007427C0">
            <w:pPr>
              <w:spacing w:after="0" w:line="240" w:lineRule="auto"/>
              <w:jc w:val="center"/>
              <w:rPr>
                <w:rFonts w:ascii="Calibri" w:eastAsia="Times New Roman" w:hAnsi="Calibri" w:cs="Calibri"/>
                <w:b/>
                <w:bCs/>
                <w:color w:val="000000"/>
                <w:sz w:val="18"/>
                <w:szCs w:val="18"/>
              </w:rPr>
            </w:pPr>
            <w:r w:rsidRPr="00FA3DE9">
              <w:rPr>
                <w:rFonts w:ascii="Calibri" w:eastAsia="Times New Roman" w:hAnsi="Calibri" w:cs="Calibri"/>
                <w:b/>
                <w:bCs/>
                <w:color w:val="000000"/>
                <w:sz w:val="18"/>
                <w:szCs w:val="18"/>
              </w:rPr>
              <w:t>IPDS –Status of works as on 30-09-2019</w:t>
            </w:r>
          </w:p>
        </w:tc>
      </w:tr>
      <w:tr w:rsidR="00A3707D" w:rsidRPr="00FA3DE9" w:rsidTr="007427C0">
        <w:trPr>
          <w:trHeight w:val="144"/>
        </w:trPr>
        <w:tc>
          <w:tcPr>
            <w:tcW w:w="54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Sl. No.</w:t>
            </w:r>
          </w:p>
        </w:tc>
        <w:tc>
          <w:tcPr>
            <w:tcW w:w="480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Particular</w:t>
            </w:r>
          </w:p>
        </w:tc>
        <w:tc>
          <w:tcPr>
            <w:tcW w:w="960" w:type="dxa"/>
            <w:vMerge w:val="restart"/>
            <w:tcBorders>
              <w:top w:val="nil"/>
              <w:left w:val="single" w:sz="8" w:space="0" w:color="auto"/>
              <w:bottom w:val="single" w:sz="8" w:space="0" w:color="000000"/>
              <w:right w:val="single" w:sz="8" w:space="0" w:color="auto"/>
            </w:tcBorders>
            <w:shd w:val="clear" w:color="000000" w:fill="F2DBDB"/>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Unit</w:t>
            </w:r>
          </w:p>
        </w:tc>
        <w:tc>
          <w:tcPr>
            <w:tcW w:w="112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Revised Sanctioned Qty</w:t>
            </w:r>
          </w:p>
        </w:tc>
        <w:tc>
          <w:tcPr>
            <w:tcW w:w="1160" w:type="dxa"/>
            <w:vMerge w:val="restart"/>
            <w:tcBorders>
              <w:top w:val="nil"/>
              <w:left w:val="single" w:sz="8" w:space="0" w:color="auto"/>
              <w:bottom w:val="single" w:sz="8" w:space="0" w:color="000000"/>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Physical Achievement</w:t>
            </w:r>
          </w:p>
        </w:tc>
        <w:tc>
          <w:tcPr>
            <w:tcW w:w="960" w:type="dxa"/>
            <w:tcBorders>
              <w:top w:val="nil"/>
              <w:left w:val="nil"/>
              <w:bottom w:val="nil"/>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Revised Project Cost</w:t>
            </w:r>
          </w:p>
        </w:tc>
        <w:tc>
          <w:tcPr>
            <w:tcW w:w="1480" w:type="dxa"/>
            <w:tcBorders>
              <w:top w:val="nil"/>
              <w:left w:val="nil"/>
              <w:bottom w:val="nil"/>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Financial achievement</w:t>
            </w: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tcBorders>
              <w:top w:val="nil"/>
              <w:left w:val="nil"/>
              <w:bottom w:val="single" w:sz="8" w:space="0" w:color="auto"/>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(Rs. Lac )</w:t>
            </w:r>
          </w:p>
        </w:tc>
        <w:tc>
          <w:tcPr>
            <w:tcW w:w="1480" w:type="dxa"/>
            <w:tcBorders>
              <w:top w:val="nil"/>
              <w:left w:val="nil"/>
              <w:bottom w:val="single" w:sz="8" w:space="0" w:color="auto"/>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as on 30-09-</w:t>
            </w:r>
            <w:r w:rsidRPr="00FA3DE9">
              <w:rPr>
                <w:rFonts w:ascii="Calibri" w:eastAsia="Times New Roman" w:hAnsi="Calibri" w:cs="Calibri"/>
                <w:color w:val="000000"/>
                <w:sz w:val="18"/>
                <w:szCs w:val="18"/>
              </w:rPr>
              <w:lastRenderedPageBreak/>
              <w:t>2019 (Total)</w:t>
            </w:r>
          </w:p>
        </w:tc>
      </w:tr>
      <w:tr w:rsidR="00A3707D" w:rsidRPr="00FA3DE9" w:rsidTr="007427C0">
        <w:trPr>
          <w:trHeight w:val="144"/>
        </w:trPr>
        <w:tc>
          <w:tcPr>
            <w:tcW w:w="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lastRenderedPageBreak/>
              <w:t>1</w:t>
            </w: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Status of New Substation:</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w:t>
            </w:r>
          </w:p>
        </w:tc>
        <w:tc>
          <w:tcPr>
            <w:tcW w:w="11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29.83</w:t>
            </w:r>
          </w:p>
        </w:tc>
        <w:tc>
          <w:tcPr>
            <w:tcW w:w="148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28.67</w:t>
            </w: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66/11kV &amp; 33/11 KV  S/S : New</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1. 33kV Pandalam S/s - 2*5 MVA =&gt; 10MVA</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2. 66kV GIS S/s - 2*10 MVA =&gt; 20MVA, including 1.5 km</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66kV UG feeder</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3. 33kV Containerised S/s, VB, Tvpm- 2*5MVA =&gt; 10 MVA</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including 2.5km 33kV UG Cable feeder</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2</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110/33 ; 33/11 KV  S/S : Additional Transformer</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2.47</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2.01</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3</w:t>
            </w:r>
          </w:p>
        </w:tc>
        <w:tc>
          <w:tcPr>
            <w:tcW w:w="480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66/11kV &amp; 33/11 KV  S/S : Transformer capacity enhancement</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11</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11</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12.82</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12.65</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4</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Renovation &amp; Modernisation of 110,  66 &amp; 33/11 kV SS</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171</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119</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29.25</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27.47</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5</w:t>
            </w:r>
          </w:p>
        </w:tc>
        <w:tc>
          <w:tcPr>
            <w:tcW w:w="480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New 33 KV &amp; 66 kV new OH feeder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45.62</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29.4</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23.69</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17.96</w:t>
            </w:r>
          </w:p>
        </w:tc>
      </w:tr>
      <w:tr w:rsidR="00A3707D" w:rsidRPr="00FA3DE9" w:rsidTr="007427C0">
        <w:trPr>
          <w:trHeight w:val="144"/>
        </w:trPr>
        <w:tc>
          <w:tcPr>
            <w:tcW w:w="5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6</w:t>
            </w: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66 KV feeders Reconductoring</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vMerge w:val="restart"/>
            <w:tcBorders>
              <w:top w:val="nil"/>
              <w:left w:val="single" w:sz="8" w:space="0" w:color="auto"/>
              <w:bottom w:val="single" w:sz="8" w:space="0" w:color="000000"/>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27.7</w:t>
            </w:r>
          </w:p>
        </w:tc>
        <w:tc>
          <w:tcPr>
            <w:tcW w:w="11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27.025</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8.55</w:t>
            </w:r>
          </w:p>
        </w:tc>
        <w:tc>
          <w:tcPr>
            <w:tcW w:w="148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8.45</w:t>
            </w: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nil"/>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Kalamassery - Vytila 66 kV feeder - 5.7 km - HTLS</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480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66kV CHKD feeder - 22 km - AL 59 conductor</w:t>
            </w: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1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c>
          <w:tcPr>
            <w:tcW w:w="1480" w:type="dxa"/>
            <w:vMerge/>
            <w:tcBorders>
              <w:top w:val="nil"/>
              <w:left w:val="single" w:sz="8" w:space="0" w:color="auto"/>
              <w:bottom w:val="single" w:sz="8" w:space="0" w:color="000000"/>
              <w:right w:val="single" w:sz="8" w:space="0" w:color="auto"/>
            </w:tcBorders>
            <w:vAlign w:val="center"/>
            <w:hideMark/>
          </w:tcPr>
          <w:p w:rsidR="00A3707D" w:rsidRPr="00FA3DE9" w:rsidRDefault="00A3707D" w:rsidP="007427C0">
            <w:pPr>
              <w:spacing w:after="0" w:line="240" w:lineRule="auto"/>
              <w:rPr>
                <w:rFonts w:ascii="Calibri" w:eastAsia="Times New Roman" w:hAnsi="Calibri" w:cs="Calibri"/>
                <w:color w:val="000000"/>
                <w:sz w:val="18"/>
                <w:szCs w:val="18"/>
              </w:rPr>
            </w:pP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7</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33 kV Line Bay Extension at EHV station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6</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2.52</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1.85</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8</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11 kV Line : New Feeder/ Feeder Bifurcation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331.06</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311.021</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21.81</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20.29</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9</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11 kV Line : Augmentation/Reconductoring</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163.97</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140.002</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5.47</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4.67</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10</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Arial Bunched Cable (HT &amp; LT)</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1162.85</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837.216</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180.67</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145.88</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11</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11 kV UG Cable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203.74</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85.045</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64.27</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26.58</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12</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11 KV Bay Extension</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13</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Installation of Distribution Transformer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829</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818</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26.18</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25.58</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14</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Capacity enhancement of LT sub-station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384</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378</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10.52</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10.32</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15</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LT Line : New Feeder/ Feeder Bifurcation</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187.05</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165.426</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9</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7.82</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16</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LT Line : Augmentation/Reconductoring</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km</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2354.21</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2193.709</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59.36</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62.3</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17</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Capacitor Bank</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18</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HVDS</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107</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107</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1.07</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1.07</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19</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Metering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Nos.</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632649</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580527</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58.8</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52.1</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xml:space="preserve">   Consumer meter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577997</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44.8</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1 ph</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583808</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537261</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37.34</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3 ph</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48113</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40289</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7.37</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xml:space="preserve">CT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273</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129</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0.09</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Smart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0</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theme="minorHAnsi"/>
                <w:color w:val="000000"/>
                <w:sz w:val="18"/>
                <w:szCs w:val="18"/>
              </w:rPr>
              <w:t>0</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Boundary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288</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234</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3.75</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Feeder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250</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108</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0.15</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DTR Meter</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i/>
                <w:iCs/>
                <w:color w:val="000000"/>
                <w:sz w:val="18"/>
                <w:szCs w:val="18"/>
              </w:rPr>
            </w:pPr>
            <w:r w:rsidRPr="00FA3DE9">
              <w:rPr>
                <w:rFonts w:ascii="Calibri" w:eastAsia="Times New Roman" w:hAnsi="Calibri" w:cs="Calibri"/>
                <w:i/>
                <w:iCs/>
                <w:color w:val="000000"/>
                <w:sz w:val="18"/>
                <w:szCs w:val="18"/>
              </w:rPr>
              <w:t>2661</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2188</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3.39</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20</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Provisioning of solar panel</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kWp</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5465</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4215</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38.26</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29.51</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21</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RMU,Sectionaliser, Auto reclosures, FPI etc.</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E</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68</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27</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3.26</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0.53</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22</w:t>
            </w:r>
          </w:p>
        </w:tc>
        <w:tc>
          <w:tcPr>
            <w:tcW w:w="480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Others</w:t>
            </w:r>
          </w:p>
        </w:tc>
        <w:tc>
          <w:tcPr>
            <w:tcW w:w="96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120" w:type="dxa"/>
            <w:tcBorders>
              <w:top w:val="nil"/>
              <w:left w:val="nil"/>
              <w:bottom w:val="single" w:sz="8" w:space="0" w:color="auto"/>
              <w:right w:val="single" w:sz="8" w:space="0" w:color="auto"/>
            </w:tcBorders>
            <w:shd w:val="clear" w:color="auto" w:fill="auto"/>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1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96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4.28</w:t>
            </w:r>
          </w:p>
        </w:tc>
        <w:tc>
          <w:tcPr>
            <w:tcW w:w="1480" w:type="dxa"/>
            <w:tcBorders>
              <w:top w:val="nil"/>
              <w:left w:val="nil"/>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3.53</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4800" w:type="dxa"/>
            <w:tcBorders>
              <w:top w:val="nil"/>
              <w:left w:val="nil"/>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GRAND TOTAL</w:t>
            </w:r>
          </w:p>
        </w:tc>
        <w:tc>
          <w:tcPr>
            <w:tcW w:w="960" w:type="dxa"/>
            <w:tcBorders>
              <w:top w:val="nil"/>
              <w:left w:val="nil"/>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center"/>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120" w:type="dxa"/>
            <w:tcBorders>
              <w:top w:val="nil"/>
              <w:left w:val="nil"/>
              <w:bottom w:val="single" w:sz="8" w:space="0" w:color="auto"/>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160" w:type="dxa"/>
            <w:tcBorders>
              <w:top w:val="nil"/>
              <w:left w:val="nil"/>
              <w:bottom w:val="single" w:sz="8" w:space="0" w:color="auto"/>
              <w:right w:val="single" w:sz="8" w:space="0" w:color="auto"/>
            </w:tcBorders>
            <w:shd w:val="clear" w:color="000000" w:fill="F2DBDB"/>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960" w:type="dxa"/>
            <w:tcBorders>
              <w:top w:val="nil"/>
              <w:left w:val="nil"/>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592.07</w:t>
            </w:r>
          </w:p>
        </w:tc>
        <w:tc>
          <w:tcPr>
            <w:tcW w:w="1480" w:type="dxa"/>
            <w:tcBorders>
              <w:top w:val="nil"/>
              <w:left w:val="nil"/>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586.14</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9000" w:type="dxa"/>
            <w:gridSpan w:val="5"/>
            <w:tcBorders>
              <w:top w:val="single" w:sz="8" w:space="0" w:color="auto"/>
              <w:left w:val="nil"/>
              <w:bottom w:val="single" w:sz="8" w:space="0" w:color="auto"/>
              <w:right w:val="single" w:sz="8" w:space="0" w:color="000000"/>
            </w:tcBorders>
            <w:shd w:val="clear" w:color="000000" w:fill="F2DBDB"/>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xml:space="preserve">% overall Progress </w:t>
            </w:r>
          </w:p>
        </w:tc>
        <w:tc>
          <w:tcPr>
            <w:tcW w:w="1480" w:type="dxa"/>
            <w:tcBorders>
              <w:top w:val="nil"/>
              <w:left w:val="nil"/>
              <w:bottom w:val="single" w:sz="8" w:space="0" w:color="auto"/>
              <w:right w:val="single" w:sz="8" w:space="0" w:color="auto"/>
            </w:tcBorders>
            <w:shd w:val="clear" w:color="000000" w:fill="F2DBDB"/>
            <w:noWrap/>
            <w:vAlign w:val="bottom"/>
            <w:hideMark/>
          </w:tcPr>
          <w:p w:rsidR="00A3707D" w:rsidRPr="00FA3DE9" w:rsidRDefault="00A3707D" w:rsidP="007427C0">
            <w:pPr>
              <w:spacing w:after="0" w:line="240" w:lineRule="auto"/>
              <w:jc w:val="right"/>
              <w:rPr>
                <w:rFonts w:ascii="Calibri" w:eastAsia="Times New Roman" w:hAnsi="Calibri" w:cs="Calibri"/>
                <w:color w:val="000000"/>
                <w:sz w:val="18"/>
                <w:szCs w:val="18"/>
              </w:rPr>
            </w:pPr>
            <w:r w:rsidRPr="00FA3DE9">
              <w:rPr>
                <w:rFonts w:ascii="Calibri" w:eastAsia="Times New Roman" w:hAnsi="Calibri" w:cs="Calibri"/>
                <w:color w:val="000000"/>
                <w:sz w:val="18"/>
                <w:szCs w:val="18"/>
              </w:rPr>
              <w:t>82.83%</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0480" w:type="dxa"/>
            <w:gridSpan w:val="6"/>
            <w:tcBorders>
              <w:top w:val="single" w:sz="8" w:space="0" w:color="auto"/>
              <w:left w:val="nil"/>
              <w:bottom w:val="single" w:sz="8" w:space="0" w:color="auto"/>
              <w:right w:val="single" w:sz="8" w:space="0" w:color="000000"/>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Pandalam 33 kV -Substation commissioned on 28.3.19 </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0480" w:type="dxa"/>
            <w:gridSpan w:val="6"/>
            <w:tcBorders>
              <w:top w:val="single" w:sz="8" w:space="0" w:color="auto"/>
              <w:left w:val="nil"/>
              <w:bottom w:val="single" w:sz="8" w:space="0" w:color="auto"/>
              <w:right w:val="single" w:sz="8" w:space="0" w:color="000000"/>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66kV Trippunithura GIS -S/s completed - commisioned on 17.12.18</w:t>
            </w:r>
          </w:p>
        </w:tc>
      </w:tr>
      <w:tr w:rsidR="00A3707D" w:rsidRPr="00FA3DE9" w:rsidTr="007427C0">
        <w:trPr>
          <w:trHeight w:val="144"/>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 </w:t>
            </w:r>
          </w:p>
        </w:tc>
        <w:tc>
          <w:tcPr>
            <w:tcW w:w="10480" w:type="dxa"/>
            <w:gridSpan w:val="6"/>
            <w:tcBorders>
              <w:top w:val="single" w:sz="8" w:space="0" w:color="auto"/>
              <w:left w:val="nil"/>
              <w:bottom w:val="single" w:sz="8" w:space="0" w:color="auto"/>
              <w:right w:val="single" w:sz="8" w:space="0" w:color="000000"/>
            </w:tcBorders>
            <w:shd w:val="clear" w:color="auto" w:fill="auto"/>
            <w:noWrap/>
            <w:vAlign w:val="bottom"/>
            <w:hideMark/>
          </w:tcPr>
          <w:p w:rsidR="00A3707D" w:rsidRPr="00FA3DE9" w:rsidRDefault="00A3707D" w:rsidP="007427C0">
            <w:pPr>
              <w:spacing w:after="0" w:line="240" w:lineRule="auto"/>
              <w:rPr>
                <w:rFonts w:ascii="Calibri" w:eastAsia="Times New Roman" w:hAnsi="Calibri" w:cs="Calibri"/>
                <w:color w:val="000000"/>
                <w:sz w:val="18"/>
                <w:szCs w:val="18"/>
              </w:rPr>
            </w:pPr>
            <w:r w:rsidRPr="00FA3DE9">
              <w:rPr>
                <w:rFonts w:ascii="Calibri" w:eastAsia="Times New Roman" w:hAnsi="Calibri" w:cs="Calibri"/>
                <w:color w:val="000000"/>
                <w:sz w:val="18"/>
                <w:szCs w:val="18"/>
              </w:rPr>
              <w:t>33 kV Vydyuthi BhavanTvpm - Containerised S/s - Commissioned on 21.6.2019</w:t>
            </w:r>
          </w:p>
        </w:tc>
      </w:tr>
    </w:tbl>
    <w:p w:rsidR="00A3707D" w:rsidRDefault="00A3707D" w:rsidP="00A3707D">
      <w:pPr>
        <w:rPr>
          <w:ins w:id="7694" w:author="User" w:date="2020-03-19T15:21:00Z"/>
          <w:rFonts w:cs="Calibri"/>
          <w:sz w:val="24"/>
          <w:szCs w:val="24"/>
        </w:rPr>
      </w:pPr>
    </w:p>
    <w:p w:rsidR="00A8136D" w:rsidRDefault="00A8136D" w:rsidP="00A3707D">
      <w:pPr>
        <w:rPr>
          <w:rFonts w:cs="Calibri"/>
          <w:sz w:val="24"/>
          <w:szCs w:val="24"/>
        </w:rPr>
      </w:pPr>
    </w:p>
    <w:p w:rsidR="00A3707D" w:rsidRDefault="00A3707D" w:rsidP="00A3707D">
      <w:pPr>
        <w:spacing w:after="0"/>
        <w:jc w:val="center"/>
        <w:rPr>
          <w:rFonts w:eastAsia="Times New Roman" w:cs="Calibri"/>
          <w:sz w:val="24"/>
          <w:szCs w:val="24"/>
        </w:rPr>
      </w:pPr>
      <w:r w:rsidRPr="009E2234">
        <w:rPr>
          <w:rFonts w:eastAsia="Times New Roman"/>
          <w:b/>
          <w:bCs/>
          <w:sz w:val="24"/>
          <w:szCs w:val="24"/>
        </w:rPr>
        <w:t xml:space="preserve">Annexure </w:t>
      </w:r>
      <w:r>
        <w:rPr>
          <w:rFonts w:eastAsia="Times New Roman"/>
          <w:b/>
          <w:bCs/>
          <w:sz w:val="24"/>
          <w:szCs w:val="24"/>
        </w:rPr>
        <w:t xml:space="preserve"> V</w:t>
      </w:r>
    </w:p>
    <w:p w:rsidR="00A3707D" w:rsidRPr="00FA3DE9" w:rsidRDefault="00A3707D" w:rsidP="00A3707D">
      <w:pPr>
        <w:shd w:val="clear" w:color="auto" w:fill="F2DBDB" w:themeFill="accent2" w:themeFillTint="33"/>
        <w:tabs>
          <w:tab w:val="left" w:pos="720"/>
          <w:tab w:val="left" w:pos="1530"/>
        </w:tabs>
        <w:spacing w:after="0"/>
        <w:jc w:val="center"/>
        <w:rPr>
          <w:rFonts w:eastAsia="Times New Roman"/>
          <w:b/>
          <w:bCs/>
        </w:rPr>
      </w:pPr>
      <w:r w:rsidRPr="00FA3DE9">
        <w:rPr>
          <w:rFonts w:cs="Calibri"/>
          <w:b/>
          <w:color w:val="333333"/>
        </w:rPr>
        <w:t>Project Status of Centrally Aided new /ongoing  IT projects as on September 2019</w:t>
      </w:r>
    </w:p>
    <w:p w:rsidR="00A3707D" w:rsidRPr="00FA3DE9" w:rsidRDefault="00A3707D" w:rsidP="00A3707D">
      <w:pPr>
        <w:spacing w:after="0"/>
        <w:jc w:val="both"/>
        <w:rPr>
          <w:rFonts w:eastAsia="Times New Roman" w:cs="Calibri"/>
        </w:rPr>
      </w:pPr>
    </w:p>
    <w:p w:rsidR="00A3707D" w:rsidRPr="00FA3DE9" w:rsidRDefault="00A3707D" w:rsidP="00A3707D">
      <w:pPr>
        <w:spacing w:after="0"/>
        <w:jc w:val="both"/>
        <w:rPr>
          <w:rFonts w:eastAsia="Times New Roman" w:cs="Calibri"/>
        </w:rPr>
      </w:pPr>
    </w:p>
    <w:p w:rsidR="00A3707D" w:rsidRPr="00FA3DE9" w:rsidRDefault="00A3707D" w:rsidP="00A3707D">
      <w:pPr>
        <w:shd w:val="clear" w:color="auto" w:fill="F2DBDB" w:themeFill="accent2" w:themeFillTint="33"/>
        <w:jc w:val="center"/>
        <w:rPr>
          <w:rFonts w:cstheme="minorHAnsi"/>
        </w:rPr>
      </w:pPr>
      <w:r w:rsidRPr="00FA3DE9">
        <w:rPr>
          <w:rFonts w:cstheme="minorHAnsi"/>
          <w:b/>
        </w:rPr>
        <w:lastRenderedPageBreak/>
        <w:t>IPDS – Real Time Data Acquisition System (RT-DAS) for Non-SCADA Towns</w:t>
      </w:r>
    </w:p>
    <w:p w:rsidR="00A3707D" w:rsidRPr="00FA3DE9" w:rsidRDefault="00A3707D" w:rsidP="00A3707D">
      <w:pPr>
        <w:suppressAutoHyphens/>
        <w:jc w:val="both"/>
        <w:rPr>
          <w:rFonts w:cs="Calibri"/>
        </w:rPr>
      </w:pPr>
      <w:r w:rsidRPr="00FA3DE9">
        <w:rPr>
          <w:rFonts w:cs="Calibri"/>
        </w:rPr>
        <w:t xml:space="preserve">The objective of this scheme is to implement Feeder Remote Terminal Units (FRTUs) and </w:t>
      </w:r>
      <w:r w:rsidRPr="00FA3DE9">
        <w:t xml:space="preserve">Real Time Data Acquisition System </w:t>
      </w:r>
      <w:r w:rsidRPr="00FA3DE9">
        <w:rPr>
          <w:rFonts w:cs="Calibri"/>
        </w:rPr>
        <w:t xml:space="preserve">in the substations within the Non-SCADA towns for the automated measurement of SAIDI/SAIFI (Reliability Indices) to assess the reliability of power  As per the direction of PFC, a DPR amounting to Rs.5.25 Crore was prepared with an estimated cost of Rs.2.75 Lakhs per substation having 5 or lesser number of feeders and Rs. 3 Lakhs per substation having 5 or more number of feeders for setting up FRTU and Rs. 1.5 Cr for setting up RT-DAS at Data center. Approval of the DPR is awaited. </w:t>
      </w:r>
    </w:p>
    <w:p w:rsidR="00A3707D" w:rsidRPr="00FA3DE9" w:rsidRDefault="00A3707D" w:rsidP="00A3707D">
      <w:pPr>
        <w:suppressAutoHyphens/>
        <w:ind w:firstLine="720"/>
        <w:jc w:val="both"/>
        <w:rPr>
          <w:rFonts w:cstheme="minorHAnsi"/>
        </w:rPr>
      </w:pPr>
      <w:r w:rsidRPr="00FA3DE9">
        <w:t xml:space="preserve">Towards the objective of reducing the AT&amp;C loss and to attain better power distribution reliability, </w:t>
      </w:r>
      <w:r w:rsidRPr="00FA3DE9">
        <w:rPr>
          <w:rFonts w:cstheme="minorHAnsi"/>
        </w:rPr>
        <w:t xml:space="preserve">accurate measurement, diagnosis and remedial actions are essential.  The reliability of power is measured in the terms of SAIFI and SAIDI which requires solutions based on real time. A Real Time Data Acquisition System (RT-DAS) using FRTU (Feeder Remote Terminal Unit) at substations can be implemented to measure the reliability of power. PFC has sanctioned the implementation of RT-DAS in KSEBL to cover non-SCADA RAPDRP and IPDS towns with eligible approved project cost of Rs. 5.25 Crore having a grant component of Rs. 3.15 Crore, being 60% of approved project cost. 40 towns under RAPDRP are eligible for the scheme (excluding 3 SCADA towns) along with 23 exclusive IPDS towns. Subsequently, the RFP was published on 07.08.2018 vide E-Tender No. CE (IT, CR &amp; CAPs)/05/2019-20. </w:t>
      </w:r>
    </w:p>
    <w:p w:rsidR="00A3707D" w:rsidRPr="00FA3DE9" w:rsidRDefault="00A3707D" w:rsidP="00A3707D">
      <w:pPr>
        <w:suppressAutoHyphens/>
        <w:ind w:firstLine="720"/>
        <w:jc w:val="both"/>
        <w:rPr>
          <w:rFonts w:cstheme="minorHAnsi"/>
        </w:rPr>
      </w:pPr>
    </w:p>
    <w:p w:rsidR="00A3707D" w:rsidRPr="00FA3DE9" w:rsidRDefault="00A3707D" w:rsidP="00A3707D">
      <w:pPr>
        <w:suppressAutoHyphens/>
        <w:ind w:firstLine="720"/>
        <w:jc w:val="both"/>
        <w:rPr>
          <w:rFonts w:cstheme="minorHAnsi"/>
        </w:rPr>
      </w:pPr>
      <w:r w:rsidRPr="00FA3DE9">
        <w:rPr>
          <w:rFonts w:cstheme="minorHAnsi"/>
        </w:rPr>
        <w:t>The technical bid was opened on 07.09.2019.  The following 3 bidders participated in the tender: Dongfang Electronics Pvt Ltd., SCOPE TNM Pvt Ltd. and SUN Industrial automation and solutions Pvt Ltd. The technical evaluation is progressing.</w:t>
      </w:r>
    </w:p>
    <w:p w:rsidR="00A3707D" w:rsidRPr="00FA3DE9" w:rsidRDefault="00A3707D" w:rsidP="00A3707D">
      <w:pPr>
        <w:shd w:val="clear" w:color="auto" w:fill="F2DBDB" w:themeFill="accent2" w:themeFillTint="33"/>
        <w:suppressAutoHyphens/>
        <w:jc w:val="center"/>
        <w:rPr>
          <w:b/>
        </w:rPr>
      </w:pPr>
      <w:r w:rsidRPr="00FA3DE9">
        <w:rPr>
          <w:b/>
        </w:rPr>
        <w:t>IPDS-Phase 2 : Incremental IT for 21 Towns/municipalities.</w:t>
      </w:r>
    </w:p>
    <w:p w:rsidR="00A3707D" w:rsidRPr="00FA3DE9" w:rsidRDefault="00A3707D" w:rsidP="00A3707D">
      <w:pPr>
        <w:spacing w:after="0"/>
        <w:ind w:firstLine="360"/>
        <w:jc w:val="both"/>
      </w:pPr>
      <w:r w:rsidRPr="00FA3DE9">
        <w:rPr>
          <w:rFonts w:cs="Calibri"/>
        </w:rPr>
        <w:t xml:space="preserve">The project is for IT enabling of 21 Towns / municipalities as Phase II for facilitating Energy Audit. </w:t>
      </w:r>
      <w:r w:rsidRPr="00FA3DE9">
        <w:rPr>
          <w:rFonts w:eastAsia="Times New Roman" w:cs="Calibri"/>
        </w:rPr>
        <w:t xml:space="preserve">The work includes supply and installation of additional hardware in the towns (such as router, switches, PC, printer etc), GPS based GIS survey of assets, data migration and project management. The project also covers preparation of Feeder and Town wise consumer database / bill book and linking with existing GIS Application, so that Feeder wise AT&amp;C loss and Town wise AT&amp;C loss can be calculated. An amount of </w:t>
      </w:r>
      <w:r w:rsidRPr="00FA3DE9">
        <w:t>Rs 22.86 Cr for 21 towns has been approved. About 60 % of the project cost (ie Rs 13.72 Cr) would be GOI grant. The project was sanctioned on 20.02.2017 and to be completed within 30 months.</w:t>
      </w:r>
    </w:p>
    <w:p w:rsidR="00A3707D" w:rsidRPr="00FA3DE9" w:rsidRDefault="00A3707D" w:rsidP="00A3707D">
      <w:pPr>
        <w:spacing w:after="0"/>
        <w:ind w:firstLine="360"/>
        <w:jc w:val="both"/>
      </w:pPr>
    </w:p>
    <w:p w:rsidR="00A3707D" w:rsidRPr="00FA3DE9" w:rsidRDefault="00A3707D" w:rsidP="00A3707D">
      <w:pPr>
        <w:spacing w:after="0"/>
        <w:ind w:firstLine="360"/>
        <w:jc w:val="both"/>
      </w:pPr>
      <w:r w:rsidRPr="00FA3DE9">
        <w:t>The DPR for Rs 22.86 Crore, covering 21 Towns was sanctioned on 20-02-2017. M/s. KPMG Advisory Service Private Limited was appointed as the Project Management Agency. M/s. BCITS, Bangalore (LoA issued on 17.11.2018) was appointed as the IT Implementation Agency.</w:t>
      </w:r>
    </w:p>
    <w:p w:rsidR="00A3707D" w:rsidRPr="00FA3DE9" w:rsidRDefault="00A3707D" w:rsidP="00A3707D">
      <w:pPr>
        <w:spacing w:after="0"/>
        <w:ind w:firstLine="360"/>
        <w:jc w:val="both"/>
      </w:pPr>
      <w:r w:rsidRPr="00FA3DE9">
        <w:t>The Letter of Award for the procurement of server, storage etc. has been issued and their installation is expected to be completed within few weeks.</w:t>
      </w:r>
    </w:p>
    <w:p w:rsidR="00A3707D" w:rsidRPr="00FA3DE9" w:rsidRDefault="00A3707D" w:rsidP="00A3707D">
      <w:pPr>
        <w:spacing w:after="0"/>
        <w:ind w:firstLine="360"/>
        <w:jc w:val="both"/>
      </w:pPr>
      <w:r w:rsidRPr="00FA3DE9">
        <w:lastRenderedPageBreak/>
        <w:t>Implementation related activities like ring fencing has been completed in 21 towns. ITIA installed about 367 modems in border meters and feeder meters of all 21 towns. Modems are communicating with central server. Kottarakkara town has been selected as pilot town. DTR metering has been completed in Kottarakkara town and activities for asset surveying and DTR modem installation have been progressing.189/198 DTR meters have been installed in the pilot town of Kottarakara. AoI of Vaikom, Chengannur ,</w:t>
      </w:r>
      <w:ins w:id="7695" w:author="User" w:date="2020-03-19T13:06:00Z">
        <w:r w:rsidR="004A53AD">
          <w:t xml:space="preserve"> </w:t>
        </w:r>
      </w:ins>
      <w:r w:rsidRPr="00FA3DE9">
        <w:t>Mavellikara, Pandalam and Adoor towns have been finalised. AoI surveying is progressing in Pala. DTR meter installation has been completed in Nileshwaram, Nilambur, Chavakkad, Tripunithara, Kottakal, Manjeri, Koothuparambu, Chengannur, Chottanikara and is progressing in remaining towns.</w:t>
      </w:r>
    </w:p>
    <w:p w:rsidR="00A3707D" w:rsidRPr="00FA3DE9" w:rsidRDefault="00A3707D" w:rsidP="00A3707D">
      <w:pPr>
        <w:spacing w:after="0"/>
        <w:ind w:firstLine="360"/>
        <w:jc w:val="both"/>
        <w:rPr>
          <w:bCs/>
        </w:rPr>
      </w:pPr>
    </w:p>
    <w:p w:rsidR="00A3707D" w:rsidRPr="00FA3DE9" w:rsidRDefault="00A3707D" w:rsidP="00A3707D">
      <w:pPr>
        <w:shd w:val="clear" w:color="auto" w:fill="F2DBDB" w:themeFill="accent2" w:themeFillTint="33"/>
        <w:suppressAutoHyphens/>
        <w:jc w:val="center"/>
        <w:rPr>
          <w:b/>
        </w:rPr>
      </w:pPr>
      <w:r w:rsidRPr="00FA3DE9">
        <w:rPr>
          <w:rFonts w:eastAsia="Droid Sans" w:cs="Times New Roman"/>
          <w:b/>
        </w:rPr>
        <w:t>IPDS-ERP Implementation</w:t>
      </w:r>
    </w:p>
    <w:p w:rsidR="00A3707D" w:rsidRPr="00FA3DE9" w:rsidRDefault="00A3707D" w:rsidP="00A3707D">
      <w:pPr>
        <w:pStyle w:val="BodyText"/>
        <w:spacing w:after="0"/>
        <w:ind w:right="-46" w:firstLine="720"/>
        <w:jc w:val="both"/>
        <w:rPr>
          <w:rFonts w:ascii="Calibri" w:hAnsi="Calibri" w:cs="Times New Roman"/>
        </w:rPr>
      </w:pPr>
      <w:r w:rsidRPr="00FA3DE9">
        <w:rPr>
          <w:rFonts w:ascii="Calibri" w:hAnsi="Calibri"/>
          <w:lang w:val="en-GB"/>
        </w:rPr>
        <w:t>The Enterprise Resource Planning implementation under IPDS covers the area of Human Resource Management, Financial Accounting and Supply Chain Management system</w:t>
      </w:r>
      <w:r w:rsidRPr="00FA3DE9">
        <w:rPr>
          <w:rFonts w:ascii="Calibri" w:hAnsi="Calibri"/>
          <w:b/>
          <w:bCs/>
        </w:rPr>
        <w:t xml:space="preserve">. </w:t>
      </w:r>
      <w:r w:rsidRPr="00FA3DE9">
        <w:rPr>
          <w:rFonts w:ascii="Calibri" w:hAnsi="Calibri" w:cs="Times New Roman"/>
        </w:rPr>
        <w:t>The project was sanctioned on 07.02.2018 and expected to be completed within 30 months from date of sanction.</w:t>
      </w:r>
    </w:p>
    <w:p w:rsidR="00A3707D" w:rsidRPr="00FA3DE9" w:rsidRDefault="00A3707D" w:rsidP="00A3707D">
      <w:pPr>
        <w:pStyle w:val="BodyText"/>
        <w:spacing w:after="0"/>
        <w:ind w:right="-46" w:firstLine="720"/>
        <w:jc w:val="both"/>
        <w:rPr>
          <w:rFonts w:ascii="Calibri" w:hAnsi="Calibri"/>
        </w:rPr>
      </w:pPr>
      <w:r w:rsidRPr="00FA3DE9">
        <w:rPr>
          <w:rFonts w:ascii="Calibri" w:hAnsi="Calibri"/>
        </w:rPr>
        <w:t xml:space="preserve">M/s. KPMG Advisory Service Private Limited was appointed as the Project Management Agency (PMA) to conduct an As-Is-Study and Gap-Analysis of business processes &amp; work flow applications, to find which activities are yet to be re-engineered and automated from the perspective of an integrated ERP solution. DPR for Rs. 42.64 crore was approved vide letter dated 7.2.2018 of PFC. NIT &amp; RFP were published on 27.11.2018. No bidders participated even after re-tendering. On 09.05.2019,  Board  decided to carry out customisation/development and implementation of ERP solution with the in-house development team under IT wing as part of partial turnkey basis execution sanctioned by PFC and supply, installation and commissioning of server, storage etc through open tender process. The processes towards in-house </w:t>
      </w:r>
      <w:del w:id="7696" w:author="User" w:date="2020-03-19T13:06:00Z">
        <w:r w:rsidRPr="00FA3DE9" w:rsidDel="004A53AD">
          <w:rPr>
            <w:rFonts w:ascii="Calibri" w:hAnsi="Calibri"/>
          </w:rPr>
          <w:delText>development  is</w:delText>
        </w:r>
      </w:del>
      <w:ins w:id="7697" w:author="User" w:date="2020-03-19T13:06:00Z">
        <w:r w:rsidR="004A53AD" w:rsidRPr="00FA3DE9">
          <w:rPr>
            <w:rFonts w:ascii="Calibri" w:hAnsi="Calibri"/>
          </w:rPr>
          <w:t xml:space="preserve">development </w:t>
        </w:r>
      </w:ins>
      <w:ins w:id="7698" w:author="User" w:date="2020-03-19T13:07:00Z">
        <w:r w:rsidR="004A53AD">
          <w:rPr>
            <w:rFonts w:ascii="Calibri" w:hAnsi="Calibri"/>
          </w:rPr>
          <w:t>are</w:t>
        </w:r>
      </w:ins>
      <w:r w:rsidRPr="00FA3DE9">
        <w:rPr>
          <w:rFonts w:ascii="Calibri" w:hAnsi="Calibri"/>
        </w:rPr>
        <w:t xml:space="preserve"> in progress.</w:t>
      </w:r>
      <w:r w:rsidRPr="00FA3DE9">
        <w:rPr>
          <w:rFonts w:ascii="Calibri" w:hAnsi="Calibri" w:cs="Times New Roman"/>
        </w:rPr>
        <w:t>GoI Grant would be Rs. 25.58 Crores (60% of the Project Cost).</w:t>
      </w:r>
    </w:p>
    <w:p w:rsidR="00A3707D" w:rsidRPr="00FA3DE9" w:rsidRDefault="00A3707D" w:rsidP="00A3707D">
      <w:pPr>
        <w:pStyle w:val="BodyText"/>
        <w:spacing w:after="0"/>
        <w:ind w:right="-46" w:firstLine="720"/>
        <w:jc w:val="both"/>
        <w:rPr>
          <w:rFonts w:ascii="Calibri" w:hAnsi="Calibri" w:cs="Times New Roman"/>
        </w:rPr>
      </w:pPr>
    </w:p>
    <w:p w:rsidR="00A3707D" w:rsidRPr="00FA3DE9" w:rsidRDefault="00A3707D" w:rsidP="00A3707D">
      <w:pPr>
        <w:shd w:val="clear" w:color="auto" w:fill="F2DBDB" w:themeFill="accent2" w:themeFillTint="33"/>
        <w:suppressAutoHyphens/>
        <w:jc w:val="center"/>
        <w:rPr>
          <w:b/>
        </w:rPr>
      </w:pPr>
      <w:r w:rsidRPr="00FA3DE9">
        <w:rPr>
          <w:b/>
        </w:rPr>
        <w:t>IPDS-Smart Meter Implementation</w:t>
      </w:r>
    </w:p>
    <w:p w:rsidR="00A3707D" w:rsidRPr="00FA3DE9" w:rsidRDefault="00A3707D" w:rsidP="00A3707D">
      <w:pPr>
        <w:widowControl w:val="0"/>
        <w:suppressAutoHyphens/>
        <w:spacing w:after="0"/>
        <w:ind w:right="-46" w:firstLine="720"/>
        <w:jc w:val="both"/>
        <w:rPr>
          <w:rFonts w:cs="Calibri"/>
          <w:bCs/>
          <w:color w:val="000000"/>
          <w:shd w:val="clear" w:color="auto" w:fill="FFFFFF"/>
        </w:rPr>
      </w:pPr>
      <w:r w:rsidRPr="00FA3DE9">
        <w:t xml:space="preserve">The objectives of this scheme is to convert Energy meters of </w:t>
      </w:r>
      <w:r w:rsidRPr="00FA3DE9">
        <w:rPr>
          <w:b/>
          <w:bCs/>
        </w:rPr>
        <w:t>(a)</w:t>
      </w:r>
      <w:r w:rsidRPr="00FA3DE9">
        <w:rPr>
          <w:i/>
          <w:iCs/>
        </w:rPr>
        <w:t>all consumers</w:t>
      </w:r>
      <w:r w:rsidRPr="00FA3DE9">
        <w:t xml:space="preserve"> under Electrical Section, Kesavadasapuram to smart meters at a project cost Rs 19.5251 Cr (approval awaited) and </w:t>
      </w:r>
      <w:r w:rsidRPr="00FA3DE9">
        <w:rPr>
          <w:b/>
          <w:bCs/>
        </w:rPr>
        <w:t>(b)</w:t>
      </w:r>
      <w:r w:rsidRPr="00FA3DE9">
        <w:t xml:space="preserve"> another 3,21,800 energy meters with per month consumption more than 230 units from all categories for UDAY participating states. </w:t>
      </w:r>
      <w:r w:rsidRPr="00FA3DE9">
        <w:rPr>
          <w:rFonts w:cs="Arial"/>
          <w:color w:val="000000"/>
        </w:rPr>
        <w:t xml:space="preserve">M/s KPMG Advisory Service Private Limited has been appointed as Project Management Agency. The </w:t>
      </w:r>
      <w:r w:rsidRPr="00FA3DE9">
        <w:rPr>
          <w:rFonts w:cs="Calibri"/>
          <w:bCs/>
          <w:color w:val="000000"/>
          <w:shd w:val="clear" w:color="auto" w:fill="FFFFFF"/>
        </w:rPr>
        <w:t>Approved Amount of the project is Rs. 64.36 Cr (for 3,21,800 nodes) with  60% GoI Grant amounting to  Rs. 38.62 Cr. The project was sanctioned on 28.03.2018 and to be commissioned by 30 months from date of sanction.</w:t>
      </w:r>
    </w:p>
    <w:p w:rsidR="00A3707D" w:rsidRPr="00FA3DE9" w:rsidRDefault="00A3707D" w:rsidP="00A3707D">
      <w:pPr>
        <w:widowControl w:val="0"/>
        <w:suppressAutoHyphens/>
        <w:spacing w:after="0"/>
        <w:ind w:right="-46" w:firstLine="720"/>
        <w:jc w:val="both"/>
        <w:rPr>
          <w:rFonts w:cs="Calibri"/>
          <w:bCs/>
          <w:color w:val="000000"/>
          <w:shd w:val="clear" w:color="auto" w:fill="FFFFFF"/>
        </w:rPr>
      </w:pPr>
      <w:r w:rsidRPr="00FA3DE9">
        <w:rPr>
          <w:rFonts w:cs="Calibri"/>
          <w:bCs/>
          <w:color w:val="000000"/>
          <w:shd w:val="clear" w:color="auto" w:fill="FFFFFF"/>
        </w:rPr>
        <w:t xml:space="preserve">PFC has sanctioned DPR for Rs. 64.36 crore towards implementation of 3,21,800 smart meters for consumers within IPDS towns. M/s KPMG has been appointed as the PMA. NIT for appointing implementation agency was published on 25.07.2018. It has been decided to select the implementation agency through reverse bidding process. The RFP document was published on 17.06.2019 with last date of bid submission on 5.08.2019. Pre-bid meeting was convened on 27.06.2018. 10 firms participated in the Pre-bid meeting. Based on the request from various Smart </w:t>
      </w:r>
      <w:r w:rsidRPr="00FA3DE9">
        <w:rPr>
          <w:rFonts w:cs="Calibri"/>
          <w:bCs/>
          <w:color w:val="000000"/>
          <w:shd w:val="clear" w:color="auto" w:fill="FFFFFF"/>
        </w:rPr>
        <w:lastRenderedPageBreak/>
        <w:t>meter manufacturers, the date of bid submission extended to 26.08.2019. The technical bids were opened on 30.08.2019. Only M/s. United Electrical Industries Ltd. participated in the tender. The Pre-Qualification Committee Meeting held on 31.08.2019 decided to proceed with re-tendering. The details are being submitted to the Board for deciding future action plan.</w:t>
      </w:r>
    </w:p>
    <w:p w:rsidR="00A3707D" w:rsidRPr="00FA3DE9" w:rsidRDefault="00A3707D" w:rsidP="00A3707D">
      <w:pPr>
        <w:widowControl w:val="0"/>
        <w:suppressAutoHyphens/>
        <w:spacing w:after="0"/>
        <w:ind w:right="-46" w:firstLine="720"/>
        <w:jc w:val="both"/>
        <w:rPr>
          <w:rFonts w:cs="Calibri"/>
          <w:bCs/>
          <w:color w:val="000000"/>
          <w:shd w:val="clear" w:color="auto" w:fill="FFFFFF"/>
        </w:rPr>
      </w:pPr>
    </w:p>
    <w:p w:rsidR="00A3707D" w:rsidRPr="00FA3DE9" w:rsidRDefault="00A3707D" w:rsidP="00A3707D">
      <w:pPr>
        <w:spacing w:after="0"/>
        <w:jc w:val="both"/>
        <w:rPr>
          <w:rFonts w:eastAsia="Times New Roman" w:cs="Calibri"/>
          <w:color w:val="000000"/>
          <w:lang w:eastAsia="en-IN"/>
        </w:rPr>
      </w:pPr>
      <w:r w:rsidRPr="00FA3DE9">
        <w:rPr>
          <w:rFonts w:eastAsia="Times New Roman" w:cs="Calibri"/>
          <w:lang w:eastAsia="en-IN"/>
        </w:rPr>
        <w:t xml:space="preserve">Under IPDS (System strengthening) about 16,000 smart meters are to be installed for all consumers under Electrical Section, Kesavadasapuram. NIT was published on 12.07.2018 and the RFP was released on 23.07.2018. Technical bid opened on 31.10.2018. Two bidders M/s L&amp;T Ltd and M/s United Electricals have submitted bids. As the latter failed to meet PQ criteria it was re-tendered with last date of submission as 23.11.2018.  Again M/s L&amp;T Ltd and M/s United Electricals Ltd. submitted bids. Technical bids opened on 27.11.18. </w:t>
      </w:r>
      <w:r w:rsidRPr="00FA3DE9">
        <w:rPr>
          <w:rFonts w:eastAsia="Times New Roman" w:cs="Calibri"/>
          <w:color w:val="000000"/>
          <w:lang w:eastAsia="en-IN"/>
        </w:rPr>
        <w:t xml:space="preserve"> On completion of Technical evaluation, only </w:t>
      </w:r>
      <w:r w:rsidRPr="00FA3DE9">
        <w:rPr>
          <w:rFonts w:eastAsia="Times New Roman" w:cs="Calibri"/>
          <w:lang w:eastAsia="en-IN"/>
        </w:rPr>
        <w:t>M/s. L&amp;T</w:t>
      </w:r>
      <w:r w:rsidRPr="00FA3DE9">
        <w:rPr>
          <w:rFonts w:eastAsia="Times New Roman" w:cs="Calibri"/>
          <w:color w:val="000000"/>
          <w:lang w:eastAsia="en-IN"/>
        </w:rPr>
        <w:t xml:space="preserve"> Ltd. qualified. Financial bid of the qualified single bidder (M/s. L&amp;T Ltd) was opened on 01.02.2019. On 25.04.2019, Board decided to re-tender the work on the basis of financial bid evaluation. Re-tendered</w:t>
      </w:r>
      <w:r w:rsidRPr="00FA3DE9">
        <w:rPr>
          <w:rFonts w:eastAsia="Times New Roman" w:cs="Calibri"/>
          <w:color w:val="000000"/>
          <w:shd w:val="clear" w:color="auto" w:fill="FFFFFF"/>
          <w:lang w:eastAsia="en-IN"/>
        </w:rPr>
        <w:t xml:space="preserve"> with last date of bid submission as 24.06.2019. Technical bid was opened on 27.06.2019 and the following 4 bidders participated: Larsen and Toubro Limited, Genus Power Infrastructures Limited, KSEDC Ltd- Keltron Controls Division and United Electrical Industries Ltd. The </w:t>
      </w:r>
      <w:r w:rsidRPr="00FA3DE9">
        <w:rPr>
          <w:rFonts w:eastAsia="Times New Roman" w:cs="Calibri"/>
          <w:color w:val="000000"/>
          <w:lang w:eastAsia="en-IN"/>
        </w:rPr>
        <w:t xml:space="preserve">Pre-Qualification Committee Meeting held on 31.08.2019 decided to technically qualify </w:t>
      </w:r>
      <w:r w:rsidRPr="00FA3DE9">
        <w:rPr>
          <w:rFonts w:eastAsia="Times New Roman" w:cs="Calibri"/>
          <w:color w:val="000000"/>
          <w:shd w:val="clear" w:color="auto" w:fill="FFFFFF"/>
          <w:lang w:eastAsia="en-IN"/>
        </w:rPr>
        <w:t xml:space="preserve">Larsen and Toubro Limited and Genus Power Infrastructures Limited to proceed further (to open financial bids after </w:t>
      </w:r>
      <w:r w:rsidRPr="00FA3DE9">
        <w:rPr>
          <w:rFonts w:eastAsia="Times New Roman" w:cs="Calibri"/>
          <w:color w:val="000000"/>
          <w:lang w:eastAsia="en-IN"/>
        </w:rPr>
        <w:t>after successful completion of testing). M/s. L&amp;T Ltd. had requested to consider their earlier test results, which was carried out as part of the cancelled tender. The Technical evaluation of the sample meters submitted by M/s. Genus is progressing.</w:t>
      </w:r>
    </w:p>
    <w:p w:rsidR="00A3707D" w:rsidRPr="00FA3DE9" w:rsidRDefault="00A3707D" w:rsidP="00A3707D">
      <w:pPr>
        <w:spacing w:after="0"/>
        <w:jc w:val="both"/>
        <w:rPr>
          <w:rFonts w:eastAsia="Times New Roman" w:cs="Calibri"/>
          <w:color w:val="000000"/>
          <w:lang w:eastAsia="en-IN"/>
        </w:rPr>
      </w:pPr>
    </w:p>
    <w:p w:rsidR="00A3707D" w:rsidRPr="00FA3DE9" w:rsidRDefault="00A3707D" w:rsidP="00A3707D">
      <w:pPr>
        <w:spacing w:after="0"/>
        <w:jc w:val="both"/>
        <w:rPr>
          <w:rFonts w:eastAsia="Times New Roman" w:cs="Calibri"/>
          <w:color w:val="000000"/>
          <w:lang w:eastAsia="en-IN"/>
        </w:rPr>
      </w:pPr>
      <w:r w:rsidRPr="00FA3DE9">
        <w:rPr>
          <w:rFonts w:eastAsia="Times New Roman" w:cs="Calibri"/>
          <w:lang w:eastAsia="en-IN"/>
        </w:rPr>
        <w:t>In the meantime, PFC has directed for the closure of System strengthening projects by September 2019.</w:t>
      </w:r>
      <w:r w:rsidRPr="00FA3DE9">
        <w:rPr>
          <w:rFonts w:eastAsia="Times New Roman" w:cs="Calibri"/>
          <w:color w:val="000000"/>
          <w:lang w:eastAsia="en-IN"/>
        </w:rPr>
        <w:t xml:space="preserve"> Hence, new work was included under IPDS, instead of implementation of 16000 Smart meters. </w:t>
      </w:r>
    </w:p>
    <w:p w:rsidR="00A3707D" w:rsidRPr="00FA3DE9" w:rsidRDefault="00A3707D" w:rsidP="00A3707D">
      <w:pPr>
        <w:widowControl w:val="0"/>
        <w:suppressAutoHyphens/>
        <w:spacing w:after="0"/>
        <w:ind w:right="-46"/>
        <w:jc w:val="both"/>
        <w:rPr>
          <w:rFonts w:cs="Calibri"/>
          <w:bCs/>
          <w:color w:val="000000"/>
          <w:shd w:val="clear" w:color="auto" w:fill="FFFFFF"/>
        </w:rPr>
      </w:pPr>
    </w:p>
    <w:p w:rsidR="00A3707D" w:rsidRPr="00FA3DE9" w:rsidRDefault="00A3707D" w:rsidP="00A3707D">
      <w:pPr>
        <w:shd w:val="clear" w:color="auto" w:fill="F2DBDB" w:themeFill="accent2" w:themeFillTint="33"/>
        <w:jc w:val="center"/>
        <w:rPr>
          <w:rFonts w:cstheme="minorHAnsi"/>
          <w:b/>
        </w:rPr>
      </w:pPr>
      <w:r w:rsidRPr="00FA3DE9">
        <w:rPr>
          <w:rFonts w:cstheme="minorHAnsi"/>
          <w:b/>
        </w:rPr>
        <w:t>Smart Grid Kochi</w:t>
      </w:r>
    </w:p>
    <w:p w:rsidR="00A3707D" w:rsidRPr="00FA3DE9" w:rsidRDefault="00A3707D" w:rsidP="00A3707D">
      <w:pPr>
        <w:spacing w:before="120"/>
        <w:contextualSpacing/>
        <w:jc w:val="both"/>
      </w:pPr>
      <w:r w:rsidRPr="00FA3DE9">
        <w:rPr>
          <w:rFonts w:cs="Tahoma"/>
        </w:rPr>
        <w:t>The Scope of Work and proposed features of implementation of Smart Grid in Kochi Smart City covering five electrical sections includes the following:</w:t>
      </w:r>
    </w:p>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2"/>
        <w:gridCol w:w="4620"/>
      </w:tblGrid>
      <w:tr w:rsidR="00A3707D" w:rsidRPr="00FA3DE9" w:rsidTr="007427C0">
        <w:trPr>
          <w:trHeight w:val="113"/>
          <w:jc w:val="center"/>
        </w:trPr>
        <w:tc>
          <w:tcPr>
            <w:tcW w:w="4621" w:type="dxa"/>
            <w:tcBorders>
              <w:top w:val="nil"/>
              <w:left w:val="nil"/>
              <w:bottom w:val="nil"/>
              <w:right w:val="nil"/>
            </w:tcBorders>
            <w:hideMark/>
          </w:tcPr>
          <w:p w:rsidR="00A3707D" w:rsidRPr="00FA3DE9" w:rsidRDefault="00A3707D" w:rsidP="007A2F76">
            <w:pPr>
              <w:numPr>
                <w:ilvl w:val="0"/>
                <w:numId w:val="5"/>
              </w:numPr>
              <w:spacing w:after="0"/>
              <w:contextualSpacing/>
              <w:rPr>
                <w:rFonts w:eastAsia="Times New Roman"/>
                <w:lang w:eastAsia="en-IN"/>
              </w:rPr>
            </w:pPr>
            <w:r w:rsidRPr="00FA3DE9">
              <w:rPr>
                <w:rFonts w:eastAsia="Times New Roman" w:cs="Tahoma"/>
                <w:lang w:eastAsia="en-IN"/>
              </w:rPr>
              <w:t>AMI (Approx One Lakh Nos)</w:t>
            </w:r>
          </w:p>
        </w:tc>
        <w:tc>
          <w:tcPr>
            <w:tcW w:w="4620" w:type="dxa"/>
            <w:tcBorders>
              <w:top w:val="nil"/>
              <w:left w:val="nil"/>
              <w:bottom w:val="nil"/>
              <w:right w:val="nil"/>
            </w:tcBorders>
            <w:hideMark/>
          </w:tcPr>
          <w:p w:rsidR="00A3707D" w:rsidRPr="00FA3DE9" w:rsidRDefault="00A3707D" w:rsidP="007A2F76">
            <w:pPr>
              <w:pStyle w:val="ListParagraph"/>
              <w:numPr>
                <w:ilvl w:val="0"/>
                <w:numId w:val="5"/>
              </w:numPr>
              <w:spacing w:after="0"/>
              <w:rPr>
                <w:rFonts w:cs="Kartika"/>
              </w:rPr>
            </w:pPr>
            <w:r w:rsidRPr="00FA3DE9">
              <w:rPr>
                <w:rFonts w:cs="Tahoma"/>
              </w:rPr>
              <w:t>EV Charging Stations.</w:t>
            </w:r>
          </w:p>
        </w:tc>
      </w:tr>
      <w:tr w:rsidR="00A3707D" w:rsidRPr="00FA3DE9" w:rsidTr="007427C0">
        <w:trPr>
          <w:trHeight w:val="113"/>
          <w:jc w:val="center"/>
        </w:trPr>
        <w:tc>
          <w:tcPr>
            <w:tcW w:w="4621" w:type="dxa"/>
            <w:tcBorders>
              <w:top w:val="nil"/>
              <w:left w:val="nil"/>
              <w:bottom w:val="nil"/>
              <w:right w:val="nil"/>
            </w:tcBorders>
            <w:hideMark/>
          </w:tcPr>
          <w:p w:rsidR="00A3707D" w:rsidRPr="00FA3DE9" w:rsidRDefault="00A3707D" w:rsidP="007A2F76">
            <w:pPr>
              <w:numPr>
                <w:ilvl w:val="0"/>
                <w:numId w:val="5"/>
              </w:numPr>
              <w:spacing w:after="0"/>
              <w:contextualSpacing/>
              <w:rPr>
                <w:rFonts w:eastAsia="Times New Roman"/>
                <w:lang w:eastAsia="en-IN"/>
              </w:rPr>
            </w:pPr>
            <w:r w:rsidRPr="00FA3DE9">
              <w:rPr>
                <w:rFonts w:eastAsia="Times New Roman" w:cs="Tahoma"/>
                <w:lang w:eastAsia="en-IN"/>
              </w:rPr>
              <w:t>Peak Load Management.</w:t>
            </w:r>
          </w:p>
        </w:tc>
        <w:tc>
          <w:tcPr>
            <w:tcW w:w="4620" w:type="dxa"/>
            <w:tcBorders>
              <w:top w:val="nil"/>
              <w:left w:val="nil"/>
              <w:bottom w:val="nil"/>
              <w:right w:val="nil"/>
            </w:tcBorders>
            <w:hideMark/>
          </w:tcPr>
          <w:p w:rsidR="00A3707D" w:rsidRPr="00FA3DE9" w:rsidRDefault="00A3707D" w:rsidP="007A2F76">
            <w:pPr>
              <w:pStyle w:val="ListParagraph"/>
              <w:numPr>
                <w:ilvl w:val="0"/>
                <w:numId w:val="5"/>
              </w:numPr>
              <w:spacing w:after="0"/>
              <w:jc w:val="both"/>
              <w:rPr>
                <w:rFonts w:cs="Kartika"/>
              </w:rPr>
            </w:pPr>
            <w:r w:rsidRPr="00FA3DE9">
              <w:rPr>
                <w:rFonts w:cs="Kartika"/>
              </w:rPr>
              <w:t>Estimated cost:- Rs 103.35 Cr</w:t>
            </w:r>
          </w:p>
        </w:tc>
      </w:tr>
      <w:tr w:rsidR="00A3707D" w:rsidRPr="00FA3DE9" w:rsidTr="007427C0">
        <w:trPr>
          <w:trHeight w:val="113"/>
          <w:jc w:val="center"/>
        </w:trPr>
        <w:tc>
          <w:tcPr>
            <w:tcW w:w="4621" w:type="dxa"/>
            <w:tcBorders>
              <w:top w:val="nil"/>
              <w:left w:val="nil"/>
              <w:bottom w:val="nil"/>
              <w:right w:val="nil"/>
            </w:tcBorders>
            <w:hideMark/>
          </w:tcPr>
          <w:p w:rsidR="00A3707D" w:rsidRPr="00FA3DE9" w:rsidRDefault="00A3707D" w:rsidP="007A2F76">
            <w:pPr>
              <w:numPr>
                <w:ilvl w:val="0"/>
                <w:numId w:val="5"/>
              </w:numPr>
              <w:spacing w:after="0"/>
              <w:contextualSpacing/>
              <w:rPr>
                <w:rFonts w:eastAsia="Times New Roman"/>
                <w:lang w:eastAsia="en-IN"/>
              </w:rPr>
            </w:pPr>
            <w:r w:rsidRPr="00FA3DE9">
              <w:rPr>
                <w:rFonts w:eastAsia="Times New Roman" w:cs="Tahoma"/>
                <w:lang w:eastAsia="en-IN"/>
              </w:rPr>
              <w:t>Distribution Trans Monitoring (240)</w:t>
            </w:r>
          </w:p>
        </w:tc>
        <w:tc>
          <w:tcPr>
            <w:tcW w:w="4620" w:type="dxa"/>
            <w:tcBorders>
              <w:top w:val="nil"/>
              <w:left w:val="nil"/>
              <w:bottom w:val="nil"/>
              <w:right w:val="nil"/>
            </w:tcBorders>
            <w:hideMark/>
          </w:tcPr>
          <w:p w:rsidR="00A3707D" w:rsidRPr="00FA3DE9" w:rsidRDefault="00A3707D" w:rsidP="007A2F76">
            <w:pPr>
              <w:pStyle w:val="ListParagraph"/>
              <w:numPr>
                <w:ilvl w:val="0"/>
                <w:numId w:val="5"/>
              </w:numPr>
              <w:spacing w:after="0"/>
              <w:jc w:val="both"/>
              <w:rPr>
                <w:rFonts w:cs="Kartika"/>
              </w:rPr>
            </w:pPr>
            <w:r w:rsidRPr="00FA3DE9">
              <w:rPr>
                <w:rFonts w:cs="Kartika"/>
              </w:rPr>
              <w:t>Approved cost: Rs 90.87</w:t>
            </w:r>
          </w:p>
        </w:tc>
      </w:tr>
      <w:tr w:rsidR="00A3707D" w:rsidRPr="00FA3DE9" w:rsidTr="007427C0">
        <w:trPr>
          <w:trHeight w:val="113"/>
          <w:jc w:val="center"/>
        </w:trPr>
        <w:tc>
          <w:tcPr>
            <w:tcW w:w="4621" w:type="dxa"/>
            <w:tcBorders>
              <w:top w:val="nil"/>
              <w:left w:val="nil"/>
              <w:bottom w:val="nil"/>
              <w:right w:val="nil"/>
            </w:tcBorders>
            <w:hideMark/>
          </w:tcPr>
          <w:p w:rsidR="00A3707D" w:rsidRPr="00FA3DE9" w:rsidRDefault="00A3707D" w:rsidP="007A2F76">
            <w:pPr>
              <w:numPr>
                <w:ilvl w:val="0"/>
                <w:numId w:val="5"/>
              </w:numPr>
              <w:spacing w:after="0"/>
              <w:contextualSpacing/>
              <w:rPr>
                <w:rFonts w:eastAsia="Times New Roman"/>
                <w:lang w:eastAsia="en-IN"/>
              </w:rPr>
            </w:pPr>
            <w:r w:rsidRPr="00FA3DE9">
              <w:rPr>
                <w:rFonts w:eastAsia="Times New Roman" w:cs="Tahoma"/>
                <w:lang w:eastAsia="en-IN"/>
              </w:rPr>
              <w:t>Facilitate Distr Gen (Roof top PV).</w:t>
            </w:r>
          </w:p>
        </w:tc>
        <w:tc>
          <w:tcPr>
            <w:tcW w:w="4620" w:type="dxa"/>
            <w:tcBorders>
              <w:top w:val="nil"/>
              <w:left w:val="nil"/>
              <w:bottom w:val="nil"/>
              <w:right w:val="nil"/>
            </w:tcBorders>
            <w:hideMark/>
          </w:tcPr>
          <w:p w:rsidR="00A3707D" w:rsidRPr="00FA3DE9" w:rsidRDefault="00A3707D" w:rsidP="007A2F76">
            <w:pPr>
              <w:pStyle w:val="ListParagraph"/>
              <w:numPr>
                <w:ilvl w:val="0"/>
                <w:numId w:val="5"/>
              </w:numPr>
              <w:spacing w:after="0"/>
              <w:jc w:val="both"/>
              <w:rPr>
                <w:rFonts w:cs="Kartika"/>
              </w:rPr>
            </w:pPr>
            <w:r w:rsidRPr="00FA3DE9">
              <w:rPr>
                <w:rFonts w:cs="Kartika"/>
              </w:rPr>
              <w:t>GoI Grant:- 30%</w:t>
            </w:r>
          </w:p>
        </w:tc>
      </w:tr>
      <w:tr w:rsidR="00A3707D" w:rsidRPr="00FA3DE9" w:rsidTr="007427C0">
        <w:trPr>
          <w:trHeight w:val="113"/>
          <w:jc w:val="center"/>
        </w:trPr>
        <w:tc>
          <w:tcPr>
            <w:tcW w:w="4621" w:type="dxa"/>
            <w:tcBorders>
              <w:top w:val="nil"/>
              <w:left w:val="nil"/>
              <w:bottom w:val="nil"/>
              <w:right w:val="nil"/>
            </w:tcBorders>
            <w:hideMark/>
          </w:tcPr>
          <w:p w:rsidR="00A3707D" w:rsidRPr="00FA3DE9" w:rsidRDefault="00A3707D" w:rsidP="007A2F76">
            <w:pPr>
              <w:numPr>
                <w:ilvl w:val="0"/>
                <w:numId w:val="5"/>
              </w:numPr>
              <w:spacing w:after="0"/>
              <w:contextualSpacing/>
              <w:rPr>
                <w:rFonts w:eastAsia="Times New Roman"/>
                <w:lang w:eastAsia="en-IN"/>
              </w:rPr>
            </w:pPr>
            <w:r w:rsidRPr="00FA3DE9">
              <w:rPr>
                <w:rFonts w:eastAsia="Times New Roman" w:cs="Tahoma"/>
                <w:lang w:eastAsia="en-IN"/>
              </w:rPr>
              <w:t>Energy Storage Systems (500 kWh x 2nos).</w:t>
            </w:r>
          </w:p>
        </w:tc>
        <w:tc>
          <w:tcPr>
            <w:tcW w:w="4620" w:type="dxa"/>
            <w:tcBorders>
              <w:top w:val="nil"/>
              <w:left w:val="nil"/>
              <w:bottom w:val="nil"/>
              <w:right w:val="nil"/>
            </w:tcBorders>
            <w:hideMark/>
          </w:tcPr>
          <w:p w:rsidR="00A3707D" w:rsidRPr="00FA3DE9" w:rsidRDefault="00A3707D" w:rsidP="007A2F76">
            <w:pPr>
              <w:pStyle w:val="ListParagraph"/>
              <w:numPr>
                <w:ilvl w:val="0"/>
                <w:numId w:val="5"/>
              </w:numPr>
              <w:spacing w:after="0"/>
              <w:jc w:val="both"/>
              <w:rPr>
                <w:rFonts w:cs="Kartika"/>
              </w:rPr>
            </w:pPr>
            <w:r w:rsidRPr="00FA3DE9">
              <w:rPr>
                <w:rFonts w:cs="Kartika"/>
              </w:rPr>
              <w:t>Project to be completed in 18 months</w:t>
            </w:r>
          </w:p>
        </w:tc>
      </w:tr>
    </w:tbl>
    <w:p w:rsidR="00A3707D" w:rsidRPr="00FA3DE9" w:rsidRDefault="00A3707D" w:rsidP="00A3707D">
      <w:pPr>
        <w:spacing w:after="0"/>
        <w:contextualSpacing/>
        <w:jc w:val="both"/>
        <w:rPr>
          <w:rFonts w:cs="Tahoma"/>
        </w:rPr>
      </w:pPr>
    </w:p>
    <w:p w:rsidR="00A3707D" w:rsidRPr="00FA3DE9" w:rsidRDefault="00A3707D" w:rsidP="00A3707D">
      <w:pPr>
        <w:spacing w:after="0"/>
        <w:contextualSpacing/>
        <w:jc w:val="both"/>
        <w:rPr>
          <w:rFonts w:cs="Tahoma"/>
        </w:rPr>
      </w:pPr>
      <w:r w:rsidRPr="00FA3DE9">
        <w:rPr>
          <w:rFonts w:cs="Tahoma"/>
        </w:rPr>
        <w:t>Ministry of Power (MoP) has directed the utilities to formulate Detailed Project Reports (DPRs) for implementation of Smart grid. As part of Smart City Kochi project, Smart Grid implementations for section offices under the Smart City area were preferred. A Project proposal including an estimate cost of       Rs.103.35Crore for the Smart Grid implementation at smart city Kochi is prepared.</w:t>
      </w:r>
      <w:ins w:id="7699" w:author="User" w:date="2020-03-19T13:07:00Z">
        <w:r w:rsidR="004A53AD">
          <w:rPr>
            <w:rFonts w:cs="Tahoma"/>
          </w:rPr>
          <w:t xml:space="preserve"> </w:t>
        </w:r>
      </w:ins>
      <w:r w:rsidRPr="00FA3DE9">
        <w:rPr>
          <w:rFonts w:cs="Tahoma"/>
        </w:rPr>
        <w:t xml:space="preserve">The State Level Project Monitoring Unit had finalized the Detailed Project Reports </w:t>
      </w:r>
      <w:r w:rsidRPr="00FA3DE9">
        <w:rPr>
          <w:rFonts w:cs="Tahoma"/>
        </w:rPr>
        <w:lastRenderedPageBreak/>
        <w:t>(DPR) for implementation of Smart Grid in the State and recommended the DPR to the National Smart Grid Mission (NSGM). The Kochi Smart Grid DPR has been submitted to National Smart Grid Mission (NSGM) by KSEBL on 16-2-2018. The NSGM technical committee held on 28-4-2018 approved the project for a moderated cost of Rs.90.7Crore which includes Rs. 29.31Crore as NSGM grant portion (30%) and Rs.68.39 Crore as Utility Share (70%). The DPR had been revised based on the decision of the SLPMU committee held on 03.05.2019. The Scope of Work &amp; Proposed feature of implementation of Smart Grid in Kochi includes the following:</w:t>
      </w:r>
    </w:p>
    <w:p w:rsidR="00A3707D" w:rsidRPr="00FA3DE9" w:rsidRDefault="00A3707D" w:rsidP="00A3707D">
      <w:pPr>
        <w:spacing w:after="0"/>
        <w:contextualSpacing/>
        <w:jc w:val="both"/>
        <w:rPr>
          <w:rFonts w:cs="Tahoma"/>
        </w:rPr>
      </w:pPr>
      <w:r w:rsidRPr="00FA3DE9">
        <w:rPr>
          <w:rFonts w:cs="Tahoma"/>
        </w:rPr>
        <w:t xml:space="preserve">• Advance Metering Infrastructure </w:t>
      </w:r>
    </w:p>
    <w:p w:rsidR="00A3707D" w:rsidRPr="00FA3DE9" w:rsidRDefault="00A3707D" w:rsidP="00A3707D">
      <w:pPr>
        <w:spacing w:after="0"/>
        <w:contextualSpacing/>
        <w:jc w:val="both"/>
        <w:rPr>
          <w:rFonts w:cs="Tahoma"/>
        </w:rPr>
      </w:pPr>
      <w:r w:rsidRPr="00FA3DE9">
        <w:rPr>
          <w:rFonts w:cs="Tahoma"/>
        </w:rPr>
        <w:t>• Peak Load Management.</w:t>
      </w:r>
    </w:p>
    <w:p w:rsidR="00A3707D" w:rsidRPr="00FA3DE9" w:rsidRDefault="00A3707D" w:rsidP="00A3707D">
      <w:pPr>
        <w:spacing w:after="0"/>
        <w:contextualSpacing/>
        <w:jc w:val="both"/>
        <w:rPr>
          <w:rFonts w:cs="Tahoma"/>
        </w:rPr>
      </w:pPr>
      <w:r w:rsidRPr="00FA3DE9">
        <w:rPr>
          <w:rFonts w:cs="Tahoma"/>
        </w:rPr>
        <w:t xml:space="preserve">• DT Monitoring </w:t>
      </w:r>
    </w:p>
    <w:p w:rsidR="00A3707D" w:rsidRPr="00FA3DE9" w:rsidRDefault="00A3707D" w:rsidP="00A3707D">
      <w:pPr>
        <w:spacing w:after="0"/>
        <w:contextualSpacing/>
        <w:jc w:val="both"/>
        <w:rPr>
          <w:rFonts w:cs="Tahoma"/>
        </w:rPr>
      </w:pPr>
      <w:r w:rsidRPr="00FA3DE9">
        <w:rPr>
          <w:rFonts w:cs="Tahoma"/>
        </w:rPr>
        <w:t>• Facilitate Distributed Generation (Roof top PV).</w:t>
      </w:r>
    </w:p>
    <w:p w:rsidR="00A3707D" w:rsidRPr="00FA3DE9" w:rsidRDefault="00A3707D" w:rsidP="00A3707D">
      <w:pPr>
        <w:spacing w:after="0"/>
        <w:contextualSpacing/>
        <w:jc w:val="both"/>
        <w:rPr>
          <w:rFonts w:cs="Tahoma"/>
        </w:rPr>
      </w:pPr>
      <w:r w:rsidRPr="00FA3DE9">
        <w:rPr>
          <w:rFonts w:cs="Tahoma"/>
        </w:rPr>
        <w:t>• Electric Vehicle Charging Stations.</w:t>
      </w:r>
    </w:p>
    <w:p w:rsidR="00A3707D" w:rsidRPr="00FA3DE9" w:rsidRDefault="00A3707D" w:rsidP="00A3707D">
      <w:pPr>
        <w:spacing w:after="0"/>
        <w:contextualSpacing/>
        <w:jc w:val="both"/>
        <w:rPr>
          <w:rFonts w:cs="Tahoma"/>
        </w:rPr>
      </w:pPr>
      <w:r w:rsidRPr="00FA3DE9">
        <w:rPr>
          <w:rFonts w:cs="Tahoma"/>
        </w:rPr>
        <w:t>The Project has to be commissioned within 18 months post award. The Smart Grid project involves component cost of Smart Meter, EV Charging Stations which are the same involved in developing Smart City. The Smart Grid implementation will advance the Smart City features and helps in conserve the energy using advance metering infrastructure and control systems. Also KSEBL requested necessary financial aid from Cochin Corporation and Cochin Smart Mission Limited d towards the implementation of Smart Grid implementation in Kochi Smart City.</w:t>
      </w:r>
    </w:p>
    <w:p w:rsidR="00A3707D" w:rsidRPr="00FA3DE9" w:rsidRDefault="00A3707D" w:rsidP="00A3707D">
      <w:pPr>
        <w:pStyle w:val="ListParagraph"/>
        <w:spacing w:after="0"/>
        <w:ind w:left="360"/>
        <w:jc w:val="both"/>
      </w:pPr>
    </w:p>
    <w:p w:rsidR="00A3707D" w:rsidRPr="00FA3DE9" w:rsidRDefault="00A3707D" w:rsidP="00A3707D">
      <w:pPr>
        <w:shd w:val="clear" w:color="auto" w:fill="F2DBDB" w:themeFill="accent2" w:themeFillTint="33"/>
        <w:jc w:val="center"/>
        <w:rPr>
          <w:rFonts w:cstheme="minorHAnsi"/>
          <w:b/>
        </w:rPr>
      </w:pPr>
      <w:r w:rsidRPr="00FA3DE9">
        <w:rPr>
          <w:rFonts w:cstheme="minorHAnsi"/>
          <w:b/>
        </w:rPr>
        <w:t>CYBER SECURITY</w:t>
      </w:r>
    </w:p>
    <w:p w:rsidR="00A3707D" w:rsidRPr="00FA3DE9" w:rsidRDefault="00A3707D" w:rsidP="00A3707D">
      <w:pPr>
        <w:spacing w:after="0"/>
        <w:contextualSpacing/>
        <w:jc w:val="both"/>
        <w:rPr>
          <w:rFonts w:cs="Tahoma"/>
        </w:rPr>
      </w:pPr>
      <w:r w:rsidRPr="00FA3DE9">
        <w:rPr>
          <w:rFonts w:cs="Tahoma"/>
        </w:rPr>
        <w:t>The request for Proposal for Appointment of Consultant for Cyber Security Assessment, Preparation of Cyber Security Policy &amp; Security audit for KSEBL is in progress. Rfp floated and tender opened on 15-09-2018. PQ evaluation is in progress. Estimated cost is Rs. 50 Lakhs. Project implementation is planned for the control period 2018-19.</w:t>
      </w:r>
    </w:p>
    <w:p w:rsidR="00A3707D" w:rsidRPr="00FA3DE9" w:rsidRDefault="00A3707D" w:rsidP="00A3707D">
      <w:pPr>
        <w:shd w:val="clear" w:color="auto" w:fill="F2DBDB" w:themeFill="accent2" w:themeFillTint="33"/>
        <w:tabs>
          <w:tab w:val="left" w:pos="720"/>
          <w:tab w:val="left" w:pos="1530"/>
        </w:tabs>
        <w:spacing w:after="0"/>
        <w:jc w:val="center"/>
        <w:rPr>
          <w:rFonts w:eastAsia="Times New Roman" w:cstheme="minorHAnsi"/>
          <w:b/>
          <w:bCs/>
        </w:rPr>
      </w:pPr>
      <w:r w:rsidRPr="00FA3DE9">
        <w:rPr>
          <w:rFonts w:eastAsia="Times New Roman" w:cstheme="minorHAnsi"/>
          <w:b/>
          <w:bCs/>
        </w:rPr>
        <w:t>CENTRALLY AIDED NEW – ONGOING IT PROJECTS</w:t>
      </w:r>
    </w:p>
    <w:p w:rsidR="00A3707D" w:rsidRPr="00FA3DE9" w:rsidRDefault="00A3707D" w:rsidP="00A3707D">
      <w:pPr>
        <w:overflowPunct w:val="0"/>
        <w:spacing w:after="0"/>
        <w:jc w:val="both"/>
        <w:rPr>
          <w:rFonts w:eastAsia="Times New Roman"/>
        </w:rPr>
      </w:pPr>
    </w:p>
    <w:p w:rsidR="00A3707D" w:rsidRPr="00FA3DE9" w:rsidRDefault="00A3707D" w:rsidP="00A3707D">
      <w:pPr>
        <w:tabs>
          <w:tab w:val="left" w:pos="720"/>
          <w:tab w:val="left" w:pos="1530"/>
        </w:tabs>
        <w:spacing w:after="0"/>
        <w:jc w:val="both"/>
        <w:rPr>
          <w:rFonts w:eastAsia="Times New Roman" w:cs="Calibri"/>
          <w:color w:val="000000"/>
          <w:lang w:eastAsia="en-IN"/>
        </w:rPr>
      </w:pPr>
    </w:p>
    <w:p w:rsidR="00A3707D" w:rsidRPr="00FA3DE9" w:rsidRDefault="00A3707D" w:rsidP="00A3707D">
      <w:pPr>
        <w:shd w:val="clear" w:color="auto" w:fill="F2DBDB" w:themeFill="accent2" w:themeFillTint="33"/>
        <w:tabs>
          <w:tab w:val="left" w:pos="90"/>
        </w:tabs>
        <w:suppressAutoHyphens/>
        <w:spacing w:after="0"/>
        <w:jc w:val="center"/>
        <w:rPr>
          <w:rFonts w:eastAsia="Times New Roman" w:cstheme="minorHAnsi"/>
          <w:b/>
        </w:rPr>
      </w:pPr>
      <w:r w:rsidRPr="00FA3DE9">
        <w:rPr>
          <w:rFonts w:eastAsia="Times New Roman" w:cstheme="minorHAnsi"/>
          <w:b/>
        </w:rPr>
        <w:t>R – APDRP (Part A) Scheme- Status of implementation</w:t>
      </w:r>
    </w:p>
    <w:p w:rsidR="00A3707D" w:rsidRPr="00FA3DE9" w:rsidRDefault="00A3707D" w:rsidP="00A3707D">
      <w:pPr>
        <w:suppressAutoHyphens/>
        <w:spacing w:after="0"/>
        <w:jc w:val="both"/>
        <w:rPr>
          <w:rFonts w:eastAsia="Times New Roman" w:cs="Tahoma"/>
          <w:b/>
          <w:u w:val="single"/>
        </w:rPr>
      </w:pPr>
    </w:p>
    <w:p w:rsidR="00A3707D" w:rsidRPr="00FA3DE9" w:rsidRDefault="00A3707D" w:rsidP="00A3707D">
      <w:pPr>
        <w:spacing w:after="0"/>
        <w:contextualSpacing/>
        <w:jc w:val="both"/>
        <w:rPr>
          <w:rFonts w:cs="Tahoma"/>
        </w:rPr>
      </w:pPr>
      <w:r w:rsidRPr="00FA3DE9">
        <w:rPr>
          <w:rFonts w:cs="Tahoma"/>
        </w:rPr>
        <w:t xml:space="preserve">Government of India sanctioned R-APDRP scheme during 2010, which focuses on actual demonstrable performance in terms of sustained loss reduction. In Kerala, 43 schemes were sanctioned under Part A and B. The total outlay for Part A schemes comes to Rs.214.32 Crore towards IT and Rs 83.15 Cr towards SCADA scheme </w:t>
      </w:r>
    </w:p>
    <w:p w:rsidR="00A3707D" w:rsidRPr="00FA3DE9" w:rsidRDefault="00A3707D" w:rsidP="00A3707D">
      <w:pPr>
        <w:suppressAutoHyphens/>
        <w:spacing w:after="0"/>
        <w:jc w:val="both"/>
        <w:rPr>
          <w:rFonts w:eastAsia="Times New Roman" w:cs="Tahoma"/>
          <w:b/>
          <w:u w:val="single"/>
        </w:rPr>
      </w:pPr>
    </w:p>
    <w:p w:rsidR="00A3707D" w:rsidRPr="00FA3DE9" w:rsidRDefault="00A3707D" w:rsidP="00A3707D">
      <w:pPr>
        <w:suppressAutoHyphens/>
        <w:spacing w:after="0"/>
        <w:jc w:val="both"/>
        <w:rPr>
          <w:rFonts w:eastAsia="Times New Roman" w:cs="Tahoma"/>
          <w:b/>
        </w:rPr>
      </w:pPr>
      <w:r w:rsidRPr="00FA3DE9">
        <w:rPr>
          <w:rFonts w:eastAsia="Times New Roman" w:cs="Tahoma"/>
          <w:b/>
        </w:rPr>
        <w:t xml:space="preserve">Part-A of R-APDRP – IT: </w:t>
      </w:r>
    </w:p>
    <w:p w:rsidR="00A3707D" w:rsidRPr="00FA3DE9" w:rsidRDefault="00A3707D" w:rsidP="00A3707D">
      <w:pPr>
        <w:spacing w:after="0"/>
        <w:contextualSpacing/>
        <w:jc w:val="both"/>
        <w:rPr>
          <w:rFonts w:cs="Tahoma"/>
        </w:rPr>
      </w:pPr>
      <w:r w:rsidRPr="00FA3DE9">
        <w:rPr>
          <w:rFonts w:cs="Tahoma"/>
        </w:rPr>
        <w:t>This scheme includes works related for IT enabling of 43 Town schemes for installation of Data Centre, Customer Care Centre and related applications for facilitating Energy Audit, IT based consumer indexing GIS mapping etc. with 100 % grant. The details of projects are given below.</w:t>
      </w:r>
    </w:p>
    <w:p w:rsidR="00A3707D" w:rsidRPr="00FA3DE9" w:rsidRDefault="00A3707D" w:rsidP="00A3707D">
      <w:pPr>
        <w:spacing w:after="0"/>
        <w:contextualSpacing/>
        <w:jc w:val="both"/>
        <w:rPr>
          <w:rFonts w:cs="Tahoma"/>
        </w:rPr>
      </w:pPr>
    </w:p>
    <w:p w:rsidR="00A3707D" w:rsidRPr="00FA3DE9" w:rsidRDefault="00A3707D" w:rsidP="007A2F76">
      <w:pPr>
        <w:pStyle w:val="ListParagraph"/>
        <w:numPr>
          <w:ilvl w:val="0"/>
          <w:numId w:val="6"/>
        </w:numPr>
        <w:spacing w:after="0"/>
        <w:jc w:val="both"/>
        <w:rPr>
          <w:rFonts w:cs="Tahoma"/>
        </w:rPr>
      </w:pPr>
      <w:r w:rsidRPr="00FA3DE9">
        <w:rPr>
          <w:rFonts w:cs="Tahoma"/>
        </w:rPr>
        <w:t xml:space="preserve">Total Project Cost Sanctioned by PFC </w:t>
      </w:r>
      <w:r w:rsidRPr="00FA3DE9">
        <w:rPr>
          <w:rFonts w:cs="Tahoma"/>
        </w:rPr>
        <w:tab/>
      </w:r>
      <w:r w:rsidRPr="00FA3DE9">
        <w:rPr>
          <w:rFonts w:cs="Tahoma"/>
        </w:rPr>
        <w:tab/>
      </w:r>
      <w:r w:rsidRPr="00FA3DE9">
        <w:rPr>
          <w:rFonts w:cs="Tahoma"/>
        </w:rPr>
        <w:tab/>
        <w:t>: Rs. 214.38 Cr</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IT Implementing Agency</w:t>
      </w:r>
      <w:r w:rsidRPr="00FA3DE9">
        <w:rPr>
          <w:rFonts w:eastAsiaTheme="minorHAnsi" w:cs="Tahoma"/>
        </w:rPr>
        <w:tab/>
      </w:r>
      <w:r w:rsidRPr="00FA3DE9">
        <w:rPr>
          <w:rFonts w:eastAsiaTheme="minorHAnsi" w:cs="Tahoma"/>
        </w:rPr>
        <w:tab/>
      </w:r>
      <w:r w:rsidRPr="00FA3DE9">
        <w:rPr>
          <w:rFonts w:eastAsiaTheme="minorHAnsi" w:cs="Tahoma"/>
        </w:rPr>
        <w:tab/>
      </w:r>
      <w:r w:rsidRPr="00FA3DE9">
        <w:rPr>
          <w:rFonts w:eastAsiaTheme="minorHAnsi" w:cs="Tahoma"/>
        </w:rPr>
        <w:tab/>
        <w:t>: M/s. KEPCO KDN</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lastRenderedPageBreak/>
        <w:t xml:space="preserve">LoA for IT Implementation issued on  </w:t>
      </w:r>
      <w:r w:rsidRPr="00FA3DE9">
        <w:rPr>
          <w:rFonts w:eastAsiaTheme="minorHAnsi" w:cs="Tahoma"/>
        </w:rPr>
        <w:tab/>
      </w:r>
      <w:r w:rsidRPr="00FA3DE9">
        <w:rPr>
          <w:rFonts w:eastAsiaTheme="minorHAnsi" w:cs="Tahoma"/>
        </w:rPr>
        <w:tab/>
      </w:r>
      <w:r w:rsidRPr="00FA3DE9">
        <w:rPr>
          <w:rFonts w:eastAsiaTheme="minorHAnsi" w:cs="Tahoma"/>
        </w:rPr>
        <w:tab/>
        <w:t>: 07.11.2012</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 xml:space="preserve">Date of Completion of Implementation </w:t>
      </w:r>
      <w:r w:rsidRPr="00FA3DE9">
        <w:rPr>
          <w:rFonts w:eastAsiaTheme="minorHAnsi" w:cs="Tahoma"/>
        </w:rPr>
        <w:tab/>
      </w:r>
      <w:r w:rsidRPr="00FA3DE9">
        <w:rPr>
          <w:rFonts w:eastAsiaTheme="minorHAnsi" w:cs="Tahoma"/>
        </w:rPr>
        <w:tab/>
      </w:r>
      <w:r w:rsidRPr="00FA3DE9">
        <w:rPr>
          <w:rFonts w:eastAsiaTheme="minorHAnsi" w:cs="Tahoma"/>
        </w:rPr>
        <w:tab/>
        <w:t>: 31st March 2018</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Financial Closure</w:t>
      </w:r>
      <w:r w:rsidRPr="00FA3DE9">
        <w:rPr>
          <w:rFonts w:eastAsiaTheme="minorHAnsi" w:cs="Tahoma"/>
        </w:rPr>
        <w:tab/>
      </w:r>
      <w:r w:rsidRPr="00FA3DE9">
        <w:rPr>
          <w:rFonts w:eastAsiaTheme="minorHAnsi" w:cs="Tahoma"/>
        </w:rPr>
        <w:tab/>
      </w:r>
      <w:r w:rsidRPr="00FA3DE9">
        <w:rPr>
          <w:rFonts w:eastAsiaTheme="minorHAnsi" w:cs="Tahoma"/>
        </w:rPr>
        <w:tab/>
      </w:r>
      <w:r w:rsidRPr="00FA3DE9">
        <w:rPr>
          <w:rFonts w:eastAsiaTheme="minorHAnsi" w:cs="Tahoma"/>
        </w:rPr>
        <w:tab/>
        <w:t xml:space="preserve">   : 30th April 2018</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Estimated Project cost at completion</w:t>
      </w:r>
      <w:r w:rsidRPr="00FA3DE9">
        <w:rPr>
          <w:rFonts w:eastAsiaTheme="minorHAnsi" w:cs="Tahoma"/>
        </w:rPr>
        <w:tab/>
      </w:r>
      <w:r w:rsidRPr="00FA3DE9">
        <w:rPr>
          <w:rFonts w:eastAsiaTheme="minorHAnsi" w:cs="Tahoma"/>
        </w:rPr>
        <w:tab/>
      </w:r>
      <w:r w:rsidRPr="00FA3DE9">
        <w:rPr>
          <w:rFonts w:eastAsiaTheme="minorHAnsi" w:cs="Tahoma"/>
        </w:rPr>
        <w:tab/>
        <w:t xml:space="preserve"> : Rs 175.23 Cr</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 xml:space="preserve">Amount Received so far from PFC </w:t>
      </w:r>
      <w:r w:rsidRPr="00FA3DE9">
        <w:rPr>
          <w:rFonts w:eastAsiaTheme="minorHAnsi" w:cs="Tahoma"/>
        </w:rPr>
        <w:tab/>
      </w:r>
      <w:r w:rsidRPr="00FA3DE9">
        <w:rPr>
          <w:rFonts w:eastAsiaTheme="minorHAnsi" w:cs="Tahoma"/>
        </w:rPr>
        <w:tab/>
      </w:r>
      <w:r w:rsidRPr="00FA3DE9">
        <w:rPr>
          <w:rFonts w:eastAsiaTheme="minorHAnsi" w:cs="Tahoma"/>
        </w:rPr>
        <w:tab/>
        <w:t>: Rs. 141.23Cr.</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TPIEA verification by PGCIL completed and reports submitted to PFC.</w:t>
      </w:r>
    </w:p>
    <w:p w:rsidR="00A3707D" w:rsidRPr="00FA3DE9" w:rsidRDefault="00A3707D" w:rsidP="00A3707D">
      <w:pPr>
        <w:spacing w:after="0"/>
        <w:contextualSpacing/>
        <w:jc w:val="both"/>
        <w:rPr>
          <w:rFonts w:cs="Tahoma"/>
        </w:rPr>
      </w:pPr>
    </w:p>
    <w:p w:rsidR="00A3707D" w:rsidRPr="00FA3DE9" w:rsidRDefault="00A3707D" w:rsidP="00A3707D">
      <w:pPr>
        <w:spacing w:after="0"/>
        <w:jc w:val="both"/>
        <w:rPr>
          <w:rFonts w:cs="Tahoma"/>
        </w:rPr>
      </w:pPr>
      <w:r w:rsidRPr="00FA3DE9">
        <w:rPr>
          <w:rFonts w:cs="Tahoma"/>
        </w:rPr>
        <w:t xml:space="preserve">The project stand closed and financial closure is submitted. Release of balance tranche Rs 34.03 Cr is pending from PFC for which letter already issued to Nodal Officer, PFC. </w:t>
      </w:r>
    </w:p>
    <w:p w:rsidR="00A3707D" w:rsidRPr="00FA3DE9" w:rsidRDefault="00A3707D" w:rsidP="00A3707D">
      <w:pPr>
        <w:spacing w:after="0"/>
        <w:jc w:val="both"/>
        <w:rPr>
          <w:rFonts w:cs="Tahoma"/>
        </w:rPr>
      </w:pPr>
      <w:r w:rsidRPr="00FA3DE9">
        <w:rPr>
          <w:rFonts w:cs="Tahoma"/>
        </w:rPr>
        <w:t>PART A of R-APDRP- SCADA (Ongoing Project): This scheme envisages the advanced distribution automation, loss reduction and reliability improvement in three cities of Trivandrum, Kochi &amp; Kozhikode. For this scheme, 100 % grant is provided by Government of India. The details of project are as follows:</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 xml:space="preserve">Implementation Agency </w:t>
      </w:r>
      <w:r w:rsidRPr="00FA3DE9">
        <w:rPr>
          <w:rFonts w:eastAsiaTheme="minorHAnsi" w:cs="Tahoma"/>
        </w:rPr>
        <w:tab/>
      </w:r>
      <w:r w:rsidRPr="00FA3DE9">
        <w:rPr>
          <w:rFonts w:eastAsiaTheme="minorHAnsi" w:cs="Tahoma"/>
        </w:rPr>
        <w:tab/>
      </w:r>
      <w:r w:rsidRPr="00FA3DE9">
        <w:rPr>
          <w:rFonts w:eastAsiaTheme="minorHAnsi" w:cs="Tahoma"/>
        </w:rPr>
        <w:tab/>
        <w:t>: M/s Schneider Electric India Pvt. Ltd.</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 xml:space="preserve">Total Project cost as Approved by PFC </w:t>
      </w:r>
      <w:r w:rsidRPr="00FA3DE9">
        <w:rPr>
          <w:rFonts w:eastAsiaTheme="minorHAnsi" w:cs="Tahoma"/>
        </w:rPr>
        <w:tab/>
        <w:t>: Rs. 83.15Cr</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Awarded cost to Schneider Electric (SIA)</w:t>
      </w:r>
      <w:r w:rsidRPr="00FA3DE9">
        <w:rPr>
          <w:rFonts w:eastAsiaTheme="minorHAnsi" w:cs="Tahoma"/>
        </w:rPr>
        <w:tab/>
        <w:t>: Rs. 56.7Cr</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Target date of Completion</w:t>
      </w:r>
      <w:r w:rsidRPr="00FA3DE9">
        <w:rPr>
          <w:rFonts w:eastAsiaTheme="minorHAnsi" w:cs="Tahoma"/>
        </w:rPr>
        <w:tab/>
      </w:r>
      <w:r w:rsidRPr="00FA3DE9">
        <w:rPr>
          <w:rFonts w:eastAsiaTheme="minorHAnsi" w:cs="Tahoma"/>
        </w:rPr>
        <w:tab/>
      </w:r>
      <w:r w:rsidRPr="00FA3DE9">
        <w:rPr>
          <w:rFonts w:eastAsiaTheme="minorHAnsi" w:cs="Tahoma"/>
        </w:rPr>
        <w:tab/>
        <w:t>:30.09.2019- project completed</w:t>
      </w:r>
    </w:p>
    <w:p w:rsidR="00A3707D" w:rsidRPr="00FA3DE9" w:rsidRDefault="00A3707D" w:rsidP="007A2F76">
      <w:pPr>
        <w:pStyle w:val="ListParagraph"/>
        <w:numPr>
          <w:ilvl w:val="0"/>
          <w:numId w:val="6"/>
        </w:numPr>
        <w:spacing w:after="0"/>
        <w:jc w:val="both"/>
        <w:rPr>
          <w:rFonts w:eastAsiaTheme="minorHAnsi" w:cs="Tahoma"/>
        </w:rPr>
      </w:pPr>
      <w:r w:rsidRPr="00FA3DE9">
        <w:rPr>
          <w:rFonts w:eastAsiaTheme="minorHAnsi" w:cs="Tahoma"/>
        </w:rPr>
        <w:t xml:space="preserve">Status: </w:t>
      </w:r>
    </w:p>
    <w:p w:rsidR="00A3707D" w:rsidRPr="00FA3DE9" w:rsidRDefault="00A3707D" w:rsidP="00A3707D">
      <w:pPr>
        <w:suppressAutoHyphens/>
        <w:spacing w:after="0"/>
        <w:contextualSpacing/>
        <w:jc w:val="both"/>
        <w:rPr>
          <w:rFonts w:cs="Tahoma"/>
        </w:rPr>
      </w:pPr>
      <w:r w:rsidRPr="00FA3DE9">
        <w:rPr>
          <w:rFonts w:cs="Tahoma"/>
        </w:rPr>
        <w:t xml:space="preserve">PART A SCADA is implemented in Three cities of Tvpm, Kochi &amp; Kozhikode for advanced distribution automation, loss reduction and reliability .The SCADA/DMS system is functional with 50 RTUs (at substations) and 2865 FRTUs (at RMU locations) installed and integrated to the three  SCADA/DMS Control Centres TVM,EKM,KZD with counts of RTU 14,25 &amp; 11 and FRTU counts 1450,644 &amp; 771 respectively. The integration of GIS with SCADA/DMS is implemented and Distribution Network developed in SCADA/DMS system for </w:t>
      </w:r>
      <w:del w:id="7700" w:author="User" w:date="2020-03-19T13:08:00Z">
        <w:r w:rsidRPr="00FA3DE9" w:rsidDel="004A53AD">
          <w:rPr>
            <w:rFonts w:cs="Tahoma"/>
          </w:rPr>
          <w:delText>Trivandrum ,</w:delText>
        </w:r>
      </w:del>
      <w:ins w:id="7701" w:author="User" w:date="2020-03-19T13:08:00Z">
        <w:r w:rsidR="004A53AD" w:rsidRPr="00FA3DE9">
          <w:rPr>
            <w:rFonts w:cs="Tahoma"/>
          </w:rPr>
          <w:t>Trivandrum,</w:t>
        </w:r>
      </w:ins>
      <w:ins w:id="7702" w:author="User" w:date="2020-03-19T13:07:00Z">
        <w:r w:rsidR="004A53AD">
          <w:rPr>
            <w:rFonts w:cs="Tahoma"/>
          </w:rPr>
          <w:t xml:space="preserve"> </w:t>
        </w:r>
      </w:ins>
      <w:r w:rsidRPr="00FA3DE9">
        <w:rPr>
          <w:rFonts w:cs="Tahoma"/>
        </w:rPr>
        <w:t xml:space="preserve">Ernakulam&amp; Kozhikode towns </w:t>
      </w:r>
      <w:del w:id="7703" w:author="User" w:date="2020-03-19T13:08:00Z">
        <w:r w:rsidRPr="00FA3DE9" w:rsidDel="004A53AD">
          <w:rPr>
            <w:rFonts w:cs="Tahoma"/>
          </w:rPr>
          <w:delText>using  CIM</w:delText>
        </w:r>
      </w:del>
      <w:ins w:id="7704" w:author="User" w:date="2020-03-19T13:08:00Z">
        <w:r w:rsidR="004A53AD" w:rsidRPr="00FA3DE9">
          <w:rPr>
            <w:rFonts w:cs="Tahoma"/>
          </w:rPr>
          <w:t>using CIM</w:t>
        </w:r>
      </w:ins>
      <w:r w:rsidRPr="00FA3DE9">
        <w:rPr>
          <w:rFonts w:cs="Tahoma"/>
        </w:rPr>
        <w:t xml:space="preserve"> XML from GIS. Final tests such as SAT</w:t>
      </w:r>
      <w:del w:id="7705" w:author="User" w:date="2020-03-19T13:08:00Z">
        <w:r w:rsidRPr="00FA3DE9" w:rsidDel="004A53AD">
          <w:rPr>
            <w:rFonts w:cs="Tahoma"/>
          </w:rPr>
          <w:delText xml:space="preserve"> </w:delText>
        </w:r>
      </w:del>
      <w:r w:rsidRPr="00FA3DE9">
        <w:rPr>
          <w:rFonts w:cs="Tahoma"/>
        </w:rPr>
        <w:t xml:space="preserve">, SAVT for three cities completed and </w:t>
      </w:r>
      <w:del w:id="7706" w:author="User" w:date="2020-03-19T13:08:00Z">
        <w:r w:rsidRPr="00FA3DE9" w:rsidDel="004A53AD">
          <w:rPr>
            <w:rFonts w:cs="Tahoma"/>
          </w:rPr>
          <w:delText>11kV  Control</w:delText>
        </w:r>
      </w:del>
      <w:ins w:id="7707" w:author="User" w:date="2020-03-19T13:08:00Z">
        <w:r w:rsidR="004A53AD" w:rsidRPr="00FA3DE9">
          <w:rPr>
            <w:rFonts w:cs="Tahoma"/>
          </w:rPr>
          <w:t>11kV Control</w:t>
        </w:r>
      </w:ins>
      <w:r w:rsidRPr="00FA3DE9">
        <w:rPr>
          <w:rFonts w:cs="Tahoma"/>
        </w:rPr>
        <w:t xml:space="preserve"> room operations for the </w:t>
      </w:r>
      <w:del w:id="7708" w:author="User" w:date="2020-03-19T13:08:00Z">
        <w:r w:rsidRPr="00FA3DE9" w:rsidDel="004A53AD">
          <w:rPr>
            <w:rFonts w:cs="Tahoma"/>
          </w:rPr>
          <w:delText>cities  shifted</w:delText>
        </w:r>
      </w:del>
      <w:ins w:id="7709" w:author="User" w:date="2020-03-19T13:08:00Z">
        <w:r w:rsidR="004A53AD" w:rsidRPr="00FA3DE9">
          <w:rPr>
            <w:rFonts w:cs="Tahoma"/>
          </w:rPr>
          <w:t>cities shifted</w:t>
        </w:r>
      </w:ins>
      <w:r w:rsidRPr="00FA3DE9">
        <w:rPr>
          <w:rFonts w:cs="Tahoma"/>
        </w:rPr>
        <w:t xml:space="preserve"> to the SCADA/DMS control room. Third Party Independent Evaluation Agency (TPIEA) Audit completed. Documentation </w:t>
      </w:r>
      <w:ins w:id="7710" w:author="User" w:date="2020-03-19T13:08:00Z">
        <w:r w:rsidR="004A53AD">
          <w:rPr>
            <w:rFonts w:cs="Tahoma"/>
          </w:rPr>
          <w:t xml:space="preserve">is </w:t>
        </w:r>
      </w:ins>
      <w:r w:rsidRPr="00FA3DE9">
        <w:rPr>
          <w:rFonts w:cs="Tahoma"/>
        </w:rPr>
        <w:t xml:space="preserve">in progress. All the required milestones have been reached within the Target date of completion sanctioned by </w:t>
      </w:r>
      <w:del w:id="7711" w:author="User" w:date="2020-03-19T13:08:00Z">
        <w:r w:rsidRPr="00FA3DE9" w:rsidDel="004A53AD">
          <w:rPr>
            <w:rFonts w:cs="Tahoma"/>
          </w:rPr>
          <w:delText>PFC ,ie,30th</w:delText>
        </w:r>
      </w:del>
      <w:ins w:id="7712" w:author="User" w:date="2020-03-19T13:08:00Z">
        <w:r w:rsidR="004A53AD" w:rsidRPr="00FA3DE9">
          <w:rPr>
            <w:rFonts w:cs="Tahoma"/>
          </w:rPr>
          <w:t xml:space="preserve">PFC, ie, </w:t>
        </w:r>
      </w:ins>
      <w:del w:id="7713" w:author="User" w:date="2020-03-19T13:08:00Z">
        <w:r w:rsidRPr="00FA3DE9" w:rsidDel="004A53AD">
          <w:rPr>
            <w:rFonts w:cs="Tahoma"/>
          </w:rPr>
          <w:delText xml:space="preserve">  September</w:delText>
        </w:r>
      </w:del>
      <w:ins w:id="7714" w:author="User" w:date="2020-03-19T13:08:00Z">
        <w:r w:rsidR="004A53AD" w:rsidRPr="00FA3DE9">
          <w:rPr>
            <w:rFonts w:cs="Tahoma"/>
          </w:rPr>
          <w:t>30th September</w:t>
        </w:r>
      </w:ins>
      <w:r w:rsidRPr="00FA3DE9">
        <w:rPr>
          <w:rFonts w:cs="Tahoma"/>
        </w:rPr>
        <w:t xml:space="preserve"> 2019.The project is fully funded by PFC.</w:t>
      </w:r>
    </w:p>
    <w:p w:rsidR="00A3707D" w:rsidRPr="00FA3DE9" w:rsidRDefault="00A3707D" w:rsidP="00A3707D">
      <w:pPr>
        <w:suppressAutoHyphens/>
        <w:spacing w:after="0"/>
        <w:contextualSpacing/>
        <w:jc w:val="both"/>
        <w:rPr>
          <w:rFonts w:cs="Tahoma"/>
        </w:rPr>
      </w:pPr>
      <w:r w:rsidRPr="00FA3DE9">
        <w:rPr>
          <w:rFonts w:cs="Tahoma"/>
        </w:rPr>
        <w:t>The sanctioned cost of the project is Rs. 83.15Cr</w:t>
      </w:r>
      <w:del w:id="7715" w:author="User" w:date="2020-03-19T13:08:00Z">
        <w:r w:rsidRPr="00FA3DE9" w:rsidDel="004A53AD">
          <w:rPr>
            <w:rFonts w:cs="Tahoma"/>
          </w:rPr>
          <w:delText>.</w:delText>
        </w:r>
      </w:del>
      <w:r w:rsidRPr="00FA3DE9">
        <w:rPr>
          <w:rFonts w:cs="Tahoma"/>
        </w:rPr>
        <w:t xml:space="preserve"> and award cost is Rs.61.86 Cr.</w:t>
      </w:r>
    </w:p>
    <w:p w:rsidR="00A3707D" w:rsidRPr="00DF0835" w:rsidRDefault="00A3707D" w:rsidP="00A3707D">
      <w:pPr>
        <w:suppressAutoHyphens/>
        <w:spacing w:after="0" w:line="360" w:lineRule="auto"/>
        <w:contextualSpacing/>
        <w:jc w:val="both"/>
        <w:rPr>
          <w:rFonts w:cs="Tahoma"/>
        </w:rPr>
      </w:pPr>
    </w:p>
    <w:p w:rsidR="00A3707D" w:rsidRDefault="00A3707D" w:rsidP="00A3707D">
      <w:pPr>
        <w:spacing w:after="0"/>
        <w:jc w:val="both"/>
        <w:rPr>
          <w:rFonts w:ascii="Tahoma" w:hAnsi="Tahoma" w:cs="Tahoma"/>
        </w:rPr>
      </w:pPr>
    </w:p>
    <w:p w:rsidR="00A3707D" w:rsidRDefault="00A3707D" w:rsidP="00A3707D">
      <w:pPr>
        <w:spacing w:after="0"/>
        <w:jc w:val="both"/>
        <w:rPr>
          <w:rFonts w:ascii="Tahoma" w:hAnsi="Tahoma" w:cs="Tahoma"/>
        </w:rPr>
      </w:pPr>
    </w:p>
    <w:p w:rsidR="00A3707D" w:rsidRDefault="00A3707D" w:rsidP="00A3707D">
      <w:pPr>
        <w:spacing w:after="0"/>
        <w:jc w:val="both"/>
        <w:rPr>
          <w:rFonts w:ascii="Tahoma" w:hAnsi="Tahoma" w:cs="Tahoma"/>
        </w:rPr>
      </w:pPr>
    </w:p>
    <w:p w:rsidR="00A3707D" w:rsidRDefault="00A3707D" w:rsidP="00A3707D">
      <w:pPr>
        <w:spacing w:after="0"/>
        <w:jc w:val="both"/>
        <w:rPr>
          <w:rFonts w:ascii="Tahoma" w:hAnsi="Tahoma" w:cs="Tahoma"/>
        </w:rPr>
      </w:pPr>
    </w:p>
    <w:p w:rsidR="00A3707D" w:rsidRDefault="00A3707D" w:rsidP="00A3707D">
      <w:pPr>
        <w:spacing w:after="0"/>
        <w:jc w:val="both"/>
        <w:rPr>
          <w:rFonts w:ascii="Tahoma" w:hAnsi="Tahoma" w:cs="Tahoma"/>
        </w:rPr>
      </w:pPr>
    </w:p>
    <w:p w:rsidR="00E5449F" w:rsidRPr="00934925" w:rsidRDefault="00E5449F" w:rsidP="00E5449F">
      <w:pPr>
        <w:spacing w:before="120" w:after="0"/>
        <w:jc w:val="center"/>
        <w:rPr>
          <w:rFonts w:ascii="Calibri" w:hAnsi="Calibri" w:cs="Times New Roman"/>
          <w:b/>
        </w:rPr>
      </w:pPr>
      <w:r>
        <w:rPr>
          <w:rFonts w:ascii="Calibri" w:hAnsi="Calibri" w:cs="Times New Roman"/>
          <w:b/>
        </w:rPr>
        <w:t>Annexure VI</w:t>
      </w:r>
    </w:p>
    <w:p w:rsidR="00E5449F" w:rsidRPr="00D72D46" w:rsidRDefault="00E5449F" w:rsidP="00E5449F">
      <w:pPr>
        <w:spacing w:before="120" w:after="0"/>
        <w:jc w:val="center"/>
        <w:rPr>
          <w:rFonts w:ascii="Calibri" w:hAnsi="Calibri"/>
          <w:sz w:val="24"/>
          <w:szCs w:val="24"/>
        </w:rPr>
      </w:pPr>
      <w:r w:rsidRPr="00D72D46">
        <w:rPr>
          <w:rFonts w:ascii="Calibri" w:hAnsi="Calibri" w:cs="Times New Roman"/>
          <w:b/>
          <w:sz w:val="24"/>
          <w:szCs w:val="24"/>
        </w:rPr>
        <w:t>EV charging infrastructure propos</w:t>
      </w:r>
      <w:r>
        <w:rPr>
          <w:rFonts w:ascii="Calibri" w:hAnsi="Calibri" w:cs="Times New Roman"/>
          <w:b/>
          <w:sz w:val="24"/>
          <w:szCs w:val="24"/>
        </w:rPr>
        <w:t xml:space="preserve">al and </w:t>
      </w:r>
      <w:r w:rsidRPr="00D72D46">
        <w:rPr>
          <w:rFonts w:ascii="Calibri" w:hAnsi="Calibri" w:cs="Times New Roman"/>
          <w:b/>
          <w:sz w:val="24"/>
          <w:szCs w:val="24"/>
        </w:rPr>
        <w:t>mode of implementation</w:t>
      </w:r>
    </w:p>
    <w:p w:rsidR="00E5449F" w:rsidRPr="00934925" w:rsidRDefault="00E5449F" w:rsidP="00E5449F">
      <w:pPr>
        <w:spacing w:before="120" w:after="0"/>
        <w:jc w:val="both"/>
        <w:rPr>
          <w:rFonts w:ascii="Calibri" w:hAnsi="Calibri"/>
        </w:rPr>
      </w:pPr>
      <w:r w:rsidRPr="00934925">
        <w:rPr>
          <w:rFonts w:ascii="Calibri" w:hAnsi="Calibri"/>
        </w:rPr>
        <w:t xml:space="preserve">Kerala aims to be one of the front-runners in the adoption of Electric Mobility and has been among the earliest States in India to adopt an approved Electric Vehicles Policy and tariff. The </w:t>
      </w:r>
      <w:r w:rsidRPr="00934925">
        <w:rPr>
          <w:rFonts w:ascii="Calibri" w:hAnsi="Calibri"/>
        </w:rPr>
        <w:lastRenderedPageBreak/>
        <w:t xml:space="preserve">Policy targets to have 1 million EVs on the road by 2022 with special emphasis to public transport. As part of the Policy, the Kerala State Electricity Board Ltd. (KSEB) has been appointed as the State Nodal Agency for establishing a charging infrastructure for electric vehicles (EVs). </w:t>
      </w:r>
    </w:p>
    <w:p w:rsidR="00E5449F" w:rsidRPr="00934925" w:rsidRDefault="00E5449F" w:rsidP="00E5449F">
      <w:pPr>
        <w:spacing w:before="120" w:after="0"/>
        <w:jc w:val="both"/>
        <w:rPr>
          <w:rFonts w:ascii="Calibri" w:hAnsi="Calibri"/>
        </w:rPr>
      </w:pPr>
      <w:r w:rsidRPr="00934925">
        <w:rPr>
          <w:rFonts w:ascii="Calibri" w:hAnsi="Calibri"/>
        </w:rPr>
        <w:t>As articulated in the Central and State policies, there is an urgent need to promote electric mobility. A critical requirement for accelerating EV adoption is the development of an appropriate charging infrastructure for EVs. In this scenario, KSEB with the support of the Government of Kerala, is committed to take a proactive stance in promoting both public and private investment in charging infrastructure in the State.</w:t>
      </w:r>
    </w:p>
    <w:p w:rsidR="00E5449F" w:rsidRPr="00934925" w:rsidRDefault="00E5449F" w:rsidP="00E5449F">
      <w:pPr>
        <w:spacing w:before="120" w:after="0"/>
        <w:jc w:val="both"/>
        <w:rPr>
          <w:rFonts w:ascii="Calibri" w:hAnsi="Calibri"/>
        </w:rPr>
      </w:pPr>
    </w:p>
    <w:p w:rsidR="00E5449F" w:rsidRPr="00934925" w:rsidRDefault="00E5449F" w:rsidP="00E5449F">
      <w:pPr>
        <w:pStyle w:val="Title"/>
        <w:spacing w:before="120" w:line="259" w:lineRule="auto"/>
        <w:contextualSpacing w:val="0"/>
        <w:rPr>
          <w:rFonts w:ascii="Calibri" w:hAnsi="Calibri"/>
          <w:b/>
          <w:bCs/>
          <w:sz w:val="22"/>
          <w:szCs w:val="22"/>
        </w:rPr>
      </w:pPr>
      <w:r w:rsidRPr="00934925">
        <w:rPr>
          <w:rFonts w:ascii="Calibri" w:hAnsi="Calibri"/>
          <w:b/>
          <w:bCs/>
          <w:sz w:val="22"/>
          <w:szCs w:val="22"/>
        </w:rPr>
        <w:t xml:space="preserve">EV charging infrastructure proposal </w:t>
      </w:r>
    </w:p>
    <w:p w:rsidR="00E5449F" w:rsidRPr="00934925" w:rsidRDefault="00E5449F" w:rsidP="00E5449F">
      <w:r w:rsidRPr="00934925">
        <w:rPr>
          <w:rFonts w:ascii="Calibri" w:hAnsi="Calibri"/>
          <w:b/>
          <w:bCs/>
        </w:rPr>
        <w:t xml:space="preserve"> </w:t>
      </w:r>
      <w:r w:rsidRPr="00934925">
        <w:rPr>
          <w:rFonts w:ascii="Calibri" w:hAnsi="Calibri"/>
          <w:b/>
          <w:bCs/>
        </w:rPr>
        <w:tab/>
      </w:r>
      <w:r w:rsidRPr="00934925">
        <w:rPr>
          <w:rFonts w:ascii="Calibri" w:hAnsi="Calibri"/>
          <w:bCs/>
        </w:rPr>
        <w:t>EV Charging Infrastructure development plan focus on the following</w:t>
      </w:r>
    </w:p>
    <w:p w:rsidR="00E5449F" w:rsidRPr="00934925" w:rsidRDefault="00E5449F" w:rsidP="007A2F76">
      <w:pPr>
        <w:numPr>
          <w:ilvl w:val="0"/>
          <w:numId w:val="14"/>
        </w:numPr>
        <w:spacing w:before="120" w:after="0" w:line="259" w:lineRule="auto"/>
        <w:ind w:left="426" w:hanging="284"/>
        <w:jc w:val="both"/>
        <w:rPr>
          <w:rFonts w:ascii="Calibri" w:hAnsi="Calibri"/>
        </w:rPr>
      </w:pPr>
      <w:r w:rsidRPr="00934925">
        <w:rPr>
          <w:rFonts w:ascii="Calibri" w:hAnsi="Calibri"/>
          <w:b/>
        </w:rPr>
        <w:t>Setting up Energy availability and Grid capability:</w:t>
      </w:r>
    </w:p>
    <w:p w:rsidR="00E5449F" w:rsidRPr="00934925" w:rsidRDefault="00E5449F" w:rsidP="00E5449F">
      <w:pPr>
        <w:spacing w:before="120" w:after="0"/>
        <w:ind w:left="426"/>
        <w:jc w:val="both"/>
        <w:rPr>
          <w:rFonts w:ascii="Calibri" w:hAnsi="Calibri"/>
        </w:rPr>
      </w:pPr>
      <w:r w:rsidRPr="00934925">
        <w:rPr>
          <w:rFonts w:ascii="Calibri" w:hAnsi="Calibri"/>
        </w:rPr>
        <w:t xml:space="preserve">KSEB has already initiated steps to ensure power availability and to enhance the transmission capacity for bringing more power from the national grid foreseeing future demand. Steps are being taken by KSEB to increase the Renewable Energy content in its energy portfolio, thereby increasing the clean component of the State’s energy basket. It is expected that during the pilot stage energy requirement for meeting the eV demand will be around 1.5 Million Units (MU) per day, which is less than the current daily fluctuation in energy demand of KSEB and can easily be met. </w:t>
      </w:r>
    </w:p>
    <w:p w:rsidR="00E5449F" w:rsidRPr="00934925" w:rsidRDefault="00E5449F" w:rsidP="00E5449F">
      <w:pPr>
        <w:spacing w:before="120" w:after="0"/>
        <w:ind w:left="426"/>
        <w:jc w:val="both"/>
        <w:rPr>
          <w:rFonts w:ascii="Calibri" w:hAnsi="Calibri"/>
        </w:rPr>
      </w:pPr>
      <w:r w:rsidRPr="00934925">
        <w:rPr>
          <w:rFonts w:ascii="Calibri" w:hAnsi="Calibri"/>
        </w:rPr>
        <w:t>However, there can be local stresses in the distribution grid to cater to the power requirements of EV charging, especially during peak hours. In the long run, requirement in transport sector will play a significant role in the total power demand. It is expected that in a scenario when the population of eV in the State matches with existing number of ICE vehicles, the daily energy requirement for eV will be approximately 50 MU. KSEB will be taking steps to closely monitor the available resources and will make adequate investments to cater to the emerging needs.</w:t>
      </w:r>
    </w:p>
    <w:p w:rsidR="00E5449F" w:rsidRPr="00934925" w:rsidRDefault="00E5449F" w:rsidP="007A2F76">
      <w:pPr>
        <w:numPr>
          <w:ilvl w:val="0"/>
          <w:numId w:val="14"/>
        </w:numPr>
        <w:spacing w:before="120" w:after="0" w:line="259" w:lineRule="auto"/>
        <w:ind w:left="426" w:hanging="284"/>
        <w:jc w:val="both"/>
        <w:rPr>
          <w:rFonts w:ascii="Calibri" w:hAnsi="Calibri"/>
        </w:rPr>
      </w:pPr>
      <w:r w:rsidRPr="00934925">
        <w:rPr>
          <w:rFonts w:ascii="Calibri" w:hAnsi="Calibri"/>
          <w:b/>
        </w:rPr>
        <w:t xml:space="preserve"> Setting up Charging Pyramid: </w:t>
      </w:r>
    </w:p>
    <w:p w:rsidR="00E5449F" w:rsidRPr="00934925" w:rsidRDefault="00E5449F" w:rsidP="00E5449F">
      <w:pPr>
        <w:spacing w:before="120" w:after="0"/>
        <w:ind w:left="426"/>
        <w:jc w:val="both"/>
        <w:rPr>
          <w:rFonts w:ascii="Calibri" w:hAnsi="Calibri"/>
        </w:rPr>
      </w:pPr>
      <w:r w:rsidRPr="00934925">
        <w:rPr>
          <w:rFonts w:ascii="Calibri" w:hAnsi="Calibri"/>
        </w:rPr>
        <w:t xml:space="preserve">EV Charging Ecosystem is expected in three tiers; at (1) homes &amp; offices, (2) other slow charging stations and (3) fast charging stations. It is expected that the vast majority of energy consumed in EV charging will be delivered through overnight charging at the owners’ homes or office (in case of official vehicles) using slow AC chargers. Home charging is expected to be the predominant mode of charging for auto-rickshaws as well as private two &amp; four - wheelers in Kerala. Dependence on interim charging arises when a user has to travel beyond the range offered by the vehicle battery. Even in such cases, slow AC charging will be sufficient for most situations. Slow Charging is expected to play a major role in public charging considering the vehicle mix which is likely to be predominated by two- and three-wheelers which do not usually feature fast charging technologies. Public DC fast chargers enable users to quickly charge their vehicles and resume their journey during long trips. </w:t>
      </w:r>
      <w:r w:rsidRPr="00934925">
        <w:rPr>
          <w:rFonts w:ascii="Calibri" w:hAnsi="Calibri"/>
        </w:rPr>
        <w:lastRenderedPageBreak/>
        <w:t>Establishments like government offices, malls, hotels etc may install fast chargers for the convenience of visitors or to attract customers.</w:t>
      </w:r>
    </w:p>
    <w:p w:rsidR="00E5449F" w:rsidRPr="00934925" w:rsidRDefault="00E5449F" w:rsidP="00E5449F">
      <w:pPr>
        <w:spacing w:before="120" w:after="120"/>
        <w:jc w:val="both"/>
        <w:rPr>
          <w:rFonts w:ascii="Calibri" w:hAnsi="Calibri"/>
        </w:rPr>
      </w:pPr>
      <w:r w:rsidRPr="00934925">
        <w:rPr>
          <w:rFonts w:ascii="Calibri" w:hAnsi="Calibri"/>
        </w:rPr>
        <w:t>KSEB will partner with the Government of Kerala, PSUs and other private investors to create an adequate network of fast charging stations in Kerala, in the following categories.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7"/>
        <w:gridCol w:w="7045"/>
      </w:tblGrid>
      <w:tr w:rsidR="00E5449F" w:rsidRPr="00934925" w:rsidTr="007427C0">
        <w:tc>
          <w:tcPr>
            <w:tcW w:w="1748" w:type="dxa"/>
          </w:tcPr>
          <w:p w:rsidR="00E5449F" w:rsidRPr="00934925" w:rsidRDefault="00E5449F" w:rsidP="007427C0">
            <w:pPr>
              <w:spacing w:before="120" w:after="0"/>
              <w:jc w:val="both"/>
              <w:rPr>
                <w:rFonts w:ascii="Calibri" w:hAnsi="Calibri"/>
              </w:rPr>
            </w:pPr>
            <w:r w:rsidRPr="00934925">
              <w:rPr>
                <w:rFonts w:ascii="Calibri" w:hAnsi="Calibri"/>
                <w:b/>
                <w:bCs/>
                <w:lang w:val="en-IN"/>
              </w:rPr>
              <w:t>Category A</w:t>
            </w:r>
            <w:r w:rsidRPr="00934925">
              <w:rPr>
                <w:rFonts w:ascii="Calibri" w:hAnsi="Calibri"/>
              </w:rPr>
              <w:t xml:space="preserve"> </w:t>
            </w:r>
          </w:p>
          <w:p w:rsidR="00E5449F" w:rsidRPr="00934925" w:rsidRDefault="00E5449F" w:rsidP="007427C0">
            <w:pPr>
              <w:spacing w:before="120" w:after="0"/>
              <w:jc w:val="both"/>
              <w:rPr>
                <w:rFonts w:ascii="Calibri" w:hAnsi="Calibri"/>
              </w:rPr>
            </w:pPr>
          </w:p>
        </w:tc>
        <w:tc>
          <w:tcPr>
            <w:tcW w:w="7578" w:type="dxa"/>
          </w:tcPr>
          <w:p w:rsidR="00E5449F" w:rsidRPr="00934925" w:rsidRDefault="00E5449F" w:rsidP="007427C0">
            <w:pPr>
              <w:spacing w:before="120" w:after="0" w:line="240" w:lineRule="auto"/>
              <w:jc w:val="both"/>
              <w:rPr>
                <w:rFonts w:ascii="Calibri" w:hAnsi="Calibri"/>
                <w:i/>
                <w:iCs/>
                <w:lang w:val="en-IN"/>
              </w:rPr>
            </w:pPr>
            <w:r w:rsidRPr="00934925">
              <w:rPr>
                <w:rFonts w:ascii="Calibri" w:hAnsi="Calibri"/>
                <w:i/>
                <w:iCs/>
                <w:lang w:val="en-IN"/>
              </w:rPr>
              <w:t xml:space="preserve">At public places for commercial purpose and will be made available to any individual without any restrictions </w:t>
            </w:r>
          </w:p>
          <w:p w:rsidR="00E5449F" w:rsidRPr="00934925" w:rsidRDefault="00E5449F" w:rsidP="007427C0">
            <w:pPr>
              <w:spacing w:before="120" w:after="0" w:line="240" w:lineRule="auto"/>
              <w:jc w:val="both"/>
              <w:rPr>
                <w:rFonts w:ascii="Calibri" w:hAnsi="Calibri"/>
              </w:rPr>
            </w:pPr>
            <w:r w:rsidRPr="00934925">
              <w:rPr>
                <w:rFonts w:ascii="Calibri" w:hAnsi="Calibri"/>
                <w:i/>
                <w:iCs/>
                <w:lang w:val="en-IN"/>
              </w:rPr>
              <w:t>(e.g., EV Charging station established in at Municipal Parking Lots, Petrol Stations</w:t>
            </w:r>
            <w:r w:rsidRPr="00934925">
              <w:rPr>
                <w:rFonts w:ascii="Calibri" w:hAnsi="Calibri"/>
                <w:lang w:val="en-IN"/>
              </w:rPr>
              <w:t xml:space="preserve">, Streets, Malls, and Market Complexes etc.) </w:t>
            </w:r>
          </w:p>
        </w:tc>
      </w:tr>
      <w:tr w:rsidR="00E5449F" w:rsidRPr="00934925" w:rsidTr="007427C0">
        <w:tc>
          <w:tcPr>
            <w:tcW w:w="1748" w:type="dxa"/>
          </w:tcPr>
          <w:p w:rsidR="00E5449F" w:rsidRPr="00934925" w:rsidRDefault="00E5449F" w:rsidP="007427C0">
            <w:pPr>
              <w:spacing w:before="120" w:after="0"/>
              <w:jc w:val="both"/>
              <w:rPr>
                <w:rFonts w:ascii="Calibri" w:hAnsi="Calibri"/>
              </w:rPr>
            </w:pPr>
            <w:r w:rsidRPr="00934925">
              <w:rPr>
                <w:rFonts w:ascii="Calibri" w:hAnsi="Calibri"/>
                <w:b/>
                <w:bCs/>
                <w:lang w:val="en-IN"/>
              </w:rPr>
              <w:t>Category B</w:t>
            </w:r>
            <w:r w:rsidRPr="00934925">
              <w:rPr>
                <w:rFonts w:ascii="Calibri" w:hAnsi="Calibri"/>
              </w:rPr>
              <w:t xml:space="preserve"> </w:t>
            </w:r>
          </w:p>
          <w:p w:rsidR="00E5449F" w:rsidRPr="00934925" w:rsidRDefault="00E5449F" w:rsidP="007427C0">
            <w:pPr>
              <w:spacing w:before="120" w:after="0"/>
              <w:jc w:val="both"/>
              <w:rPr>
                <w:rFonts w:ascii="Calibri" w:hAnsi="Calibri"/>
              </w:rPr>
            </w:pPr>
          </w:p>
        </w:tc>
        <w:tc>
          <w:tcPr>
            <w:tcW w:w="7578" w:type="dxa"/>
          </w:tcPr>
          <w:p w:rsidR="00E5449F" w:rsidRPr="00934925" w:rsidRDefault="00E5449F" w:rsidP="007427C0">
            <w:pPr>
              <w:spacing w:before="120" w:after="0"/>
              <w:jc w:val="both"/>
              <w:rPr>
                <w:rFonts w:ascii="Calibri" w:hAnsi="Calibri"/>
                <w:lang w:val="en-IN"/>
              </w:rPr>
            </w:pPr>
            <w:r w:rsidRPr="00934925">
              <w:rPr>
                <w:rFonts w:ascii="Calibri" w:hAnsi="Calibri"/>
                <w:lang w:val="en-IN"/>
              </w:rPr>
              <w:t>Within the premises of a State or Central Government Office Complexes, Hospitals, educational Institutions or any other Public Office for non-commercial use.</w:t>
            </w:r>
          </w:p>
          <w:p w:rsidR="00E5449F" w:rsidRPr="00934925" w:rsidRDefault="00E5449F" w:rsidP="007427C0">
            <w:pPr>
              <w:spacing w:before="120" w:after="0"/>
              <w:jc w:val="both"/>
              <w:rPr>
                <w:rFonts w:ascii="Calibri" w:hAnsi="Calibri"/>
              </w:rPr>
            </w:pPr>
            <w:r w:rsidRPr="00934925">
              <w:rPr>
                <w:rFonts w:ascii="Calibri" w:hAnsi="Calibri"/>
                <w:i/>
                <w:iCs/>
                <w:lang w:val="en-IN"/>
              </w:rPr>
              <w:t xml:space="preserve">(e.g., EV Charging station established in KSEB complexes, Public Office Building, Govt Hospital complex etc.) </w:t>
            </w:r>
          </w:p>
        </w:tc>
      </w:tr>
      <w:tr w:rsidR="00E5449F" w:rsidRPr="00934925" w:rsidTr="007427C0">
        <w:tc>
          <w:tcPr>
            <w:tcW w:w="1748" w:type="dxa"/>
          </w:tcPr>
          <w:p w:rsidR="00E5449F" w:rsidRPr="00934925" w:rsidRDefault="00E5449F" w:rsidP="007427C0">
            <w:pPr>
              <w:spacing w:before="120" w:after="0"/>
              <w:jc w:val="both"/>
              <w:rPr>
                <w:rFonts w:ascii="Calibri" w:hAnsi="Calibri"/>
              </w:rPr>
            </w:pPr>
            <w:r w:rsidRPr="00934925">
              <w:rPr>
                <w:rFonts w:ascii="Calibri" w:hAnsi="Calibri"/>
                <w:b/>
                <w:bCs/>
                <w:lang w:val="en-IN"/>
              </w:rPr>
              <w:t xml:space="preserve">Category </w:t>
            </w:r>
            <w:r w:rsidRPr="00934925">
              <w:rPr>
                <w:rFonts w:ascii="Calibri" w:hAnsi="Calibri"/>
                <w:b/>
                <w:bCs/>
              </w:rPr>
              <w:t>C</w:t>
            </w:r>
            <w:r w:rsidRPr="00934925">
              <w:rPr>
                <w:rFonts w:ascii="Calibri" w:hAnsi="Calibri"/>
              </w:rPr>
              <w:t xml:space="preserve"> </w:t>
            </w:r>
          </w:p>
          <w:p w:rsidR="00E5449F" w:rsidRPr="00934925" w:rsidRDefault="00E5449F" w:rsidP="007427C0">
            <w:pPr>
              <w:spacing w:before="120" w:after="0"/>
              <w:jc w:val="both"/>
              <w:rPr>
                <w:rFonts w:ascii="Calibri" w:hAnsi="Calibri"/>
              </w:rPr>
            </w:pPr>
          </w:p>
        </w:tc>
        <w:tc>
          <w:tcPr>
            <w:tcW w:w="7578" w:type="dxa"/>
          </w:tcPr>
          <w:p w:rsidR="00E5449F" w:rsidRPr="00934925" w:rsidRDefault="00E5449F" w:rsidP="007427C0">
            <w:pPr>
              <w:spacing w:before="120" w:after="0"/>
              <w:ind w:left="-18"/>
              <w:jc w:val="both"/>
              <w:rPr>
                <w:rFonts w:ascii="Calibri" w:hAnsi="Calibri"/>
              </w:rPr>
            </w:pPr>
            <w:r w:rsidRPr="00934925">
              <w:rPr>
                <w:rFonts w:ascii="Calibri" w:hAnsi="Calibri"/>
                <w:lang w:val="en-IN"/>
              </w:rPr>
              <w:t xml:space="preserve">Within the semi-restricted premises for commercial or non-commercial purpose wand will be made available to any individual for charging of eVs without any restrictions. </w:t>
            </w:r>
          </w:p>
          <w:p w:rsidR="00E5449F" w:rsidRPr="00934925" w:rsidRDefault="00E5449F" w:rsidP="007427C0">
            <w:pPr>
              <w:spacing w:before="120" w:after="0"/>
              <w:jc w:val="both"/>
              <w:rPr>
                <w:rFonts w:ascii="Calibri" w:hAnsi="Calibri"/>
              </w:rPr>
            </w:pPr>
            <w:r w:rsidRPr="00934925">
              <w:rPr>
                <w:rFonts w:ascii="Calibri" w:hAnsi="Calibri"/>
                <w:i/>
                <w:iCs/>
                <w:lang w:val="en-IN"/>
              </w:rPr>
              <w:t xml:space="preserve">(e.g., EV Charging stations established by Taxi Car / Auto Operators, Co-operative housing societies) </w:t>
            </w:r>
          </w:p>
        </w:tc>
      </w:tr>
    </w:tbl>
    <w:p w:rsidR="00E5449F" w:rsidRPr="00934925" w:rsidRDefault="00E5449F" w:rsidP="00E5449F">
      <w:pPr>
        <w:spacing w:before="120" w:after="0"/>
        <w:jc w:val="both"/>
        <w:rPr>
          <w:rFonts w:ascii="Calibri" w:hAnsi="Calibri"/>
        </w:rPr>
      </w:pPr>
      <w:r w:rsidRPr="00934925">
        <w:rPr>
          <w:rFonts w:ascii="Calibri" w:hAnsi="Calibri"/>
        </w:rPr>
        <w:t xml:space="preserve">Swappable batteries on a pay-as-you-go model which eliminates the need to pay upfront for the battery, thus potentially making EVs cheaper than conventional vehicles is another business model which KSEB foresee in near future. From utility perspective, swappable batteries also supports grid balancing as they can be charged during low demand period. </w:t>
      </w:r>
    </w:p>
    <w:p w:rsidR="00E5449F" w:rsidRPr="00934925" w:rsidRDefault="00E5449F" w:rsidP="00E5449F">
      <w:pPr>
        <w:spacing w:before="120" w:after="0"/>
        <w:jc w:val="both"/>
        <w:rPr>
          <w:rFonts w:ascii="Calibri" w:hAnsi="Calibri"/>
        </w:rPr>
      </w:pPr>
      <w:r>
        <w:rPr>
          <w:rFonts w:ascii="Calibri" w:hAnsi="Calibri"/>
          <w:b/>
          <w:noProof/>
        </w:rPr>
        <w:drawing>
          <wp:anchor distT="128016" distB="138176" distL="114300" distR="114300" simplePos="0" relativeHeight="251659264" behindDoc="0" locked="0" layoutInCell="1" allowOverlap="1">
            <wp:simplePos x="0" y="0"/>
            <wp:positionH relativeFrom="column">
              <wp:posOffset>588391</wp:posOffset>
            </wp:positionH>
            <wp:positionV relativeFrom="paragraph">
              <wp:posOffset>301879</wp:posOffset>
            </wp:positionV>
            <wp:extent cx="3634105" cy="802767"/>
            <wp:effectExtent l="38100" t="0" r="23495" b="0"/>
            <wp:wrapTopAndBottom/>
            <wp:docPr id="1" name="Diagram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Pr="00934925">
        <w:rPr>
          <w:rFonts w:ascii="Calibri" w:hAnsi="Calibri"/>
          <w:b/>
        </w:rPr>
        <w:t xml:space="preserve"> Development Phases</w:t>
      </w:r>
    </w:p>
    <w:p w:rsidR="00E5449F" w:rsidRPr="00934925" w:rsidRDefault="00E5449F" w:rsidP="00E5449F">
      <w:pPr>
        <w:spacing w:before="120" w:after="0"/>
        <w:jc w:val="both"/>
        <w:rPr>
          <w:rFonts w:ascii="Calibri" w:hAnsi="Calibri"/>
        </w:rPr>
      </w:pPr>
      <w:r w:rsidRPr="00934925">
        <w:rPr>
          <w:rFonts w:ascii="Calibri" w:hAnsi="Calibri"/>
        </w:rPr>
        <w:t xml:space="preserve">The development of a charging ecosystem is envisaged in three stages i.e. Pilot, Coverage and Scaling – each with distinct objectives, investment requirements, risk and role of various stakeholders. During the Pilot stage, the first few charging stations will be up in each city wherein the new technology is demonstrated and awareness is created. The chargers installed in the initial period will generate only minimal revenue. </w:t>
      </w:r>
    </w:p>
    <w:p w:rsidR="00E5449F" w:rsidRPr="00934925" w:rsidRDefault="00E5449F" w:rsidP="00E5449F">
      <w:pPr>
        <w:spacing w:before="120" w:after="0"/>
        <w:jc w:val="both"/>
        <w:rPr>
          <w:rFonts w:ascii="Calibri" w:hAnsi="Calibri"/>
        </w:rPr>
      </w:pPr>
      <w:r w:rsidRPr="00934925">
        <w:rPr>
          <w:rFonts w:ascii="Calibri" w:hAnsi="Calibri"/>
        </w:rPr>
        <w:t xml:space="preserve">During the second phase, KSEB, with the support of Government plan to provide adequate support to companies who plan to invest in establishing a state-wide coverage for its charging station network. KSEB proposes to establish more (i) Public Charging Stations – PCS (with AC as </w:t>
      </w:r>
      <w:r w:rsidRPr="00934925">
        <w:rPr>
          <w:rFonts w:ascii="Calibri" w:hAnsi="Calibri"/>
        </w:rPr>
        <w:lastRenderedPageBreak/>
        <w:t>well as DC fast, moderate &amp; slow chargers) catering to different vehicle segments in same location and (ii) Mini Charging Stations (with AC slow charges necessitating minimum investment) which give more focus on two &amp; three wheelers, taking the vehicle population in to account. If required, KSEB may also partner with potential investors through various business models.</w:t>
      </w:r>
    </w:p>
    <w:p w:rsidR="00E5449F" w:rsidRPr="00934925" w:rsidRDefault="00E5449F" w:rsidP="00E5449F">
      <w:pPr>
        <w:spacing w:before="120" w:after="0"/>
        <w:jc w:val="both"/>
        <w:rPr>
          <w:rFonts w:ascii="Calibri" w:hAnsi="Calibri"/>
        </w:rPr>
      </w:pPr>
      <w:r w:rsidRPr="00934925">
        <w:rPr>
          <w:rFonts w:ascii="Calibri" w:hAnsi="Calibri"/>
        </w:rPr>
        <w:t>Scaling Stage begins once a critical mass of vehicle adoption has been reached and the utilization of charging stations begins to increase. The focus will then shift to waiting time and effective utilization of chargers. State may take few more years to reach this stage.</w:t>
      </w:r>
    </w:p>
    <w:p w:rsidR="00E5449F" w:rsidRPr="00934925" w:rsidRDefault="00E5449F" w:rsidP="00E5449F">
      <w:pPr>
        <w:pStyle w:val="ListParagraph"/>
        <w:ind w:left="0"/>
        <w:jc w:val="both"/>
        <w:rPr>
          <w:rFonts w:ascii="Times New Roman" w:hAnsi="Times New Roman" w:cs="Times New Roman"/>
          <w:b/>
        </w:rPr>
      </w:pPr>
    </w:p>
    <w:p w:rsidR="00E5449F" w:rsidRPr="004A53AD" w:rsidRDefault="00E5449F" w:rsidP="00E5449F">
      <w:pPr>
        <w:pStyle w:val="ListParagraph"/>
        <w:ind w:left="0"/>
        <w:jc w:val="both"/>
        <w:rPr>
          <w:rFonts w:cstheme="minorHAnsi"/>
          <w:b/>
          <w:rPrChange w:id="7716" w:author="User" w:date="2020-03-19T13:09:00Z">
            <w:rPr>
              <w:rFonts w:ascii="Times New Roman" w:hAnsi="Times New Roman" w:cs="Times New Roman"/>
              <w:b/>
            </w:rPr>
          </w:rPrChange>
        </w:rPr>
      </w:pPr>
      <w:r w:rsidRPr="00934925">
        <w:rPr>
          <w:rFonts w:ascii="Times New Roman" w:hAnsi="Times New Roman" w:cs="Times New Roman"/>
          <w:b/>
        </w:rPr>
        <w:t xml:space="preserve"> </w:t>
      </w:r>
      <w:r w:rsidR="004863FE" w:rsidRPr="004863FE">
        <w:rPr>
          <w:rFonts w:cstheme="minorHAnsi"/>
          <w:b/>
          <w:rPrChange w:id="7717" w:author="User" w:date="2020-03-19T13:09:00Z">
            <w:rPr>
              <w:rFonts w:ascii="Times New Roman" w:hAnsi="Times New Roman" w:cs="Times New Roman"/>
              <w:b/>
              <w:lang w:val="en-US" w:eastAsia="en-US"/>
            </w:rPr>
          </w:rPrChange>
        </w:rPr>
        <w:t xml:space="preserve">Road map for rollout </w:t>
      </w:r>
    </w:p>
    <w:p w:rsidR="00E5449F" w:rsidRPr="00934925" w:rsidRDefault="00E5449F" w:rsidP="00E5449F">
      <w:pPr>
        <w:pStyle w:val="ListParagraph"/>
        <w:ind w:left="0"/>
        <w:jc w:val="both"/>
        <w:rPr>
          <w:rFonts w:ascii="Times New Roman" w:hAnsi="Times New Roman" w:cs="Times New Roman"/>
          <w:b/>
        </w:rPr>
      </w:pPr>
    </w:p>
    <w:p w:rsidR="00E5449F" w:rsidRPr="00934925" w:rsidRDefault="00E5449F" w:rsidP="007A2F76">
      <w:pPr>
        <w:pStyle w:val="ListParagraph"/>
        <w:numPr>
          <w:ilvl w:val="0"/>
          <w:numId w:val="14"/>
        </w:numPr>
        <w:spacing w:after="160" w:line="259" w:lineRule="auto"/>
        <w:jc w:val="both"/>
        <w:rPr>
          <w:rFonts w:ascii="Calibri" w:hAnsi="Calibri"/>
        </w:rPr>
      </w:pPr>
      <w:r w:rsidRPr="00934925">
        <w:rPr>
          <w:rFonts w:ascii="Calibri" w:hAnsi="Calibri"/>
        </w:rPr>
        <w:t>KSEB has already established the first fast charging station in the State at Government Secretariat, Trivandrum. KSEB is now in to installation of Charging Stations in Board’s own land along the National Highway in six Corporation areas viz. Thiruvananthapuram, Kollam, Kochi, Thrissur, Kozhikode &amp; Kannur. These locations will have multiple charging points Tender for the same is already floated by KSEB. The work is expected to be completed within two months’ from the date of award of work.</w:t>
      </w:r>
    </w:p>
    <w:p w:rsidR="00E5449F" w:rsidRPr="00934925" w:rsidRDefault="00E5449F" w:rsidP="007A2F76">
      <w:pPr>
        <w:numPr>
          <w:ilvl w:val="0"/>
          <w:numId w:val="14"/>
        </w:numPr>
        <w:spacing w:before="120" w:after="0" w:line="259" w:lineRule="auto"/>
        <w:jc w:val="both"/>
        <w:rPr>
          <w:rFonts w:ascii="Calibri" w:hAnsi="Calibri"/>
        </w:rPr>
      </w:pPr>
      <w:r w:rsidRPr="00934925">
        <w:rPr>
          <w:rFonts w:ascii="Calibri" w:hAnsi="Calibri"/>
        </w:rPr>
        <w:t xml:space="preserve">In appreciation of the efforts being taken by KSEB to support eMobility initiatives of KSEB, Government of Kerala was kind enough to allocate </w:t>
      </w:r>
      <w:r w:rsidRPr="00934925">
        <w:rPr>
          <w:rFonts w:ascii="Calibri" w:hAnsi="Calibri" w:cs="Calibri"/>
        </w:rPr>
        <w:t>₹ 8.2 Crore from its e-mobility promotion fund. This amount will be utilized for installation of Charging Stations in 32 locations in Thiruvananthapuram District; the work is</w:t>
      </w:r>
      <w:r w:rsidRPr="00934925">
        <w:rPr>
          <w:rFonts w:ascii="Calibri" w:hAnsi="Calibri"/>
        </w:rPr>
        <w:t xml:space="preserve"> expected to be commenced by May, 2020 and completed by September,2020.</w:t>
      </w:r>
    </w:p>
    <w:p w:rsidR="00E5449F" w:rsidRPr="00934925" w:rsidRDefault="00E5449F" w:rsidP="007A2F76">
      <w:pPr>
        <w:numPr>
          <w:ilvl w:val="0"/>
          <w:numId w:val="14"/>
        </w:numPr>
        <w:spacing w:before="120" w:after="0" w:line="259" w:lineRule="auto"/>
        <w:jc w:val="both"/>
        <w:rPr>
          <w:rFonts w:ascii="Calibri" w:hAnsi="Calibri"/>
        </w:rPr>
      </w:pPr>
      <w:r w:rsidRPr="00934925">
        <w:rPr>
          <w:rFonts w:ascii="Calibri" w:hAnsi="Calibri"/>
        </w:rPr>
        <w:t>The Government of Kerala is gearing up to increase the adoption of EVs for its fleet of official vehicles. KSEB will work with the Government to quickly set up charging stations in all District Collectorates as well as other office complexes with more than 20 government vehicles. These infrastructures can be utilized by the public as well. DC fast chargers can also be installed based on need.</w:t>
      </w:r>
    </w:p>
    <w:p w:rsidR="00E5449F" w:rsidRPr="00934925" w:rsidRDefault="00E5449F" w:rsidP="007A2F76">
      <w:pPr>
        <w:numPr>
          <w:ilvl w:val="0"/>
          <w:numId w:val="14"/>
        </w:numPr>
        <w:spacing w:before="120" w:after="0" w:line="259" w:lineRule="auto"/>
        <w:jc w:val="both"/>
        <w:rPr>
          <w:rFonts w:ascii="Calibri" w:hAnsi="Calibri" w:cs="Times New Roman"/>
        </w:rPr>
      </w:pPr>
      <w:r w:rsidRPr="00934925">
        <w:rPr>
          <w:rFonts w:ascii="Calibri" w:hAnsi="Calibri"/>
        </w:rPr>
        <w:t xml:space="preserve">KSEB has invited an Expression of Interest (EoI) </w:t>
      </w:r>
      <w:r w:rsidRPr="00934925">
        <w:rPr>
          <w:rFonts w:ascii="Calibri" w:hAnsi="Calibri" w:cs="Times New Roman"/>
        </w:rPr>
        <w:t>for short listing firms for setting up Public Charging Stations in Kerala, based on which the detailed technical specification and business model will be finalized. About 70 locations are already identified across Trivandrum, Kochi</w:t>
      </w:r>
      <w:r w:rsidRPr="00934925">
        <w:rPr>
          <w:rFonts w:ascii="Calibri" w:hAnsi="Calibri"/>
        </w:rPr>
        <w:t xml:space="preserve"> and</w:t>
      </w:r>
      <w:r w:rsidRPr="00934925">
        <w:rPr>
          <w:rFonts w:ascii="Calibri" w:hAnsi="Calibri" w:cs="Times New Roman"/>
        </w:rPr>
        <w:t xml:space="preserve"> Kozhikode districts, where PCS will be installed this year itself. Further rollout to other Districts will follow. Slow charging kiosks as well as fast charging coverage are proposed along the National Highway. KSEB has set an internal target of March 2021 for completing these installations.</w:t>
      </w:r>
    </w:p>
    <w:p w:rsidR="00E5449F" w:rsidRPr="00934925" w:rsidRDefault="00E5449F" w:rsidP="007A2F76">
      <w:pPr>
        <w:numPr>
          <w:ilvl w:val="0"/>
          <w:numId w:val="14"/>
        </w:numPr>
        <w:spacing w:before="120" w:after="0" w:line="259" w:lineRule="auto"/>
        <w:jc w:val="both"/>
        <w:rPr>
          <w:rFonts w:ascii="Calibri" w:hAnsi="Calibri"/>
          <w:b/>
          <w:bCs/>
        </w:rPr>
      </w:pPr>
      <w:r w:rsidRPr="00934925">
        <w:rPr>
          <w:rFonts w:ascii="Calibri" w:hAnsi="Calibri"/>
          <w:b/>
          <w:bCs/>
        </w:rPr>
        <w:t xml:space="preserve">Phasing out of existing vehicles of KSEB: </w:t>
      </w:r>
      <w:r w:rsidRPr="00934925">
        <w:rPr>
          <w:rFonts w:ascii="Calibri" w:hAnsi="Calibri" w:cs="Times New Roman"/>
        </w:rPr>
        <w:t xml:space="preserve">As a matter of policy, KSEB will scrap </w:t>
      </w:r>
      <w:r w:rsidRPr="00934925">
        <w:rPr>
          <w:rFonts w:ascii="Calibri" w:hAnsi="Calibri"/>
        </w:rPr>
        <w:t>the own</w:t>
      </w:r>
      <w:r w:rsidRPr="00934925">
        <w:rPr>
          <w:rFonts w:ascii="Calibri" w:hAnsi="Calibri" w:cs="Times New Roman"/>
        </w:rPr>
        <w:t xml:space="preserve"> old vehicles plying in the Corporate offices and other field Offices and replace it with EVs in a phased manner. In future, petrol and diesel cars hired on contract for use of field officers will also be replaced with EVs, as far as possible. If required, the services of EESL / NTPC / Government / Private Agencies for possible leasing of EVs will be explored for this.</w:t>
      </w:r>
    </w:p>
    <w:p w:rsidR="00E5449F" w:rsidRPr="00934925" w:rsidRDefault="00E5449F" w:rsidP="007A2F76">
      <w:pPr>
        <w:numPr>
          <w:ilvl w:val="0"/>
          <w:numId w:val="14"/>
        </w:numPr>
        <w:spacing w:before="120" w:after="0" w:line="259" w:lineRule="auto"/>
        <w:jc w:val="both"/>
        <w:rPr>
          <w:rFonts w:ascii="Calibri" w:hAnsi="Calibri" w:cs="Times New Roman"/>
        </w:rPr>
      </w:pPr>
      <w:r w:rsidRPr="00640081">
        <w:rPr>
          <w:rFonts w:ascii="Calibri" w:hAnsi="Calibri"/>
          <w:b/>
          <w:bCs/>
        </w:rPr>
        <w:t xml:space="preserve">Utilization of FAME-II incentives: </w:t>
      </w:r>
      <w:r w:rsidRPr="00640081">
        <w:rPr>
          <w:rFonts w:ascii="Calibri" w:hAnsi="Calibri"/>
        </w:rPr>
        <w:t xml:space="preserve">The Department of Heavy Industries, Government of India has invited applications for availing incentives for the deployment of charging infrastructure in cities where funds are being offered for setting up 25 charging stations </w:t>
      </w:r>
      <w:r w:rsidRPr="00640081">
        <w:rPr>
          <w:rFonts w:ascii="Calibri" w:hAnsi="Calibri"/>
        </w:rPr>
        <w:lastRenderedPageBreak/>
        <w:t xml:space="preserve">having 7 or 8 chargers each under each city. The incentives ranges from 50% to 100% of capital cost depending on the category, specifically defined in this respect in the EOI. With Kerala having 7 one million plus population cities, KSEB has already applied under this scheme. 131 EV charging stations were approved in four cities </w:t>
      </w:r>
      <w:r>
        <w:rPr>
          <w:rFonts w:ascii="Calibri" w:hAnsi="Calibri"/>
        </w:rPr>
        <w:t xml:space="preserve"> as phase I, remaining will be approved in phase II </w:t>
      </w:r>
    </w:p>
    <w:p w:rsidR="00E5449F" w:rsidRPr="00934925" w:rsidRDefault="00E5449F" w:rsidP="007A2F76">
      <w:pPr>
        <w:numPr>
          <w:ilvl w:val="0"/>
          <w:numId w:val="14"/>
        </w:numPr>
        <w:spacing w:before="120" w:after="0" w:line="259" w:lineRule="auto"/>
        <w:jc w:val="both"/>
        <w:rPr>
          <w:rFonts w:ascii="Calibri" w:hAnsi="Calibri" w:cs="Times New Roman"/>
        </w:rPr>
      </w:pPr>
      <w:r w:rsidRPr="00D72D46">
        <w:rPr>
          <w:rFonts w:ascii="Calibri" w:hAnsi="Calibri" w:cs="Times New Roman"/>
          <w:b/>
        </w:rPr>
        <w:t>Backend support</w:t>
      </w:r>
      <w:r>
        <w:rPr>
          <w:rFonts w:ascii="Calibri" w:hAnsi="Calibri" w:cs="Times New Roman"/>
        </w:rPr>
        <w:t xml:space="preserve">: KSEB is </w:t>
      </w:r>
      <w:del w:id="7718" w:author="User" w:date="2020-03-19T13:09:00Z">
        <w:r w:rsidDel="004A53AD">
          <w:rPr>
            <w:rFonts w:ascii="Calibri" w:hAnsi="Calibri" w:cs="Times New Roman"/>
          </w:rPr>
          <w:delText xml:space="preserve">taking </w:delText>
        </w:r>
        <w:r w:rsidRPr="00934925" w:rsidDel="004A53AD">
          <w:rPr>
            <w:rFonts w:ascii="Calibri" w:hAnsi="Calibri" w:cs="Times New Roman"/>
          </w:rPr>
          <w:delText xml:space="preserve"> proactive</w:delText>
        </w:r>
      </w:del>
      <w:ins w:id="7719" w:author="User" w:date="2020-03-19T13:09:00Z">
        <w:r w:rsidR="004A53AD">
          <w:rPr>
            <w:rFonts w:ascii="Calibri" w:hAnsi="Calibri" w:cs="Times New Roman"/>
          </w:rPr>
          <w:t xml:space="preserve">taking </w:t>
        </w:r>
        <w:r w:rsidR="004A53AD" w:rsidRPr="00934925">
          <w:rPr>
            <w:rFonts w:ascii="Calibri" w:hAnsi="Calibri" w:cs="Times New Roman"/>
          </w:rPr>
          <w:t>proactive</w:t>
        </w:r>
      </w:ins>
      <w:r w:rsidRPr="00934925">
        <w:rPr>
          <w:rFonts w:ascii="Calibri" w:hAnsi="Calibri" w:cs="Times New Roman"/>
        </w:rPr>
        <w:t xml:space="preserve"> role in ensuring backend support to stakeholders. A web based application will soon be developed for demand aggregation. This will not only help land / building owners who are willing to utilize their available space for eV charging infrastructure and Investors to identify the available properties, but also enable KSEB to plan ahead for developing its infrastructure. A mobile app is also being developed for capturing characteristics of such properties – which is now in testing phase before final rollout. A mobile App required for the EVSE will also be developed by our team with the support of Kerala State IT mission for enabling eV users to locate and navigate to available charging points in their location, advance booking of slots, Integrated Payment Gateways, Authentication and Remote Monitoring by eVSE (Electric Vehicle Supply Equipment) owners etc.</w:t>
      </w:r>
    </w:p>
    <w:p w:rsidR="00E5449F" w:rsidRPr="00934925" w:rsidRDefault="004A53AD" w:rsidP="007A2F76">
      <w:pPr>
        <w:numPr>
          <w:ilvl w:val="0"/>
          <w:numId w:val="14"/>
        </w:numPr>
        <w:spacing w:before="120" w:after="0" w:line="259" w:lineRule="auto"/>
        <w:jc w:val="both"/>
        <w:rPr>
          <w:rFonts w:ascii="Calibri" w:hAnsi="Calibri" w:cs="Times New Roman"/>
        </w:rPr>
      </w:pPr>
      <w:r w:rsidRPr="00934925">
        <w:rPr>
          <w:rFonts w:ascii="Calibri" w:hAnsi="Calibri" w:cs="Times New Roman"/>
          <w:b/>
          <w:bCs/>
        </w:rPr>
        <w:t>E</w:t>
      </w:r>
      <w:ins w:id="7720" w:author="User" w:date="2020-03-19T13:09:00Z">
        <w:r>
          <w:rPr>
            <w:rFonts w:ascii="Calibri" w:hAnsi="Calibri" w:cs="Times New Roman"/>
            <w:b/>
            <w:bCs/>
          </w:rPr>
          <w:t xml:space="preserve"> </w:t>
        </w:r>
      </w:ins>
      <w:r w:rsidR="00E5449F" w:rsidRPr="00934925">
        <w:rPr>
          <w:rFonts w:ascii="Calibri" w:hAnsi="Calibri" w:cs="Times New Roman"/>
          <w:b/>
          <w:bCs/>
        </w:rPr>
        <w:t>Mobility for Public Transport</w:t>
      </w:r>
      <w:r w:rsidR="00E5449F" w:rsidRPr="00934925">
        <w:rPr>
          <w:rFonts w:ascii="Calibri" w:hAnsi="Calibri" w:cs="Times New Roman"/>
        </w:rPr>
        <w:t>: The State’s eV Policy is developed with a key focus on Public Transport. Transformation of conventional Three Wheelers and fleets including those owned by KSRTC may be gradual, but will eventually happen. KSEB is gearing up to support these initiatives. Mini Charging Stations exclusively for 2 &amp; 3 Wheelers will be a cost effective option for Auto Stands. It is expected that large fleet operators, including KSRTC, will be setting up their own (Captive) charging stations, but will require support of KSEB for network adequacy. During the last pilgrim season at the request of KSRTC, KSEB has developed the backend infrastructure to set up a charging station at Nilakkal base camp, which helped KSRTC to successfully operate eBuses between Nilakkal &amp; Pampa. Now KSRTC is operating 3 charging stations, one each at Thiruvananthapuram, Haripad &amp; Aluva. KSEB has expressed its support to KSRTC and is now helping them in selection of charging locations.</w:t>
      </w:r>
    </w:p>
    <w:p w:rsidR="00E5449F" w:rsidRPr="00934925" w:rsidRDefault="00E5449F" w:rsidP="00E5449F">
      <w:pPr>
        <w:spacing w:before="120" w:after="0"/>
        <w:jc w:val="both"/>
        <w:rPr>
          <w:rFonts w:ascii="Calibri" w:hAnsi="Calibri"/>
        </w:rPr>
      </w:pPr>
      <w:r w:rsidRPr="00934925">
        <w:rPr>
          <w:rFonts w:ascii="Calibri" w:hAnsi="Calibri"/>
        </w:rPr>
        <w:t>KSEB is committed to support the rapid adoption of electric vehicles in Kerala. It recognizes that Electric Mobility is still in its early stages with rapid changes in technologies, standards, Government policies and consumer preferences. KSEB will continue its efforts to understand the emerging needs and come up with proactive plans to satisfy the ambitions of the State in Electric Mobility and a clean future.</w:t>
      </w:r>
    </w:p>
    <w:p w:rsidR="00A3707D" w:rsidRPr="00F60104" w:rsidRDefault="00A3707D" w:rsidP="00A3707D">
      <w:pPr>
        <w:spacing w:after="0"/>
        <w:jc w:val="both"/>
        <w:rPr>
          <w:rFonts w:ascii="Tahoma" w:hAnsi="Tahoma" w:cs="Tahoma"/>
        </w:rPr>
      </w:pPr>
    </w:p>
    <w:p w:rsidR="00A3707D" w:rsidRPr="00122811" w:rsidRDefault="00A3707D" w:rsidP="00A3707D">
      <w:pPr>
        <w:spacing w:after="0"/>
        <w:jc w:val="center"/>
        <w:rPr>
          <w:rFonts w:ascii="Tahoma" w:hAnsi="Tahoma" w:cs="Tahoma"/>
        </w:rPr>
      </w:pPr>
      <w:r>
        <w:rPr>
          <w:rFonts w:ascii="Tahoma" w:hAnsi="Tahoma" w:cs="Tahoma"/>
        </w:rPr>
        <w:t>****************************************************************</w:t>
      </w:r>
    </w:p>
    <w:p w:rsidR="00593E40" w:rsidRDefault="00593E40" w:rsidP="00170EA9">
      <w:pPr>
        <w:spacing w:after="0"/>
        <w:jc w:val="center"/>
        <w:rPr>
          <w:rFonts w:cs="Calibri"/>
        </w:rPr>
      </w:pPr>
      <w:r>
        <w:rPr>
          <w:rFonts w:ascii="Tahoma" w:hAnsi="Tahoma" w:cs="Tahoma"/>
        </w:rPr>
        <w:t>****************************************************************</w:t>
      </w:r>
    </w:p>
    <w:sectPr w:rsidR="00593E40" w:rsidSect="00443075">
      <w:footerReference w:type="default" r:id="rId13"/>
      <w:pgSz w:w="12240" w:h="15840"/>
      <w:pgMar w:top="1440" w:right="2034"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083" w:author="user" w:date="2020-03-05T11:04:00Z" w:initials="u">
    <w:p w:rsidR="005F2C00" w:rsidRDefault="005F2C00">
      <w:pPr>
        <w:pStyle w:val="CommentText"/>
      </w:pPr>
      <w:r>
        <w:rPr>
          <w:rStyle w:val="CommentReference"/>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F83" w:rsidRDefault="00FF4F83" w:rsidP="006123F0">
      <w:pPr>
        <w:spacing w:after="0" w:line="240" w:lineRule="auto"/>
      </w:pPr>
      <w:r>
        <w:separator/>
      </w:r>
    </w:p>
  </w:endnote>
  <w:endnote w:type="continuationSeparator" w:id="1">
    <w:p w:rsidR="00FF4F83" w:rsidRDefault="00FF4F83" w:rsidP="006123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itstream Charter">
    <w:altName w:val="Times New Roman"/>
    <w:charset w:val="01"/>
    <w:family w:val="roman"/>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Droid Sans">
    <w:altName w:val="Times New Roman"/>
    <w:panose1 w:val="00000000000000000000"/>
    <w:charset w:val="00"/>
    <w:family w:val="roman"/>
    <w:notTrueType/>
    <w:pitch w:val="default"/>
    <w:sig w:usb0="00000000" w:usb1="00000000" w:usb2="00000000" w:usb3="00000000" w:csb0="00000000" w:csb1="00000000"/>
  </w:font>
  <w:font w:name="FreeSans">
    <w:altName w:val="Times New Roman"/>
    <w:charset w:val="01"/>
    <w:family w:val="roman"/>
    <w:pitch w:val="variable"/>
    <w:sig w:usb0="00000000" w:usb1="00000000" w:usb2="00000000" w:usb3="00000000" w:csb0="00000000" w:csb1="00000000"/>
  </w:font>
  <w:font w:name="Liberation Sans">
    <w:altName w:val="Arial"/>
    <w:charset w:val="00"/>
    <w:family w:val="swiss"/>
    <w:pitch w:val="variable"/>
    <w:sig w:usb0="E0000AFF" w:usb1="500078FF" w:usb2="00000021" w:usb3="00000000" w:csb0="000001BF" w:csb1="00000000"/>
  </w:font>
  <w:font w:name="Kartika">
    <w:altName w:val="Bell MT"/>
    <w:charset w:val="00"/>
    <w:family w:val="roman"/>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arajita">
    <w:charset w:val="00"/>
    <w:family w:val="swiss"/>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6669"/>
      <w:docPartObj>
        <w:docPartGallery w:val="Page Numbers (Bottom of Page)"/>
        <w:docPartUnique/>
      </w:docPartObj>
    </w:sdtPr>
    <w:sdtContent>
      <w:p w:rsidR="005F2C00" w:rsidRDefault="005F2C00">
        <w:pPr>
          <w:pStyle w:val="Footer"/>
          <w:jc w:val="center"/>
        </w:pPr>
        <w:fldSimple w:instr=" PAGE   \* MERGEFORMAT ">
          <w:r w:rsidR="001924B5">
            <w:rPr>
              <w:noProof/>
            </w:rPr>
            <w:t>72</w:t>
          </w:r>
        </w:fldSimple>
      </w:p>
    </w:sdtContent>
  </w:sdt>
  <w:p w:rsidR="005F2C00" w:rsidRDefault="005F2C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F83" w:rsidRDefault="00FF4F83" w:rsidP="006123F0">
      <w:pPr>
        <w:spacing w:after="0" w:line="240" w:lineRule="auto"/>
      </w:pPr>
      <w:r>
        <w:separator/>
      </w:r>
    </w:p>
  </w:footnote>
  <w:footnote w:type="continuationSeparator" w:id="1">
    <w:p w:rsidR="00FF4F83" w:rsidRDefault="00FF4F83" w:rsidP="006123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Bitstream Charter" w:eastAsia="Verdana" w:hAnsi="Bitstream Charter" w:cs="Bitstream Charter"/>
        <w:b w:val="0"/>
        <w:bCs w:val="0"/>
        <w:iCs/>
        <w:color w:val="00000A"/>
        <w:w w:val="100"/>
        <w:kern w:val="1"/>
        <w:position w:val="0"/>
        <w:sz w:val="24"/>
        <w:szCs w:val="24"/>
        <w:vertAlign w:val="baseline"/>
        <w:lang w:val="en-IN" w:eastAsia="zh-CN" w:bidi="ar-S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E8B2092"/>
    <w:multiLevelType w:val="hybridMultilevel"/>
    <w:tmpl w:val="444691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C66B4B"/>
    <w:multiLevelType w:val="multilevel"/>
    <w:tmpl w:val="C7328182"/>
    <w:lvl w:ilvl="0">
      <w:start w:val="10"/>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2A73288"/>
    <w:multiLevelType w:val="multilevel"/>
    <w:tmpl w:val="A3E0433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3A42155"/>
    <w:multiLevelType w:val="hybridMultilevel"/>
    <w:tmpl w:val="561624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61301EF"/>
    <w:multiLevelType w:val="hybridMultilevel"/>
    <w:tmpl w:val="1B0CFEFE"/>
    <w:lvl w:ilvl="0" w:tplc="40090005">
      <w:start w:val="1"/>
      <w:numFmt w:val="bullet"/>
      <w:lvlText w:val=""/>
      <w:lvlJc w:val="left"/>
      <w:pPr>
        <w:ind w:left="1713" w:hanging="360"/>
      </w:pPr>
      <w:rPr>
        <w:rFonts w:ascii="Wingdings" w:hAnsi="Wingdings"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6">
    <w:nsid w:val="16655868"/>
    <w:multiLevelType w:val="multilevel"/>
    <w:tmpl w:val="97BA5506"/>
    <w:lvl w:ilvl="0">
      <w:start w:val="10"/>
      <w:numFmt w:val="decimal"/>
      <w:lvlText w:val="%1"/>
      <w:lvlJc w:val="left"/>
      <w:pPr>
        <w:ind w:left="670" w:hanging="670"/>
      </w:pPr>
      <w:rPr>
        <w:rFonts w:cstheme="minorHAnsi" w:hint="default"/>
      </w:rPr>
    </w:lvl>
    <w:lvl w:ilvl="1">
      <w:start w:val="2"/>
      <w:numFmt w:val="decimal"/>
      <w:lvlText w:val="%1.%2"/>
      <w:lvlJc w:val="left"/>
      <w:pPr>
        <w:ind w:left="670" w:hanging="670"/>
      </w:pPr>
      <w:rPr>
        <w:rFonts w:cstheme="minorHAnsi" w:hint="default"/>
      </w:rPr>
    </w:lvl>
    <w:lvl w:ilvl="2">
      <w:start w:val="17"/>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7">
    <w:nsid w:val="248402F2"/>
    <w:multiLevelType w:val="hybridMultilevel"/>
    <w:tmpl w:val="380A591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6862C2A"/>
    <w:multiLevelType w:val="hybridMultilevel"/>
    <w:tmpl w:val="BC86045A"/>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26D72E4C"/>
    <w:multiLevelType w:val="multilevel"/>
    <w:tmpl w:val="850A4818"/>
    <w:lvl w:ilvl="0">
      <w:start w:val="10"/>
      <w:numFmt w:val="decimal"/>
      <w:lvlText w:val="%1"/>
      <w:lvlJc w:val="left"/>
      <w:pPr>
        <w:ind w:left="670" w:hanging="670"/>
      </w:pPr>
      <w:rPr>
        <w:rFonts w:hint="default"/>
      </w:rPr>
    </w:lvl>
    <w:lvl w:ilvl="1">
      <w:start w:val="2"/>
      <w:numFmt w:val="decimal"/>
      <w:lvlText w:val="%1.%2"/>
      <w:lvlJc w:val="left"/>
      <w:pPr>
        <w:ind w:left="670" w:hanging="67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21A5DEF"/>
    <w:multiLevelType w:val="hybridMultilevel"/>
    <w:tmpl w:val="ED30E06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23B2E9D"/>
    <w:multiLevelType w:val="hybridMultilevel"/>
    <w:tmpl w:val="FD3802D2"/>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nsid w:val="359F4F7E"/>
    <w:multiLevelType w:val="hybridMultilevel"/>
    <w:tmpl w:val="081214F8"/>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9932B3"/>
    <w:multiLevelType w:val="multilevel"/>
    <w:tmpl w:val="8A86AB1C"/>
    <w:lvl w:ilvl="0">
      <w:start w:val="11"/>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FA4419F"/>
    <w:multiLevelType w:val="hybridMultilevel"/>
    <w:tmpl w:val="6636B6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47D16FE7"/>
    <w:multiLevelType w:val="hybridMultilevel"/>
    <w:tmpl w:val="BB10CE54"/>
    <w:lvl w:ilvl="0" w:tplc="A35221C4">
      <w:start w:val="1"/>
      <w:numFmt w:val="lowerRoman"/>
      <w:lvlText w:val="(%1)"/>
      <w:lvlJc w:val="left"/>
      <w:pPr>
        <w:ind w:left="2421" w:hanging="720"/>
      </w:pPr>
      <w:rPr>
        <w:rFonts w:hint="default"/>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6">
    <w:nsid w:val="4B5D6BB3"/>
    <w:multiLevelType w:val="hybridMultilevel"/>
    <w:tmpl w:val="24D445F6"/>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F341FE9"/>
    <w:multiLevelType w:val="hybridMultilevel"/>
    <w:tmpl w:val="B17C7CA0"/>
    <w:lvl w:ilvl="0" w:tplc="04090001">
      <w:start w:val="1"/>
      <w:numFmt w:val="bullet"/>
      <w:lvlText w:val=""/>
      <w:lvlJc w:val="left"/>
      <w:pPr>
        <w:ind w:left="984" w:hanging="360"/>
      </w:pPr>
      <w:rPr>
        <w:rFonts w:ascii="Symbol" w:hAnsi="Symbol" w:hint="default"/>
      </w:rPr>
    </w:lvl>
    <w:lvl w:ilvl="1" w:tplc="04090003">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8">
    <w:nsid w:val="61E97759"/>
    <w:multiLevelType w:val="hybridMultilevel"/>
    <w:tmpl w:val="D1B83870"/>
    <w:lvl w:ilvl="0" w:tplc="40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7734A1"/>
    <w:multiLevelType w:val="hybridMultilevel"/>
    <w:tmpl w:val="9F561BD8"/>
    <w:lvl w:ilvl="0" w:tplc="40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AC3FDF"/>
    <w:multiLevelType w:val="hybridMultilevel"/>
    <w:tmpl w:val="7660D90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78B62ED3"/>
    <w:multiLevelType w:val="hybridMultilevel"/>
    <w:tmpl w:val="4ACE243E"/>
    <w:lvl w:ilvl="0" w:tplc="BF328406">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2">
    <w:nsid w:val="7EFA0C9F"/>
    <w:multiLevelType w:val="hybridMultilevel"/>
    <w:tmpl w:val="AEC2DB2A"/>
    <w:lvl w:ilvl="0" w:tplc="40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1"/>
  </w:num>
  <w:num w:numId="4">
    <w:abstractNumId w:val="7"/>
  </w:num>
  <w:num w:numId="5">
    <w:abstractNumId w:val="3"/>
  </w:num>
  <w:num w:numId="6">
    <w:abstractNumId w:val="14"/>
  </w:num>
  <w:num w:numId="7">
    <w:abstractNumId w:val="18"/>
  </w:num>
  <w:num w:numId="8">
    <w:abstractNumId w:val="22"/>
  </w:num>
  <w:num w:numId="9">
    <w:abstractNumId w:val="19"/>
  </w:num>
  <w:num w:numId="10">
    <w:abstractNumId w:val="10"/>
  </w:num>
  <w:num w:numId="11">
    <w:abstractNumId w:val="12"/>
  </w:num>
  <w:num w:numId="12">
    <w:abstractNumId w:val="0"/>
  </w:num>
  <w:num w:numId="13">
    <w:abstractNumId w:val="20"/>
  </w:num>
  <w:num w:numId="14">
    <w:abstractNumId w:val="4"/>
  </w:num>
  <w:num w:numId="15">
    <w:abstractNumId w:val="1"/>
  </w:num>
  <w:num w:numId="16">
    <w:abstractNumId w:val="16"/>
  </w:num>
  <w:num w:numId="17">
    <w:abstractNumId w:val="13"/>
  </w:num>
  <w:num w:numId="18">
    <w:abstractNumId w:val="21"/>
  </w:num>
  <w:num w:numId="19">
    <w:abstractNumId w:val="15"/>
  </w:num>
  <w:num w:numId="20">
    <w:abstractNumId w:val="5"/>
  </w:num>
  <w:num w:numId="21">
    <w:abstractNumId w:val="9"/>
  </w:num>
  <w:num w:numId="22">
    <w:abstractNumId w:val="6"/>
  </w:num>
  <w:num w:numId="23">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20"/>
  <w:characterSpacingControl w:val="doNotCompress"/>
  <w:footnotePr>
    <w:footnote w:id="0"/>
    <w:footnote w:id="1"/>
  </w:footnotePr>
  <w:endnotePr>
    <w:endnote w:id="0"/>
    <w:endnote w:id="1"/>
  </w:endnotePr>
  <w:compat/>
  <w:rsids>
    <w:rsidRoot w:val="00E23270"/>
    <w:rsid w:val="00000E5C"/>
    <w:rsid w:val="00000F0E"/>
    <w:rsid w:val="00001A06"/>
    <w:rsid w:val="000049D8"/>
    <w:rsid w:val="00004A1F"/>
    <w:rsid w:val="00006F70"/>
    <w:rsid w:val="000075DA"/>
    <w:rsid w:val="00010A1A"/>
    <w:rsid w:val="00010BFC"/>
    <w:rsid w:val="00011F1A"/>
    <w:rsid w:val="000151FA"/>
    <w:rsid w:val="00015C77"/>
    <w:rsid w:val="0002369D"/>
    <w:rsid w:val="000236FB"/>
    <w:rsid w:val="00023A9C"/>
    <w:rsid w:val="00025A8C"/>
    <w:rsid w:val="00026AFF"/>
    <w:rsid w:val="00026EF7"/>
    <w:rsid w:val="000270EE"/>
    <w:rsid w:val="000272AD"/>
    <w:rsid w:val="000277F3"/>
    <w:rsid w:val="00034A09"/>
    <w:rsid w:val="00034FBF"/>
    <w:rsid w:val="0003645B"/>
    <w:rsid w:val="00040213"/>
    <w:rsid w:val="00040E4E"/>
    <w:rsid w:val="00040E85"/>
    <w:rsid w:val="00040FD5"/>
    <w:rsid w:val="00042374"/>
    <w:rsid w:val="00042790"/>
    <w:rsid w:val="00042B10"/>
    <w:rsid w:val="000431C9"/>
    <w:rsid w:val="00043F00"/>
    <w:rsid w:val="00046853"/>
    <w:rsid w:val="00046958"/>
    <w:rsid w:val="000515F3"/>
    <w:rsid w:val="00052C82"/>
    <w:rsid w:val="00053CAC"/>
    <w:rsid w:val="000540F9"/>
    <w:rsid w:val="00054AB9"/>
    <w:rsid w:val="00055339"/>
    <w:rsid w:val="000562F1"/>
    <w:rsid w:val="0005648F"/>
    <w:rsid w:val="000578B9"/>
    <w:rsid w:val="0006062E"/>
    <w:rsid w:val="00060EA0"/>
    <w:rsid w:val="000611F6"/>
    <w:rsid w:val="0006184B"/>
    <w:rsid w:val="00063983"/>
    <w:rsid w:val="00063A01"/>
    <w:rsid w:val="000644AF"/>
    <w:rsid w:val="00064DFB"/>
    <w:rsid w:val="00066530"/>
    <w:rsid w:val="000674BA"/>
    <w:rsid w:val="00067C31"/>
    <w:rsid w:val="00067DB9"/>
    <w:rsid w:val="000717C6"/>
    <w:rsid w:val="000726DF"/>
    <w:rsid w:val="0007330A"/>
    <w:rsid w:val="0007489D"/>
    <w:rsid w:val="000768D3"/>
    <w:rsid w:val="000768DE"/>
    <w:rsid w:val="00081D53"/>
    <w:rsid w:val="000820D8"/>
    <w:rsid w:val="0008232F"/>
    <w:rsid w:val="00082B62"/>
    <w:rsid w:val="0008307F"/>
    <w:rsid w:val="00083761"/>
    <w:rsid w:val="00085647"/>
    <w:rsid w:val="00085783"/>
    <w:rsid w:val="0008648D"/>
    <w:rsid w:val="000866D5"/>
    <w:rsid w:val="0008671A"/>
    <w:rsid w:val="00087A9F"/>
    <w:rsid w:val="00091EB4"/>
    <w:rsid w:val="000932B8"/>
    <w:rsid w:val="00094160"/>
    <w:rsid w:val="000944CB"/>
    <w:rsid w:val="000956F1"/>
    <w:rsid w:val="000A0D71"/>
    <w:rsid w:val="000A1E1A"/>
    <w:rsid w:val="000A3CCF"/>
    <w:rsid w:val="000A4323"/>
    <w:rsid w:val="000A585B"/>
    <w:rsid w:val="000A7071"/>
    <w:rsid w:val="000A72B7"/>
    <w:rsid w:val="000B0609"/>
    <w:rsid w:val="000B1E7D"/>
    <w:rsid w:val="000B2FAA"/>
    <w:rsid w:val="000B347B"/>
    <w:rsid w:val="000B3F6E"/>
    <w:rsid w:val="000B42C6"/>
    <w:rsid w:val="000B47AE"/>
    <w:rsid w:val="000B47D5"/>
    <w:rsid w:val="000C1E62"/>
    <w:rsid w:val="000C31A0"/>
    <w:rsid w:val="000C333A"/>
    <w:rsid w:val="000C3C75"/>
    <w:rsid w:val="000C55AD"/>
    <w:rsid w:val="000D0FB3"/>
    <w:rsid w:val="000D2BB9"/>
    <w:rsid w:val="000D2F2C"/>
    <w:rsid w:val="000D4200"/>
    <w:rsid w:val="000D4E46"/>
    <w:rsid w:val="000D5FC4"/>
    <w:rsid w:val="000D674B"/>
    <w:rsid w:val="000D7161"/>
    <w:rsid w:val="000D7C9E"/>
    <w:rsid w:val="000E00CB"/>
    <w:rsid w:val="000E031C"/>
    <w:rsid w:val="000E198A"/>
    <w:rsid w:val="000E2C00"/>
    <w:rsid w:val="000E38B9"/>
    <w:rsid w:val="000E53C0"/>
    <w:rsid w:val="000E66CB"/>
    <w:rsid w:val="000F1AC0"/>
    <w:rsid w:val="000F1BC5"/>
    <w:rsid w:val="000F1FF2"/>
    <w:rsid w:val="000F44D1"/>
    <w:rsid w:val="000F4E4C"/>
    <w:rsid w:val="000F632F"/>
    <w:rsid w:val="000F774C"/>
    <w:rsid w:val="00100BA7"/>
    <w:rsid w:val="00102736"/>
    <w:rsid w:val="00103334"/>
    <w:rsid w:val="001038EC"/>
    <w:rsid w:val="00104F84"/>
    <w:rsid w:val="00105306"/>
    <w:rsid w:val="0010583F"/>
    <w:rsid w:val="00106F3F"/>
    <w:rsid w:val="001075AE"/>
    <w:rsid w:val="00111338"/>
    <w:rsid w:val="00111DFD"/>
    <w:rsid w:val="00113834"/>
    <w:rsid w:val="00113F8C"/>
    <w:rsid w:val="00117C96"/>
    <w:rsid w:val="00122306"/>
    <w:rsid w:val="0012290A"/>
    <w:rsid w:val="00122BD1"/>
    <w:rsid w:val="00125210"/>
    <w:rsid w:val="00125FE9"/>
    <w:rsid w:val="0012603B"/>
    <w:rsid w:val="00126933"/>
    <w:rsid w:val="00126AAE"/>
    <w:rsid w:val="001274BC"/>
    <w:rsid w:val="001301D6"/>
    <w:rsid w:val="00130E54"/>
    <w:rsid w:val="001317EE"/>
    <w:rsid w:val="00133C4F"/>
    <w:rsid w:val="001341B0"/>
    <w:rsid w:val="001343FA"/>
    <w:rsid w:val="00134BDE"/>
    <w:rsid w:val="00135E37"/>
    <w:rsid w:val="00135EA2"/>
    <w:rsid w:val="0013668C"/>
    <w:rsid w:val="00140948"/>
    <w:rsid w:val="00141870"/>
    <w:rsid w:val="00141E79"/>
    <w:rsid w:val="001422C9"/>
    <w:rsid w:val="00145FD1"/>
    <w:rsid w:val="00147076"/>
    <w:rsid w:val="001472F1"/>
    <w:rsid w:val="00147D45"/>
    <w:rsid w:val="00151A47"/>
    <w:rsid w:val="001535CF"/>
    <w:rsid w:val="00154A8D"/>
    <w:rsid w:val="001568F4"/>
    <w:rsid w:val="00156ACB"/>
    <w:rsid w:val="001619D3"/>
    <w:rsid w:val="00161BB1"/>
    <w:rsid w:val="00161C94"/>
    <w:rsid w:val="00161CD4"/>
    <w:rsid w:val="00162B20"/>
    <w:rsid w:val="00165DA8"/>
    <w:rsid w:val="001675B0"/>
    <w:rsid w:val="00170EA9"/>
    <w:rsid w:val="0017117C"/>
    <w:rsid w:val="00175618"/>
    <w:rsid w:val="00175974"/>
    <w:rsid w:val="00176DFE"/>
    <w:rsid w:val="001809A7"/>
    <w:rsid w:val="001810FF"/>
    <w:rsid w:val="0018232F"/>
    <w:rsid w:val="00182C4A"/>
    <w:rsid w:val="0018345B"/>
    <w:rsid w:val="001844EF"/>
    <w:rsid w:val="001850F6"/>
    <w:rsid w:val="00185646"/>
    <w:rsid w:val="001861BE"/>
    <w:rsid w:val="00186B31"/>
    <w:rsid w:val="001876E3"/>
    <w:rsid w:val="00187CEB"/>
    <w:rsid w:val="00187F24"/>
    <w:rsid w:val="001924B5"/>
    <w:rsid w:val="00192EFF"/>
    <w:rsid w:val="00193903"/>
    <w:rsid w:val="001946BE"/>
    <w:rsid w:val="00195497"/>
    <w:rsid w:val="001A1F0A"/>
    <w:rsid w:val="001A2924"/>
    <w:rsid w:val="001A2948"/>
    <w:rsid w:val="001A4AD6"/>
    <w:rsid w:val="001A6119"/>
    <w:rsid w:val="001A6140"/>
    <w:rsid w:val="001A6271"/>
    <w:rsid w:val="001B08A3"/>
    <w:rsid w:val="001B135B"/>
    <w:rsid w:val="001B2892"/>
    <w:rsid w:val="001B37ED"/>
    <w:rsid w:val="001B6ABB"/>
    <w:rsid w:val="001B7037"/>
    <w:rsid w:val="001C0644"/>
    <w:rsid w:val="001C1925"/>
    <w:rsid w:val="001C2AFE"/>
    <w:rsid w:val="001C5156"/>
    <w:rsid w:val="001C5371"/>
    <w:rsid w:val="001C60FD"/>
    <w:rsid w:val="001C69C3"/>
    <w:rsid w:val="001D01A7"/>
    <w:rsid w:val="001D1FB9"/>
    <w:rsid w:val="001D4326"/>
    <w:rsid w:val="001D4C78"/>
    <w:rsid w:val="001D6FF4"/>
    <w:rsid w:val="001D72DE"/>
    <w:rsid w:val="001D74EA"/>
    <w:rsid w:val="001D787B"/>
    <w:rsid w:val="001E0847"/>
    <w:rsid w:val="001E115D"/>
    <w:rsid w:val="001E2E41"/>
    <w:rsid w:val="001E372B"/>
    <w:rsid w:val="001E4E3C"/>
    <w:rsid w:val="001E569F"/>
    <w:rsid w:val="001E68F2"/>
    <w:rsid w:val="001F0246"/>
    <w:rsid w:val="001F08B3"/>
    <w:rsid w:val="001F1A96"/>
    <w:rsid w:val="001F25BD"/>
    <w:rsid w:val="001F3573"/>
    <w:rsid w:val="001F500D"/>
    <w:rsid w:val="001F50B5"/>
    <w:rsid w:val="001F64D3"/>
    <w:rsid w:val="001F70E0"/>
    <w:rsid w:val="001F74D5"/>
    <w:rsid w:val="001F7585"/>
    <w:rsid w:val="0020003A"/>
    <w:rsid w:val="0020134D"/>
    <w:rsid w:val="002016C2"/>
    <w:rsid w:val="00201A1C"/>
    <w:rsid w:val="00201DDB"/>
    <w:rsid w:val="00201E1A"/>
    <w:rsid w:val="00203371"/>
    <w:rsid w:val="0020344D"/>
    <w:rsid w:val="002053C3"/>
    <w:rsid w:val="002054A3"/>
    <w:rsid w:val="0020575E"/>
    <w:rsid w:val="00205BE8"/>
    <w:rsid w:val="002070BA"/>
    <w:rsid w:val="00207756"/>
    <w:rsid w:val="00207764"/>
    <w:rsid w:val="00211808"/>
    <w:rsid w:val="00214B53"/>
    <w:rsid w:val="00215AFA"/>
    <w:rsid w:val="00222268"/>
    <w:rsid w:val="00222B4B"/>
    <w:rsid w:val="00223F1C"/>
    <w:rsid w:val="00225F53"/>
    <w:rsid w:val="002264E9"/>
    <w:rsid w:val="00227BA0"/>
    <w:rsid w:val="00231AD7"/>
    <w:rsid w:val="00233248"/>
    <w:rsid w:val="00234E2E"/>
    <w:rsid w:val="00235A62"/>
    <w:rsid w:val="0023669F"/>
    <w:rsid w:val="00236C60"/>
    <w:rsid w:val="00237F39"/>
    <w:rsid w:val="0024086D"/>
    <w:rsid w:val="00240F44"/>
    <w:rsid w:val="002446AD"/>
    <w:rsid w:val="002454B1"/>
    <w:rsid w:val="00246086"/>
    <w:rsid w:val="00246F47"/>
    <w:rsid w:val="002478C7"/>
    <w:rsid w:val="00251879"/>
    <w:rsid w:val="00252B36"/>
    <w:rsid w:val="00253727"/>
    <w:rsid w:val="002548E1"/>
    <w:rsid w:val="00254A81"/>
    <w:rsid w:val="00255E73"/>
    <w:rsid w:val="00256B30"/>
    <w:rsid w:val="00257579"/>
    <w:rsid w:val="00261944"/>
    <w:rsid w:val="00262CAF"/>
    <w:rsid w:val="00264F02"/>
    <w:rsid w:val="00265A0E"/>
    <w:rsid w:val="002665A8"/>
    <w:rsid w:val="00270989"/>
    <w:rsid w:val="00272D51"/>
    <w:rsid w:val="00273BF9"/>
    <w:rsid w:val="0027440B"/>
    <w:rsid w:val="0027542B"/>
    <w:rsid w:val="002755DF"/>
    <w:rsid w:val="002760CE"/>
    <w:rsid w:val="002765F2"/>
    <w:rsid w:val="00277835"/>
    <w:rsid w:val="00280111"/>
    <w:rsid w:val="00280DBD"/>
    <w:rsid w:val="00281107"/>
    <w:rsid w:val="00282BFB"/>
    <w:rsid w:val="0028438F"/>
    <w:rsid w:val="00284529"/>
    <w:rsid w:val="00285703"/>
    <w:rsid w:val="002873CA"/>
    <w:rsid w:val="00292292"/>
    <w:rsid w:val="00295B36"/>
    <w:rsid w:val="002963D6"/>
    <w:rsid w:val="00296CC6"/>
    <w:rsid w:val="002A0EB4"/>
    <w:rsid w:val="002A4437"/>
    <w:rsid w:val="002A51DD"/>
    <w:rsid w:val="002A54BF"/>
    <w:rsid w:val="002A6A22"/>
    <w:rsid w:val="002A6D34"/>
    <w:rsid w:val="002B0EFD"/>
    <w:rsid w:val="002B56D5"/>
    <w:rsid w:val="002C0233"/>
    <w:rsid w:val="002C10D3"/>
    <w:rsid w:val="002C1551"/>
    <w:rsid w:val="002C19DD"/>
    <w:rsid w:val="002C22D3"/>
    <w:rsid w:val="002C26F0"/>
    <w:rsid w:val="002C2946"/>
    <w:rsid w:val="002C2D5F"/>
    <w:rsid w:val="002C4DF1"/>
    <w:rsid w:val="002C4E79"/>
    <w:rsid w:val="002C5639"/>
    <w:rsid w:val="002C68B4"/>
    <w:rsid w:val="002C73EA"/>
    <w:rsid w:val="002C753D"/>
    <w:rsid w:val="002D1E11"/>
    <w:rsid w:val="002D44F8"/>
    <w:rsid w:val="002D4896"/>
    <w:rsid w:val="002D6662"/>
    <w:rsid w:val="002D780F"/>
    <w:rsid w:val="002E22CF"/>
    <w:rsid w:val="002E2986"/>
    <w:rsid w:val="002E2B80"/>
    <w:rsid w:val="002E2FEE"/>
    <w:rsid w:val="002E31B2"/>
    <w:rsid w:val="002E3CE5"/>
    <w:rsid w:val="002E46AA"/>
    <w:rsid w:val="002E574C"/>
    <w:rsid w:val="002E6BDE"/>
    <w:rsid w:val="002E6DD0"/>
    <w:rsid w:val="002E774A"/>
    <w:rsid w:val="002E7B91"/>
    <w:rsid w:val="002F0CB4"/>
    <w:rsid w:val="002F0E4D"/>
    <w:rsid w:val="002F4F62"/>
    <w:rsid w:val="002F5992"/>
    <w:rsid w:val="002F5EE0"/>
    <w:rsid w:val="002F648C"/>
    <w:rsid w:val="002F7B14"/>
    <w:rsid w:val="0030103E"/>
    <w:rsid w:val="00301278"/>
    <w:rsid w:val="00303550"/>
    <w:rsid w:val="00304921"/>
    <w:rsid w:val="00305A4D"/>
    <w:rsid w:val="00306A64"/>
    <w:rsid w:val="00307201"/>
    <w:rsid w:val="003076D2"/>
    <w:rsid w:val="00310790"/>
    <w:rsid w:val="0031121A"/>
    <w:rsid w:val="00311BE3"/>
    <w:rsid w:val="00311F01"/>
    <w:rsid w:val="00313245"/>
    <w:rsid w:val="00314557"/>
    <w:rsid w:val="00315402"/>
    <w:rsid w:val="00315EB0"/>
    <w:rsid w:val="0031639B"/>
    <w:rsid w:val="003169D3"/>
    <w:rsid w:val="003204B7"/>
    <w:rsid w:val="003218DD"/>
    <w:rsid w:val="003240D4"/>
    <w:rsid w:val="00326557"/>
    <w:rsid w:val="003268F6"/>
    <w:rsid w:val="003271EC"/>
    <w:rsid w:val="003314DB"/>
    <w:rsid w:val="003316C4"/>
    <w:rsid w:val="00331D84"/>
    <w:rsid w:val="00331DBE"/>
    <w:rsid w:val="00331F88"/>
    <w:rsid w:val="003331EC"/>
    <w:rsid w:val="003341C6"/>
    <w:rsid w:val="00334A69"/>
    <w:rsid w:val="00335A99"/>
    <w:rsid w:val="0033741C"/>
    <w:rsid w:val="00340218"/>
    <w:rsid w:val="00341C78"/>
    <w:rsid w:val="0034211C"/>
    <w:rsid w:val="00342900"/>
    <w:rsid w:val="00342D4C"/>
    <w:rsid w:val="0034319B"/>
    <w:rsid w:val="00343B36"/>
    <w:rsid w:val="003448C4"/>
    <w:rsid w:val="00344B62"/>
    <w:rsid w:val="00345943"/>
    <w:rsid w:val="00350914"/>
    <w:rsid w:val="00350D40"/>
    <w:rsid w:val="00351B4C"/>
    <w:rsid w:val="00355134"/>
    <w:rsid w:val="00357C0F"/>
    <w:rsid w:val="00357D76"/>
    <w:rsid w:val="00362517"/>
    <w:rsid w:val="00365A82"/>
    <w:rsid w:val="00367D66"/>
    <w:rsid w:val="00367FC9"/>
    <w:rsid w:val="0037094E"/>
    <w:rsid w:val="00370FDF"/>
    <w:rsid w:val="00371316"/>
    <w:rsid w:val="003730F3"/>
    <w:rsid w:val="003763D4"/>
    <w:rsid w:val="003804AD"/>
    <w:rsid w:val="003809CA"/>
    <w:rsid w:val="00381C3E"/>
    <w:rsid w:val="00381C95"/>
    <w:rsid w:val="00381F9B"/>
    <w:rsid w:val="003829E7"/>
    <w:rsid w:val="00383FED"/>
    <w:rsid w:val="003840D3"/>
    <w:rsid w:val="00384141"/>
    <w:rsid w:val="00384468"/>
    <w:rsid w:val="00385438"/>
    <w:rsid w:val="003865FB"/>
    <w:rsid w:val="00386A93"/>
    <w:rsid w:val="00387411"/>
    <w:rsid w:val="00390F84"/>
    <w:rsid w:val="00392DEC"/>
    <w:rsid w:val="00394857"/>
    <w:rsid w:val="00394C14"/>
    <w:rsid w:val="00395B6B"/>
    <w:rsid w:val="00397AD8"/>
    <w:rsid w:val="003A064A"/>
    <w:rsid w:val="003A0855"/>
    <w:rsid w:val="003A62AE"/>
    <w:rsid w:val="003A6CDB"/>
    <w:rsid w:val="003A7BA2"/>
    <w:rsid w:val="003B0167"/>
    <w:rsid w:val="003B2081"/>
    <w:rsid w:val="003B2993"/>
    <w:rsid w:val="003B2D10"/>
    <w:rsid w:val="003B3BD6"/>
    <w:rsid w:val="003B71A7"/>
    <w:rsid w:val="003C0B0D"/>
    <w:rsid w:val="003C130D"/>
    <w:rsid w:val="003C257B"/>
    <w:rsid w:val="003C27A5"/>
    <w:rsid w:val="003C3316"/>
    <w:rsid w:val="003C4315"/>
    <w:rsid w:val="003C53C6"/>
    <w:rsid w:val="003C6FF8"/>
    <w:rsid w:val="003C7909"/>
    <w:rsid w:val="003C7D5C"/>
    <w:rsid w:val="003D0D69"/>
    <w:rsid w:val="003D1154"/>
    <w:rsid w:val="003D1E58"/>
    <w:rsid w:val="003D2072"/>
    <w:rsid w:val="003D39E7"/>
    <w:rsid w:val="003D5C5E"/>
    <w:rsid w:val="003D7400"/>
    <w:rsid w:val="003E0409"/>
    <w:rsid w:val="003E0C3B"/>
    <w:rsid w:val="003E1DD6"/>
    <w:rsid w:val="003E36E4"/>
    <w:rsid w:val="003E44F3"/>
    <w:rsid w:val="003E5B68"/>
    <w:rsid w:val="003E5B9D"/>
    <w:rsid w:val="003E5FBF"/>
    <w:rsid w:val="003E6C53"/>
    <w:rsid w:val="003E719F"/>
    <w:rsid w:val="003E740A"/>
    <w:rsid w:val="003E7606"/>
    <w:rsid w:val="003F1660"/>
    <w:rsid w:val="003F1A90"/>
    <w:rsid w:val="003F1A9C"/>
    <w:rsid w:val="003F1ADA"/>
    <w:rsid w:val="003F270D"/>
    <w:rsid w:val="003F2C4E"/>
    <w:rsid w:val="003F4EEB"/>
    <w:rsid w:val="003F620C"/>
    <w:rsid w:val="00403DE1"/>
    <w:rsid w:val="00403E3D"/>
    <w:rsid w:val="00403FB9"/>
    <w:rsid w:val="0040432A"/>
    <w:rsid w:val="00405A1D"/>
    <w:rsid w:val="00407537"/>
    <w:rsid w:val="004076AB"/>
    <w:rsid w:val="00407C9D"/>
    <w:rsid w:val="00407E8D"/>
    <w:rsid w:val="00413AA0"/>
    <w:rsid w:val="004151CF"/>
    <w:rsid w:val="00415844"/>
    <w:rsid w:val="00416CF4"/>
    <w:rsid w:val="004172FA"/>
    <w:rsid w:val="00417FCB"/>
    <w:rsid w:val="00421673"/>
    <w:rsid w:val="00421A7C"/>
    <w:rsid w:val="0042235F"/>
    <w:rsid w:val="00423066"/>
    <w:rsid w:val="00424D88"/>
    <w:rsid w:val="0042526E"/>
    <w:rsid w:val="00427E12"/>
    <w:rsid w:val="004304E0"/>
    <w:rsid w:val="00430631"/>
    <w:rsid w:val="00431C5E"/>
    <w:rsid w:val="00433F27"/>
    <w:rsid w:val="004345B7"/>
    <w:rsid w:val="004349B5"/>
    <w:rsid w:val="00435AB3"/>
    <w:rsid w:val="00435AB4"/>
    <w:rsid w:val="00435D85"/>
    <w:rsid w:val="00435DB6"/>
    <w:rsid w:val="00435DD5"/>
    <w:rsid w:val="00436F5D"/>
    <w:rsid w:val="004403BC"/>
    <w:rsid w:val="004408A2"/>
    <w:rsid w:val="00443075"/>
    <w:rsid w:val="004442F8"/>
    <w:rsid w:val="004517F9"/>
    <w:rsid w:val="0045186C"/>
    <w:rsid w:val="00452C98"/>
    <w:rsid w:val="00453EF7"/>
    <w:rsid w:val="004613C1"/>
    <w:rsid w:val="00461FFC"/>
    <w:rsid w:val="00462C62"/>
    <w:rsid w:val="0046343D"/>
    <w:rsid w:val="004641BF"/>
    <w:rsid w:val="004659BF"/>
    <w:rsid w:val="00466730"/>
    <w:rsid w:val="00466FFD"/>
    <w:rsid w:val="00471F8B"/>
    <w:rsid w:val="0047242B"/>
    <w:rsid w:val="00472F05"/>
    <w:rsid w:val="0047344C"/>
    <w:rsid w:val="004738C6"/>
    <w:rsid w:val="0047412B"/>
    <w:rsid w:val="00475022"/>
    <w:rsid w:val="004760E8"/>
    <w:rsid w:val="00476B12"/>
    <w:rsid w:val="00476D7C"/>
    <w:rsid w:val="00481787"/>
    <w:rsid w:val="00481EEC"/>
    <w:rsid w:val="004823F7"/>
    <w:rsid w:val="004828AF"/>
    <w:rsid w:val="0048415B"/>
    <w:rsid w:val="004863FE"/>
    <w:rsid w:val="00487680"/>
    <w:rsid w:val="00492EED"/>
    <w:rsid w:val="004954DC"/>
    <w:rsid w:val="004A0D61"/>
    <w:rsid w:val="004A0D69"/>
    <w:rsid w:val="004A1099"/>
    <w:rsid w:val="004A1868"/>
    <w:rsid w:val="004A53AD"/>
    <w:rsid w:val="004B0AF5"/>
    <w:rsid w:val="004B11E7"/>
    <w:rsid w:val="004B175B"/>
    <w:rsid w:val="004B26E0"/>
    <w:rsid w:val="004B3062"/>
    <w:rsid w:val="004B6393"/>
    <w:rsid w:val="004B6FFF"/>
    <w:rsid w:val="004B7521"/>
    <w:rsid w:val="004B7B33"/>
    <w:rsid w:val="004B7DA5"/>
    <w:rsid w:val="004C024B"/>
    <w:rsid w:val="004C1C3A"/>
    <w:rsid w:val="004C22CC"/>
    <w:rsid w:val="004C2C88"/>
    <w:rsid w:val="004C347D"/>
    <w:rsid w:val="004C4CB9"/>
    <w:rsid w:val="004C55D8"/>
    <w:rsid w:val="004C621B"/>
    <w:rsid w:val="004C69AB"/>
    <w:rsid w:val="004D0352"/>
    <w:rsid w:val="004D0ECC"/>
    <w:rsid w:val="004D24D8"/>
    <w:rsid w:val="004D5088"/>
    <w:rsid w:val="004D6274"/>
    <w:rsid w:val="004E258D"/>
    <w:rsid w:val="004E2AF1"/>
    <w:rsid w:val="004E436C"/>
    <w:rsid w:val="004E5673"/>
    <w:rsid w:val="004E5FC9"/>
    <w:rsid w:val="004E6258"/>
    <w:rsid w:val="004E69C2"/>
    <w:rsid w:val="004E7A29"/>
    <w:rsid w:val="004F01B3"/>
    <w:rsid w:val="004F0837"/>
    <w:rsid w:val="004F1924"/>
    <w:rsid w:val="004F2191"/>
    <w:rsid w:val="004F26F7"/>
    <w:rsid w:val="004F2D1D"/>
    <w:rsid w:val="004F3411"/>
    <w:rsid w:val="004F4C4C"/>
    <w:rsid w:val="004F4F8A"/>
    <w:rsid w:val="004F59C6"/>
    <w:rsid w:val="004F76A5"/>
    <w:rsid w:val="004F7F63"/>
    <w:rsid w:val="00500C53"/>
    <w:rsid w:val="005030FD"/>
    <w:rsid w:val="00504854"/>
    <w:rsid w:val="00504DDE"/>
    <w:rsid w:val="00507F82"/>
    <w:rsid w:val="00507FD0"/>
    <w:rsid w:val="00510779"/>
    <w:rsid w:val="00510E53"/>
    <w:rsid w:val="005116B6"/>
    <w:rsid w:val="00512AF8"/>
    <w:rsid w:val="005209A8"/>
    <w:rsid w:val="005216C8"/>
    <w:rsid w:val="0052249D"/>
    <w:rsid w:val="00522B05"/>
    <w:rsid w:val="00524EB9"/>
    <w:rsid w:val="00525FCF"/>
    <w:rsid w:val="005278A3"/>
    <w:rsid w:val="00530417"/>
    <w:rsid w:val="005305BC"/>
    <w:rsid w:val="00531303"/>
    <w:rsid w:val="0053423F"/>
    <w:rsid w:val="00534531"/>
    <w:rsid w:val="00534653"/>
    <w:rsid w:val="00535092"/>
    <w:rsid w:val="005358FC"/>
    <w:rsid w:val="00535F03"/>
    <w:rsid w:val="00536DB7"/>
    <w:rsid w:val="005370A2"/>
    <w:rsid w:val="00540857"/>
    <w:rsid w:val="00541B2E"/>
    <w:rsid w:val="00541D04"/>
    <w:rsid w:val="005425A4"/>
    <w:rsid w:val="00545E96"/>
    <w:rsid w:val="00546A8C"/>
    <w:rsid w:val="00547E31"/>
    <w:rsid w:val="00547E4D"/>
    <w:rsid w:val="00551529"/>
    <w:rsid w:val="00551AE6"/>
    <w:rsid w:val="00551FA5"/>
    <w:rsid w:val="00554CCC"/>
    <w:rsid w:val="00560389"/>
    <w:rsid w:val="0056144B"/>
    <w:rsid w:val="005617D6"/>
    <w:rsid w:val="0056249F"/>
    <w:rsid w:val="00562751"/>
    <w:rsid w:val="00564D29"/>
    <w:rsid w:val="005658F3"/>
    <w:rsid w:val="00565DF9"/>
    <w:rsid w:val="00567C2C"/>
    <w:rsid w:val="00571B73"/>
    <w:rsid w:val="00573388"/>
    <w:rsid w:val="00573E25"/>
    <w:rsid w:val="00574CD6"/>
    <w:rsid w:val="00575413"/>
    <w:rsid w:val="00575A24"/>
    <w:rsid w:val="00580311"/>
    <w:rsid w:val="00580493"/>
    <w:rsid w:val="00580F2E"/>
    <w:rsid w:val="00581919"/>
    <w:rsid w:val="0058241F"/>
    <w:rsid w:val="00582867"/>
    <w:rsid w:val="00583811"/>
    <w:rsid w:val="00584012"/>
    <w:rsid w:val="00584501"/>
    <w:rsid w:val="00584D3B"/>
    <w:rsid w:val="00585AB3"/>
    <w:rsid w:val="00585FF6"/>
    <w:rsid w:val="00590104"/>
    <w:rsid w:val="005909EB"/>
    <w:rsid w:val="00590AC3"/>
    <w:rsid w:val="005911B1"/>
    <w:rsid w:val="0059212A"/>
    <w:rsid w:val="005923BF"/>
    <w:rsid w:val="00593AF1"/>
    <w:rsid w:val="00593B26"/>
    <w:rsid w:val="00593D3B"/>
    <w:rsid w:val="00593E40"/>
    <w:rsid w:val="005950B1"/>
    <w:rsid w:val="00597446"/>
    <w:rsid w:val="005A0096"/>
    <w:rsid w:val="005A1EF0"/>
    <w:rsid w:val="005A3120"/>
    <w:rsid w:val="005A3181"/>
    <w:rsid w:val="005A4D54"/>
    <w:rsid w:val="005A74A7"/>
    <w:rsid w:val="005A7BA4"/>
    <w:rsid w:val="005A7CBB"/>
    <w:rsid w:val="005B10A9"/>
    <w:rsid w:val="005B147E"/>
    <w:rsid w:val="005B14AC"/>
    <w:rsid w:val="005B4951"/>
    <w:rsid w:val="005B4D71"/>
    <w:rsid w:val="005B6A1E"/>
    <w:rsid w:val="005C0407"/>
    <w:rsid w:val="005C2408"/>
    <w:rsid w:val="005C3BE4"/>
    <w:rsid w:val="005C3C0A"/>
    <w:rsid w:val="005C516E"/>
    <w:rsid w:val="005C5A98"/>
    <w:rsid w:val="005C6E3B"/>
    <w:rsid w:val="005C7EDE"/>
    <w:rsid w:val="005D011A"/>
    <w:rsid w:val="005D016C"/>
    <w:rsid w:val="005D0795"/>
    <w:rsid w:val="005D0CF1"/>
    <w:rsid w:val="005D133A"/>
    <w:rsid w:val="005D1A48"/>
    <w:rsid w:val="005D2393"/>
    <w:rsid w:val="005D268B"/>
    <w:rsid w:val="005D2B27"/>
    <w:rsid w:val="005D2D54"/>
    <w:rsid w:val="005D2D94"/>
    <w:rsid w:val="005D52EA"/>
    <w:rsid w:val="005D5DCD"/>
    <w:rsid w:val="005D7F54"/>
    <w:rsid w:val="005E29C9"/>
    <w:rsid w:val="005E2E7C"/>
    <w:rsid w:val="005E4C54"/>
    <w:rsid w:val="005F0C33"/>
    <w:rsid w:val="005F0F22"/>
    <w:rsid w:val="005F2C00"/>
    <w:rsid w:val="005F382A"/>
    <w:rsid w:val="005F6069"/>
    <w:rsid w:val="005F7F0D"/>
    <w:rsid w:val="00600156"/>
    <w:rsid w:val="006007A6"/>
    <w:rsid w:val="00600C66"/>
    <w:rsid w:val="006017AB"/>
    <w:rsid w:val="00602B95"/>
    <w:rsid w:val="00604411"/>
    <w:rsid w:val="00606E29"/>
    <w:rsid w:val="006070EB"/>
    <w:rsid w:val="006074DA"/>
    <w:rsid w:val="006077F1"/>
    <w:rsid w:val="0061198F"/>
    <w:rsid w:val="006123F0"/>
    <w:rsid w:val="0061420E"/>
    <w:rsid w:val="0061439C"/>
    <w:rsid w:val="006144C5"/>
    <w:rsid w:val="00621198"/>
    <w:rsid w:val="00623A56"/>
    <w:rsid w:val="006243EF"/>
    <w:rsid w:val="00631417"/>
    <w:rsid w:val="006342CC"/>
    <w:rsid w:val="00636EE2"/>
    <w:rsid w:val="006371BC"/>
    <w:rsid w:val="006409C1"/>
    <w:rsid w:val="00640E02"/>
    <w:rsid w:val="00641ED7"/>
    <w:rsid w:val="0064201E"/>
    <w:rsid w:val="00642B66"/>
    <w:rsid w:val="00644144"/>
    <w:rsid w:val="00644521"/>
    <w:rsid w:val="00645012"/>
    <w:rsid w:val="006460DB"/>
    <w:rsid w:val="00646772"/>
    <w:rsid w:val="006477FA"/>
    <w:rsid w:val="00647837"/>
    <w:rsid w:val="006523CA"/>
    <w:rsid w:val="006539D5"/>
    <w:rsid w:val="006546D2"/>
    <w:rsid w:val="00654A61"/>
    <w:rsid w:val="00654D23"/>
    <w:rsid w:val="00660A22"/>
    <w:rsid w:val="006627C6"/>
    <w:rsid w:val="006628E6"/>
    <w:rsid w:val="0066306B"/>
    <w:rsid w:val="00663B35"/>
    <w:rsid w:val="00663B9E"/>
    <w:rsid w:val="00663FF6"/>
    <w:rsid w:val="00664D0B"/>
    <w:rsid w:val="00665BE6"/>
    <w:rsid w:val="006668CA"/>
    <w:rsid w:val="00667EE0"/>
    <w:rsid w:val="00670835"/>
    <w:rsid w:val="006744C8"/>
    <w:rsid w:val="00674829"/>
    <w:rsid w:val="0067793A"/>
    <w:rsid w:val="0068046B"/>
    <w:rsid w:val="00680E1C"/>
    <w:rsid w:val="0068201F"/>
    <w:rsid w:val="0068257F"/>
    <w:rsid w:val="00682AEA"/>
    <w:rsid w:val="00683077"/>
    <w:rsid w:val="0068333C"/>
    <w:rsid w:val="00683498"/>
    <w:rsid w:val="00684F44"/>
    <w:rsid w:val="00685401"/>
    <w:rsid w:val="006858E3"/>
    <w:rsid w:val="00687399"/>
    <w:rsid w:val="00687511"/>
    <w:rsid w:val="0069013A"/>
    <w:rsid w:val="00690C79"/>
    <w:rsid w:val="00692451"/>
    <w:rsid w:val="0069281A"/>
    <w:rsid w:val="00692B0E"/>
    <w:rsid w:val="006932DA"/>
    <w:rsid w:val="00693582"/>
    <w:rsid w:val="006946DA"/>
    <w:rsid w:val="00696D1A"/>
    <w:rsid w:val="006A0BF4"/>
    <w:rsid w:val="006A10B9"/>
    <w:rsid w:val="006A184D"/>
    <w:rsid w:val="006A1B45"/>
    <w:rsid w:val="006A1F4C"/>
    <w:rsid w:val="006A2527"/>
    <w:rsid w:val="006A4441"/>
    <w:rsid w:val="006A4753"/>
    <w:rsid w:val="006A5AE0"/>
    <w:rsid w:val="006A76FF"/>
    <w:rsid w:val="006B1C30"/>
    <w:rsid w:val="006B1EDB"/>
    <w:rsid w:val="006B2320"/>
    <w:rsid w:val="006B2CF4"/>
    <w:rsid w:val="006B521C"/>
    <w:rsid w:val="006B7064"/>
    <w:rsid w:val="006B7088"/>
    <w:rsid w:val="006B7E63"/>
    <w:rsid w:val="006C0BF4"/>
    <w:rsid w:val="006C0F9F"/>
    <w:rsid w:val="006C167D"/>
    <w:rsid w:val="006C1950"/>
    <w:rsid w:val="006C2452"/>
    <w:rsid w:val="006C452C"/>
    <w:rsid w:val="006C4FCC"/>
    <w:rsid w:val="006C5E6C"/>
    <w:rsid w:val="006C5FBE"/>
    <w:rsid w:val="006D2C57"/>
    <w:rsid w:val="006D490B"/>
    <w:rsid w:val="006D49AB"/>
    <w:rsid w:val="006D5472"/>
    <w:rsid w:val="006E09B2"/>
    <w:rsid w:val="006E0FD7"/>
    <w:rsid w:val="006E1083"/>
    <w:rsid w:val="006E289D"/>
    <w:rsid w:val="006E2E6B"/>
    <w:rsid w:val="006E2F99"/>
    <w:rsid w:val="006E44C7"/>
    <w:rsid w:val="006E4833"/>
    <w:rsid w:val="006E580E"/>
    <w:rsid w:val="006E59D5"/>
    <w:rsid w:val="006F6217"/>
    <w:rsid w:val="006F74A9"/>
    <w:rsid w:val="0070009A"/>
    <w:rsid w:val="00700B56"/>
    <w:rsid w:val="00700C91"/>
    <w:rsid w:val="007010D9"/>
    <w:rsid w:val="00703C08"/>
    <w:rsid w:val="0070531C"/>
    <w:rsid w:val="007112DB"/>
    <w:rsid w:val="007129B7"/>
    <w:rsid w:val="0071300D"/>
    <w:rsid w:val="007136DF"/>
    <w:rsid w:val="007139F2"/>
    <w:rsid w:val="0071553C"/>
    <w:rsid w:val="00715D74"/>
    <w:rsid w:val="00717A86"/>
    <w:rsid w:val="007200FF"/>
    <w:rsid w:val="0072042B"/>
    <w:rsid w:val="00722703"/>
    <w:rsid w:val="00722841"/>
    <w:rsid w:val="007236FE"/>
    <w:rsid w:val="00724AD0"/>
    <w:rsid w:val="007258A5"/>
    <w:rsid w:val="00725B8F"/>
    <w:rsid w:val="00727AC9"/>
    <w:rsid w:val="00730B6D"/>
    <w:rsid w:val="00733A04"/>
    <w:rsid w:val="007340F1"/>
    <w:rsid w:val="00734219"/>
    <w:rsid w:val="00734E68"/>
    <w:rsid w:val="007366A4"/>
    <w:rsid w:val="0073752A"/>
    <w:rsid w:val="00740ADF"/>
    <w:rsid w:val="00740B6D"/>
    <w:rsid w:val="00740D52"/>
    <w:rsid w:val="00742224"/>
    <w:rsid w:val="007427C0"/>
    <w:rsid w:val="0074306C"/>
    <w:rsid w:val="007438DA"/>
    <w:rsid w:val="00743A84"/>
    <w:rsid w:val="007449A3"/>
    <w:rsid w:val="00746C89"/>
    <w:rsid w:val="00750551"/>
    <w:rsid w:val="00750FA1"/>
    <w:rsid w:val="007522CE"/>
    <w:rsid w:val="00752323"/>
    <w:rsid w:val="00755DA8"/>
    <w:rsid w:val="00757415"/>
    <w:rsid w:val="0075769A"/>
    <w:rsid w:val="0076063D"/>
    <w:rsid w:val="00760A94"/>
    <w:rsid w:val="00762691"/>
    <w:rsid w:val="007632CF"/>
    <w:rsid w:val="0076333B"/>
    <w:rsid w:val="00763A0D"/>
    <w:rsid w:val="00763EBA"/>
    <w:rsid w:val="0076486F"/>
    <w:rsid w:val="007657E6"/>
    <w:rsid w:val="0076646F"/>
    <w:rsid w:val="00767906"/>
    <w:rsid w:val="007703D3"/>
    <w:rsid w:val="0077255C"/>
    <w:rsid w:val="00774257"/>
    <w:rsid w:val="00775FA0"/>
    <w:rsid w:val="007760CC"/>
    <w:rsid w:val="007773C3"/>
    <w:rsid w:val="00777948"/>
    <w:rsid w:val="007802EC"/>
    <w:rsid w:val="00780D44"/>
    <w:rsid w:val="007814CB"/>
    <w:rsid w:val="0078165E"/>
    <w:rsid w:val="007820D6"/>
    <w:rsid w:val="00782187"/>
    <w:rsid w:val="007836A2"/>
    <w:rsid w:val="0078508A"/>
    <w:rsid w:val="00786521"/>
    <w:rsid w:val="007870DB"/>
    <w:rsid w:val="007911AD"/>
    <w:rsid w:val="00792118"/>
    <w:rsid w:val="00795730"/>
    <w:rsid w:val="00795CEE"/>
    <w:rsid w:val="00797D82"/>
    <w:rsid w:val="007A04EC"/>
    <w:rsid w:val="007A0F92"/>
    <w:rsid w:val="007A2241"/>
    <w:rsid w:val="007A2311"/>
    <w:rsid w:val="007A2E04"/>
    <w:rsid w:val="007A2F76"/>
    <w:rsid w:val="007A3A85"/>
    <w:rsid w:val="007A3BF6"/>
    <w:rsid w:val="007A3DAD"/>
    <w:rsid w:val="007A489C"/>
    <w:rsid w:val="007A5B1C"/>
    <w:rsid w:val="007A679F"/>
    <w:rsid w:val="007A7006"/>
    <w:rsid w:val="007B1D66"/>
    <w:rsid w:val="007B2147"/>
    <w:rsid w:val="007B27F9"/>
    <w:rsid w:val="007B3F59"/>
    <w:rsid w:val="007B4B7E"/>
    <w:rsid w:val="007B65AF"/>
    <w:rsid w:val="007B7AAE"/>
    <w:rsid w:val="007C06DC"/>
    <w:rsid w:val="007C09BC"/>
    <w:rsid w:val="007C0E58"/>
    <w:rsid w:val="007C0E65"/>
    <w:rsid w:val="007C14AE"/>
    <w:rsid w:val="007C16E7"/>
    <w:rsid w:val="007C27D3"/>
    <w:rsid w:val="007C3685"/>
    <w:rsid w:val="007C42F3"/>
    <w:rsid w:val="007C6FB5"/>
    <w:rsid w:val="007C7428"/>
    <w:rsid w:val="007D0266"/>
    <w:rsid w:val="007D3313"/>
    <w:rsid w:val="007D3BCD"/>
    <w:rsid w:val="007D3DE7"/>
    <w:rsid w:val="007D3FAB"/>
    <w:rsid w:val="007D5E23"/>
    <w:rsid w:val="007D61AD"/>
    <w:rsid w:val="007D63AD"/>
    <w:rsid w:val="007D6B74"/>
    <w:rsid w:val="007D7D83"/>
    <w:rsid w:val="007E0A14"/>
    <w:rsid w:val="007E24FB"/>
    <w:rsid w:val="007E3741"/>
    <w:rsid w:val="007E5080"/>
    <w:rsid w:val="007E69EF"/>
    <w:rsid w:val="007E7502"/>
    <w:rsid w:val="007E7574"/>
    <w:rsid w:val="007F0A31"/>
    <w:rsid w:val="007F1E37"/>
    <w:rsid w:val="007F1E86"/>
    <w:rsid w:val="007F2033"/>
    <w:rsid w:val="007F442F"/>
    <w:rsid w:val="007F4F8C"/>
    <w:rsid w:val="007F6726"/>
    <w:rsid w:val="00804173"/>
    <w:rsid w:val="008041DE"/>
    <w:rsid w:val="00804731"/>
    <w:rsid w:val="0080542C"/>
    <w:rsid w:val="00805706"/>
    <w:rsid w:val="0081007A"/>
    <w:rsid w:val="008100C1"/>
    <w:rsid w:val="00810144"/>
    <w:rsid w:val="008109F3"/>
    <w:rsid w:val="00810D72"/>
    <w:rsid w:val="00810DCE"/>
    <w:rsid w:val="0081116A"/>
    <w:rsid w:val="00811ED6"/>
    <w:rsid w:val="00812517"/>
    <w:rsid w:val="0081367B"/>
    <w:rsid w:val="008154CB"/>
    <w:rsid w:val="00816554"/>
    <w:rsid w:val="00816C35"/>
    <w:rsid w:val="008215F0"/>
    <w:rsid w:val="00825028"/>
    <w:rsid w:val="00825FB4"/>
    <w:rsid w:val="0083274E"/>
    <w:rsid w:val="00833A06"/>
    <w:rsid w:val="00834158"/>
    <w:rsid w:val="008352C4"/>
    <w:rsid w:val="00835C93"/>
    <w:rsid w:val="008361C2"/>
    <w:rsid w:val="00836256"/>
    <w:rsid w:val="00837013"/>
    <w:rsid w:val="008408DC"/>
    <w:rsid w:val="00842574"/>
    <w:rsid w:val="008457E8"/>
    <w:rsid w:val="0084590E"/>
    <w:rsid w:val="00845F66"/>
    <w:rsid w:val="00850AE1"/>
    <w:rsid w:val="008518D8"/>
    <w:rsid w:val="00851DD3"/>
    <w:rsid w:val="00852300"/>
    <w:rsid w:val="00852706"/>
    <w:rsid w:val="008530CA"/>
    <w:rsid w:val="00853FEE"/>
    <w:rsid w:val="008542F4"/>
    <w:rsid w:val="008553DE"/>
    <w:rsid w:val="0085550D"/>
    <w:rsid w:val="00856179"/>
    <w:rsid w:val="008567E2"/>
    <w:rsid w:val="00857342"/>
    <w:rsid w:val="00857744"/>
    <w:rsid w:val="00860201"/>
    <w:rsid w:val="00860C4D"/>
    <w:rsid w:val="00861624"/>
    <w:rsid w:val="00861A4D"/>
    <w:rsid w:val="00862DD4"/>
    <w:rsid w:val="0086358C"/>
    <w:rsid w:val="00863C10"/>
    <w:rsid w:val="00864B11"/>
    <w:rsid w:val="0086509A"/>
    <w:rsid w:val="00872EFD"/>
    <w:rsid w:val="008757EE"/>
    <w:rsid w:val="00876E7C"/>
    <w:rsid w:val="008772AF"/>
    <w:rsid w:val="00877E36"/>
    <w:rsid w:val="0088030A"/>
    <w:rsid w:val="008805AF"/>
    <w:rsid w:val="0088181D"/>
    <w:rsid w:val="0088294C"/>
    <w:rsid w:val="00882E61"/>
    <w:rsid w:val="00884A43"/>
    <w:rsid w:val="0088597F"/>
    <w:rsid w:val="00893ABC"/>
    <w:rsid w:val="00893CB7"/>
    <w:rsid w:val="00895FE2"/>
    <w:rsid w:val="008A15E5"/>
    <w:rsid w:val="008A2244"/>
    <w:rsid w:val="008A30D2"/>
    <w:rsid w:val="008A4DF4"/>
    <w:rsid w:val="008A679C"/>
    <w:rsid w:val="008B0922"/>
    <w:rsid w:val="008B0D5F"/>
    <w:rsid w:val="008B41B9"/>
    <w:rsid w:val="008B43C1"/>
    <w:rsid w:val="008B4F0B"/>
    <w:rsid w:val="008B4FD6"/>
    <w:rsid w:val="008B5149"/>
    <w:rsid w:val="008B571B"/>
    <w:rsid w:val="008B6A01"/>
    <w:rsid w:val="008B7FAB"/>
    <w:rsid w:val="008C02D8"/>
    <w:rsid w:val="008C0EAC"/>
    <w:rsid w:val="008C1DE4"/>
    <w:rsid w:val="008C242F"/>
    <w:rsid w:val="008C25A2"/>
    <w:rsid w:val="008C44BC"/>
    <w:rsid w:val="008C4D5E"/>
    <w:rsid w:val="008C601E"/>
    <w:rsid w:val="008D3081"/>
    <w:rsid w:val="008D3376"/>
    <w:rsid w:val="008D574E"/>
    <w:rsid w:val="008D57A5"/>
    <w:rsid w:val="008D6212"/>
    <w:rsid w:val="008D6712"/>
    <w:rsid w:val="008D6F22"/>
    <w:rsid w:val="008D7ADA"/>
    <w:rsid w:val="008E0BA4"/>
    <w:rsid w:val="008E15DD"/>
    <w:rsid w:val="008E25B8"/>
    <w:rsid w:val="008E2CA2"/>
    <w:rsid w:val="008E2F72"/>
    <w:rsid w:val="008E3113"/>
    <w:rsid w:val="008E370B"/>
    <w:rsid w:val="008E6F98"/>
    <w:rsid w:val="008F0EA3"/>
    <w:rsid w:val="008F2158"/>
    <w:rsid w:val="008F3505"/>
    <w:rsid w:val="008F3F45"/>
    <w:rsid w:val="008F52B5"/>
    <w:rsid w:val="008F545A"/>
    <w:rsid w:val="008F6009"/>
    <w:rsid w:val="00900286"/>
    <w:rsid w:val="009014A7"/>
    <w:rsid w:val="00907092"/>
    <w:rsid w:val="00915B0A"/>
    <w:rsid w:val="00916469"/>
    <w:rsid w:val="00920B1A"/>
    <w:rsid w:val="00921281"/>
    <w:rsid w:val="00921823"/>
    <w:rsid w:val="009224BF"/>
    <w:rsid w:val="0092286E"/>
    <w:rsid w:val="009256A6"/>
    <w:rsid w:val="009259B1"/>
    <w:rsid w:val="00925AAC"/>
    <w:rsid w:val="00925FEE"/>
    <w:rsid w:val="00927ADB"/>
    <w:rsid w:val="0093460E"/>
    <w:rsid w:val="0093605D"/>
    <w:rsid w:val="00937753"/>
    <w:rsid w:val="00944D3C"/>
    <w:rsid w:val="00944D70"/>
    <w:rsid w:val="00946EDA"/>
    <w:rsid w:val="009475AE"/>
    <w:rsid w:val="009525BA"/>
    <w:rsid w:val="009542BB"/>
    <w:rsid w:val="009544CB"/>
    <w:rsid w:val="0095451E"/>
    <w:rsid w:val="00954560"/>
    <w:rsid w:val="00954AB7"/>
    <w:rsid w:val="00957A75"/>
    <w:rsid w:val="00957B04"/>
    <w:rsid w:val="00960D16"/>
    <w:rsid w:val="00960E3D"/>
    <w:rsid w:val="009631DF"/>
    <w:rsid w:val="009700E5"/>
    <w:rsid w:val="0097068D"/>
    <w:rsid w:val="00971229"/>
    <w:rsid w:val="00971AB5"/>
    <w:rsid w:val="0097244B"/>
    <w:rsid w:val="00973828"/>
    <w:rsid w:val="00973F58"/>
    <w:rsid w:val="00974AFB"/>
    <w:rsid w:val="00975E63"/>
    <w:rsid w:val="00975FA6"/>
    <w:rsid w:val="00976A4F"/>
    <w:rsid w:val="00981741"/>
    <w:rsid w:val="009820BB"/>
    <w:rsid w:val="00982AA1"/>
    <w:rsid w:val="009834D9"/>
    <w:rsid w:val="00983849"/>
    <w:rsid w:val="00983DF2"/>
    <w:rsid w:val="00986465"/>
    <w:rsid w:val="00986828"/>
    <w:rsid w:val="00991339"/>
    <w:rsid w:val="009948FE"/>
    <w:rsid w:val="009A5F6A"/>
    <w:rsid w:val="009A6046"/>
    <w:rsid w:val="009A6BDF"/>
    <w:rsid w:val="009A754C"/>
    <w:rsid w:val="009B0667"/>
    <w:rsid w:val="009B24CD"/>
    <w:rsid w:val="009B2BF7"/>
    <w:rsid w:val="009B404F"/>
    <w:rsid w:val="009B419A"/>
    <w:rsid w:val="009B5FF1"/>
    <w:rsid w:val="009B6378"/>
    <w:rsid w:val="009C17A7"/>
    <w:rsid w:val="009C2298"/>
    <w:rsid w:val="009C2AD1"/>
    <w:rsid w:val="009C3AAB"/>
    <w:rsid w:val="009C4687"/>
    <w:rsid w:val="009C4821"/>
    <w:rsid w:val="009C570D"/>
    <w:rsid w:val="009C67C9"/>
    <w:rsid w:val="009D0132"/>
    <w:rsid w:val="009D01CA"/>
    <w:rsid w:val="009D119E"/>
    <w:rsid w:val="009D1480"/>
    <w:rsid w:val="009D1B35"/>
    <w:rsid w:val="009D1BF5"/>
    <w:rsid w:val="009D58C2"/>
    <w:rsid w:val="009E049B"/>
    <w:rsid w:val="009E3BC9"/>
    <w:rsid w:val="009E5446"/>
    <w:rsid w:val="009E6B23"/>
    <w:rsid w:val="009E73E5"/>
    <w:rsid w:val="009F076E"/>
    <w:rsid w:val="009F1B4A"/>
    <w:rsid w:val="009F22F8"/>
    <w:rsid w:val="009F3B1A"/>
    <w:rsid w:val="009F4BC7"/>
    <w:rsid w:val="00A00179"/>
    <w:rsid w:val="00A0086C"/>
    <w:rsid w:val="00A03DB1"/>
    <w:rsid w:val="00A03DD0"/>
    <w:rsid w:val="00A05601"/>
    <w:rsid w:val="00A05848"/>
    <w:rsid w:val="00A0684A"/>
    <w:rsid w:val="00A07CBF"/>
    <w:rsid w:val="00A12F00"/>
    <w:rsid w:val="00A14C44"/>
    <w:rsid w:val="00A150B7"/>
    <w:rsid w:val="00A16426"/>
    <w:rsid w:val="00A17985"/>
    <w:rsid w:val="00A204AA"/>
    <w:rsid w:val="00A20B94"/>
    <w:rsid w:val="00A21D8B"/>
    <w:rsid w:val="00A23250"/>
    <w:rsid w:val="00A23D33"/>
    <w:rsid w:val="00A23FF1"/>
    <w:rsid w:val="00A24D5E"/>
    <w:rsid w:val="00A25F44"/>
    <w:rsid w:val="00A266B5"/>
    <w:rsid w:val="00A26AFF"/>
    <w:rsid w:val="00A271AD"/>
    <w:rsid w:val="00A31233"/>
    <w:rsid w:val="00A326B4"/>
    <w:rsid w:val="00A32F80"/>
    <w:rsid w:val="00A331D6"/>
    <w:rsid w:val="00A348FF"/>
    <w:rsid w:val="00A3522A"/>
    <w:rsid w:val="00A35527"/>
    <w:rsid w:val="00A36685"/>
    <w:rsid w:val="00A3707D"/>
    <w:rsid w:val="00A40432"/>
    <w:rsid w:val="00A42A56"/>
    <w:rsid w:val="00A42B24"/>
    <w:rsid w:val="00A44209"/>
    <w:rsid w:val="00A44F92"/>
    <w:rsid w:val="00A455B2"/>
    <w:rsid w:val="00A455D6"/>
    <w:rsid w:val="00A477A1"/>
    <w:rsid w:val="00A505E7"/>
    <w:rsid w:val="00A5159C"/>
    <w:rsid w:val="00A56D38"/>
    <w:rsid w:val="00A5732D"/>
    <w:rsid w:val="00A60DD5"/>
    <w:rsid w:val="00A60EA1"/>
    <w:rsid w:val="00A61BAA"/>
    <w:rsid w:val="00A6290A"/>
    <w:rsid w:val="00A64F37"/>
    <w:rsid w:val="00A65487"/>
    <w:rsid w:val="00A66AAB"/>
    <w:rsid w:val="00A74065"/>
    <w:rsid w:val="00A75222"/>
    <w:rsid w:val="00A76900"/>
    <w:rsid w:val="00A77EDD"/>
    <w:rsid w:val="00A812BA"/>
    <w:rsid w:val="00A812D6"/>
    <w:rsid w:val="00A8136D"/>
    <w:rsid w:val="00A8177A"/>
    <w:rsid w:val="00A8220D"/>
    <w:rsid w:val="00A83995"/>
    <w:rsid w:val="00A84264"/>
    <w:rsid w:val="00A8605C"/>
    <w:rsid w:val="00A9185D"/>
    <w:rsid w:val="00A93315"/>
    <w:rsid w:val="00A959CF"/>
    <w:rsid w:val="00A96378"/>
    <w:rsid w:val="00A96F0C"/>
    <w:rsid w:val="00A9778D"/>
    <w:rsid w:val="00AA225A"/>
    <w:rsid w:val="00AA2FAD"/>
    <w:rsid w:val="00AA5836"/>
    <w:rsid w:val="00AA6B69"/>
    <w:rsid w:val="00AA7165"/>
    <w:rsid w:val="00AA7FF7"/>
    <w:rsid w:val="00AB0C39"/>
    <w:rsid w:val="00AB1602"/>
    <w:rsid w:val="00AB1DF5"/>
    <w:rsid w:val="00AB34E3"/>
    <w:rsid w:val="00AB3AF2"/>
    <w:rsid w:val="00AB3C87"/>
    <w:rsid w:val="00AB5FF8"/>
    <w:rsid w:val="00AC087F"/>
    <w:rsid w:val="00AC1676"/>
    <w:rsid w:val="00AC195A"/>
    <w:rsid w:val="00AC227F"/>
    <w:rsid w:val="00AC2B41"/>
    <w:rsid w:val="00AC2D06"/>
    <w:rsid w:val="00AC2E1D"/>
    <w:rsid w:val="00AC308B"/>
    <w:rsid w:val="00AC31FB"/>
    <w:rsid w:val="00AC39A8"/>
    <w:rsid w:val="00AC64B0"/>
    <w:rsid w:val="00AC78DE"/>
    <w:rsid w:val="00AC79A7"/>
    <w:rsid w:val="00AC7EE8"/>
    <w:rsid w:val="00AD1B04"/>
    <w:rsid w:val="00AD1BA6"/>
    <w:rsid w:val="00AD231F"/>
    <w:rsid w:val="00AD26B2"/>
    <w:rsid w:val="00AD47D2"/>
    <w:rsid w:val="00AD6467"/>
    <w:rsid w:val="00AE0900"/>
    <w:rsid w:val="00AE17AB"/>
    <w:rsid w:val="00AE1A9D"/>
    <w:rsid w:val="00AE223C"/>
    <w:rsid w:val="00AE2CD1"/>
    <w:rsid w:val="00AE4829"/>
    <w:rsid w:val="00AE6C9C"/>
    <w:rsid w:val="00AE7656"/>
    <w:rsid w:val="00AE76AE"/>
    <w:rsid w:val="00AF0033"/>
    <w:rsid w:val="00AF1231"/>
    <w:rsid w:val="00AF36A3"/>
    <w:rsid w:val="00AF3CCA"/>
    <w:rsid w:val="00AF63D3"/>
    <w:rsid w:val="00AF78F1"/>
    <w:rsid w:val="00B009DB"/>
    <w:rsid w:val="00B01952"/>
    <w:rsid w:val="00B10647"/>
    <w:rsid w:val="00B10D04"/>
    <w:rsid w:val="00B132AD"/>
    <w:rsid w:val="00B13C22"/>
    <w:rsid w:val="00B13E21"/>
    <w:rsid w:val="00B148FF"/>
    <w:rsid w:val="00B15B7F"/>
    <w:rsid w:val="00B16368"/>
    <w:rsid w:val="00B17DFB"/>
    <w:rsid w:val="00B17FE4"/>
    <w:rsid w:val="00B23BD3"/>
    <w:rsid w:val="00B240FF"/>
    <w:rsid w:val="00B2458C"/>
    <w:rsid w:val="00B25263"/>
    <w:rsid w:val="00B259D9"/>
    <w:rsid w:val="00B259EA"/>
    <w:rsid w:val="00B26490"/>
    <w:rsid w:val="00B26658"/>
    <w:rsid w:val="00B26F0F"/>
    <w:rsid w:val="00B26F44"/>
    <w:rsid w:val="00B30355"/>
    <w:rsid w:val="00B304A2"/>
    <w:rsid w:val="00B3067A"/>
    <w:rsid w:val="00B35723"/>
    <w:rsid w:val="00B405E5"/>
    <w:rsid w:val="00B40A4A"/>
    <w:rsid w:val="00B41B63"/>
    <w:rsid w:val="00B42230"/>
    <w:rsid w:val="00B439A3"/>
    <w:rsid w:val="00B43CDE"/>
    <w:rsid w:val="00B43E18"/>
    <w:rsid w:val="00B43E76"/>
    <w:rsid w:val="00B4635A"/>
    <w:rsid w:val="00B467C0"/>
    <w:rsid w:val="00B469D0"/>
    <w:rsid w:val="00B5027E"/>
    <w:rsid w:val="00B50ECB"/>
    <w:rsid w:val="00B52E5A"/>
    <w:rsid w:val="00B54F91"/>
    <w:rsid w:val="00B608BE"/>
    <w:rsid w:val="00B60A30"/>
    <w:rsid w:val="00B60A47"/>
    <w:rsid w:val="00B66179"/>
    <w:rsid w:val="00B66D6D"/>
    <w:rsid w:val="00B67A62"/>
    <w:rsid w:val="00B67C2C"/>
    <w:rsid w:val="00B71ADA"/>
    <w:rsid w:val="00B71E06"/>
    <w:rsid w:val="00B73A07"/>
    <w:rsid w:val="00B744D6"/>
    <w:rsid w:val="00B748B6"/>
    <w:rsid w:val="00B74A6F"/>
    <w:rsid w:val="00B75DEF"/>
    <w:rsid w:val="00B76DA9"/>
    <w:rsid w:val="00B82309"/>
    <w:rsid w:val="00B86B68"/>
    <w:rsid w:val="00B87BDA"/>
    <w:rsid w:val="00B90C5C"/>
    <w:rsid w:val="00B91EEB"/>
    <w:rsid w:val="00B933D5"/>
    <w:rsid w:val="00B973ED"/>
    <w:rsid w:val="00BA103E"/>
    <w:rsid w:val="00BA332A"/>
    <w:rsid w:val="00BA56AD"/>
    <w:rsid w:val="00BA5C05"/>
    <w:rsid w:val="00BA61D1"/>
    <w:rsid w:val="00BA7608"/>
    <w:rsid w:val="00BA7B36"/>
    <w:rsid w:val="00BB0F12"/>
    <w:rsid w:val="00BB1323"/>
    <w:rsid w:val="00BB2BA6"/>
    <w:rsid w:val="00BB34EE"/>
    <w:rsid w:val="00BB40A3"/>
    <w:rsid w:val="00BB44AC"/>
    <w:rsid w:val="00BB4D0B"/>
    <w:rsid w:val="00BB637B"/>
    <w:rsid w:val="00BB7266"/>
    <w:rsid w:val="00BC1AC9"/>
    <w:rsid w:val="00BC3ACF"/>
    <w:rsid w:val="00BC3CD2"/>
    <w:rsid w:val="00BC4999"/>
    <w:rsid w:val="00BC4CC2"/>
    <w:rsid w:val="00BC7F59"/>
    <w:rsid w:val="00BD07BA"/>
    <w:rsid w:val="00BD0A1E"/>
    <w:rsid w:val="00BD19E0"/>
    <w:rsid w:val="00BD229A"/>
    <w:rsid w:val="00BD27A6"/>
    <w:rsid w:val="00BD2970"/>
    <w:rsid w:val="00BD3F60"/>
    <w:rsid w:val="00BD45B1"/>
    <w:rsid w:val="00BD5B58"/>
    <w:rsid w:val="00BD7083"/>
    <w:rsid w:val="00BD7280"/>
    <w:rsid w:val="00BE10DB"/>
    <w:rsid w:val="00BE116E"/>
    <w:rsid w:val="00BE16B7"/>
    <w:rsid w:val="00BE4635"/>
    <w:rsid w:val="00BE491F"/>
    <w:rsid w:val="00BE55D5"/>
    <w:rsid w:val="00BE7869"/>
    <w:rsid w:val="00BE78B3"/>
    <w:rsid w:val="00BF2810"/>
    <w:rsid w:val="00BF37D4"/>
    <w:rsid w:val="00BF4000"/>
    <w:rsid w:val="00BF487F"/>
    <w:rsid w:val="00BF73AE"/>
    <w:rsid w:val="00C01340"/>
    <w:rsid w:val="00C02354"/>
    <w:rsid w:val="00C02ADC"/>
    <w:rsid w:val="00C02BF6"/>
    <w:rsid w:val="00C0342A"/>
    <w:rsid w:val="00C0575C"/>
    <w:rsid w:val="00C058A3"/>
    <w:rsid w:val="00C06CED"/>
    <w:rsid w:val="00C10C8C"/>
    <w:rsid w:val="00C114AA"/>
    <w:rsid w:val="00C117F2"/>
    <w:rsid w:val="00C126C4"/>
    <w:rsid w:val="00C2105B"/>
    <w:rsid w:val="00C245D1"/>
    <w:rsid w:val="00C24B0E"/>
    <w:rsid w:val="00C24F3F"/>
    <w:rsid w:val="00C25042"/>
    <w:rsid w:val="00C25930"/>
    <w:rsid w:val="00C25CCD"/>
    <w:rsid w:val="00C26ADB"/>
    <w:rsid w:val="00C27D5F"/>
    <w:rsid w:val="00C304C2"/>
    <w:rsid w:val="00C30835"/>
    <w:rsid w:val="00C30A9C"/>
    <w:rsid w:val="00C30C3D"/>
    <w:rsid w:val="00C31056"/>
    <w:rsid w:val="00C3174B"/>
    <w:rsid w:val="00C35859"/>
    <w:rsid w:val="00C35972"/>
    <w:rsid w:val="00C35DF9"/>
    <w:rsid w:val="00C36787"/>
    <w:rsid w:val="00C37273"/>
    <w:rsid w:val="00C43AED"/>
    <w:rsid w:val="00C43FB7"/>
    <w:rsid w:val="00C44CA8"/>
    <w:rsid w:val="00C457F9"/>
    <w:rsid w:val="00C478BD"/>
    <w:rsid w:val="00C47B22"/>
    <w:rsid w:val="00C50037"/>
    <w:rsid w:val="00C50175"/>
    <w:rsid w:val="00C5190A"/>
    <w:rsid w:val="00C537BD"/>
    <w:rsid w:val="00C5471A"/>
    <w:rsid w:val="00C54EC6"/>
    <w:rsid w:val="00C5658D"/>
    <w:rsid w:val="00C57456"/>
    <w:rsid w:val="00C62F2D"/>
    <w:rsid w:val="00C642A3"/>
    <w:rsid w:val="00C648ED"/>
    <w:rsid w:val="00C64C32"/>
    <w:rsid w:val="00C65741"/>
    <w:rsid w:val="00C70D1A"/>
    <w:rsid w:val="00C712B8"/>
    <w:rsid w:val="00C748B7"/>
    <w:rsid w:val="00C755CD"/>
    <w:rsid w:val="00C773AF"/>
    <w:rsid w:val="00C82392"/>
    <w:rsid w:val="00C82665"/>
    <w:rsid w:val="00C84277"/>
    <w:rsid w:val="00C87BAE"/>
    <w:rsid w:val="00C907B9"/>
    <w:rsid w:val="00C929F6"/>
    <w:rsid w:val="00C93BBC"/>
    <w:rsid w:val="00C94525"/>
    <w:rsid w:val="00C956F9"/>
    <w:rsid w:val="00C96BA3"/>
    <w:rsid w:val="00C972DA"/>
    <w:rsid w:val="00C975B5"/>
    <w:rsid w:val="00CA0563"/>
    <w:rsid w:val="00CA4FD0"/>
    <w:rsid w:val="00CA6925"/>
    <w:rsid w:val="00CA7218"/>
    <w:rsid w:val="00CB34BE"/>
    <w:rsid w:val="00CB4B49"/>
    <w:rsid w:val="00CB4C0A"/>
    <w:rsid w:val="00CB62A9"/>
    <w:rsid w:val="00CB62E9"/>
    <w:rsid w:val="00CB7DEA"/>
    <w:rsid w:val="00CC11AC"/>
    <w:rsid w:val="00CC1714"/>
    <w:rsid w:val="00CC1CDD"/>
    <w:rsid w:val="00CD01AA"/>
    <w:rsid w:val="00CD02AD"/>
    <w:rsid w:val="00CD24B9"/>
    <w:rsid w:val="00CD2D25"/>
    <w:rsid w:val="00CD3398"/>
    <w:rsid w:val="00CD3E5B"/>
    <w:rsid w:val="00CD4C85"/>
    <w:rsid w:val="00CE2C88"/>
    <w:rsid w:val="00CE41A8"/>
    <w:rsid w:val="00CE482C"/>
    <w:rsid w:val="00CF016C"/>
    <w:rsid w:val="00CF0530"/>
    <w:rsid w:val="00CF0930"/>
    <w:rsid w:val="00CF27DA"/>
    <w:rsid w:val="00CF2C74"/>
    <w:rsid w:val="00CF3FA3"/>
    <w:rsid w:val="00CF561C"/>
    <w:rsid w:val="00CF5D81"/>
    <w:rsid w:val="00CF726E"/>
    <w:rsid w:val="00D0042E"/>
    <w:rsid w:val="00D01938"/>
    <w:rsid w:val="00D02E8B"/>
    <w:rsid w:val="00D02FC7"/>
    <w:rsid w:val="00D04587"/>
    <w:rsid w:val="00D04A2B"/>
    <w:rsid w:val="00D05236"/>
    <w:rsid w:val="00D05C0A"/>
    <w:rsid w:val="00D067A5"/>
    <w:rsid w:val="00D067C4"/>
    <w:rsid w:val="00D105A1"/>
    <w:rsid w:val="00D10B19"/>
    <w:rsid w:val="00D10BF3"/>
    <w:rsid w:val="00D1339B"/>
    <w:rsid w:val="00D17C59"/>
    <w:rsid w:val="00D20488"/>
    <w:rsid w:val="00D2199A"/>
    <w:rsid w:val="00D21BE9"/>
    <w:rsid w:val="00D23831"/>
    <w:rsid w:val="00D243CC"/>
    <w:rsid w:val="00D24F71"/>
    <w:rsid w:val="00D25D50"/>
    <w:rsid w:val="00D264B2"/>
    <w:rsid w:val="00D2756A"/>
    <w:rsid w:val="00D30F35"/>
    <w:rsid w:val="00D326F8"/>
    <w:rsid w:val="00D32A95"/>
    <w:rsid w:val="00D33109"/>
    <w:rsid w:val="00D34448"/>
    <w:rsid w:val="00D36371"/>
    <w:rsid w:val="00D37E46"/>
    <w:rsid w:val="00D42C3A"/>
    <w:rsid w:val="00D42DBA"/>
    <w:rsid w:val="00D43BAF"/>
    <w:rsid w:val="00D45116"/>
    <w:rsid w:val="00D511B7"/>
    <w:rsid w:val="00D51D39"/>
    <w:rsid w:val="00D51FC3"/>
    <w:rsid w:val="00D55166"/>
    <w:rsid w:val="00D55BB9"/>
    <w:rsid w:val="00D602C1"/>
    <w:rsid w:val="00D60CED"/>
    <w:rsid w:val="00D60F6A"/>
    <w:rsid w:val="00D62569"/>
    <w:rsid w:val="00D63FA4"/>
    <w:rsid w:val="00D64E7B"/>
    <w:rsid w:val="00D65153"/>
    <w:rsid w:val="00D65AC9"/>
    <w:rsid w:val="00D6659C"/>
    <w:rsid w:val="00D66F45"/>
    <w:rsid w:val="00D7279E"/>
    <w:rsid w:val="00D72B44"/>
    <w:rsid w:val="00D73642"/>
    <w:rsid w:val="00D74EB2"/>
    <w:rsid w:val="00D75647"/>
    <w:rsid w:val="00D759AB"/>
    <w:rsid w:val="00D75E37"/>
    <w:rsid w:val="00D7655F"/>
    <w:rsid w:val="00D767E6"/>
    <w:rsid w:val="00D817A0"/>
    <w:rsid w:val="00D81977"/>
    <w:rsid w:val="00D820CE"/>
    <w:rsid w:val="00D824BA"/>
    <w:rsid w:val="00D8415C"/>
    <w:rsid w:val="00D84900"/>
    <w:rsid w:val="00D84FC5"/>
    <w:rsid w:val="00D857DB"/>
    <w:rsid w:val="00D85BFC"/>
    <w:rsid w:val="00D85E00"/>
    <w:rsid w:val="00D869B9"/>
    <w:rsid w:val="00D87720"/>
    <w:rsid w:val="00D8775F"/>
    <w:rsid w:val="00D9153D"/>
    <w:rsid w:val="00D93880"/>
    <w:rsid w:val="00D943BA"/>
    <w:rsid w:val="00D9509B"/>
    <w:rsid w:val="00D95D6B"/>
    <w:rsid w:val="00D968F5"/>
    <w:rsid w:val="00DA3BB4"/>
    <w:rsid w:val="00DA3CE6"/>
    <w:rsid w:val="00DA5C77"/>
    <w:rsid w:val="00DB064D"/>
    <w:rsid w:val="00DB0A42"/>
    <w:rsid w:val="00DB18E1"/>
    <w:rsid w:val="00DB2A8A"/>
    <w:rsid w:val="00DB2EC8"/>
    <w:rsid w:val="00DB42EA"/>
    <w:rsid w:val="00DB588A"/>
    <w:rsid w:val="00DB58D8"/>
    <w:rsid w:val="00DB6721"/>
    <w:rsid w:val="00DB767A"/>
    <w:rsid w:val="00DC20BF"/>
    <w:rsid w:val="00DC2581"/>
    <w:rsid w:val="00DC2E14"/>
    <w:rsid w:val="00DC44E7"/>
    <w:rsid w:val="00DC5C64"/>
    <w:rsid w:val="00DC717A"/>
    <w:rsid w:val="00DC73E8"/>
    <w:rsid w:val="00DC76B7"/>
    <w:rsid w:val="00DC77C6"/>
    <w:rsid w:val="00DD0E2F"/>
    <w:rsid w:val="00DD6E1D"/>
    <w:rsid w:val="00DE086A"/>
    <w:rsid w:val="00DE126F"/>
    <w:rsid w:val="00DE254B"/>
    <w:rsid w:val="00DE4C45"/>
    <w:rsid w:val="00DE5ADF"/>
    <w:rsid w:val="00DE64E4"/>
    <w:rsid w:val="00DE7112"/>
    <w:rsid w:val="00DE7DCD"/>
    <w:rsid w:val="00DF1142"/>
    <w:rsid w:val="00DF2140"/>
    <w:rsid w:val="00DF3C6C"/>
    <w:rsid w:val="00DF789B"/>
    <w:rsid w:val="00E003B4"/>
    <w:rsid w:val="00E06EFA"/>
    <w:rsid w:val="00E1040D"/>
    <w:rsid w:val="00E10AD8"/>
    <w:rsid w:val="00E11A2C"/>
    <w:rsid w:val="00E12572"/>
    <w:rsid w:val="00E12FDE"/>
    <w:rsid w:val="00E13143"/>
    <w:rsid w:val="00E14AFC"/>
    <w:rsid w:val="00E1656C"/>
    <w:rsid w:val="00E172D8"/>
    <w:rsid w:val="00E20394"/>
    <w:rsid w:val="00E22ABF"/>
    <w:rsid w:val="00E22C76"/>
    <w:rsid w:val="00E23270"/>
    <w:rsid w:val="00E24A27"/>
    <w:rsid w:val="00E2557E"/>
    <w:rsid w:val="00E25A32"/>
    <w:rsid w:val="00E27595"/>
    <w:rsid w:val="00E32A9E"/>
    <w:rsid w:val="00E32E39"/>
    <w:rsid w:val="00E3309B"/>
    <w:rsid w:val="00E34344"/>
    <w:rsid w:val="00E343A0"/>
    <w:rsid w:val="00E35FB0"/>
    <w:rsid w:val="00E36E32"/>
    <w:rsid w:val="00E4009D"/>
    <w:rsid w:val="00E41117"/>
    <w:rsid w:val="00E41DF3"/>
    <w:rsid w:val="00E435EA"/>
    <w:rsid w:val="00E438FA"/>
    <w:rsid w:val="00E4415C"/>
    <w:rsid w:val="00E46B41"/>
    <w:rsid w:val="00E47389"/>
    <w:rsid w:val="00E50D93"/>
    <w:rsid w:val="00E51A8F"/>
    <w:rsid w:val="00E520E0"/>
    <w:rsid w:val="00E53493"/>
    <w:rsid w:val="00E5449F"/>
    <w:rsid w:val="00E5523C"/>
    <w:rsid w:val="00E55897"/>
    <w:rsid w:val="00E57742"/>
    <w:rsid w:val="00E60740"/>
    <w:rsid w:val="00E650A4"/>
    <w:rsid w:val="00E650D9"/>
    <w:rsid w:val="00E656F6"/>
    <w:rsid w:val="00E670B4"/>
    <w:rsid w:val="00E700ED"/>
    <w:rsid w:val="00E70433"/>
    <w:rsid w:val="00E708BF"/>
    <w:rsid w:val="00E70E79"/>
    <w:rsid w:val="00E71638"/>
    <w:rsid w:val="00E7225F"/>
    <w:rsid w:val="00E7243F"/>
    <w:rsid w:val="00E758BC"/>
    <w:rsid w:val="00E80EE7"/>
    <w:rsid w:val="00E80F25"/>
    <w:rsid w:val="00E81829"/>
    <w:rsid w:val="00E82431"/>
    <w:rsid w:val="00E82D34"/>
    <w:rsid w:val="00E834C3"/>
    <w:rsid w:val="00E839DB"/>
    <w:rsid w:val="00E94897"/>
    <w:rsid w:val="00E966A2"/>
    <w:rsid w:val="00E972B3"/>
    <w:rsid w:val="00EA00E2"/>
    <w:rsid w:val="00EA0E25"/>
    <w:rsid w:val="00EA1644"/>
    <w:rsid w:val="00EA350D"/>
    <w:rsid w:val="00EA642C"/>
    <w:rsid w:val="00EA6EA1"/>
    <w:rsid w:val="00EA6FED"/>
    <w:rsid w:val="00EA7A0E"/>
    <w:rsid w:val="00EB0A50"/>
    <w:rsid w:val="00EB11D1"/>
    <w:rsid w:val="00EB2ABB"/>
    <w:rsid w:val="00EB41B3"/>
    <w:rsid w:val="00EB58AE"/>
    <w:rsid w:val="00EB6F52"/>
    <w:rsid w:val="00EC1472"/>
    <w:rsid w:val="00EC202C"/>
    <w:rsid w:val="00EC3532"/>
    <w:rsid w:val="00EC3A73"/>
    <w:rsid w:val="00EC4AD9"/>
    <w:rsid w:val="00EC4DC1"/>
    <w:rsid w:val="00EC7590"/>
    <w:rsid w:val="00ED067B"/>
    <w:rsid w:val="00ED1A4F"/>
    <w:rsid w:val="00ED224D"/>
    <w:rsid w:val="00ED226F"/>
    <w:rsid w:val="00ED2C5F"/>
    <w:rsid w:val="00ED3A96"/>
    <w:rsid w:val="00ED54CA"/>
    <w:rsid w:val="00ED6682"/>
    <w:rsid w:val="00ED6BE7"/>
    <w:rsid w:val="00ED6E03"/>
    <w:rsid w:val="00ED7355"/>
    <w:rsid w:val="00EE0B56"/>
    <w:rsid w:val="00EE0F53"/>
    <w:rsid w:val="00EE2203"/>
    <w:rsid w:val="00EE31F3"/>
    <w:rsid w:val="00EE39C2"/>
    <w:rsid w:val="00EE40D9"/>
    <w:rsid w:val="00EE6C29"/>
    <w:rsid w:val="00EF011B"/>
    <w:rsid w:val="00EF0AF4"/>
    <w:rsid w:val="00EF19F1"/>
    <w:rsid w:val="00EF25DD"/>
    <w:rsid w:val="00EF3A75"/>
    <w:rsid w:val="00EF3C4A"/>
    <w:rsid w:val="00EF45CD"/>
    <w:rsid w:val="00EF6EED"/>
    <w:rsid w:val="00EF6F07"/>
    <w:rsid w:val="00EF73D2"/>
    <w:rsid w:val="00EF74E6"/>
    <w:rsid w:val="00F00170"/>
    <w:rsid w:val="00F00ADD"/>
    <w:rsid w:val="00F00DBD"/>
    <w:rsid w:val="00F02285"/>
    <w:rsid w:val="00F032BC"/>
    <w:rsid w:val="00F0347A"/>
    <w:rsid w:val="00F0359F"/>
    <w:rsid w:val="00F03DF0"/>
    <w:rsid w:val="00F0434A"/>
    <w:rsid w:val="00F04636"/>
    <w:rsid w:val="00F05F6D"/>
    <w:rsid w:val="00F06176"/>
    <w:rsid w:val="00F068EF"/>
    <w:rsid w:val="00F07814"/>
    <w:rsid w:val="00F1015D"/>
    <w:rsid w:val="00F104BF"/>
    <w:rsid w:val="00F105E0"/>
    <w:rsid w:val="00F113AF"/>
    <w:rsid w:val="00F12D8F"/>
    <w:rsid w:val="00F13D1F"/>
    <w:rsid w:val="00F14BBE"/>
    <w:rsid w:val="00F209FC"/>
    <w:rsid w:val="00F20FD8"/>
    <w:rsid w:val="00F21262"/>
    <w:rsid w:val="00F219CF"/>
    <w:rsid w:val="00F21A04"/>
    <w:rsid w:val="00F23AA3"/>
    <w:rsid w:val="00F25330"/>
    <w:rsid w:val="00F25DA3"/>
    <w:rsid w:val="00F2774D"/>
    <w:rsid w:val="00F27BA9"/>
    <w:rsid w:val="00F322FF"/>
    <w:rsid w:val="00F34830"/>
    <w:rsid w:val="00F34B87"/>
    <w:rsid w:val="00F34BEA"/>
    <w:rsid w:val="00F350E1"/>
    <w:rsid w:val="00F35CB4"/>
    <w:rsid w:val="00F37A0D"/>
    <w:rsid w:val="00F37B3C"/>
    <w:rsid w:val="00F37BBD"/>
    <w:rsid w:val="00F40627"/>
    <w:rsid w:val="00F4273B"/>
    <w:rsid w:val="00F42A02"/>
    <w:rsid w:val="00F46472"/>
    <w:rsid w:val="00F523D7"/>
    <w:rsid w:val="00F5278F"/>
    <w:rsid w:val="00F52EA7"/>
    <w:rsid w:val="00F534F0"/>
    <w:rsid w:val="00F54140"/>
    <w:rsid w:val="00F54BBE"/>
    <w:rsid w:val="00F54F10"/>
    <w:rsid w:val="00F55B27"/>
    <w:rsid w:val="00F5605D"/>
    <w:rsid w:val="00F5676C"/>
    <w:rsid w:val="00F5724E"/>
    <w:rsid w:val="00F579B1"/>
    <w:rsid w:val="00F57C4B"/>
    <w:rsid w:val="00F57ED1"/>
    <w:rsid w:val="00F61830"/>
    <w:rsid w:val="00F61998"/>
    <w:rsid w:val="00F633C7"/>
    <w:rsid w:val="00F64313"/>
    <w:rsid w:val="00F6523C"/>
    <w:rsid w:val="00F65E7B"/>
    <w:rsid w:val="00F6603D"/>
    <w:rsid w:val="00F7028F"/>
    <w:rsid w:val="00F71970"/>
    <w:rsid w:val="00F719A7"/>
    <w:rsid w:val="00F71F90"/>
    <w:rsid w:val="00F7208D"/>
    <w:rsid w:val="00F72348"/>
    <w:rsid w:val="00F73218"/>
    <w:rsid w:val="00F735E8"/>
    <w:rsid w:val="00F73B49"/>
    <w:rsid w:val="00F75694"/>
    <w:rsid w:val="00F75966"/>
    <w:rsid w:val="00F77F0F"/>
    <w:rsid w:val="00F80560"/>
    <w:rsid w:val="00F80612"/>
    <w:rsid w:val="00F8531E"/>
    <w:rsid w:val="00F86414"/>
    <w:rsid w:val="00F8766A"/>
    <w:rsid w:val="00F87E0F"/>
    <w:rsid w:val="00F87F47"/>
    <w:rsid w:val="00F90A1F"/>
    <w:rsid w:val="00F91A15"/>
    <w:rsid w:val="00F9346E"/>
    <w:rsid w:val="00F93F80"/>
    <w:rsid w:val="00F963E8"/>
    <w:rsid w:val="00F96F97"/>
    <w:rsid w:val="00FA0811"/>
    <w:rsid w:val="00FA0935"/>
    <w:rsid w:val="00FA2257"/>
    <w:rsid w:val="00FA3DE9"/>
    <w:rsid w:val="00FA45C6"/>
    <w:rsid w:val="00FA5799"/>
    <w:rsid w:val="00FA5955"/>
    <w:rsid w:val="00FA63FD"/>
    <w:rsid w:val="00FA6406"/>
    <w:rsid w:val="00FA656D"/>
    <w:rsid w:val="00FA6F44"/>
    <w:rsid w:val="00FB5667"/>
    <w:rsid w:val="00FB6D43"/>
    <w:rsid w:val="00FB7DE1"/>
    <w:rsid w:val="00FC3DFD"/>
    <w:rsid w:val="00FC5702"/>
    <w:rsid w:val="00FC5C91"/>
    <w:rsid w:val="00FC5F05"/>
    <w:rsid w:val="00FD018F"/>
    <w:rsid w:val="00FD096D"/>
    <w:rsid w:val="00FD2719"/>
    <w:rsid w:val="00FD376A"/>
    <w:rsid w:val="00FD4496"/>
    <w:rsid w:val="00FD45DB"/>
    <w:rsid w:val="00FD516F"/>
    <w:rsid w:val="00FD715C"/>
    <w:rsid w:val="00FD77D3"/>
    <w:rsid w:val="00FE141B"/>
    <w:rsid w:val="00FE154A"/>
    <w:rsid w:val="00FE2054"/>
    <w:rsid w:val="00FE227A"/>
    <w:rsid w:val="00FE369F"/>
    <w:rsid w:val="00FE4D5B"/>
    <w:rsid w:val="00FE5DE2"/>
    <w:rsid w:val="00FE7F22"/>
    <w:rsid w:val="00FF0B68"/>
    <w:rsid w:val="00FF2075"/>
    <w:rsid w:val="00FF3864"/>
    <w:rsid w:val="00FF4BD3"/>
    <w:rsid w:val="00FF4F83"/>
    <w:rsid w:val="00FF63EC"/>
    <w:rsid w:val="00FF77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qFormat="1"/>
    <w:lsdException w:name="Body Text Indent 2" w:qFormat="1"/>
    <w:lsdException w:name="Strong" w:semiHidden="0" w:uiPriority="22" w:unhideWhenUsed="0" w:qFormat="1"/>
    <w:lsdException w:name="Emphasis" w:semiHidden="0" w:uiPriority="20" w:unhideWhenUsed="0" w:qFormat="1"/>
    <w:lsdException w:name="Document Map" w:qFormat="1"/>
    <w:lsdException w:name="Normal (Web)"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270"/>
    <w:rPr>
      <w:rFonts w:eastAsiaTheme="minorEastAsia"/>
      <w:lang w:val="en-US"/>
    </w:rPr>
  </w:style>
  <w:style w:type="paragraph" w:styleId="Heading1">
    <w:name w:val="heading 1"/>
    <w:aliases w:val="Section,Section Heading,Article Heading,HEADING 1,App1,EASI 1,Hoofdstuk,Heading 1-nonum,Hoofd...,H1,1,h1,Header 1,heading,Chapter Headline,h1 chapter heading,hanging indent,sidebar,II+,I,new page/chapter,Heading III,Chapter Title,Ap"/>
    <w:basedOn w:val="Normal"/>
    <w:next w:val="Normal"/>
    <w:link w:val="Heading1Char"/>
    <w:qFormat/>
    <w:rsid w:val="00331D84"/>
    <w:pPr>
      <w:keepNext/>
      <w:keepLines/>
      <w:tabs>
        <w:tab w:val="left" w:pos="1440"/>
        <w:tab w:val="left" w:pos="2304"/>
      </w:tabs>
      <w:spacing w:after="288" w:line="240" w:lineRule="auto"/>
      <w:jc w:val="both"/>
      <w:outlineLvl w:val="0"/>
    </w:pPr>
    <w:rPr>
      <w:rFonts w:ascii="Times New Roman" w:eastAsia="Times New Roman" w:hAnsi="Times New Roman" w:cs="Times New Roman"/>
      <w:b/>
      <w:bCs/>
      <w:caps/>
      <w:kern w:val="28"/>
      <w:sz w:val="28"/>
      <w:szCs w:val="28"/>
      <w:lang w:val="en-GB"/>
    </w:rPr>
  </w:style>
  <w:style w:type="paragraph" w:styleId="Heading2">
    <w:name w:val="heading 2"/>
    <w:basedOn w:val="Normal"/>
    <w:next w:val="Normal"/>
    <w:link w:val="Heading2Char"/>
    <w:uiPriority w:val="9"/>
    <w:semiHidden/>
    <w:unhideWhenUsed/>
    <w:qFormat/>
    <w:rsid w:val="00187F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344B6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qFormat/>
    <w:rsid w:val="00344B62"/>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unhideWhenUsed/>
    <w:qFormat/>
    <w:rsid w:val="00E23270"/>
    <w:pPr>
      <w:spacing w:after="120" w:line="480" w:lineRule="auto"/>
      <w:ind w:left="283"/>
    </w:pPr>
    <w:rPr>
      <w:lang w:val="en-IN" w:eastAsia="en-IN"/>
    </w:rPr>
  </w:style>
  <w:style w:type="character" w:customStyle="1" w:styleId="BodyTextIndent2Char">
    <w:name w:val="Body Text Indent 2 Char"/>
    <w:basedOn w:val="DefaultParagraphFont"/>
    <w:link w:val="BodyTextIndent2"/>
    <w:uiPriority w:val="99"/>
    <w:qFormat/>
    <w:rsid w:val="00E23270"/>
    <w:rPr>
      <w:rFonts w:eastAsiaTheme="minorEastAsia"/>
      <w:lang w:eastAsia="en-IN"/>
    </w:rPr>
  </w:style>
  <w:style w:type="paragraph" w:styleId="ListParagraph">
    <w:name w:val="List Paragraph"/>
    <w:aliases w:val="List Paragraph1,Recommendation,List Paragraph11,L,CV text,Table text,F5 List Paragraph,Dot pt,Bullet 1,Numbered Para 1,List Paragraph Char Char Char,Indicator Text,Citation List,123 List Paragraph,Bullets,Issue Action POC,No Spacing1"/>
    <w:basedOn w:val="Normal"/>
    <w:link w:val="ListParagraphChar"/>
    <w:uiPriority w:val="34"/>
    <w:qFormat/>
    <w:rsid w:val="00E23270"/>
    <w:pPr>
      <w:ind w:left="720"/>
      <w:contextualSpacing/>
    </w:pPr>
    <w:rPr>
      <w:lang w:val="en-IN" w:eastAsia="en-IN"/>
    </w:rPr>
  </w:style>
  <w:style w:type="table" w:styleId="TableGrid">
    <w:name w:val="Table Grid"/>
    <w:basedOn w:val="TableNormal"/>
    <w:uiPriority w:val="39"/>
    <w:rsid w:val="00E23270"/>
    <w:pPr>
      <w:spacing w:after="0" w:line="240" w:lineRule="auto"/>
    </w:pPr>
    <w:rPr>
      <w:rFonts w:eastAsiaTheme="minorEastAsia"/>
      <w:lang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E23270"/>
    <w:rPr>
      <w:color w:val="0000FF"/>
      <w:u w:val="single"/>
    </w:rPr>
  </w:style>
  <w:style w:type="paragraph" w:customStyle="1" w:styleId="xl119">
    <w:name w:val="xl11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rPr>
  </w:style>
  <w:style w:type="paragraph" w:customStyle="1" w:styleId="xl120">
    <w:name w:val="xl12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b/>
      <w:bCs/>
    </w:rPr>
  </w:style>
  <w:style w:type="paragraph" w:customStyle="1" w:styleId="xl121">
    <w:name w:val="xl12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2">
    <w:name w:val="xl12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3">
    <w:name w:val="xl12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24">
    <w:name w:val="xl12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5">
    <w:name w:val="xl12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6">
    <w:name w:val="xl12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7">
    <w:name w:val="xl12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8">
    <w:name w:val="xl12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9">
    <w:name w:val="xl12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30">
    <w:name w:val="xl130"/>
    <w:basedOn w:val="Normal"/>
    <w:qFormat/>
    <w:rsid w:val="00E23270"/>
    <w:pP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31">
    <w:name w:val="xl131"/>
    <w:basedOn w:val="Normal"/>
    <w:qFormat/>
    <w:rsid w:val="00E23270"/>
    <w:pP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32">
    <w:name w:val="xl13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133">
    <w:name w:val="xl13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34">
    <w:name w:val="xl13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5">
    <w:name w:val="xl13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6">
    <w:name w:val="xl13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7">
    <w:name w:val="xl13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38">
    <w:name w:val="xl13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9">
    <w:name w:val="xl13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0">
    <w:name w:val="xl14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1">
    <w:name w:val="xl14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2">
    <w:name w:val="xl14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43">
    <w:name w:val="xl14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4">
    <w:name w:val="xl14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5">
    <w:name w:val="xl14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6">
    <w:name w:val="xl14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47">
    <w:name w:val="xl14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48">
    <w:name w:val="xl14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49">
    <w:name w:val="xl14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0">
    <w:name w:val="xl15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51">
    <w:name w:val="xl15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152">
    <w:name w:val="xl15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3">
    <w:name w:val="xl15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4">
    <w:name w:val="xl15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5">
    <w:name w:val="xl15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56">
    <w:name w:val="xl15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57">
    <w:name w:val="xl15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8">
    <w:name w:val="xl15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9">
    <w:name w:val="xl15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0">
    <w:name w:val="xl16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61">
    <w:name w:val="xl16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62">
    <w:name w:val="xl16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3">
    <w:name w:val="xl16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4">
    <w:name w:val="xl16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eastAsia="Times New Roman" w:hAnsi="Verdana" w:cs="Times New Roman"/>
      <w:sz w:val="24"/>
      <w:szCs w:val="24"/>
    </w:rPr>
  </w:style>
  <w:style w:type="paragraph" w:customStyle="1" w:styleId="xl165">
    <w:name w:val="xl16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6">
    <w:name w:val="xl16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7">
    <w:name w:val="xl16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8">
    <w:name w:val="xl16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9">
    <w:name w:val="xl16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0">
    <w:name w:val="xl17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1">
    <w:name w:val="xl17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72">
    <w:name w:val="xl17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3">
    <w:name w:val="xl17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74">
    <w:name w:val="xl17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5">
    <w:name w:val="xl17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76">
    <w:name w:val="xl17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7">
    <w:name w:val="xl17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8">
    <w:name w:val="xl178"/>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9">
    <w:name w:val="xl17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0">
    <w:name w:val="xl18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1">
    <w:name w:val="xl18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2">
    <w:name w:val="xl18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3">
    <w:name w:val="xl18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84">
    <w:name w:val="xl18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85">
    <w:name w:val="xl18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6">
    <w:name w:val="xl18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font5">
    <w:name w:val="font5"/>
    <w:basedOn w:val="Normal"/>
    <w:qFormat/>
    <w:rsid w:val="00E23270"/>
    <w:pPr>
      <w:spacing w:before="100" w:beforeAutospacing="1" w:after="100" w:afterAutospacing="1" w:line="240" w:lineRule="auto"/>
    </w:pPr>
    <w:rPr>
      <w:rFonts w:ascii="Calibri" w:eastAsia="Times New Roman" w:hAnsi="Calibri" w:cs="Calibri"/>
      <w:b/>
      <w:bCs/>
      <w:color w:val="000000"/>
    </w:rPr>
  </w:style>
  <w:style w:type="paragraph" w:customStyle="1" w:styleId="font6">
    <w:name w:val="font6"/>
    <w:basedOn w:val="Normal"/>
    <w:qFormat/>
    <w:rsid w:val="00E23270"/>
    <w:pPr>
      <w:spacing w:before="100" w:beforeAutospacing="1" w:after="100" w:afterAutospacing="1" w:line="240" w:lineRule="auto"/>
    </w:pPr>
    <w:rPr>
      <w:rFonts w:ascii="Calibri" w:eastAsia="Times New Roman" w:hAnsi="Calibri" w:cs="Calibri"/>
      <w:sz w:val="24"/>
      <w:szCs w:val="24"/>
    </w:rPr>
  </w:style>
  <w:style w:type="paragraph" w:customStyle="1" w:styleId="font7">
    <w:name w:val="font7"/>
    <w:basedOn w:val="Normal"/>
    <w:qFormat/>
    <w:rsid w:val="00E23270"/>
    <w:pPr>
      <w:spacing w:before="100" w:beforeAutospacing="1" w:after="100" w:afterAutospacing="1" w:line="240" w:lineRule="auto"/>
    </w:pPr>
    <w:rPr>
      <w:rFonts w:ascii="Verdana" w:eastAsia="Times New Roman" w:hAnsi="Verdana" w:cs="Times New Roman"/>
      <w:sz w:val="20"/>
      <w:szCs w:val="20"/>
    </w:rPr>
  </w:style>
  <w:style w:type="paragraph" w:customStyle="1" w:styleId="font8">
    <w:name w:val="font8"/>
    <w:basedOn w:val="Normal"/>
    <w:qFormat/>
    <w:rsid w:val="00E23270"/>
    <w:pPr>
      <w:spacing w:before="100" w:beforeAutospacing="1" w:after="100" w:afterAutospacing="1" w:line="240" w:lineRule="auto"/>
    </w:pPr>
    <w:rPr>
      <w:rFonts w:ascii="Verdana" w:eastAsia="Times New Roman" w:hAnsi="Verdana" w:cs="Times New Roman"/>
      <w:b/>
      <w:bCs/>
      <w:sz w:val="20"/>
      <w:szCs w:val="20"/>
    </w:rPr>
  </w:style>
  <w:style w:type="paragraph" w:customStyle="1" w:styleId="font9">
    <w:name w:val="font9"/>
    <w:basedOn w:val="Normal"/>
    <w:qFormat/>
    <w:rsid w:val="00E23270"/>
    <w:pPr>
      <w:spacing w:before="100" w:beforeAutospacing="1" w:after="100" w:afterAutospacing="1" w:line="240" w:lineRule="auto"/>
    </w:pPr>
    <w:rPr>
      <w:rFonts w:ascii="Calibri" w:eastAsia="Times New Roman" w:hAnsi="Calibri" w:cs="Calibri"/>
      <w:b/>
      <w:bCs/>
      <w:sz w:val="24"/>
      <w:szCs w:val="24"/>
    </w:rPr>
  </w:style>
  <w:style w:type="paragraph" w:customStyle="1" w:styleId="font10">
    <w:name w:val="font10"/>
    <w:basedOn w:val="Normal"/>
    <w:qFormat/>
    <w:rsid w:val="00E23270"/>
    <w:pPr>
      <w:spacing w:before="100" w:beforeAutospacing="1" w:after="100" w:afterAutospacing="1" w:line="240" w:lineRule="auto"/>
    </w:pPr>
    <w:rPr>
      <w:rFonts w:ascii="Times New Roman" w:eastAsia="Times New Roman" w:hAnsi="Times New Roman" w:cs="Times New Roman"/>
      <w:b/>
      <w:bCs/>
    </w:rPr>
  </w:style>
  <w:style w:type="paragraph" w:customStyle="1" w:styleId="font11">
    <w:name w:val="font11"/>
    <w:basedOn w:val="Normal"/>
    <w:qFormat/>
    <w:rsid w:val="00E23270"/>
    <w:pPr>
      <w:spacing w:before="100" w:beforeAutospacing="1" w:after="100" w:afterAutospacing="1" w:line="240" w:lineRule="auto"/>
    </w:pPr>
    <w:rPr>
      <w:rFonts w:ascii="Calibri" w:eastAsia="Times New Roman" w:hAnsi="Calibri" w:cs="Calibri"/>
    </w:rPr>
  </w:style>
  <w:style w:type="paragraph" w:customStyle="1" w:styleId="font12">
    <w:name w:val="font12"/>
    <w:basedOn w:val="Normal"/>
    <w:qFormat/>
    <w:rsid w:val="00E23270"/>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87">
    <w:name w:val="xl187"/>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88">
    <w:name w:val="xl188"/>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89">
    <w:name w:val="xl189"/>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0">
    <w:name w:val="xl19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1">
    <w:name w:val="xl19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2">
    <w:name w:val="xl192"/>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3">
    <w:name w:val="xl19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94">
    <w:name w:val="xl19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95">
    <w:name w:val="xl19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96">
    <w:name w:val="xl196"/>
    <w:basedOn w:val="Normal"/>
    <w:qFormat/>
    <w:rsid w:val="00E23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97">
    <w:name w:val="xl197"/>
    <w:basedOn w:val="Normal"/>
    <w:qFormat/>
    <w:rsid w:val="00E23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98">
    <w:name w:val="xl198"/>
    <w:basedOn w:val="Normal"/>
    <w:qFormat/>
    <w:rsid w:val="00E23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99">
    <w:name w:val="xl199"/>
    <w:basedOn w:val="Normal"/>
    <w:qFormat/>
    <w:rsid w:val="00E23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00">
    <w:name w:val="xl20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201">
    <w:name w:val="xl20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02">
    <w:name w:val="xl202"/>
    <w:basedOn w:val="Normal"/>
    <w:qFormat/>
    <w:rsid w:val="00E23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203">
    <w:name w:val="xl20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204">
    <w:name w:val="xl204"/>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205">
    <w:name w:val="xl205"/>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07">
    <w:name w:val="xl207"/>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208">
    <w:name w:val="xl208"/>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09">
    <w:name w:val="xl209"/>
    <w:basedOn w:val="Normal"/>
    <w:qFormat/>
    <w:rsid w:val="00E2327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0">
    <w:name w:val="xl210"/>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211">
    <w:name w:val="xl21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12">
    <w:name w:val="xl212"/>
    <w:basedOn w:val="Normal"/>
    <w:qFormat/>
    <w:rsid w:val="00E23270"/>
    <w:pP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3">
    <w:name w:val="xl213"/>
    <w:basedOn w:val="Normal"/>
    <w:qFormat/>
    <w:rsid w:val="00E2327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4">
    <w:name w:val="xl214"/>
    <w:basedOn w:val="Normal"/>
    <w:qFormat/>
    <w:rsid w:val="00E2327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5">
    <w:name w:val="xl215"/>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6">
    <w:name w:val="xl216"/>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7">
    <w:name w:val="xl217"/>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8">
    <w:name w:val="xl218"/>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9">
    <w:name w:val="xl219"/>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0">
    <w:name w:val="xl220"/>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1">
    <w:name w:val="xl221"/>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22">
    <w:name w:val="xl222"/>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3">
    <w:name w:val="xl223"/>
    <w:basedOn w:val="Normal"/>
    <w:qFormat/>
    <w:rsid w:val="00E23270"/>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4">
    <w:name w:val="xl224"/>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25">
    <w:name w:val="xl225"/>
    <w:basedOn w:val="Normal"/>
    <w:qFormat/>
    <w:rsid w:val="00E23270"/>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26">
    <w:name w:val="xl226"/>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227">
    <w:name w:val="xl227"/>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8">
    <w:name w:val="xl228"/>
    <w:basedOn w:val="Normal"/>
    <w:qFormat/>
    <w:rsid w:val="00E23270"/>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9">
    <w:name w:val="xl229"/>
    <w:basedOn w:val="Normal"/>
    <w:qFormat/>
    <w:rsid w:val="00E2327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0">
    <w:name w:val="xl230"/>
    <w:basedOn w:val="Normal"/>
    <w:qFormat/>
    <w:rsid w:val="00E23270"/>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1">
    <w:name w:val="xl231"/>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32">
    <w:name w:val="xl232"/>
    <w:basedOn w:val="Normal"/>
    <w:qFormat/>
    <w:rsid w:val="00E23270"/>
    <w:pP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3">
    <w:name w:val="xl233"/>
    <w:basedOn w:val="Normal"/>
    <w:qFormat/>
    <w:rsid w:val="00E232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4">
    <w:name w:val="xl234"/>
    <w:basedOn w:val="Normal"/>
    <w:qFormat/>
    <w:rsid w:val="00E23270"/>
    <w:pP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styleId="BodyText">
    <w:name w:val="Body Text"/>
    <w:aliases w:val="Body,OC Body Text,heading3"/>
    <w:basedOn w:val="Normal"/>
    <w:link w:val="BodyTextChar"/>
    <w:uiPriority w:val="99"/>
    <w:unhideWhenUsed/>
    <w:rsid w:val="00E23270"/>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qFormat/>
    <w:rsid w:val="00E23270"/>
    <w:rPr>
      <w:rFonts w:eastAsiaTheme="minorEastAsia"/>
      <w:lang w:eastAsia="en-IN"/>
    </w:rPr>
  </w:style>
  <w:style w:type="paragraph" w:styleId="BodyText2">
    <w:name w:val="Body Text 2"/>
    <w:basedOn w:val="Normal"/>
    <w:link w:val="BodyText2Char"/>
    <w:unhideWhenUsed/>
    <w:qFormat/>
    <w:rsid w:val="00E23270"/>
    <w:pPr>
      <w:spacing w:after="120" w:line="480" w:lineRule="auto"/>
    </w:pPr>
    <w:rPr>
      <w:lang w:val="en-IN" w:eastAsia="en-IN"/>
    </w:rPr>
  </w:style>
  <w:style w:type="character" w:customStyle="1" w:styleId="BodyText2Char">
    <w:name w:val="Body Text 2 Char"/>
    <w:basedOn w:val="DefaultParagraphFont"/>
    <w:link w:val="BodyText2"/>
    <w:qFormat/>
    <w:rsid w:val="00E23270"/>
    <w:rPr>
      <w:rFonts w:eastAsiaTheme="minorEastAsia"/>
      <w:lang w:eastAsia="en-IN"/>
    </w:rPr>
  </w:style>
  <w:style w:type="paragraph" w:styleId="Header">
    <w:name w:val="header"/>
    <w:basedOn w:val="Normal"/>
    <w:link w:val="HeaderChar"/>
    <w:uiPriority w:val="99"/>
    <w:unhideWhenUsed/>
    <w:rsid w:val="00E23270"/>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E23270"/>
    <w:rPr>
      <w:rFonts w:eastAsiaTheme="minorEastAsia"/>
      <w:lang w:val="en-US"/>
    </w:rPr>
  </w:style>
  <w:style w:type="paragraph" w:styleId="Footer">
    <w:name w:val="footer"/>
    <w:basedOn w:val="Normal"/>
    <w:link w:val="FooterChar"/>
    <w:uiPriority w:val="99"/>
    <w:unhideWhenUsed/>
    <w:rsid w:val="00E23270"/>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23270"/>
    <w:rPr>
      <w:rFonts w:eastAsiaTheme="minorEastAsia"/>
      <w:lang w:val="en-US"/>
    </w:rPr>
  </w:style>
  <w:style w:type="paragraph" w:customStyle="1" w:styleId="Level3forPetition">
    <w:name w:val="Level 3 for Petition"/>
    <w:basedOn w:val="Normal"/>
    <w:qFormat/>
    <w:rsid w:val="00F65E7B"/>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styleId="Caption">
    <w:name w:val="caption"/>
    <w:basedOn w:val="Normal"/>
    <w:next w:val="Normal"/>
    <w:qFormat/>
    <w:rsid w:val="00187F24"/>
    <w:pPr>
      <w:tabs>
        <w:tab w:val="left" w:pos="720"/>
        <w:tab w:val="left" w:pos="1440"/>
        <w:tab w:val="left" w:pos="2304"/>
      </w:tabs>
      <w:spacing w:before="120" w:after="120" w:line="240" w:lineRule="auto"/>
      <w:jc w:val="both"/>
    </w:pPr>
    <w:rPr>
      <w:rFonts w:ascii="Times New Roman" w:eastAsia="Times New Roman" w:hAnsi="Times New Roman" w:cs="Times New Roman"/>
      <w:b/>
      <w:bCs/>
      <w:sz w:val="20"/>
      <w:szCs w:val="20"/>
      <w:lang w:val="en-GB"/>
    </w:rPr>
  </w:style>
  <w:style w:type="paragraph" w:customStyle="1" w:styleId="Style6">
    <w:name w:val="Style6"/>
    <w:basedOn w:val="Heading2"/>
    <w:next w:val="Heading2"/>
    <w:qFormat/>
    <w:rsid w:val="00187F24"/>
    <w:pPr>
      <w:keepLines w:val="0"/>
      <w:widowControl w:val="0"/>
      <w:tabs>
        <w:tab w:val="left" w:pos="1080"/>
        <w:tab w:val="left" w:pos="2304"/>
      </w:tabs>
      <w:spacing w:before="0" w:after="288" w:line="240" w:lineRule="auto"/>
      <w:ind w:left="792" w:hanging="432"/>
      <w:jc w:val="both"/>
    </w:pPr>
    <w:rPr>
      <w:rFonts w:ascii="Times New Roman" w:eastAsia="Times New Roman" w:hAnsi="Times New Roman" w:cs="Times New Roman"/>
      <w:b w:val="0"/>
      <w:bCs w:val="0"/>
      <w:color w:val="auto"/>
      <w:kern w:val="28"/>
      <w:sz w:val="28"/>
      <w:szCs w:val="28"/>
    </w:rPr>
  </w:style>
  <w:style w:type="character" w:customStyle="1" w:styleId="Heading2Char">
    <w:name w:val="Heading 2 Char"/>
    <w:basedOn w:val="DefaultParagraphFont"/>
    <w:link w:val="Heading2"/>
    <w:uiPriority w:val="9"/>
    <w:semiHidden/>
    <w:qFormat/>
    <w:rsid w:val="00187F24"/>
    <w:rPr>
      <w:rFonts w:asciiTheme="majorHAnsi" w:eastAsiaTheme="majorEastAsia" w:hAnsiTheme="majorHAnsi" w:cstheme="majorBidi"/>
      <w:b/>
      <w:bCs/>
      <w:color w:val="4F81BD" w:themeColor="accent1"/>
      <w:sz w:val="26"/>
      <w:szCs w:val="26"/>
      <w:lang w:val="en-US"/>
    </w:rPr>
  </w:style>
  <w:style w:type="character" w:customStyle="1" w:styleId="ListParagraphChar">
    <w:name w:val="List Paragraph Char"/>
    <w:aliases w:val="List Paragraph1 Char,Recommendation Char,List Paragraph11 Char,L Char,CV text Char,Table text Char,F5 List Paragraph Char,Dot pt Char,Bullet 1 Char,Numbered Para 1 Char,List Paragraph Char Char Char Char,Indicator Text Char"/>
    <w:basedOn w:val="DefaultParagraphFont"/>
    <w:link w:val="ListParagraph"/>
    <w:uiPriority w:val="34"/>
    <w:qFormat/>
    <w:rsid w:val="00E12572"/>
    <w:rPr>
      <w:rFonts w:eastAsiaTheme="minorEastAsia"/>
      <w:lang w:eastAsia="en-IN"/>
    </w:rPr>
  </w:style>
  <w:style w:type="character" w:customStyle="1" w:styleId="Heading4Char">
    <w:name w:val="Heading 4 Char"/>
    <w:basedOn w:val="DefaultParagraphFont"/>
    <w:link w:val="Heading4"/>
    <w:uiPriority w:val="9"/>
    <w:semiHidden/>
    <w:qFormat/>
    <w:rsid w:val="00344B62"/>
    <w:rPr>
      <w:rFonts w:asciiTheme="majorHAnsi" w:eastAsiaTheme="majorEastAsia" w:hAnsiTheme="majorHAnsi" w:cstheme="majorBidi"/>
      <w:b/>
      <w:bCs/>
      <w:i/>
      <w:iCs/>
      <w:color w:val="4F81BD" w:themeColor="accent1"/>
      <w:lang w:val="en-US"/>
    </w:rPr>
  </w:style>
  <w:style w:type="character" w:customStyle="1" w:styleId="Heading6Char">
    <w:name w:val="Heading 6 Char"/>
    <w:basedOn w:val="DefaultParagraphFont"/>
    <w:link w:val="Heading6"/>
    <w:qFormat/>
    <w:rsid w:val="00344B62"/>
    <w:rPr>
      <w:rFonts w:ascii="Times New Roman" w:eastAsia="Times New Roman" w:hAnsi="Times New Roman" w:cs="Times New Roman"/>
      <w:b/>
      <w:bCs/>
      <w:lang w:val="en-US"/>
    </w:rPr>
  </w:style>
  <w:style w:type="paragraph" w:styleId="BalloonText">
    <w:name w:val="Balloon Text"/>
    <w:basedOn w:val="Normal"/>
    <w:link w:val="BalloonTextChar"/>
    <w:uiPriority w:val="99"/>
    <w:semiHidden/>
    <w:unhideWhenUsed/>
    <w:qFormat/>
    <w:rsid w:val="00344B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344B62"/>
    <w:rPr>
      <w:rFonts w:ascii="Tahoma" w:eastAsiaTheme="minorEastAsia" w:hAnsi="Tahoma" w:cs="Tahoma"/>
      <w:sz w:val="16"/>
      <w:szCs w:val="16"/>
      <w:lang w:val="en-US"/>
    </w:rPr>
  </w:style>
  <w:style w:type="paragraph" w:styleId="DocumentMap">
    <w:name w:val="Document Map"/>
    <w:basedOn w:val="Normal"/>
    <w:link w:val="DocumentMapChar"/>
    <w:uiPriority w:val="99"/>
    <w:semiHidden/>
    <w:unhideWhenUsed/>
    <w:qFormat/>
    <w:rsid w:val="003E040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qFormat/>
    <w:rsid w:val="003E0409"/>
    <w:rPr>
      <w:rFonts w:ascii="Tahoma" w:eastAsiaTheme="minorEastAsia" w:hAnsi="Tahoma" w:cs="Tahoma"/>
      <w:sz w:val="16"/>
      <w:szCs w:val="16"/>
      <w:lang w:val="en-US"/>
    </w:rPr>
  </w:style>
  <w:style w:type="character" w:customStyle="1" w:styleId="Heading1Char">
    <w:name w:val="Heading 1 Char"/>
    <w:aliases w:val="Section Char,Section Heading Char,Article Heading Char,HEADING 1 Char,App1 Char,EASI 1 Char,Hoofdstuk Char,Heading 1-nonum Char,Hoofd... Char,H1 Char,1 Char,h1 Char,Header 1 Char,heading Char,Chapter Headline Char,h1 chapter heading Char"/>
    <w:basedOn w:val="DefaultParagraphFont"/>
    <w:link w:val="Heading1"/>
    <w:qFormat/>
    <w:rsid w:val="00331D84"/>
    <w:rPr>
      <w:rFonts w:ascii="Times New Roman" w:eastAsia="Times New Roman" w:hAnsi="Times New Roman" w:cs="Times New Roman"/>
      <w:b/>
      <w:bCs/>
      <w:caps/>
      <w:kern w:val="28"/>
      <w:sz w:val="28"/>
      <w:szCs w:val="28"/>
      <w:lang w:val="en-GB"/>
    </w:rPr>
  </w:style>
  <w:style w:type="paragraph" w:styleId="BodyText3">
    <w:name w:val="Body Text 3"/>
    <w:basedOn w:val="Normal"/>
    <w:link w:val="BodyText3Char"/>
    <w:uiPriority w:val="99"/>
    <w:unhideWhenUsed/>
    <w:qFormat/>
    <w:rsid w:val="00331D84"/>
    <w:pPr>
      <w:spacing w:after="120"/>
    </w:pPr>
    <w:rPr>
      <w:sz w:val="16"/>
      <w:szCs w:val="16"/>
    </w:rPr>
  </w:style>
  <w:style w:type="character" w:customStyle="1" w:styleId="BodyText3Char">
    <w:name w:val="Body Text 3 Char"/>
    <w:basedOn w:val="DefaultParagraphFont"/>
    <w:link w:val="BodyText3"/>
    <w:uiPriority w:val="99"/>
    <w:qFormat/>
    <w:rsid w:val="00331D84"/>
    <w:rPr>
      <w:rFonts w:eastAsiaTheme="minorEastAsia"/>
      <w:sz w:val="16"/>
      <w:szCs w:val="16"/>
      <w:lang w:val="en-US"/>
    </w:rPr>
  </w:style>
  <w:style w:type="numbering" w:customStyle="1" w:styleId="Style1">
    <w:name w:val="Style1"/>
    <w:uiPriority w:val="99"/>
    <w:qFormat/>
    <w:rsid w:val="00331D84"/>
  </w:style>
  <w:style w:type="paragraph" w:styleId="BodyTextIndent">
    <w:name w:val="Body Text Indent"/>
    <w:basedOn w:val="Normal"/>
    <w:link w:val="BodyTextIndentChar"/>
    <w:uiPriority w:val="99"/>
    <w:semiHidden/>
    <w:rsid w:val="00331D84"/>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qFormat/>
    <w:rsid w:val="00331D84"/>
    <w:rPr>
      <w:rFonts w:ascii="Times New Roman" w:eastAsia="Times New Roman" w:hAnsi="Times New Roman" w:cs="Times New Roman"/>
      <w:sz w:val="24"/>
      <w:szCs w:val="24"/>
      <w:lang w:val="en-US"/>
    </w:rPr>
  </w:style>
  <w:style w:type="paragraph" w:styleId="NormalWeb">
    <w:name w:val="Normal (Web)"/>
    <w:basedOn w:val="Normal"/>
    <w:uiPriority w:val="99"/>
    <w:unhideWhenUsed/>
    <w:qFormat/>
    <w:rsid w:val="00331D84"/>
    <w:pPr>
      <w:spacing w:before="100" w:beforeAutospacing="1" w:after="119" w:line="240" w:lineRule="auto"/>
    </w:pPr>
    <w:rPr>
      <w:rFonts w:ascii="Times New Roman" w:eastAsia="Times New Roman" w:hAnsi="Times New Roman" w:cs="Times New Roman"/>
      <w:sz w:val="24"/>
      <w:szCs w:val="24"/>
      <w:lang w:val="en-IN" w:eastAsia="en-IN" w:bidi="ml-IN"/>
    </w:rPr>
  </w:style>
  <w:style w:type="paragraph" w:customStyle="1" w:styleId="TextBody">
    <w:name w:val="Text Body"/>
    <w:basedOn w:val="Normal"/>
    <w:rsid w:val="00331D84"/>
    <w:pPr>
      <w:widowControl w:val="0"/>
      <w:suppressAutoHyphens/>
      <w:spacing w:after="140" w:line="288" w:lineRule="auto"/>
    </w:pPr>
    <w:rPr>
      <w:rFonts w:ascii="Liberation Serif" w:eastAsia="Droid Sans" w:hAnsi="Liberation Serif" w:cs="FreeSans"/>
      <w:sz w:val="24"/>
      <w:szCs w:val="24"/>
      <w:lang w:val="en-IN" w:eastAsia="zh-CN" w:bidi="hi-IN"/>
    </w:rPr>
  </w:style>
  <w:style w:type="paragraph" w:customStyle="1" w:styleId="Default">
    <w:name w:val="Default"/>
    <w:qFormat/>
    <w:rsid w:val="00331D84"/>
    <w:pPr>
      <w:suppressAutoHyphens/>
      <w:spacing w:after="0" w:line="240" w:lineRule="auto"/>
    </w:pPr>
    <w:rPr>
      <w:rFonts w:ascii="FreeSans" w:eastAsia="Tahoma" w:hAnsi="FreeSans" w:cs="Liberation Sans"/>
      <w:color w:val="FFFFFF"/>
      <w:sz w:val="36"/>
      <w:szCs w:val="24"/>
      <w:lang w:eastAsia="zh-CN" w:bidi="hi-IN"/>
    </w:rPr>
  </w:style>
  <w:style w:type="paragraph" w:customStyle="1" w:styleId="Standard">
    <w:name w:val="Standard"/>
    <w:qFormat/>
    <w:rsid w:val="00331D84"/>
    <w:pPr>
      <w:tabs>
        <w:tab w:val="left" w:pos="720"/>
      </w:tabs>
      <w:suppressAutoHyphens/>
      <w:autoSpaceDN w:val="0"/>
      <w:spacing w:after="0" w:line="240" w:lineRule="auto"/>
      <w:textAlignment w:val="baseline"/>
    </w:pPr>
    <w:rPr>
      <w:rFonts w:ascii="Times New Roman" w:eastAsia="Times New Roman" w:hAnsi="Times New Roman" w:cs="Times New Roman"/>
      <w:color w:val="00000A"/>
      <w:kern w:val="3"/>
      <w:sz w:val="24"/>
      <w:szCs w:val="24"/>
      <w:lang w:val="en-US" w:eastAsia="ar-SA"/>
    </w:rPr>
  </w:style>
  <w:style w:type="character" w:customStyle="1" w:styleId="Citation">
    <w:name w:val="Citation"/>
    <w:rsid w:val="00331D84"/>
    <w:rPr>
      <w:i/>
      <w:iCs/>
    </w:rPr>
  </w:style>
  <w:style w:type="paragraph" w:customStyle="1" w:styleId="western">
    <w:name w:val="western"/>
    <w:basedOn w:val="Normal"/>
    <w:qFormat/>
    <w:rsid w:val="00331D84"/>
    <w:pPr>
      <w:suppressAutoHyphens/>
      <w:spacing w:after="115" w:line="240" w:lineRule="auto"/>
    </w:pPr>
    <w:rPr>
      <w:rFonts w:ascii="Times New Roman" w:eastAsia="Times New Roman" w:hAnsi="Times New Roman" w:cs="Times New Roman"/>
      <w:color w:val="00000A"/>
      <w:sz w:val="24"/>
      <w:szCs w:val="24"/>
    </w:rPr>
  </w:style>
  <w:style w:type="character" w:customStyle="1" w:styleId="InternetLink">
    <w:name w:val="Internet Link"/>
    <w:basedOn w:val="DefaultParagraphFont"/>
    <w:uiPriority w:val="99"/>
    <w:semiHidden/>
    <w:unhideWhenUsed/>
    <w:rsid w:val="004613C1"/>
    <w:rPr>
      <w:color w:val="0000FF"/>
      <w:u w:val="single"/>
    </w:rPr>
  </w:style>
  <w:style w:type="character" w:customStyle="1" w:styleId="Quotation">
    <w:name w:val="Quotation"/>
    <w:qFormat/>
    <w:rsid w:val="004613C1"/>
    <w:rPr>
      <w:i/>
      <w:iCs/>
    </w:rPr>
  </w:style>
  <w:style w:type="character" w:customStyle="1" w:styleId="ListLabel1">
    <w:name w:val="ListLabel 1"/>
    <w:qFormat/>
    <w:rsid w:val="004613C1"/>
    <w:rPr>
      <w:rFonts w:cs="Courier New"/>
    </w:rPr>
  </w:style>
  <w:style w:type="character" w:customStyle="1" w:styleId="ListLabel2">
    <w:name w:val="ListLabel 2"/>
    <w:qFormat/>
    <w:rsid w:val="004613C1"/>
    <w:rPr>
      <w:rFonts w:cs="Courier New"/>
    </w:rPr>
  </w:style>
  <w:style w:type="character" w:customStyle="1" w:styleId="ListLabel3">
    <w:name w:val="ListLabel 3"/>
    <w:qFormat/>
    <w:rsid w:val="004613C1"/>
    <w:rPr>
      <w:rFonts w:cs="Courier New"/>
    </w:rPr>
  </w:style>
  <w:style w:type="character" w:customStyle="1" w:styleId="ListLabel4">
    <w:name w:val="ListLabel 4"/>
    <w:qFormat/>
    <w:rsid w:val="004613C1"/>
    <w:rPr>
      <w:rFonts w:cs="Courier New"/>
    </w:rPr>
  </w:style>
  <w:style w:type="character" w:customStyle="1" w:styleId="ListLabel5">
    <w:name w:val="ListLabel 5"/>
    <w:qFormat/>
    <w:rsid w:val="004613C1"/>
    <w:rPr>
      <w:rFonts w:cs="Courier New"/>
    </w:rPr>
  </w:style>
  <w:style w:type="character" w:customStyle="1" w:styleId="ListLabel6">
    <w:name w:val="ListLabel 6"/>
    <w:qFormat/>
    <w:rsid w:val="004613C1"/>
    <w:rPr>
      <w:rFonts w:cs="Courier New"/>
    </w:rPr>
  </w:style>
  <w:style w:type="character" w:customStyle="1" w:styleId="ListLabel7">
    <w:name w:val="ListLabel 7"/>
    <w:qFormat/>
    <w:rsid w:val="004613C1"/>
    <w:rPr>
      <w:rFonts w:cs="Courier New"/>
    </w:rPr>
  </w:style>
  <w:style w:type="character" w:customStyle="1" w:styleId="ListLabel8">
    <w:name w:val="ListLabel 8"/>
    <w:qFormat/>
    <w:rsid w:val="004613C1"/>
    <w:rPr>
      <w:rFonts w:cs="Courier New"/>
    </w:rPr>
  </w:style>
  <w:style w:type="character" w:customStyle="1" w:styleId="ListLabel9">
    <w:name w:val="ListLabel 9"/>
    <w:qFormat/>
    <w:rsid w:val="004613C1"/>
    <w:rPr>
      <w:rFonts w:cs="Courier New"/>
    </w:rPr>
  </w:style>
  <w:style w:type="character" w:customStyle="1" w:styleId="ListLabel10">
    <w:name w:val="ListLabel 10"/>
    <w:qFormat/>
    <w:rsid w:val="004613C1"/>
    <w:rPr>
      <w:sz w:val="20"/>
    </w:rPr>
  </w:style>
  <w:style w:type="character" w:customStyle="1" w:styleId="ListLabel11">
    <w:name w:val="ListLabel 11"/>
    <w:qFormat/>
    <w:rsid w:val="004613C1"/>
    <w:rPr>
      <w:sz w:val="20"/>
    </w:rPr>
  </w:style>
  <w:style w:type="character" w:customStyle="1" w:styleId="ListLabel12">
    <w:name w:val="ListLabel 12"/>
    <w:qFormat/>
    <w:rsid w:val="004613C1"/>
    <w:rPr>
      <w:sz w:val="20"/>
    </w:rPr>
  </w:style>
  <w:style w:type="character" w:customStyle="1" w:styleId="ListLabel13">
    <w:name w:val="ListLabel 13"/>
    <w:qFormat/>
    <w:rsid w:val="004613C1"/>
    <w:rPr>
      <w:sz w:val="20"/>
    </w:rPr>
  </w:style>
  <w:style w:type="character" w:customStyle="1" w:styleId="ListLabel14">
    <w:name w:val="ListLabel 14"/>
    <w:qFormat/>
    <w:rsid w:val="004613C1"/>
    <w:rPr>
      <w:sz w:val="20"/>
    </w:rPr>
  </w:style>
  <w:style w:type="character" w:customStyle="1" w:styleId="ListLabel15">
    <w:name w:val="ListLabel 15"/>
    <w:qFormat/>
    <w:rsid w:val="004613C1"/>
    <w:rPr>
      <w:sz w:val="20"/>
    </w:rPr>
  </w:style>
  <w:style w:type="character" w:customStyle="1" w:styleId="ListLabel16">
    <w:name w:val="ListLabel 16"/>
    <w:qFormat/>
    <w:rsid w:val="004613C1"/>
    <w:rPr>
      <w:sz w:val="20"/>
    </w:rPr>
  </w:style>
  <w:style w:type="character" w:customStyle="1" w:styleId="ListLabel17">
    <w:name w:val="ListLabel 17"/>
    <w:qFormat/>
    <w:rsid w:val="004613C1"/>
    <w:rPr>
      <w:sz w:val="20"/>
    </w:rPr>
  </w:style>
  <w:style w:type="character" w:customStyle="1" w:styleId="ListLabel18">
    <w:name w:val="ListLabel 18"/>
    <w:qFormat/>
    <w:rsid w:val="004613C1"/>
    <w:rPr>
      <w:sz w:val="20"/>
    </w:rPr>
  </w:style>
  <w:style w:type="character" w:customStyle="1" w:styleId="ListLabel19">
    <w:name w:val="ListLabel 19"/>
    <w:qFormat/>
    <w:rsid w:val="004613C1"/>
    <w:rPr>
      <w:rFonts w:cs="Courier New"/>
    </w:rPr>
  </w:style>
  <w:style w:type="character" w:customStyle="1" w:styleId="ListLabel20">
    <w:name w:val="ListLabel 20"/>
    <w:qFormat/>
    <w:rsid w:val="004613C1"/>
    <w:rPr>
      <w:rFonts w:cs="Courier New"/>
    </w:rPr>
  </w:style>
  <w:style w:type="character" w:customStyle="1" w:styleId="ListLabel21">
    <w:name w:val="ListLabel 21"/>
    <w:qFormat/>
    <w:rsid w:val="004613C1"/>
    <w:rPr>
      <w:rFonts w:cs="Courier New"/>
    </w:rPr>
  </w:style>
  <w:style w:type="character" w:customStyle="1" w:styleId="ListLabel22">
    <w:name w:val="ListLabel 22"/>
    <w:qFormat/>
    <w:rsid w:val="004613C1"/>
    <w:rPr>
      <w:rFonts w:ascii="Calibri" w:hAnsi="Calibri" w:cs="Symbol"/>
      <w:sz w:val="24"/>
    </w:rPr>
  </w:style>
  <w:style w:type="character" w:customStyle="1" w:styleId="ListLabel23">
    <w:name w:val="ListLabel 23"/>
    <w:qFormat/>
    <w:rsid w:val="004613C1"/>
    <w:rPr>
      <w:rFonts w:cs="Courier New"/>
    </w:rPr>
  </w:style>
  <w:style w:type="character" w:customStyle="1" w:styleId="ListLabel24">
    <w:name w:val="ListLabel 24"/>
    <w:qFormat/>
    <w:rsid w:val="004613C1"/>
    <w:rPr>
      <w:rFonts w:cs="Wingdings"/>
    </w:rPr>
  </w:style>
  <w:style w:type="character" w:customStyle="1" w:styleId="ListLabel25">
    <w:name w:val="ListLabel 25"/>
    <w:qFormat/>
    <w:rsid w:val="004613C1"/>
    <w:rPr>
      <w:rFonts w:cs="Symbol"/>
    </w:rPr>
  </w:style>
  <w:style w:type="character" w:customStyle="1" w:styleId="ListLabel26">
    <w:name w:val="ListLabel 26"/>
    <w:qFormat/>
    <w:rsid w:val="004613C1"/>
    <w:rPr>
      <w:rFonts w:cs="Courier New"/>
    </w:rPr>
  </w:style>
  <w:style w:type="character" w:customStyle="1" w:styleId="ListLabel27">
    <w:name w:val="ListLabel 27"/>
    <w:qFormat/>
    <w:rsid w:val="004613C1"/>
    <w:rPr>
      <w:rFonts w:cs="Wingdings"/>
    </w:rPr>
  </w:style>
  <w:style w:type="character" w:customStyle="1" w:styleId="ListLabel28">
    <w:name w:val="ListLabel 28"/>
    <w:qFormat/>
    <w:rsid w:val="004613C1"/>
    <w:rPr>
      <w:rFonts w:cs="Symbol"/>
    </w:rPr>
  </w:style>
  <w:style w:type="character" w:customStyle="1" w:styleId="ListLabel29">
    <w:name w:val="ListLabel 29"/>
    <w:qFormat/>
    <w:rsid w:val="004613C1"/>
    <w:rPr>
      <w:rFonts w:cs="Courier New"/>
    </w:rPr>
  </w:style>
  <w:style w:type="character" w:customStyle="1" w:styleId="ListLabel30">
    <w:name w:val="ListLabel 30"/>
    <w:qFormat/>
    <w:rsid w:val="004613C1"/>
    <w:rPr>
      <w:rFonts w:cs="Wingdings"/>
    </w:rPr>
  </w:style>
  <w:style w:type="character" w:customStyle="1" w:styleId="ListLabel31">
    <w:name w:val="ListLabel 31"/>
    <w:qFormat/>
    <w:rsid w:val="004613C1"/>
    <w:rPr>
      <w:rFonts w:cs="Symbol"/>
    </w:rPr>
  </w:style>
  <w:style w:type="character" w:customStyle="1" w:styleId="ListLabel32">
    <w:name w:val="ListLabel 32"/>
    <w:qFormat/>
    <w:rsid w:val="004613C1"/>
    <w:rPr>
      <w:rFonts w:cs="Courier New"/>
    </w:rPr>
  </w:style>
  <w:style w:type="character" w:customStyle="1" w:styleId="ListLabel33">
    <w:name w:val="ListLabel 33"/>
    <w:qFormat/>
    <w:rsid w:val="004613C1"/>
    <w:rPr>
      <w:rFonts w:cs="Wingdings"/>
    </w:rPr>
  </w:style>
  <w:style w:type="character" w:customStyle="1" w:styleId="ListLabel34">
    <w:name w:val="ListLabel 34"/>
    <w:qFormat/>
    <w:rsid w:val="004613C1"/>
    <w:rPr>
      <w:rFonts w:cs="Symbol"/>
    </w:rPr>
  </w:style>
  <w:style w:type="character" w:customStyle="1" w:styleId="ListLabel35">
    <w:name w:val="ListLabel 35"/>
    <w:qFormat/>
    <w:rsid w:val="004613C1"/>
    <w:rPr>
      <w:rFonts w:cs="Courier New"/>
    </w:rPr>
  </w:style>
  <w:style w:type="character" w:customStyle="1" w:styleId="ListLabel36">
    <w:name w:val="ListLabel 36"/>
    <w:qFormat/>
    <w:rsid w:val="004613C1"/>
    <w:rPr>
      <w:rFonts w:cs="Wingdings"/>
    </w:rPr>
  </w:style>
  <w:style w:type="character" w:customStyle="1" w:styleId="ListLabel37">
    <w:name w:val="ListLabel 37"/>
    <w:qFormat/>
    <w:rsid w:val="004613C1"/>
    <w:rPr>
      <w:rFonts w:cs="Symbol"/>
    </w:rPr>
  </w:style>
  <w:style w:type="character" w:customStyle="1" w:styleId="ListLabel38">
    <w:name w:val="ListLabel 38"/>
    <w:qFormat/>
    <w:rsid w:val="004613C1"/>
    <w:rPr>
      <w:rFonts w:cs="Courier New"/>
    </w:rPr>
  </w:style>
  <w:style w:type="character" w:customStyle="1" w:styleId="ListLabel39">
    <w:name w:val="ListLabel 39"/>
    <w:qFormat/>
    <w:rsid w:val="004613C1"/>
    <w:rPr>
      <w:rFonts w:cs="Wingdings"/>
    </w:rPr>
  </w:style>
  <w:style w:type="character" w:customStyle="1" w:styleId="ListLabel40">
    <w:name w:val="ListLabel 40"/>
    <w:qFormat/>
    <w:rsid w:val="004613C1"/>
    <w:rPr>
      <w:rFonts w:cs="Symbol"/>
    </w:rPr>
  </w:style>
  <w:style w:type="character" w:customStyle="1" w:styleId="ListLabel41">
    <w:name w:val="ListLabel 41"/>
    <w:qFormat/>
    <w:rsid w:val="004613C1"/>
    <w:rPr>
      <w:rFonts w:cs="Courier New"/>
    </w:rPr>
  </w:style>
  <w:style w:type="character" w:customStyle="1" w:styleId="ListLabel42">
    <w:name w:val="ListLabel 42"/>
    <w:qFormat/>
    <w:rsid w:val="004613C1"/>
    <w:rPr>
      <w:rFonts w:cs="Wingdings"/>
    </w:rPr>
  </w:style>
  <w:style w:type="character" w:customStyle="1" w:styleId="ListLabel43">
    <w:name w:val="ListLabel 43"/>
    <w:qFormat/>
    <w:rsid w:val="004613C1"/>
    <w:rPr>
      <w:rFonts w:cs="Symbol"/>
    </w:rPr>
  </w:style>
  <w:style w:type="character" w:customStyle="1" w:styleId="ListLabel44">
    <w:name w:val="ListLabel 44"/>
    <w:qFormat/>
    <w:rsid w:val="004613C1"/>
    <w:rPr>
      <w:rFonts w:cs="Courier New"/>
    </w:rPr>
  </w:style>
  <w:style w:type="character" w:customStyle="1" w:styleId="ListLabel45">
    <w:name w:val="ListLabel 45"/>
    <w:qFormat/>
    <w:rsid w:val="004613C1"/>
    <w:rPr>
      <w:rFonts w:cs="Wingdings"/>
    </w:rPr>
  </w:style>
  <w:style w:type="character" w:customStyle="1" w:styleId="ListLabel46">
    <w:name w:val="ListLabel 46"/>
    <w:qFormat/>
    <w:rsid w:val="004613C1"/>
    <w:rPr>
      <w:rFonts w:cs="Symbol"/>
    </w:rPr>
  </w:style>
  <w:style w:type="character" w:customStyle="1" w:styleId="ListLabel47">
    <w:name w:val="ListLabel 47"/>
    <w:qFormat/>
    <w:rsid w:val="004613C1"/>
    <w:rPr>
      <w:rFonts w:cs="Courier New"/>
    </w:rPr>
  </w:style>
  <w:style w:type="character" w:customStyle="1" w:styleId="ListLabel48">
    <w:name w:val="ListLabel 48"/>
    <w:qFormat/>
    <w:rsid w:val="004613C1"/>
    <w:rPr>
      <w:rFonts w:cs="Wingdings"/>
    </w:rPr>
  </w:style>
  <w:style w:type="character" w:customStyle="1" w:styleId="ListLabel49">
    <w:name w:val="ListLabel 49"/>
    <w:qFormat/>
    <w:rsid w:val="004613C1"/>
    <w:rPr>
      <w:rFonts w:cs="Kartika"/>
      <w:b w:val="0"/>
    </w:rPr>
  </w:style>
  <w:style w:type="character" w:customStyle="1" w:styleId="ListLabel50">
    <w:name w:val="ListLabel 50"/>
    <w:qFormat/>
    <w:rsid w:val="004613C1"/>
    <w:rPr>
      <w:rFonts w:cs="Symbol"/>
    </w:rPr>
  </w:style>
  <w:style w:type="character" w:customStyle="1" w:styleId="ListLabel51">
    <w:name w:val="ListLabel 51"/>
    <w:qFormat/>
    <w:rsid w:val="004613C1"/>
    <w:rPr>
      <w:rFonts w:cs="Courier New"/>
    </w:rPr>
  </w:style>
  <w:style w:type="character" w:customStyle="1" w:styleId="ListLabel52">
    <w:name w:val="ListLabel 52"/>
    <w:qFormat/>
    <w:rsid w:val="004613C1"/>
    <w:rPr>
      <w:rFonts w:cs="Wingdings"/>
    </w:rPr>
  </w:style>
  <w:style w:type="character" w:customStyle="1" w:styleId="ListLabel53">
    <w:name w:val="ListLabel 53"/>
    <w:qFormat/>
    <w:rsid w:val="004613C1"/>
    <w:rPr>
      <w:rFonts w:cs="Symbol"/>
    </w:rPr>
  </w:style>
  <w:style w:type="character" w:customStyle="1" w:styleId="ListLabel54">
    <w:name w:val="ListLabel 54"/>
    <w:qFormat/>
    <w:rsid w:val="004613C1"/>
    <w:rPr>
      <w:rFonts w:cs="Courier New"/>
    </w:rPr>
  </w:style>
  <w:style w:type="character" w:customStyle="1" w:styleId="ListLabel55">
    <w:name w:val="ListLabel 55"/>
    <w:qFormat/>
    <w:rsid w:val="004613C1"/>
    <w:rPr>
      <w:rFonts w:cs="Wingdings"/>
    </w:rPr>
  </w:style>
  <w:style w:type="character" w:customStyle="1" w:styleId="ListLabel56">
    <w:name w:val="ListLabel 56"/>
    <w:qFormat/>
    <w:rsid w:val="004613C1"/>
    <w:rPr>
      <w:rFonts w:cs="Symbol"/>
    </w:rPr>
  </w:style>
  <w:style w:type="character" w:customStyle="1" w:styleId="ListLabel57">
    <w:name w:val="ListLabel 57"/>
    <w:qFormat/>
    <w:rsid w:val="004613C1"/>
    <w:rPr>
      <w:rFonts w:cs="Courier New"/>
    </w:rPr>
  </w:style>
  <w:style w:type="character" w:customStyle="1" w:styleId="ListLabel58">
    <w:name w:val="ListLabel 58"/>
    <w:qFormat/>
    <w:rsid w:val="004613C1"/>
    <w:rPr>
      <w:rFonts w:cs="Wingdings"/>
    </w:rPr>
  </w:style>
  <w:style w:type="character" w:customStyle="1" w:styleId="ListLabel59">
    <w:name w:val="ListLabel 59"/>
    <w:qFormat/>
    <w:rsid w:val="004613C1"/>
    <w:rPr>
      <w:rFonts w:cs="Courier New"/>
    </w:rPr>
  </w:style>
  <w:style w:type="character" w:customStyle="1" w:styleId="ListLabel60">
    <w:name w:val="ListLabel 60"/>
    <w:qFormat/>
    <w:rsid w:val="004613C1"/>
    <w:rPr>
      <w:rFonts w:cs="Courier New"/>
    </w:rPr>
  </w:style>
  <w:style w:type="character" w:customStyle="1" w:styleId="ListLabel61">
    <w:name w:val="ListLabel 61"/>
    <w:qFormat/>
    <w:rsid w:val="004613C1"/>
    <w:rPr>
      <w:rFonts w:cs="Courier New"/>
    </w:rPr>
  </w:style>
  <w:style w:type="character" w:customStyle="1" w:styleId="ListLabel62">
    <w:name w:val="ListLabel 62"/>
    <w:qFormat/>
    <w:rsid w:val="004613C1"/>
    <w:rPr>
      <w:rFonts w:cs="Symbol"/>
    </w:rPr>
  </w:style>
  <w:style w:type="character" w:customStyle="1" w:styleId="ListLabel63">
    <w:name w:val="ListLabel 63"/>
    <w:qFormat/>
    <w:rsid w:val="004613C1"/>
    <w:rPr>
      <w:rFonts w:cs="Courier New"/>
    </w:rPr>
  </w:style>
  <w:style w:type="character" w:customStyle="1" w:styleId="ListLabel64">
    <w:name w:val="ListLabel 64"/>
    <w:qFormat/>
    <w:rsid w:val="004613C1"/>
    <w:rPr>
      <w:rFonts w:cs="Wingdings"/>
    </w:rPr>
  </w:style>
  <w:style w:type="character" w:customStyle="1" w:styleId="ListLabel65">
    <w:name w:val="ListLabel 65"/>
    <w:qFormat/>
    <w:rsid w:val="004613C1"/>
    <w:rPr>
      <w:rFonts w:cs="Symbol"/>
    </w:rPr>
  </w:style>
  <w:style w:type="character" w:customStyle="1" w:styleId="ListLabel66">
    <w:name w:val="ListLabel 66"/>
    <w:qFormat/>
    <w:rsid w:val="004613C1"/>
    <w:rPr>
      <w:rFonts w:cs="Courier New"/>
    </w:rPr>
  </w:style>
  <w:style w:type="character" w:customStyle="1" w:styleId="ListLabel67">
    <w:name w:val="ListLabel 67"/>
    <w:qFormat/>
    <w:rsid w:val="004613C1"/>
    <w:rPr>
      <w:rFonts w:cs="Wingdings"/>
    </w:rPr>
  </w:style>
  <w:style w:type="character" w:customStyle="1" w:styleId="ListLabel68">
    <w:name w:val="ListLabel 68"/>
    <w:qFormat/>
    <w:rsid w:val="004613C1"/>
    <w:rPr>
      <w:rFonts w:cs="Symbol"/>
    </w:rPr>
  </w:style>
  <w:style w:type="character" w:customStyle="1" w:styleId="ListLabel69">
    <w:name w:val="ListLabel 69"/>
    <w:qFormat/>
    <w:rsid w:val="004613C1"/>
    <w:rPr>
      <w:rFonts w:cs="Courier New"/>
    </w:rPr>
  </w:style>
  <w:style w:type="character" w:customStyle="1" w:styleId="ListLabel70">
    <w:name w:val="ListLabel 70"/>
    <w:qFormat/>
    <w:rsid w:val="004613C1"/>
    <w:rPr>
      <w:rFonts w:cs="Wingdings"/>
    </w:rPr>
  </w:style>
  <w:style w:type="character" w:customStyle="1" w:styleId="ListLabel71">
    <w:name w:val="ListLabel 71"/>
    <w:qFormat/>
    <w:rsid w:val="004613C1"/>
    <w:rPr>
      <w:rFonts w:cs="Symbol"/>
    </w:rPr>
  </w:style>
  <w:style w:type="character" w:customStyle="1" w:styleId="ListLabel72">
    <w:name w:val="ListLabel 72"/>
    <w:qFormat/>
    <w:rsid w:val="004613C1"/>
    <w:rPr>
      <w:rFonts w:cs="Courier New"/>
    </w:rPr>
  </w:style>
  <w:style w:type="character" w:customStyle="1" w:styleId="ListLabel73">
    <w:name w:val="ListLabel 73"/>
    <w:qFormat/>
    <w:rsid w:val="004613C1"/>
    <w:rPr>
      <w:rFonts w:cs="Wingdings"/>
    </w:rPr>
  </w:style>
  <w:style w:type="character" w:customStyle="1" w:styleId="ListLabel74">
    <w:name w:val="ListLabel 74"/>
    <w:qFormat/>
    <w:rsid w:val="004613C1"/>
    <w:rPr>
      <w:rFonts w:cs="Symbol"/>
    </w:rPr>
  </w:style>
  <w:style w:type="character" w:customStyle="1" w:styleId="ListLabel75">
    <w:name w:val="ListLabel 75"/>
    <w:qFormat/>
    <w:rsid w:val="004613C1"/>
    <w:rPr>
      <w:rFonts w:cs="Courier New"/>
    </w:rPr>
  </w:style>
  <w:style w:type="character" w:customStyle="1" w:styleId="ListLabel76">
    <w:name w:val="ListLabel 76"/>
    <w:qFormat/>
    <w:rsid w:val="004613C1"/>
    <w:rPr>
      <w:rFonts w:cs="Wingdings"/>
    </w:rPr>
  </w:style>
  <w:style w:type="character" w:customStyle="1" w:styleId="ListLabel77">
    <w:name w:val="ListLabel 77"/>
    <w:qFormat/>
    <w:rsid w:val="004613C1"/>
    <w:rPr>
      <w:rFonts w:cs="Symbol"/>
    </w:rPr>
  </w:style>
  <w:style w:type="character" w:customStyle="1" w:styleId="ListLabel78">
    <w:name w:val="ListLabel 78"/>
    <w:qFormat/>
    <w:rsid w:val="004613C1"/>
    <w:rPr>
      <w:rFonts w:cs="Courier New"/>
    </w:rPr>
  </w:style>
  <w:style w:type="character" w:customStyle="1" w:styleId="ListLabel79">
    <w:name w:val="ListLabel 79"/>
    <w:qFormat/>
    <w:rsid w:val="004613C1"/>
    <w:rPr>
      <w:rFonts w:cs="Wingdings"/>
    </w:rPr>
  </w:style>
  <w:style w:type="character" w:customStyle="1" w:styleId="ListLabel80">
    <w:name w:val="ListLabel 80"/>
    <w:qFormat/>
    <w:rsid w:val="004613C1"/>
    <w:rPr>
      <w:rFonts w:cs="Symbol"/>
    </w:rPr>
  </w:style>
  <w:style w:type="character" w:customStyle="1" w:styleId="ListLabel81">
    <w:name w:val="ListLabel 81"/>
    <w:qFormat/>
    <w:rsid w:val="004613C1"/>
    <w:rPr>
      <w:rFonts w:cs="Courier New"/>
    </w:rPr>
  </w:style>
  <w:style w:type="character" w:customStyle="1" w:styleId="ListLabel82">
    <w:name w:val="ListLabel 82"/>
    <w:qFormat/>
    <w:rsid w:val="004613C1"/>
    <w:rPr>
      <w:rFonts w:cs="Wingdings"/>
    </w:rPr>
  </w:style>
  <w:style w:type="character" w:customStyle="1" w:styleId="ListLabel83">
    <w:name w:val="ListLabel 83"/>
    <w:qFormat/>
    <w:rsid w:val="004613C1"/>
    <w:rPr>
      <w:rFonts w:cs="Symbol"/>
    </w:rPr>
  </w:style>
  <w:style w:type="character" w:customStyle="1" w:styleId="ListLabel84">
    <w:name w:val="ListLabel 84"/>
    <w:qFormat/>
    <w:rsid w:val="004613C1"/>
    <w:rPr>
      <w:rFonts w:cs="Courier New"/>
    </w:rPr>
  </w:style>
  <w:style w:type="character" w:customStyle="1" w:styleId="ListLabel85">
    <w:name w:val="ListLabel 85"/>
    <w:qFormat/>
    <w:rsid w:val="004613C1"/>
    <w:rPr>
      <w:rFonts w:cs="Wingdings"/>
    </w:rPr>
  </w:style>
  <w:style w:type="character" w:customStyle="1" w:styleId="ListLabel86">
    <w:name w:val="ListLabel 86"/>
    <w:qFormat/>
    <w:rsid w:val="004613C1"/>
    <w:rPr>
      <w:rFonts w:cs="Symbol"/>
    </w:rPr>
  </w:style>
  <w:style w:type="character" w:customStyle="1" w:styleId="ListLabel87">
    <w:name w:val="ListLabel 87"/>
    <w:qFormat/>
    <w:rsid w:val="004613C1"/>
    <w:rPr>
      <w:rFonts w:cs="Courier New"/>
    </w:rPr>
  </w:style>
  <w:style w:type="character" w:customStyle="1" w:styleId="ListLabel88">
    <w:name w:val="ListLabel 88"/>
    <w:qFormat/>
    <w:rsid w:val="004613C1"/>
    <w:rPr>
      <w:rFonts w:cs="Wingdings"/>
    </w:rPr>
  </w:style>
  <w:style w:type="character" w:customStyle="1" w:styleId="ListLabel89">
    <w:name w:val="ListLabel 89"/>
    <w:qFormat/>
    <w:rsid w:val="004613C1"/>
    <w:rPr>
      <w:rFonts w:cs="Symbol"/>
    </w:rPr>
  </w:style>
  <w:style w:type="character" w:customStyle="1" w:styleId="ListLabel90">
    <w:name w:val="ListLabel 90"/>
    <w:qFormat/>
    <w:rsid w:val="004613C1"/>
    <w:rPr>
      <w:rFonts w:cs="Courier New"/>
    </w:rPr>
  </w:style>
  <w:style w:type="character" w:customStyle="1" w:styleId="ListLabel91">
    <w:name w:val="ListLabel 91"/>
    <w:qFormat/>
    <w:rsid w:val="004613C1"/>
    <w:rPr>
      <w:rFonts w:cs="Wingdings"/>
    </w:rPr>
  </w:style>
  <w:style w:type="character" w:customStyle="1" w:styleId="ListLabel92">
    <w:name w:val="ListLabel 92"/>
    <w:qFormat/>
    <w:rsid w:val="004613C1"/>
    <w:rPr>
      <w:rFonts w:cs="Symbol"/>
    </w:rPr>
  </w:style>
  <w:style w:type="character" w:customStyle="1" w:styleId="ListLabel93">
    <w:name w:val="ListLabel 93"/>
    <w:qFormat/>
    <w:rsid w:val="004613C1"/>
    <w:rPr>
      <w:rFonts w:cs="Courier New"/>
    </w:rPr>
  </w:style>
  <w:style w:type="character" w:customStyle="1" w:styleId="ListLabel94">
    <w:name w:val="ListLabel 94"/>
    <w:qFormat/>
    <w:rsid w:val="004613C1"/>
    <w:rPr>
      <w:rFonts w:cs="Wingdings"/>
    </w:rPr>
  </w:style>
  <w:style w:type="character" w:customStyle="1" w:styleId="ListLabel95">
    <w:name w:val="ListLabel 95"/>
    <w:qFormat/>
    <w:rsid w:val="004613C1"/>
    <w:rPr>
      <w:rFonts w:cs="Symbol"/>
    </w:rPr>
  </w:style>
  <w:style w:type="character" w:customStyle="1" w:styleId="ListLabel96">
    <w:name w:val="ListLabel 96"/>
    <w:qFormat/>
    <w:rsid w:val="004613C1"/>
    <w:rPr>
      <w:rFonts w:cs="Courier New"/>
    </w:rPr>
  </w:style>
  <w:style w:type="character" w:customStyle="1" w:styleId="ListLabel97">
    <w:name w:val="ListLabel 97"/>
    <w:qFormat/>
    <w:rsid w:val="004613C1"/>
    <w:rPr>
      <w:rFonts w:cs="Wingdings"/>
    </w:rPr>
  </w:style>
  <w:style w:type="character" w:customStyle="1" w:styleId="ListLabel98">
    <w:name w:val="ListLabel 98"/>
    <w:qFormat/>
    <w:rsid w:val="004613C1"/>
    <w:rPr>
      <w:rFonts w:cs="Courier New"/>
    </w:rPr>
  </w:style>
  <w:style w:type="character" w:customStyle="1" w:styleId="ListLabel99">
    <w:name w:val="ListLabel 99"/>
    <w:qFormat/>
    <w:rsid w:val="004613C1"/>
    <w:rPr>
      <w:rFonts w:cs="Courier New"/>
    </w:rPr>
  </w:style>
  <w:style w:type="character" w:customStyle="1" w:styleId="ListLabel100">
    <w:name w:val="ListLabel 100"/>
    <w:qFormat/>
    <w:rsid w:val="004613C1"/>
    <w:rPr>
      <w:rFonts w:cs="Courier New"/>
    </w:rPr>
  </w:style>
  <w:style w:type="character" w:customStyle="1" w:styleId="ListLabel101">
    <w:name w:val="ListLabel 101"/>
    <w:qFormat/>
    <w:rsid w:val="004613C1"/>
    <w:rPr>
      <w:rFonts w:cs="Courier New"/>
    </w:rPr>
  </w:style>
  <w:style w:type="character" w:customStyle="1" w:styleId="ListLabel102">
    <w:name w:val="ListLabel 102"/>
    <w:qFormat/>
    <w:rsid w:val="004613C1"/>
    <w:rPr>
      <w:rFonts w:cs="Courier New"/>
    </w:rPr>
  </w:style>
  <w:style w:type="character" w:customStyle="1" w:styleId="ListLabel103">
    <w:name w:val="ListLabel 103"/>
    <w:qFormat/>
    <w:rsid w:val="004613C1"/>
    <w:rPr>
      <w:rFonts w:cs="Courier New"/>
    </w:rPr>
  </w:style>
  <w:style w:type="character" w:customStyle="1" w:styleId="ListLabel104">
    <w:name w:val="ListLabel 104"/>
    <w:qFormat/>
    <w:rsid w:val="004613C1"/>
    <w:rPr>
      <w:rFonts w:ascii="Calibri" w:hAnsi="Calibri" w:cs="Symbol"/>
      <w:sz w:val="24"/>
    </w:rPr>
  </w:style>
  <w:style w:type="character" w:customStyle="1" w:styleId="ListLabel105">
    <w:name w:val="ListLabel 105"/>
    <w:qFormat/>
    <w:rsid w:val="004613C1"/>
    <w:rPr>
      <w:rFonts w:cs="Courier New"/>
    </w:rPr>
  </w:style>
  <w:style w:type="character" w:customStyle="1" w:styleId="ListLabel106">
    <w:name w:val="ListLabel 106"/>
    <w:qFormat/>
    <w:rsid w:val="004613C1"/>
    <w:rPr>
      <w:rFonts w:cs="Wingdings"/>
    </w:rPr>
  </w:style>
  <w:style w:type="character" w:customStyle="1" w:styleId="ListLabel107">
    <w:name w:val="ListLabel 107"/>
    <w:qFormat/>
    <w:rsid w:val="004613C1"/>
    <w:rPr>
      <w:rFonts w:cs="Symbol"/>
    </w:rPr>
  </w:style>
  <w:style w:type="character" w:customStyle="1" w:styleId="ListLabel108">
    <w:name w:val="ListLabel 108"/>
    <w:qFormat/>
    <w:rsid w:val="004613C1"/>
    <w:rPr>
      <w:rFonts w:cs="Courier New"/>
    </w:rPr>
  </w:style>
  <w:style w:type="character" w:customStyle="1" w:styleId="ListLabel109">
    <w:name w:val="ListLabel 109"/>
    <w:qFormat/>
    <w:rsid w:val="004613C1"/>
    <w:rPr>
      <w:rFonts w:cs="Wingdings"/>
    </w:rPr>
  </w:style>
  <w:style w:type="character" w:customStyle="1" w:styleId="ListLabel110">
    <w:name w:val="ListLabel 110"/>
    <w:qFormat/>
    <w:rsid w:val="004613C1"/>
    <w:rPr>
      <w:rFonts w:cs="Symbol"/>
    </w:rPr>
  </w:style>
  <w:style w:type="character" w:customStyle="1" w:styleId="ListLabel111">
    <w:name w:val="ListLabel 111"/>
    <w:qFormat/>
    <w:rsid w:val="004613C1"/>
    <w:rPr>
      <w:rFonts w:cs="Courier New"/>
    </w:rPr>
  </w:style>
  <w:style w:type="character" w:customStyle="1" w:styleId="ListLabel112">
    <w:name w:val="ListLabel 112"/>
    <w:qFormat/>
    <w:rsid w:val="004613C1"/>
    <w:rPr>
      <w:rFonts w:cs="Wingdings"/>
    </w:rPr>
  </w:style>
  <w:style w:type="character" w:customStyle="1" w:styleId="ListLabel113">
    <w:name w:val="ListLabel 113"/>
    <w:qFormat/>
    <w:rsid w:val="004613C1"/>
    <w:rPr>
      <w:rFonts w:ascii="Calibri" w:hAnsi="Calibri" w:cs="Symbol"/>
      <w:sz w:val="24"/>
    </w:rPr>
  </w:style>
  <w:style w:type="character" w:customStyle="1" w:styleId="ListLabel114">
    <w:name w:val="ListLabel 114"/>
    <w:qFormat/>
    <w:rsid w:val="004613C1"/>
    <w:rPr>
      <w:rFonts w:cs="Courier New"/>
    </w:rPr>
  </w:style>
  <w:style w:type="character" w:customStyle="1" w:styleId="ListLabel115">
    <w:name w:val="ListLabel 115"/>
    <w:qFormat/>
    <w:rsid w:val="004613C1"/>
    <w:rPr>
      <w:rFonts w:cs="Wingdings"/>
    </w:rPr>
  </w:style>
  <w:style w:type="character" w:customStyle="1" w:styleId="ListLabel116">
    <w:name w:val="ListLabel 116"/>
    <w:qFormat/>
    <w:rsid w:val="004613C1"/>
    <w:rPr>
      <w:rFonts w:cs="Symbol"/>
    </w:rPr>
  </w:style>
  <w:style w:type="character" w:customStyle="1" w:styleId="ListLabel117">
    <w:name w:val="ListLabel 117"/>
    <w:qFormat/>
    <w:rsid w:val="004613C1"/>
    <w:rPr>
      <w:rFonts w:cs="Courier New"/>
    </w:rPr>
  </w:style>
  <w:style w:type="character" w:customStyle="1" w:styleId="ListLabel118">
    <w:name w:val="ListLabel 118"/>
    <w:qFormat/>
    <w:rsid w:val="004613C1"/>
    <w:rPr>
      <w:rFonts w:cs="Wingdings"/>
    </w:rPr>
  </w:style>
  <w:style w:type="character" w:customStyle="1" w:styleId="ListLabel119">
    <w:name w:val="ListLabel 119"/>
    <w:qFormat/>
    <w:rsid w:val="004613C1"/>
    <w:rPr>
      <w:rFonts w:cs="Symbol"/>
    </w:rPr>
  </w:style>
  <w:style w:type="character" w:customStyle="1" w:styleId="ListLabel120">
    <w:name w:val="ListLabel 120"/>
    <w:qFormat/>
    <w:rsid w:val="004613C1"/>
    <w:rPr>
      <w:rFonts w:cs="Courier New"/>
    </w:rPr>
  </w:style>
  <w:style w:type="character" w:customStyle="1" w:styleId="ListLabel121">
    <w:name w:val="ListLabel 121"/>
    <w:qFormat/>
    <w:rsid w:val="004613C1"/>
    <w:rPr>
      <w:rFonts w:cs="Wingdings"/>
    </w:rPr>
  </w:style>
  <w:style w:type="character" w:customStyle="1" w:styleId="NumberingSymbols">
    <w:name w:val="Numbering Symbols"/>
    <w:qFormat/>
    <w:rsid w:val="004613C1"/>
  </w:style>
  <w:style w:type="character" w:customStyle="1" w:styleId="ListLabel122">
    <w:name w:val="ListLabel 122"/>
    <w:qFormat/>
    <w:rsid w:val="004613C1"/>
    <w:rPr>
      <w:rFonts w:cs="Symbol"/>
      <w:sz w:val="24"/>
    </w:rPr>
  </w:style>
  <w:style w:type="character" w:customStyle="1" w:styleId="ListLabel123">
    <w:name w:val="ListLabel 123"/>
    <w:qFormat/>
    <w:rsid w:val="004613C1"/>
    <w:rPr>
      <w:rFonts w:cs="Courier New"/>
    </w:rPr>
  </w:style>
  <w:style w:type="character" w:customStyle="1" w:styleId="ListLabel124">
    <w:name w:val="ListLabel 124"/>
    <w:qFormat/>
    <w:rsid w:val="004613C1"/>
    <w:rPr>
      <w:rFonts w:cs="Wingdings"/>
    </w:rPr>
  </w:style>
  <w:style w:type="character" w:customStyle="1" w:styleId="ListLabel125">
    <w:name w:val="ListLabel 125"/>
    <w:qFormat/>
    <w:rsid w:val="004613C1"/>
    <w:rPr>
      <w:rFonts w:cs="Symbol"/>
    </w:rPr>
  </w:style>
  <w:style w:type="character" w:customStyle="1" w:styleId="ListLabel126">
    <w:name w:val="ListLabel 126"/>
    <w:qFormat/>
    <w:rsid w:val="004613C1"/>
    <w:rPr>
      <w:rFonts w:cs="Courier New"/>
    </w:rPr>
  </w:style>
  <w:style w:type="character" w:customStyle="1" w:styleId="ListLabel127">
    <w:name w:val="ListLabel 127"/>
    <w:qFormat/>
    <w:rsid w:val="004613C1"/>
    <w:rPr>
      <w:rFonts w:cs="Wingdings"/>
    </w:rPr>
  </w:style>
  <w:style w:type="character" w:customStyle="1" w:styleId="ListLabel128">
    <w:name w:val="ListLabel 128"/>
    <w:qFormat/>
    <w:rsid w:val="004613C1"/>
    <w:rPr>
      <w:rFonts w:cs="Symbol"/>
    </w:rPr>
  </w:style>
  <w:style w:type="character" w:customStyle="1" w:styleId="ListLabel129">
    <w:name w:val="ListLabel 129"/>
    <w:qFormat/>
    <w:rsid w:val="004613C1"/>
    <w:rPr>
      <w:rFonts w:cs="Courier New"/>
    </w:rPr>
  </w:style>
  <w:style w:type="character" w:customStyle="1" w:styleId="ListLabel130">
    <w:name w:val="ListLabel 130"/>
    <w:qFormat/>
    <w:rsid w:val="004613C1"/>
    <w:rPr>
      <w:rFonts w:cs="Wingdings"/>
    </w:rPr>
  </w:style>
  <w:style w:type="character" w:customStyle="1" w:styleId="ListLabel131">
    <w:name w:val="ListLabel 131"/>
    <w:qFormat/>
    <w:rsid w:val="004613C1"/>
    <w:rPr>
      <w:rFonts w:cs="Symbol"/>
      <w:sz w:val="24"/>
    </w:rPr>
  </w:style>
  <w:style w:type="character" w:customStyle="1" w:styleId="ListLabel132">
    <w:name w:val="ListLabel 132"/>
    <w:qFormat/>
    <w:rsid w:val="004613C1"/>
    <w:rPr>
      <w:rFonts w:cs="Courier New"/>
    </w:rPr>
  </w:style>
  <w:style w:type="character" w:customStyle="1" w:styleId="ListLabel133">
    <w:name w:val="ListLabel 133"/>
    <w:qFormat/>
    <w:rsid w:val="004613C1"/>
    <w:rPr>
      <w:rFonts w:cs="Wingdings"/>
    </w:rPr>
  </w:style>
  <w:style w:type="character" w:customStyle="1" w:styleId="ListLabel134">
    <w:name w:val="ListLabel 134"/>
    <w:qFormat/>
    <w:rsid w:val="004613C1"/>
    <w:rPr>
      <w:rFonts w:cs="Symbol"/>
    </w:rPr>
  </w:style>
  <w:style w:type="character" w:customStyle="1" w:styleId="ListLabel135">
    <w:name w:val="ListLabel 135"/>
    <w:qFormat/>
    <w:rsid w:val="004613C1"/>
    <w:rPr>
      <w:rFonts w:cs="Courier New"/>
    </w:rPr>
  </w:style>
  <w:style w:type="character" w:customStyle="1" w:styleId="ListLabel136">
    <w:name w:val="ListLabel 136"/>
    <w:qFormat/>
    <w:rsid w:val="004613C1"/>
    <w:rPr>
      <w:rFonts w:cs="Wingdings"/>
    </w:rPr>
  </w:style>
  <w:style w:type="character" w:customStyle="1" w:styleId="ListLabel137">
    <w:name w:val="ListLabel 137"/>
    <w:qFormat/>
    <w:rsid w:val="004613C1"/>
    <w:rPr>
      <w:rFonts w:cs="Symbol"/>
    </w:rPr>
  </w:style>
  <w:style w:type="character" w:customStyle="1" w:styleId="ListLabel138">
    <w:name w:val="ListLabel 138"/>
    <w:qFormat/>
    <w:rsid w:val="004613C1"/>
    <w:rPr>
      <w:rFonts w:cs="Courier New"/>
    </w:rPr>
  </w:style>
  <w:style w:type="character" w:customStyle="1" w:styleId="ListLabel139">
    <w:name w:val="ListLabel 139"/>
    <w:qFormat/>
    <w:rsid w:val="004613C1"/>
    <w:rPr>
      <w:rFonts w:cs="Wingdings"/>
    </w:rPr>
  </w:style>
  <w:style w:type="character" w:customStyle="1" w:styleId="ListLabel140">
    <w:name w:val="ListLabel 140"/>
    <w:qFormat/>
    <w:rsid w:val="004613C1"/>
    <w:rPr>
      <w:rFonts w:cs="OpenSymbol"/>
    </w:rPr>
  </w:style>
  <w:style w:type="character" w:customStyle="1" w:styleId="ListLabel141">
    <w:name w:val="ListLabel 141"/>
    <w:qFormat/>
    <w:rsid w:val="004613C1"/>
    <w:rPr>
      <w:rFonts w:cs="OpenSymbol"/>
    </w:rPr>
  </w:style>
  <w:style w:type="character" w:customStyle="1" w:styleId="ListLabel142">
    <w:name w:val="ListLabel 142"/>
    <w:qFormat/>
    <w:rsid w:val="004613C1"/>
    <w:rPr>
      <w:rFonts w:cs="OpenSymbol"/>
    </w:rPr>
  </w:style>
  <w:style w:type="character" w:customStyle="1" w:styleId="ListLabel143">
    <w:name w:val="ListLabel 143"/>
    <w:qFormat/>
    <w:rsid w:val="004613C1"/>
    <w:rPr>
      <w:rFonts w:cs="OpenSymbol"/>
    </w:rPr>
  </w:style>
  <w:style w:type="character" w:customStyle="1" w:styleId="ListLabel144">
    <w:name w:val="ListLabel 144"/>
    <w:qFormat/>
    <w:rsid w:val="004613C1"/>
    <w:rPr>
      <w:rFonts w:cs="OpenSymbol"/>
    </w:rPr>
  </w:style>
  <w:style w:type="character" w:customStyle="1" w:styleId="ListLabel145">
    <w:name w:val="ListLabel 145"/>
    <w:qFormat/>
    <w:rsid w:val="004613C1"/>
    <w:rPr>
      <w:rFonts w:cs="OpenSymbol"/>
    </w:rPr>
  </w:style>
  <w:style w:type="character" w:customStyle="1" w:styleId="ListLabel146">
    <w:name w:val="ListLabel 146"/>
    <w:qFormat/>
    <w:rsid w:val="004613C1"/>
    <w:rPr>
      <w:rFonts w:cs="OpenSymbol"/>
    </w:rPr>
  </w:style>
  <w:style w:type="character" w:customStyle="1" w:styleId="ListLabel147">
    <w:name w:val="ListLabel 147"/>
    <w:qFormat/>
    <w:rsid w:val="004613C1"/>
    <w:rPr>
      <w:rFonts w:cs="OpenSymbol"/>
    </w:rPr>
  </w:style>
  <w:style w:type="character" w:customStyle="1" w:styleId="ListLabel148">
    <w:name w:val="ListLabel 148"/>
    <w:qFormat/>
    <w:rsid w:val="004613C1"/>
    <w:rPr>
      <w:rFonts w:cs="OpenSymbol"/>
    </w:rPr>
  </w:style>
  <w:style w:type="character" w:customStyle="1" w:styleId="ListLabel149">
    <w:name w:val="ListLabel 149"/>
    <w:qFormat/>
    <w:rsid w:val="004613C1"/>
    <w:rPr>
      <w:rFonts w:cs="Symbol"/>
      <w:sz w:val="24"/>
    </w:rPr>
  </w:style>
  <w:style w:type="character" w:customStyle="1" w:styleId="ListLabel150">
    <w:name w:val="ListLabel 150"/>
    <w:qFormat/>
    <w:rsid w:val="004613C1"/>
    <w:rPr>
      <w:rFonts w:cs="Courier New"/>
    </w:rPr>
  </w:style>
  <w:style w:type="character" w:customStyle="1" w:styleId="ListLabel151">
    <w:name w:val="ListLabel 151"/>
    <w:qFormat/>
    <w:rsid w:val="004613C1"/>
    <w:rPr>
      <w:rFonts w:cs="Wingdings"/>
    </w:rPr>
  </w:style>
  <w:style w:type="character" w:customStyle="1" w:styleId="ListLabel152">
    <w:name w:val="ListLabel 152"/>
    <w:qFormat/>
    <w:rsid w:val="004613C1"/>
    <w:rPr>
      <w:rFonts w:cs="Symbol"/>
    </w:rPr>
  </w:style>
  <w:style w:type="character" w:customStyle="1" w:styleId="ListLabel153">
    <w:name w:val="ListLabel 153"/>
    <w:qFormat/>
    <w:rsid w:val="004613C1"/>
    <w:rPr>
      <w:rFonts w:cs="Courier New"/>
    </w:rPr>
  </w:style>
  <w:style w:type="character" w:customStyle="1" w:styleId="ListLabel154">
    <w:name w:val="ListLabel 154"/>
    <w:qFormat/>
    <w:rsid w:val="004613C1"/>
    <w:rPr>
      <w:rFonts w:cs="Wingdings"/>
    </w:rPr>
  </w:style>
  <w:style w:type="character" w:customStyle="1" w:styleId="ListLabel155">
    <w:name w:val="ListLabel 155"/>
    <w:qFormat/>
    <w:rsid w:val="004613C1"/>
    <w:rPr>
      <w:rFonts w:cs="Symbol"/>
    </w:rPr>
  </w:style>
  <w:style w:type="character" w:customStyle="1" w:styleId="ListLabel156">
    <w:name w:val="ListLabel 156"/>
    <w:qFormat/>
    <w:rsid w:val="004613C1"/>
    <w:rPr>
      <w:rFonts w:cs="Courier New"/>
    </w:rPr>
  </w:style>
  <w:style w:type="character" w:customStyle="1" w:styleId="ListLabel157">
    <w:name w:val="ListLabel 157"/>
    <w:qFormat/>
    <w:rsid w:val="004613C1"/>
    <w:rPr>
      <w:rFonts w:cs="Wingdings"/>
    </w:rPr>
  </w:style>
  <w:style w:type="character" w:customStyle="1" w:styleId="ListLabel158">
    <w:name w:val="ListLabel 158"/>
    <w:qFormat/>
    <w:rsid w:val="004613C1"/>
    <w:rPr>
      <w:rFonts w:cs="Symbol"/>
      <w:sz w:val="24"/>
    </w:rPr>
  </w:style>
  <w:style w:type="character" w:customStyle="1" w:styleId="ListLabel159">
    <w:name w:val="ListLabel 159"/>
    <w:qFormat/>
    <w:rsid w:val="004613C1"/>
    <w:rPr>
      <w:rFonts w:cs="Courier New"/>
    </w:rPr>
  </w:style>
  <w:style w:type="character" w:customStyle="1" w:styleId="ListLabel160">
    <w:name w:val="ListLabel 160"/>
    <w:qFormat/>
    <w:rsid w:val="004613C1"/>
    <w:rPr>
      <w:rFonts w:cs="Wingdings"/>
    </w:rPr>
  </w:style>
  <w:style w:type="character" w:customStyle="1" w:styleId="ListLabel161">
    <w:name w:val="ListLabel 161"/>
    <w:qFormat/>
    <w:rsid w:val="004613C1"/>
    <w:rPr>
      <w:rFonts w:cs="Symbol"/>
    </w:rPr>
  </w:style>
  <w:style w:type="character" w:customStyle="1" w:styleId="ListLabel162">
    <w:name w:val="ListLabel 162"/>
    <w:qFormat/>
    <w:rsid w:val="004613C1"/>
    <w:rPr>
      <w:rFonts w:cs="Courier New"/>
    </w:rPr>
  </w:style>
  <w:style w:type="character" w:customStyle="1" w:styleId="ListLabel163">
    <w:name w:val="ListLabel 163"/>
    <w:qFormat/>
    <w:rsid w:val="004613C1"/>
    <w:rPr>
      <w:rFonts w:cs="Wingdings"/>
    </w:rPr>
  </w:style>
  <w:style w:type="character" w:customStyle="1" w:styleId="ListLabel164">
    <w:name w:val="ListLabel 164"/>
    <w:qFormat/>
    <w:rsid w:val="004613C1"/>
    <w:rPr>
      <w:rFonts w:cs="Symbol"/>
    </w:rPr>
  </w:style>
  <w:style w:type="character" w:customStyle="1" w:styleId="ListLabel165">
    <w:name w:val="ListLabel 165"/>
    <w:qFormat/>
    <w:rsid w:val="004613C1"/>
    <w:rPr>
      <w:rFonts w:cs="Courier New"/>
    </w:rPr>
  </w:style>
  <w:style w:type="character" w:customStyle="1" w:styleId="ListLabel166">
    <w:name w:val="ListLabel 166"/>
    <w:qFormat/>
    <w:rsid w:val="004613C1"/>
    <w:rPr>
      <w:rFonts w:cs="Wingdings"/>
    </w:rPr>
  </w:style>
  <w:style w:type="character" w:customStyle="1" w:styleId="ListLabel167">
    <w:name w:val="ListLabel 167"/>
    <w:qFormat/>
    <w:rsid w:val="004613C1"/>
    <w:rPr>
      <w:rFonts w:cs="OpenSymbol"/>
    </w:rPr>
  </w:style>
  <w:style w:type="character" w:customStyle="1" w:styleId="ListLabel168">
    <w:name w:val="ListLabel 168"/>
    <w:qFormat/>
    <w:rsid w:val="004613C1"/>
    <w:rPr>
      <w:rFonts w:cs="OpenSymbol"/>
    </w:rPr>
  </w:style>
  <w:style w:type="character" w:customStyle="1" w:styleId="ListLabel169">
    <w:name w:val="ListLabel 169"/>
    <w:qFormat/>
    <w:rsid w:val="004613C1"/>
    <w:rPr>
      <w:rFonts w:cs="OpenSymbol"/>
    </w:rPr>
  </w:style>
  <w:style w:type="character" w:customStyle="1" w:styleId="ListLabel170">
    <w:name w:val="ListLabel 170"/>
    <w:qFormat/>
    <w:rsid w:val="004613C1"/>
    <w:rPr>
      <w:rFonts w:cs="OpenSymbol"/>
    </w:rPr>
  </w:style>
  <w:style w:type="character" w:customStyle="1" w:styleId="ListLabel171">
    <w:name w:val="ListLabel 171"/>
    <w:qFormat/>
    <w:rsid w:val="004613C1"/>
    <w:rPr>
      <w:rFonts w:cs="OpenSymbol"/>
    </w:rPr>
  </w:style>
  <w:style w:type="character" w:customStyle="1" w:styleId="ListLabel172">
    <w:name w:val="ListLabel 172"/>
    <w:qFormat/>
    <w:rsid w:val="004613C1"/>
    <w:rPr>
      <w:rFonts w:cs="OpenSymbol"/>
    </w:rPr>
  </w:style>
  <w:style w:type="character" w:customStyle="1" w:styleId="ListLabel173">
    <w:name w:val="ListLabel 173"/>
    <w:qFormat/>
    <w:rsid w:val="004613C1"/>
    <w:rPr>
      <w:rFonts w:cs="OpenSymbol"/>
    </w:rPr>
  </w:style>
  <w:style w:type="character" w:customStyle="1" w:styleId="ListLabel174">
    <w:name w:val="ListLabel 174"/>
    <w:qFormat/>
    <w:rsid w:val="004613C1"/>
    <w:rPr>
      <w:rFonts w:cs="OpenSymbol"/>
    </w:rPr>
  </w:style>
  <w:style w:type="character" w:customStyle="1" w:styleId="ListLabel175">
    <w:name w:val="ListLabel 175"/>
    <w:qFormat/>
    <w:rsid w:val="004613C1"/>
    <w:rPr>
      <w:rFonts w:cs="OpenSymbol"/>
    </w:rPr>
  </w:style>
  <w:style w:type="paragraph" w:customStyle="1" w:styleId="Heading">
    <w:name w:val="Heading"/>
    <w:basedOn w:val="Normal"/>
    <w:next w:val="BodyText"/>
    <w:qFormat/>
    <w:rsid w:val="004613C1"/>
    <w:pPr>
      <w:keepNext/>
      <w:spacing w:before="240" w:after="120"/>
    </w:pPr>
    <w:rPr>
      <w:rFonts w:ascii="Liberation Sans" w:eastAsia="WenQuanYi Micro Hei" w:hAnsi="Liberation Sans" w:cs="Lohit Devanagari"/>
      <w:color w:val="00000A"/>
      <w:sz w:val="28"/>
      <w:szCs w:val="28"/>
    </w:rPr>
  </w:style>
  <w:style w:type="paragraph" w:styleId="List">
    <w:name w:val="List"/>
    <w:rsid w:val="004613C1"/>
    <w:pPr>
      <w:widowControl w:val="0"/>
      <w:spacing w:after="0" w:line="240" w:lineRule="auto"/>
    </w:pPr>
    <w:rPr>
      <w:rFonts w:cs="Lohit Devanagari"/>
    </w:rPr>
  </w:style>
  <w:style w:type="paragraph" w:customStyle="1" w:styleId="Index">
    <w:name w:val="Index"/>
    <w:basedOn w:val="Normal"/>
    <w:qFormat/>
    <w:rsid w:val="004613C1"/>
    <w:pPr>
      <w:suppressLineNumbers/>
    </w:pPr>
    <w:rPr>
      <w:rFonts w:ascii="Calibri" w:hAnsi="Calibri" w:cs="Lohit Devanagari"/>
      <w:color w:val="00000A"/>
    </w:rPr>
  </w:style>
  <w:style w:type="paragraph" w:customStyle="1" w:styleId="BodyText1">
    <w:name w:val="Body Text1"/>
    <w:basedOn w:val="Normal"/>
    <w:qFormat/>
    <w:rsid w:val="004613C1"/>
    <w:pPr>
      <w:widowControl w:val="0"/>
      <w:suppressAutoHyphens/>
      <w:spacing w:after="140" w:line="288" w:lineRule="auto"/>
    </w:pPr>
    <w:rPr>
      <w:rFonts w:ascii="Liberation Serif" w:eastAsia="Droid Sans" w:hAnsi="Liberation Serif" w:cs="FreeSans"/>
      <w:color w:val="00000A"/>
      <w:sz w:val="24"/>
      <w:szCs w:val="24"/>
      <w:lang w:val="en-IN" w:eastAsia="zh-CN" w:bidi="hi-IN"/>
    </w:rPr>
  </w:style>
  <w:style w:type="paragraph" w:customStyle="1" w:styleId="TableContents">
    <w:name w:val="Table Contents"/>
    <w:basedOn w:val="Normal"/>
    <w:qFormat/>
    <w:rsid w:val="004613C1"/>
    <w:rPr>
      <w:rFonts w:ascii="Calibri" w:hAnsi="Calibri" w:cs="Kartika"/>
      <w:color w:val="00000A"/>
    </w:rPr>
  </w:style>
  <w:style w:type="paragraph" w:customStyle="1" w:styleId="TableHeading">
    <w:name w:val="Table Heading"/>
    <w:basedOn w:val="TableContents"/>
    <w:qFormat/>
    <w:rsid w:val="004613C1"/>
  </w:style>
  <w:style w:type="character" w:customStyle="1" w:styleId="BodyTextChar1">
    <w:name w:val="Body Text Char1"/>
    <w:basedOn w:val="DefaultParagraphFont"/>
    <w:uiPriority w:val="99"/>
    <w:semiHidden/>
    <w:rsid w:val="00593E40"/>
    <w:rPr>
      <w:rFonts w:cs="Arial Unicode MS"/>
    </w:rPr>
  </w:style>
  <w:style w:type="paragraph" w:styleId="Title">
    <w:name w:val="Title"/>
    <w:basedOn w:val="Normal"/>
    <w:next w:val="Normal"/>
    <w:link w:val="TitleChar"/>
    <w:uiPriority w:val="10"/>
    <w:qFormat/>
    <w:rsid w:val="00D04A2B"/>
    <w:pPr>
      <w:spacing w:after="0" w:line="240" w:lineRule="auto"/>
      <w:contextualSpacing/>
    </w:pPr>
    <w:rPr>
      <w:rFonts w:ascii="Georgia" w:eastAsia="Times New Roman" w:hAnsi="Georgia" w:cs="Kartika"/>
      <w:spacing w:val="-10"/>
      <w:kern w:val="28"/>
      <w:sz w:val="56"/>
      <w:szCs w:val="56"/>
    </w:rPr>
  </w:style>
  <w:style w:type="character" w:customStyle="1" w:styleId="TitleChar">
    <w:name w:val="Title Char"/>
    <w:basedOn w:val="DefaultParagraphFont"/>
    <w:link w:val="Title"/>
    <w:uiPriority w:val="10"/>
    <w:rsid w:val="00D04A2B"/>
    <w:rPr>
      <w:rFonts w:ascii="Georgia" w:eastAsia="Times New Roman" w:hAnsi="Georgia" w:cs="Kartika"/>
      <w:spacing w:val="-10"/>
      <w:kern w:val="28"/>
      <w:sz w:val="56"/>
      <w:szCs w:val="56"/>
      <w:lang w:val="en-US"/>
    </w:rPr>
  </w:style>
  <w:style w:type="character" w:customStyle="1" w:styleId="st">
    <w:name w:val="st"/>
    <w:basedOn w:val="DefaultParagraphFont"/>
    <w:rsid w:val="007D6B74"/>
  </w:style>
  <w:style w:type="character" w:styleId="Emphasis">
    <w:name w:val="Emphasis"/>
    <w:basedOn w:val="DefaultParagraphFont"/>
    <w:uiPriority w:val="20"/>
    <w:qFormat/>
    <w:rsid w:val="007D6B74"/>
    <w:rPr>
      <w:i/>
      <w:iCs/>
    </w:rPr>
  </w:style>
  <w:style w:type="character" w:styleId="CommentReference">
    <w:name w:val="annotation reference"/>
    <w:basedOn w:val="DefaultParagraphFont"/>
    <w:uiPriority w:val="99"/>
    <w:semiHidden/>
    <w:unhideWhenUsed/>
    <w:rsid w:val="00A66AAB"/>
    <w:rPr>
      <w:sz w:val="16"/>
      <w:szCs w:val="16"/>
    </w:rPr>
  </w:style>
  <w:style w:type="paragraph" w:styleId="CommentText">
    <w:name w:val="annotation text"/>
    <w:basedOn w:val="Normal"/>
    <w:link w:val="CommentTextChar"/>
    <w:uiPriority w:val="99"/>
    <w:semiHidden/>
    <w:unhideWhenUsed/>
    <w:rsid w:val="00A66AAB"/>
    <w:pPr>
      <w:spacing w:line="240" w:lineRule="auto"/>
    </w:pPr>
    <w:rPr>
      <w:sz w:val="20"/>
      <w:szCs w:val="20"/>
    </w:rPr>
  </w:style>
  <w:style w:type="character" w:customStyle="1" w:styleId="CommentTextChar">
    <w:name w:val="Comment Text Char"/>
    <w:basedOn w:val="DefaultParagraphFont"/>
    <w:link w:val="CommentText"/>
    <w:uiPriority w:val="99"/>
    <w:semiHidden/>
    <w:rsid w:val="00A66AA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A66AAB"/>
    <w:rPr>
      <w:b/>
      <w:bCs/>
    </w:rPr>
  </w:style>
  <w:style w:type="character" w:customStyle="1" w:styleId="CommentSubjectChar">
    <w:name w:val="Comment Subject Char"/>
    <w:basedOn w:val="CommentTextChar"/>
    <w:link w:val="CommentSubject"/>
    <w:uiPriority w:val="99"/>
    <w:semiHidden/>
    <w:rsid w:val="00A66AAB"/>
    <w:rPr>
      <w:b/>
      <w:bCs/>
    </w:rPr>
  </w:style>
  <w:style w:type="paragraph" w:styleId="Revision">
    <w:name w:val="Revision"/>
    <w:hidden/>
    <w:uiPriority w:val="99"/>
    <w:semiHidden/>
    <w:rsid w:val="00A66AAB"/>
    <w:pPr>
      <w:spacing w:after="0" w:line="240" w:lineRule="auto"/>
    </w:pPr>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93336">
      <w:bodyDiv w:val="1"/>
      <w:marLeft w:val="0"/>
      <w:marRight w:val="0"/>
      <w:marTop w:val="0"/>
      <w:marBottom w:val="0"/>
      <w:divBdr>
        <w:top w:val="none" w:sz="0" w:space="0" w:color="auto"/>
        <w:left w:val="none" w:sz="0" w:space="0" w:color="auto"/>
        <w:bottom w:val="none" w:sz="0" w:space="0" w:color="auto"/>
        <w:right w:val="none" w:sz="0" w:space="0" w:color="auto"/>
      </w:divBdr>
    </w:div>
    <w:div w:id="20783637">
      <w:bodyDiv w:val="1"/>
      <w:marLeft w:val="0"/>
      <w:marRight w:val="0"/>
      <w:marTop w:val="0"/>
      <w:marBottom w:val="0"/>
      <w:divBdr>
        <w:top w:val="none" w:sz="0" w:space="0" w:color="auto"/>
        <w:left w:val="none" w:sz="0" w:space="0" w:color="auto"/>
        <w:bottom w:val="none" w:sz="0" w:space="0" w:color="auto"/>
        <w:right w:val="none" w:sz="0" w:space="0" w:color="auto"/>
      </w:divBdr>
      <w:divsChild>
        <w:div w:id="1559900586">
          <w:marLeft w:val="0"/>
          <w:marRight w:val="0"/>
          <w:marTop w:val="0"/>
          <w:marBottom w:val="0"/>
          <w:divBdr>
            <w:top w:val="none" w:sz="0" w:space="0" w:color="auto"/>
            <w:left w:val="none" w:sz="0" w:space="0" w:color="auto"/>
            <w:bottom w:val="none" w:sz="0" w:space="0" w:color="auto"/>
            <w:right w:val="none" w:sz="0" w:space="0" w:color="auto"/>
          </w:divBdr>
        </w:div>
        <w:div w:id="1648582857">
          <w:marLeft w:val="0"/>
          <w:marRight w:val="0"/>
          <w:marTop w:val="0"/>
          <w:marBottom w:val="0"/>
          <w:divBdr>
            <w:top w:val="none" w:sz="0" w:space="0" w:color="auto"/>
            <w:left w:val="none" w:sz="0" w:space="0" w:color="auto"/>
            <w:bottom w:val="none" w:sz="0" w:space="0" w:color="auto"/>
            <w:right w:val="none" w:sz="0" w:space="0" w:color="auto"/>
          </w:divBdr>
        </w:div>
        <w:div w:id="289360689">
          <w:marLeft w:val="0"/>
          <w:marRight w:val="0"/>
          <w:marTop w:val="0"/>
          <w:marBottom w:val="0"/>
          <w:divBdr>
            <w:top w:val="none" w:sz="0" w:space="0" w:color="auto"/>
            <w:left w:val="none" w:sz="0" w:space="0" w:color="auto"/>
            <w:bottom w:val="none" w:sz="0" w:space="0" w:color="auto"/>
            <w:right w:val="none" w:sz="0" w:space="0" w:color="auto"/>
          </w:divBdr>
        </w:div>
        <w:div w:id="1119493129">
          <w:marLeft w:val="0"/>
          <w:marRight w:val="0"/>
          <w:marTop w:val="0"/>
          <w:marBottom w:val="0"/>
          <w:divBdr>
            <w:top w:val="none" w:sz="0" w:space="0" w:color="auto"/>
            <w:left w:val="none" w:sz="0" w:space="0" w:color="auto"/>
            <w:bottom w:val="none" w:sz="0" w:space="0" w:color="auto"/>
            <w:right w:val="none" w:sz="0" w:space="0" w:color="auto"/>
          </w:divBdr>
        </w:div>
        <w:div w:id="487406560">
          <w:marLeft w:val="0"/>
          <w:marRight w:val="0"/>
          <w:marTop w:val="0"/>
          <w:marBottom w:val="0"/>
          <w:divBdr>
            <w:top w:val="none" w:sz="0" w:space="0" w:color="auto"/>
            <w:left w:val="none" w:sz="0" w:space="0" w:color="auto"/>
            <w:bottom w:val="none" w:sz="0" w:space="0" w:color="auto"/>
            <w:right w:val="none" w:sz="0" w:space="0" w:color="auto"/>
          </w:divBdr>
        </w:div>
        <w:div w:id="284239995">
          <w:marLeft w:val="0"/>
          <w:marRight w:val="0"/>
          <w:marTop w:val="0"/>
          <w:marBottom w:val="0"/>
          <w:divBdr>
            <w:top w:val="none" w:sz="0" w:space="0" w:color="auto"/>
            <w:left w:val="none" w:sz="0" w:space="0" w:color="auto"/>
            <w:bottom w:val="none" w:sz="0" w:space="0" w:color="auto"/>
            <w:right w:val="none" w:sz="0" w:space="0" w:color="auto"/>
          </w:divBdr>
        </w:div>
        <w:div w:id="56245903">
          <w:marLeft w:val="0"/>
          <w:marRight w:val="0"/>
          <w:marTop w:val="0"/>
          <w:marBottom w:val="0"/>
          <w:divBdr>
            <w:top w:val="none" w:sz="0" w:space="0" w:color="auto"/>
            <w:left w:val="none" w:sz="0" w:space="0" w:color="auto"/>
            <w:bottom w:val="none" w:sz="0" w:space="0" w:color="auto"/>
            <w:right w:val="none" w:sz="0" w:space="0" w:color="auto"/>
          </w:divBdr>
        </w:div>
      </w:divsChild>
    </w:div>
    <w:div w:id="26299187">
      <w:bodyDiv w:val="1"/>
      <w:marLeft w:val="0"/>
      <w:marRight w:val="0"/>
      <w:marTop w:val="0"/>
      <w:marBottom w:val="0"/>
      <w:divBdr>
        <w:top w:val="none" w:sz="0" w:space="0" w:color="auto"/>
        <w:left w:val="none" w:sz="0" w:space="0" w:color="auto"/>
        <w:bottom w:val="none" w:sz="0" w:space="0" w:color="auto"/>
        <w:right w:val="none" w:sz="0" w:space="0" w:color="auto"/>
      </w:divBdr>
    </w:div>
    <w:div w:id="43415129">
      <w:bodyDiv w:val="1"/>
      <w:marLeft w:val="0"/>
      <w:marRight w:val="0"/>
      <w:marTop w:val="0"/>
      <w:marBottom w:val="0"/>
      <w:divBdr>
        <w:top w:val="none" w:sz="0" w:space="0" w:color="auto"/>
        <w:left w:val="none" w:sz="0" w:space="0" w:color="auto"/>
        <w:bottom w:val="none" w:sz="0" w:space="0" w:color="auto"/>
        <w:right w:val="none" w:sz="0" w:space="0" w:color="auto"/>
      </w:divBdr>
    </w:div>
    <w:div w:id="46800985">
      <w:bodyDiv w:val="1"/>
      <w:marLeft w:val="0"/>
      <w:marRight w:val="0"/>
      <w:marTop w:val="0"/>
      <w:marBottom w:val="0"/>
      <w:divBdr>
        <w:top w:val="none" w:sz="0" w:space="0" w:color="auto"/>
        <w:left w:val="none" w:sz="0" w:space="0" w:color="auto"/>
        <w:bottom w:val="none" w:sz="0" w:space="0" w:color="auto"/>
        <w:right w:val="none" w:sz="0" w:space="0" w:color="auto"/>
      </w:divBdr>
    </w:div>
    <w:div w:id="52390822">
      <w:bodyDiv w:val="1"/>
      <w:marLeft w:val="0"/>
      <w:marRight w:val="0"/>
      <w:marTop w:val="0"/>
      <w:marBottom w:val="0"/>
      <w:divBdr>
        <w:top w:val="none" w:sz="0" w:space="0" w:color="auto"/>
        <w:left w:val="none" w:sz="0" w:space="0" w:color="auto"/>
        <w:bottom w:val="none" w:sz="0" w:space="0" w:color="auto"/>
        <w:right w:val="none" w:sz="0" w:space="0" w:color="auto"/>
      </w:divBdr>
    </w:div>
    <w:div w:id="56055350">
      <w:bodyDiv w:val="1"/>
      <w:marLeft w:val="0"/>
      <w:marRight w:val="0"/>
      <w:marTop w:val="0"/>
      <w:marBottom w:val="0"/>
      <w:divBdr>
        <w:top w:val="none" w:sz="0" w:space="0" w:color="auto"/>
        <w:left w:val="none" w:sz="0" w:space="0" w:color="auto"/>
        <w:bottom w:val="none" w:sz="0" w:space="0" w:color="auto"/>
        <w:right w:val="none" w:sz="0" w:space="0" w:color="auto"/>
      </w:divBdr>
    </w:div>
    <w:div w:id="64182974">
      <w:bodyDiv w:val="1"/>
      <w:marLeft w:val="0"/>
      <w:marRight w:val="0"/>
      <w:marTop w:val="0"/>
      <w:marBottom w:val="0"/>
      <w:divBdr>
        <w:top w:val="none" w:sz="0" w:space="0" w:color="auto"/>
        <w:left w:val="none" w:sz="0" w:space="0" w:color="auto"/>
        <w:bottom w:val="none" w:sz="0" w:space="0" w:color="auto"/>
        <w:right w:val="none" w:sz="0" w:space="0" w:color="auto"/>
      </w:divBdr>
    </w:div>
    <w:div w:id="77606680">
      <w:bodyDiv w:val="1"/>
      <w:marLeft w:val="0"/>
      <w:marRight w:val="0"/>
      <w:marTop w:val="0"/>
      <w:marBottom w:val="0"/>
      <w:divBdr>
        <w:top w:val="none" w:sz="0" w:space="0" w:color="auto"/>
        <w:left w:val="none" w:sz="0" w:space="0" w:color="auto"/>
        <w:bottom w:val="none" w:sz="0" w:space="0" w:color="auto"/>
        <w:right w:val="none" w:sz="0" w:space="0" w:color="auto"/>
      </w:divBdr>
    </w:div>
    <w:div w:id="85620602">
      <w:bodyDiv w:val="1"/>
      <w:marLeft w:val="0"/>
      <w:marRight w:val="0"/>
      <w:marTop w:val="0"/>
      <w:marBottom w:val="0"/>
      <w:divBdr>
        <w:top w:val="none" w:sz="0" w:space="0" w:color="auto"/>
        <w:left w:val="none" w:sz="0" w:space="0" w:color="auto"/>
        <w:bottom w:val="none" w:sz="0" w:space="0" w:color="auto"/>
        <w:right w:val="none" w:sz="0" w:space="0" w:color="auto"/>
      </w:divBdr>
    </w:div>
    <w:div w:id="97875023">
      <w:bodyDiv w:val="1"/>
      <w:marLeft w:val="0"/>
      <w:marRight w:val="0"/>
      <w:marTop w:val="0"/>
      <w:marBottom w:val="0"/>
      <w:divBdr>
        <w:top w:val="none" w:sz="0" w:space="0" w:color="auto"/>
        <w:left w:val="none" w:sz="0" w:space="0" w:color="auto"/>
        <w:bottom w:val="none" w:sz="0" w:space="0" w:color="auto"/>
        <w:right w:val="none" w:sz="0" w:space="0" w:color="auto"/>
      </w:divBdr>
    </w:div>
    <w:div w:id="100925646">
      <w:bodyDiv w:val="1"/>
      <w:marLeft w:val="0"/>
      <w:marRight w:val="0"/>
      <w:marTop w:val="0"/>
      <w:marBottom w:val="0"/>
      <w:divBdr>
        <w:top w:val="none" w:sz="0" w:space="0" w:color="auto"/>
        <w:left w:val="none" w:sz="0" w:space="0" w:color="auto"/>
        <w:bottom w:val="none" w:sz="0" w:space="0" w:color="auto"/>
        <w:right w:val="none" w:sz="0" w:space="0" w:color="auto"/>
      </w:divBdr>
    </w:div>
    <w:div w:id="115681432">
      <w:bodyDiv w:val="1"/>
      <w:marLeft w:val="0"/>
      <w:marRight w:val="0"/>
      <w:marTop w:val="0"/>
      <w:marBottom w:val="0"/>
      <w:divBdr>
        <w:top w:val="none" w:sz="0" w:space="0" w:color="auto"/>
        <w:left w:val="none" w:sz="0" w:space="0" w:color="auto"/>
        <w:bottom w:val="none" w:sz="0" w:space="0" w:color="auto"/>
        <w:right w:val="none" w:sz="0" w:space="0" w:color="auto"/>
      </w:divBdr>
    </w:div>
    <w:div w:id="116611700">
      <w:bodyDiv w:val="1"/>
      <w:marLeft w:val="0"/>
      <w:marRight w:val="0"/>
      <w:marTop w:val="0"/>
      <w:marBottom w:val="0"/>
      <w:divBdr>
        <w:top w:val="none" w:sz="0" w:space="0" w:color="auto"/>
        <w:left w:val="none" w:sz="0" w:space="0" w:color="auto"/>
        <w:bottom w:val="none" w:sz="0" w:space="0" w:color="auto"/>
        <w:right w:val="none" w:sz="0" w:space="0" w:color="auto"/>
      </w:divBdr>
    </w:div>
    <w:div w:id="119426229">
      <w:bodyDiv w:val="1"/>
      <w:marLeft w:val="0"/>
      <w:marRight w:val="0"/>
      <w:marTop w:val="0"/>
      <w:marBottom w:val="0"/>
      <w:divBdr>
        <w:top w:val="none" w:sz="0" w:space="0" w:color="auto"/>
        <w:left w:val="none" w:sz="0" w:space="0" w:color="auto"/>
        <w:bottom w:val="none" w:sz="0" w:space="0" w:color="auto"/>
        <w:right w:val="none" w:sz="0" w:space="0" w:color="auto"/>
      </w:divBdr>
    </w:div>
    <w:div w:id="124471456">
      <w:bodyDiv w:val="1"/>
      <w:marLeft w:val="0"/>
      <w:marRight w:val="0"/>
      <w:marTop w:val="0"/>
      <w:marBottom w:val="0"/>
      <w:divBdr>
        <w:top w:val="none" w:sz="0" w:space="0" w:color="auto"/>
        <w:left w:val="none" w:sz="0" w:space="0" w:color="auto"/>
        <w:bottom w:val="none" w:sz="0" w:space="0" w:color="auto"/>
        <w:right w:val="none" w:sz="0" w:space="0" w:color="auto"/>
      </w:divBdr>
    </w:div>
    <w:div w:id="127674016">
      <w:bodyDiv w:val="1"/>
      <w:marLeft w:val="0"/>
      <w:marRight w:val="0"/>
      <w:marTop w:val="0"/>
      <w:marBottom w:val="0"/>
      <w:divBdr>
        <w:top w:val="none" w:sz="0" w:space="0" w:color="auto"/>
        <w:left w:val="none" w:sz="0" w:space="0" w:color="auto"/>
        <w:bottom w:val="none" w:sz="0" w:space="0" w:color="auto"/>
        <w:right w:val="none" w:sz="0" w:space="0" w:color="auto"/>
      </w:divBdr>
    </w:div>
    <w:div w:id="139618843">
      <w:bodyDiv w:val="1"/>
      <w:marLeft w:val="0"/>
      <w:marRight w:val="0"/>
      <w:marTop w:val="0"/>
      <w:marBottom w:val="0"/>
      <w:divBdr>
        <w:top w:val="none" w:sz="0" w:space="0" w:color="auto"/>
        <w:left w:val="none" w:sz="0" w:space="0" w:color="auto"/>
        <w:bottom w:val="none" w:sz="0" w:space="0" w:color="auto"/>
        <w:right w:val="none" w:sz="0" w:space="0" w:color="auto"/>
      </w:divBdr>
    </w:div>
    <w:div w:id="140123342">
      <w:bodyDiv w:val="1"/>
      <w:marLeft w:val="0"/>
      <w:marRight w:val="0"/>
      <w:marTop w:val="0"/>
      <w:marBottom w:val="0"/>
      <w:divBdr>
        <w:top w:val="none" w:sz="0" w:space="0" w:color="auto"/>
        <w:left w:val="none" w:sz="0" w:space="0" w:color="auto"/>
        <w:bottom w:val="none" w:sz="0" w:space="0" w:color="auto"/>
        <w:right w:val="none" w:sz="0" w:space="0" w:color="auto"/>
      </w:divBdr>
    </w:div>
    <w:div w:id="140274435">
      <w:bodyDiv w:val="1"/>
      <w:marLeft w:val="0"/>
      <w:marRight w:val="0"/>
      <w:marTop w:val="0"/>
      <w:marBottom w:val="0"/>
      <w:divBdr>
        <w:top w:val="none" w:sz="0" w:space="0" w:color="auto"/>
        <w:left w:val="none" w:sz="0" w:space="0" w:color="auto"/>
        <w:bottom w:val="none" w:sz="0" w:space="0" w:color="auto"/>
        <w:right w:val="none" w:sz="0" w:space="0" w:color="auto"/>
      </w:divBdr>
    </w:div>
    <w:div w:id="144202702">
      <w:bodyDiv w:val="1"/>
      <w:marLeft w:val="0"/>
      <w:marRight w:val="0"/>
      <w:marTop w:val="0"/>
      <w:marBottom w:val="0"/>
      <w:divBdr>
        <w:top w:val="none" w:sz="0" w:space="0" w:color="auto"/>
        <w:left w:val="none" w:sz="0" w:space="0" w:color="auto"/>
        <w:bottom w:val="none" w:sz="0" w:space="0" w:color="auto"/>
        <w:right w:val="none" w:sz="0" w:space="0" w:color="auto"/>
      </w:divBdr>
    </w:div>
    <w:div w:id="146409333">
      <w:bodyDiv w:val="1"/>
      <w:marLeft w:val="0"/>
      <w:marRight w:val="0"/>
      <w:marTop w:val="0"/>
      <w:marBottom w:val="0"/>
      <w:divBdr>
        <w:top w:val="none" w:sz="0" w:space="0" w:color="auto"/>
        <w:left w:val="none" w:sz="0" w:space="0" w:color="auto"/>
        <w:bottom w:val="none" w:sz="0" w:space="0" w:color="auto"/>
        <w:right w:val="none" w:sz="0" w:space="0" w:color="auto"/>
      </w:divBdr>
      <w:divsChild>
        <w:div w:id="395397626">
          <w:marLeft w:val="0"/>
          <w:marRight w:val="0"/>
          <w:marTop w:val="0"/>
          <w:marBottom w:val="0"/>
          <w:divBdr>
            <w:top w:val="none" w:sz="0" w:space="0" w:color="auto"/>
            <w:left w:val="none" w:sz="0" w:space="0" w:color="auto"/>
            <w:bottom w:val="none" w:sz="0" w:space="0" w:color="auto"/>
            <w:right w:val="none" w:sz="0" w:space="0" w:color="auto"/>
          </w:divBdr>
        </w:div>
        <w:div w:id="482042050">
          <w:marLeft w:val="0"/>
          <w:marRight w:val="0"/>
          <w:marTop w:val="0"/>
          <w:marBottom w:val="0"/>
          <w:divBdr>
            <w:top w:val="none" w:sz="0" w:space="0" w:color="auto"/>
            <w:left w:val="none" w:sz="0" w:space="0" w:color="auto"/>
            <w:bottom w:val="none" w:sz="0" w:space="0" w:color="auto"/>
            <w:right w:val="none" w:sz="0" w:space="0" w:color="auto"/>
          </w:divBdr>
        </w:div>
        <w:div w:id="455565166">
          <w:marLeft w:val="0"/>
          <w:marRight w:val="0"/>
          <w:marTop w:val="0"/>
          <w:marBottom w:val="0"/>
          <w:divBdr>
            <w:top w:val="none" w:sz="0" w:space="0" w:color="auto"/>
            <w:left w:val="none" w:sz="0" w:space="0" w:color="auto"/>
            <w:bottom w:val="none" w:sz="0" w:space="0" w:color="auto"/>
            <w:right w:val="none" w:sz="0" w:space="0" w:color="auto"/>
          </w:divBdr>
        </w:div>
        <w:div w:id="695077981">
          <w:marLeft w:val="0"/>
          <w:marRight w:val="0"/>
          <w:marTop w:val="0"/>
          <w:marBottom w:val="0"/>
          <w:divBdr>
            <w:top w:val="none" w:sz="0" w:space="0" w:color="auto"/>
            <w:left w:val="none" w:sz="0" w:space="0" w:color="auto"/>
            <w:bottom w:val="none" w:sz="0" w:space="0" w:color="auto"/>
            <w:right w:val="none" w:sz="0" w:space="0" w:color="auto"/>
          </w:divBdr>
        </w:div>
        <w:div w:id="1402673065">
          <w:marLeft w:val="0"/>
          <w:marRight w:val="0"/>
          <w:marTop w:val="0"/>
          <w:marBottom w:val="0"/>
          <w:divBdr>
            <w:top w:val="none" w:sz="0" w:space="0" w:color="auto"/>
            <w:left w:val="none" w:sz="0" w:space="0" w:color="auto"/>
            <w:bottom w:val="none" w:sz="0" w:space="0" w:color="auto"/>
            <w:right w:val="none" w:sz="0" w:space="0" w:color="auto"/>
          </w:divBdr>
        </w:div>
        <w:div w:id="803930969">
          <w:marLeft w:val="0"/>
          <w:marRight w:val="0"/>
          <w:marTop w:val="0"/>
          <w:marBottom w:val="0"/>
          <w:divBdr>
            <w:top w:val="none" w:sz="0" w:space="0" w:color="auto"/>
            <w:left w:val="none" w:sz="0" w:space="0" w:color="auto"/>
            <w:bottom w:val="none" w:sz="0" w:space="0" w:color="auto"/>
            <w:right w:val="none" w:sz="0" w:space="0" w:color="auto"/>
          </w:divBdr>
        </w:div>
        <w:div w:id="1818842915">
          <w:marLeft w:val="0"/>
          <w:marRight w:val="0"/>
          <w:marTop w:val="0"/>
          <w:marBottom w:val="0"/>
          <w:divBdr>
            <w:top w:val="none" w:sz="0" w:space="0" w:color="auto"/>
            <w:left w:val="none" w:sz="0" w:space="0" w:color="auto"/>
            <w:bottom w:val="none" w:sz="0" w:space="0" w:color="auto"/>
            <w:right w:val="none" w:sz="0" w:space="0" w:color="auto"/>
          </w:divBdr>
        </w:div>
        <w:div w:id="1819686368">
          <w:marLeft w:val="0"/>
          <w:marRight w:val="0"/>
          <w:marTop w:val="0"/>
          <w:marBottom w:val="0"/>
          <w:divBdr>
            <w:top w:val="none" w:sz="0" w:space="0" w:color="auto"/>
            <w:left w:val="none" w:sz="0" w:space="0" w:color="auto"/>
            <w:bottom w:val="none" w:sz="0" w:space="0" w:color="auto"/>
            <w:right w:val="none" w:sz="0" w:space="0" w:color="auto"/>
          </w:divBdr>
        </w:div>
        <w:div w:id="1785151356">
          <w:marLeft w:val="0"/>
          <w:marRight w:val="0"/>
          <w:marTop w:val="0"/>
          <w:marBottom w:val="0"/>
          <w:divBdr>
            <w:top w:val="none" w:sz="0" w:space="0" w:color="auto"/>
            <w:left w:val="none" w:sz="0" w:space="0" w:color="auto"/>
            <w:bottom w:val="none" w:sz="0" w:space="0" w:color="auto"/>
            <w:right w:val="none" w:sz="0" w:space="0" w:color="auto"/>
          </w:divBdr>
        </w:div>
        <w:div w:id="151799533">
          <w:marLeft w:val="0"/>
          <w:marRight w:val="0"/>
          <w:marTop w:val="0"/>
          <w:marBottom w:val="0"/>
          <w:divBdr>
            <w:top w:val="none" w:sz="0" w:space="0" w:color="auto"/>
            <w:left w:val="none" w:sz="0" w:space="0" w:color="auto"/>
            <w:bottom w:val="none" w:sz="0" w:space="0" w:color="auto"/>
            <w:right w:val="none" w:sz="0" w:space="0" w:color="auto"/>
          </w:divBdr>
        </w:div>
        <w:div w:id="2146576719">
          <w:marLeft w:val="0"/>
          <w:marRight w:val="0"/>
          <w:marTop w:val="0"/>
          <w:marBottom w:val="0"/>
          <w:divBdr>
            <w:top w:val="none" w:sz="0" w:space="0" w:color="auto"/>
            <w:left w:val="none" w:sz="0" w:space="0" w:color="auto"/>
            <w:bottom w:val="none" w:sz="0" w:space="0" w:color="auto"/>
            <w:right w:val="none" w:sz="0" w:space="0" w:color="auto"/>
          </w:divBdr>
        </w:div>
        <w:div w:id="1266772275">
          <w:marLeft w:val="0"/>
          <w:marRight w:val="0"/>
          <w:marTop w:val="0"/>
          <w:marBottom w:val="0"/>
          <w:divBdr>
            <w:top w:val="none" w:sz="0" w:space="0" w:color="auto"/>
            <w:left w:val="none" w:sz="0" w:space="0" w:color="auto"/>
            <w:bottom w:val="none" w:sz="0" w:space="0" w:color="auto"/>
            <w:right w:val="none" w:sz="0" w:space="0" w:color="auto"/>
          </w:divBdr>
        </w:div>
        <w:div w:id="2093500636">
          <w:marLeft w:val="0"/>
          <w:marRight w:val="0"/>
          <w:marTop w:val="0"/>
          <w:marBottom w:val="0"/>
          <w:divBdr>
            <w:top w:val="none" w:sz="0" w:space="0" w:color="auto"/>
            <w:left w:val="none" w:sz="0" w:space="0" w:color="auto"/>
            <w:bottom w:val="none" w:sz="0" w:space="0" w:color="auto"/>
            <w:right w:val="none" w:sz="0" w:space="0" w:color="auto"/>
          </w:divBdr>
        </w:div>
        <w:div w:id="824930169">
          <w:marLeft w:val="0"/>
          <w:marRight w:val="0"/>
          <w:marTop w:val="0"/>
          <w:marBottom w:val="0"/>
          <w:divBdr>
            <w:top w:val="none" w:sz="0" w:space="0" w:color="auto"/>
            <w:left w:val="none" w:sz="0" w:space="0" w:color="auto"/>
            <w:bottom w:val="none" w:sz="0" w:space="0" w:color="auto"/>
            <w:right w:val="none" w:sz="0" w:space="0" w:color="auto"/>
          </w:divBdr>
        </w:div>
        <w:div w:id="191501838">
          <w:marLeft w:val="0"/>
          <w:marRight w:val="0"/>
          <w:marTop w:val="0"/>
          <w:marBottom w:val="0"/>
          <w:divBdr>
            <w:top w:val="none" w:sz="0" w:space="0" w:color="auto"/>
            <w:left w:val="none" w:sz="0" w:space="0" w:color="auto"/>
            <w:bottom w:val="none" w:sz="0" w:space="0" w:color="auto"/>
            <w:right w:val="none" w:sz="0" w:space="0" w:color="auto"/>
          </w:divBdr>
        </w:div>
        <w:div w:id="832456674">
          <w:marLeft w:val="0"/>
          <w:marRight w:val="0"/>
          <w:marTop w:val="0"/>
          <w:marBottom w:val="0"/>
          <w:divBdr>
            <w:top w:val="none" w:sz="0" w:space="0" w:color="auto"/>
            <w:left w:val="none" w:sz="0" w:space="0" w:color="auto"/>
            <w:bottom w:val="none" w:sz="0" w:space="0" w:color="auto"/>
            <w:right w:val="none" w:sz="0" w:space="0" w:color="auto"/>
          </w:divBdr>
        </w:div>
        <w:div w:id="999382673">
          <w:marLeft w:val="0"/>
          <w:marRight w:val="0"/>
          <w:marTop w:val="0"/>
          <w:marBottom w:val="0"/>
          <w:divBdr>
            <w:top w:val="none" w:sz="0" w:space="0" w:color="auto"/>
            <w:left w:val="none" w:sz="0" w:space="0" w:color="auto"/>
            <w:bottom w:val="none" w:sz="0" w:space="0" w:color="auto"/>
            <w:right w:val="none" w:sz="0" w:space="0" w:color="auto"/>
          </w:divBdr>
        </w:div>
        <w:div w:id="1955401556">
          <w:marLeft w:val="0"/>
          <w:marRight w:val="0"/>
          <w:marTop w:val="0"/>
          <w:marBottom w:val="0"/>
          <w:divBdr>
            <w:top w:val="none" w:sz="0" w:space="0" w:color="auto"/>
            <w:left w:val="none" w:sz="0" w:space="0" w:color="auto"/>
            <w:bottom w:val="none" w:sz="0" w:space="0" w:color="auto"/>
            <w:right w:val="none" w:sz="0" w:space="0" w:color="auto"/>
          </w:divBdr>
        </w:div>
        <w:div w:id="307322697">
          <w:marLeft w:val="0"/>
          <w:marRight w:val="0"/>
          <w:marTop w:val="0"/>
          <w:marBottom w:val="0"/>
          <w:divBdr>
            <w:top w:val="none" w:sz="0" w:space="0" w:color="auto"/>
            <w:left w:val="none" w:sz="0" w:space="0" w:color="auto"/>
            <w:bottom w:val="none" w:sz="0" w:space="0" w:color="auto"/>
            <w:right w:val="none" w:sz="0" w:space="0" w:color="auto"/>
          </w:divBdr>
        </w:div>
        <w:div w:id="525557107">
          <w:marLeft w:val="0"/>
          <w:marRight w:val="0"/>
          <w:marTop w:val="0"/>
          <w:marBottom w:val="0"/>
          <w:divBdr>
            <w:top w:val="none" w:sz="0" w:space="0" w:color="auto"/>
            <w:left w:val="none" w:sz="0" w:space="0" w:color="auto"/>
            <w:bottom w:val="none" w:sz="0" w:space="0" w:color="auto"/>
            <w:right w:val="none" w:sz="0" w:space="0" w:color="auto"/>
          </w:divBdr>
        </w:div>
        <w:div w:id="458689492">
          <w:marLeft w:val="0"/>
          <w:marRight w:val="0"/>
          <w:marTop w:val="0"/>
          <w:marBottom w:val="0"/>
          <w:divBdr>
            <w:top w:val="none" w:sz="0" w:space="0" w:color="auto"/>
            <w:left w:val="none" w:sz="0" w:space="0" w:color="auto"/>
            <w:bottom w:val="none" w:sz="0" w:space="0" w:color="auto"/>
            <w:right w:val="none" w:sz="0" w:space="0" w:color="auto"/>
          </w:divBdr>
        </w:div>
        <w:div w:id="1076242061">
          <w:marLeft w:val="0"/>
          <w:marRight w:val="0"/>
          <w:marTop w:val="0"/>
          <w:marBottom w:val="0"/>
          <w:divBdr>
            <w:top w:val="none" w:sz="0" w:space="0" w:color="auto"/>
            <w:left w:val="none" w:sz="0" w:space="0" w:color="auto"/>
            <w:bottom w:val="none" w:sz="0" w:space="0" w:color="auto"/>
            <w:right w:val="none" w:sz="0" w:space="0" w:color="auto"/>
          </w:divBdr>
        </w:div>
      </w:divsChild>
    </w:div>
    <w:div w:id="147937858">
      <w:bodyDiv w:val="1"/>
      <w:marLeft w:val="0"/>
      <w:marRight w:val="0"/>
      <w:marTop w:val="0"/>
      <w:marBottom w:val="0"/>
      <w:divBdr>
        <w:top w:val="none" w:sz="0" w:space="0" w:color="auto"/>
        <w:left w:val="none" w:sz="0" w:space="0" w:color="auto"/>
        <w:bottom w:val="none" w:sz="0" w:space="0" w:color="auto"/>
        <w:right w:val="none" w:sz="0" w:space="0" w:color="auto"/>
      </w:divBdr>
    </w:div>
    <w:div w:id="150633894">
      <w:bodyDiv w:val="1"/>
      <w:marLeft w:val="0"/>
      <w:marRight w:val="0"/>
      <w:marTop w:val="0"/>
      <w:marBottom w:val="0"/>
      <w:divBdr>
        <w:top w:val="none" w:sz="0" w:space="0" w:color="auto"/>
        <w:left w:val="none" w:sz="0" w:space="0" w:color="auto"/>
        <w:bottom w:val="none" w:sz="0" w:space="0" w:color="auto"/>
        <w:right w:val="none" w:sz="0" w:space="0" w:color="auto"/>
      </w:divBdr>
    </w:div>
    <w:div w:id="159583100">
      <w:bodyDiv w:val="1"/>
      <w:marLeft w:val="0"/>
      <w:marRight w:val="0"/>
      <w:marTop w:val="0"/>
      <w:marBottom w:val="0"/>
      <w:divBdr>
        <w:top w:val="none" w:sz="0" w:space="0" w:color="auto"/>
        <w:left w:val="none" w:sz="0" w:space="0" w:color="auto"/>
        <w:bottom w:val="none" w:sz="0" w:space="0" w:color="auto"/>
        <w:right w:val="none" w:sz="0" w:space="0" w:color="auto"/>
      </w:divBdr>
    </w:div>
    <w:div w:id="160783081">
      <w:bodyDiv w:val="1"/>
      <w:marLeft w:val="0"/>
      <w:marRight w:val="0"/>
      <w:marTop w:val="0"/>
      <w:marBottom w:val="0"/>
      <w:divBdr>
        <w:top w:val="none" w:sz="0" w:space="0" w:color="auto"/>
        <w:left w:val="none" w:sz="0" w:space="0" w:color="auto"/>
        <w:bottom w:val="none" w:sz="0" w:space="0" w:color="auto"/>
        <w:right w:val="none" w:sz="0" w:space="0" w:color="auto"/>
      </w:divBdr>
    </w:div>
    <w:div w:id="167454269">
      <w:bodyDiv w:val="1"/>
      <w:marLeft w:val="0"/>
      <w:marRight w:val="0"/>
      <w:marTop w:val="0"/>
      <w:marBottom w:val="0"/>
      <w:divBdr>
        <w:top w:val="none" w:sz="0" w:space="0" w:color="auto"/>
        <w:left w:val="none" w:sz="0" w:space="0" w:color="auto"/>
        <w:bottom w:val="none" w:sz="0" w:space="0" w:color="auto"/>
        <w:right w:val="none" w:sz="0" w:space="0" w:color="auto"/>
      </w:divBdr>
    </w:div>
    <w:div w:id="183132605">
      <w:bodyDiv w:val="1"/>
      <w:marLeft w:val="0"/>
      <w:marRight w:val="0"/>
      <w:marTop w:val="0"/>
      <w:marBottom w:val="0"/>
      <w:divBdr>
        <w:top w:val="none" w:sz="0" w:space="0" w:color="auto"/>
        <w:left w:val="none" w:sz="0" w:space="0" w:color="auto"/>
        <w:bottom w:val="none" w:sz="0" w:space="0" w:color="auto"/>
        <w:right w:val="none" w:sz="0" w:space="0" w:color="auto"/>
      </w:divBdr>
    </w:div>
    <w:div w:id="202983980">
      <w:bodyDiv w:val="1"/>
      <w:marLeft w:val="0"/>
      <w:marRight w:val="0"/>
      <w:marTop w:val="0"/>
      <w:marBottom w:val="0"/>
      <w:divBdr>
        <w:top w:val="none" w:sz="0" w:space="0" w:color="auto"/>
        <w:left w:val="none" w:sz="0" w:space="0" w:color="auto"/>
        <w:bottom w:val="none" w:sz="0" w:space="0" w:color="auto"/>
        <w:right w:val="none" w:sz="0" w:space="0" w:color="auto"/>
      </w:divBdr>
    </w:div>
    <w:div w:id="211816057">
      <w:bodyDiv w:val="1"/>
      <w:marLeft w:val="0"/>
      <w:marRight w:val="0"/>
      <w:marTop w:val="0"/>
      <w:marBottom w:val="0"/>
      <w:divBdr>
        <w:top w:val="none" w:sz="0" w:space="0" w:color="auto"/>
        <w:left w:val="none" w:sz="0" w:space="0" w:color="auto"/>
        <w:bottom w:val="none" w:sz="0" w:space="0" w:color="auto"/>
        <w:right w:val="none" w:sz="0" w:space="0" w:color="auto"/>
      </w:divBdr>
    </w:div>
    <w:div w:id="212936436">
      <w:bodyDiv w:val="1"/>
      <w:marLeft w:val="0"/>
      <w:marRight w:val="0"/>
      <w:marTop w:val="0"/>
      <w:marBottom w:val="0"/>
      <w:divBdr>
        <w:top w:val="none" w:sz="0" w:space="0" w:color="auto"/>
        <w:left w:val="none" w:sz="0" w:space="0" w:color="auto"/>
        <w:bottom w:val="none" w:sz="0" w:space="0" w:color="auto"/>
        <w:right w:val="none" w:sz="0" w:space="0" w:color="auto"/>
      </w:divBdr>
    </w:div>
    <w:div w:id="235406440">
      <w:bodyDiv w:val="1"/>
      <w:marLeft w:val="0"/>
      <w:marRight w:val="0"/>
      <w:marTop w:val="0"/>
      <w:marBottom w:val="0"/>
      <w:divBdr>
        <w:top w:val="none" w:sz="0" w:space="0" w:color="auto"/>
        <w:left w:val="none" w:sz="0" w:space="0" w:color="auto"/>
        <w:bottom w:val="none" w:sz="0" w:space="0" w:color="auto"/>
        <w:right w:val="none" w:sz="0" w:space="0" w:color="auto"/>
      </w:divBdr>
    </w:div>
    <w:div w:id="237181308">
      <w:bodyDiv w:val="1"/>
      <w:marLeft w:val="0"/>
      <w:marRight w:val="0"/>
      <w:marTop w:val="0"/>
      <w:marBottom w:val="0"/>
      <w:divBdr>
        <w:top w:val="none" w:sz="0" w:space="0" w:color="auto"/>
        <w:left w:val="none" w:sz="0" w:space="0" w:color="auto"/>
        <w:bottom w:val="none" w:sz="0" w:space="0" w:color="auto"/>
        <w:right w:val="none" w:sz="0" w:space="0" w:color="auto"/>
      </w:divBdr>
    </w:div>
    <w:div w:id="240874583">
      <w:bodyDiv w:val="1"/>
      <w:marLeft w:val="0"/>
      <w:marRight w:val="0"/>
      <w:marTop w:val="0"/>
      <w:marBottom w:val="0"/>
      <w:divBdr>
        <w:top w:val="none" w:sz="0" w:space="0" w:color="auto"/>
        <w:left w:val="none" w:sz="0" w:space="0" w:color="auto"/>
        <w:bottom w:val="none" w:sz="0" w:space="0" w:color="auto"/>
        <w:right w:val="none" w:sz="0" w:space="0" w:color="auto"/>
      </w:divBdr>
    </w:div>
    <w:div w:id="249891853">
      <w:bodyDiv w:val="1"/>
      <w:marLeft w:val="0"/>
      <w:marRight w:val="0"/>
      <w:marTop w:val="0"/>
      <w:marBottom w:val="0"/>
      <w:divBdr>
        <w:top w:val="none" w:sz="0" w:space="0" w:color="auto"/>
        <w:left w:val="none" w:sz="0" w:space="0" w:color="auto"/>
        <w:bottom w:val="none" w:sz="0" w:space="0" w:color="auto"/>
        <w:right w:val="none" w:sz="0" w:space="0" w:color="auto"/>
      </w:divBdr>
    </w:div>
    <w:div w:id="253175270">
      <w:bodyDiv w:val="1"/>
      <w:marLeft w:val="0"/>
      <w:marRight w:val="0"/>
      <w:marTop w:val="0"/>
      <w:marBottom w:val="0"/>
      <w:divBdr>
        <w:top w:val="none" w:sz="0" w:space="0" w:color="auto"/>
        <w:left w:val="none" w:sz="0" w:space="0" w:color="auto"/>
        <w:bottom w:val="none" w:sz="0" w:space="0" w:color="auto"/>
        <w:right w:val="none" w:sz="0" w:space="0" w:color="auto"/>
      </w:divBdr>
    </w:div>
    <w:div w:id="278146145">
      <w:bodyDiv w:val="1"/>
      <w:marLeft w:val="0"/>
      <w:marRight w:val="0"/>
      <w:marTop w:val="0"/>
      <w:marBottom w:val="0"/>
      <w:divBdr>
        <w:top w:val="none" w:sz="0" w:space="0" w:color="auto"/>
        <w:left w:val="none" w:sz="0" w:space="0" w:color="auto"/>
        <w:bottom w:val="none" w:sz="0" w:space="0" w:color="auto"/>
        <w:right w:val="none" w:sz="0" w:space="0" w:color="auto"/>
      </w:divBdr>
    </w:div>
    <w:div w:id="280766549">
      <w:bodyDiv w:val="1"/>
      <w:marLeft w:val="0"/>
      <w:marRight w:val="0"/>
      <w:marTop w:val="0"/>
      <w:marBottom w:val="0"/>
      <w:divBdr>
        <w:top w:val="none" w:sz="0" w:space="0" w:color="auto"/>
        <w:left w:val="none" w:sz="0" w:space="0" w:color="auto"/>
        <w:bottom w:val="none" w:sz="0" w:space="0" w:color="auto"/>
        <w:right w:val="none" w:sz="0" w:space="0" w:color="auto"/>
      </w:divBdr>
      <w:divsChild>
        <w:div w:id="44959261">
          <w:marLeft w:val="0"/>
          <w:marRight w:val="0"/>
          <w:marTop w:val="0"/>
          <w:marBottom w:val="0"/>
          <w:divBdr>
            <w:top w:val="none" w:sz="0" w:space="0" w:color="auto"/>
            <w:left w:val="none" w:sz="0" w:space="0" w:color="auto"/>
            <w:bottom w:val="none" w:sz="0" w:space="0" w:color="auto"/>
            <w:right w:val="none" w:sz="0" w:space="0" w:color="auto"/>
          </w:divBdr>
        </w:div>
        <w:div w:id="314602342">
          <w:marLeft w:val="0"/>
          <w:marRight w:val="0"/>
          <w:marTop w:val="0"/>
          <w:marBottom w:val="0"/>
          <w:divBdr>
            <w:top w:val="none" w:sz="0" w:space="0" w:color="auto"/>
            <w:left w:val="none" w:sz="0" w:space="0" w:color="auto"/>
            <w:bottom w:val="none" w:sz="0" w:space="0" w:color="auto"/>
            <w:right w:val="none" w:sz="0" w:space="0" w:color="auto"/>
          </w:divBdr>
        </w:div>
        <w:div w:id="897595984">
          <w:marLeft w:val="0"/>
          <w:marRight w:val="0"/>
          <w:marTop w:val="0"/>
          <w:marBottom w:val="0"/>
          <w:divBdr>
            <w:top w:val="none" w:sz="0" w:space="0" w:color="auto"/>
            <w:left w:val="none" w:sz="0" w:space="0" w:color="auto"/>
            <w:bottom w:val="none" w:sz="0" w:space="0" w:color="auto"/>
            <w:right w:val="none" w:sz="0" w:space="0" w:color="auto"/>
          </w:divBdr>
        </w:div>
        <w:div w:id="724641716">
          <w:marLeft w:val="0"/>
          <w:marRight w:val="0"/>
          <w:marTop w:val="0"/>
          <w:marBottom w:val="0"/>
          <w:divBdr>
            <w:top w:val="none" w:sz="0" w:space="0" w:color="auto"/>
            <w:left w:val="none" w:sz="0" w:space="0" w:color="auto"/>
            <w:bottom w:val="none" w:sz="0" w:space="0" w:color="auto"/>
            <w:right w:val="none" w:sz="0" w:space="0" w:color="auto"/>
          </w:divBdr>
        </w:div>
        <w:div w:id="826282949">
          <w:marLeft w:val="0"/>
          <w:marRight w:val="0"/>
          <w:marTop w:val="0"/>
          <w:marBottom w:val="0"/>
          <w:divBdr>
            <w:top w:val="none" w:sz="0" w:space="0" w:color="auto"/>
            <w:left w:val="none" w:sz="0" w:space="0" w:color="auto"/>
            <w:bottom w:val="none" w:sz="0" w:space="0" w:color="auto"/>
            <w:right w:val="none" w:sz="0" w:space="0" w:color="auto"/>
          </w:divBdr>
        </w:div>
        <w:div w:id="1862014961">
          <w:marLeft w:val="0"/>
          <w:marRight w:val="0"/>
          <w:marTop w:val="0"/>
          <w:marBottom w:val="0"/>
          <w:divBdr>
            <w:top w:val="none" w:sz="0" w:space="0" w:color="auto"/>
            <w:left w:val="none" w:sz="0" w:space="0" w:color="auto"/>
            <w:bottom w:val="none" w:sz="0" w:space="0" w:color="auto"/>
            <w:right w:val="none" w:sz="0" w:space="0" w:color="auto"/>
          </w:divBdr>
        </w:div>
        <w:div w:id="61485662">
          <w:marLeft w:val="0"/>
          <w:marRight w:val="0"/>
          <w:marTop w:val="0"/>
          <w:marBottom w:val="0"/>
          <w:divBdr>
            <w:top w:val="none" w:sz="0" w:space="0" w:color="auto"/>
            <w:left w:val="none" w:sz="0" w:space="0" w:color="auto"/>
            <w:bottom w:val="none" w:sz="0" w:space="0" w:color="auto"/>
            <w:right w:val="none" w:sz="0" w:space="0" w:color="auto"/>
          </w:divBdr>
        </w:div>
        <w:div w:id="1451971571">
          <w:marLeft w:val="0"/>
          <w:marRight w:val="0"/>
          <w:marTop w:val="0"/>
          <w:marBottom w:val="0"/>
          <w:divBdr>
            <w:top w:val="none" w:sz="0" w:space="0" w:color="auto"/>
            <w:left w:val="none" w:sz="0" w:space="0" w:color="auto"/>
            <w:bottom w:val="none" w:sz="0" w:space="0" w:color="auto"/>
            <w:right w:val="none" w:sz="0" w:space="0" w:color="auto"/>
          </w:divBdr>
        </w:div>
        <w:div w:id="1079256194">
          <w:marLeft w:val="0"/>
          <w:marRight w:val="0"/>
          <w:marTop w:val="0"/>
          <w:marBottom w:val="0"/>
          <w:divBdr>
            <w:top w:val="none" w:sz="0" w:space="0" w:color="auto"/>
            <w:left w:val="none" w:sz="0" w:space="0" w:color="auto"/>
            <w:bottom w:val="none" w:sz="0" w:space="0" w:color="auto"/>
            <w:right w:val="none" w:sz="0" w:space="0" w:color="auto"/>
          </w:divBdr>
        </w:div>
        <w:div w:id="854003427">
          <w:marLeft w:val="0"/>
          <w:marRight w:val="0"/>
          <w:marTop w:val="0"/>
          <w:marBottom w:val="0"/>
          <w:divBdr>
            <w:top w:val="none" w:sz="0" w:space="0" w:color="auto"/>
            <w:left w:val="none" w:sz="0" w:space="0" w:color="auto"/>
            <w:bottom w:val="none" w:sz="0" w:space="0" w:color="auto"/>
            <w:right w:val="none" w:sz="0" w:space="0" w:color="auto"/>
          </w:divBdr>
        </w:div>
        <w:div w:id="504827227">
          <w:marLeft w:val="0"/>
          <w:marRight w:val="0"/>
          <w:marTop w:val="0"/>
          <w:marBottom w:val="0"/>
          <w:divBdr>
            <w:top w:val="none" w:sz="0" w:space="0" w:color="auto"/>
            <w:left w:val="none" w:sz="0" w:space="0" w:color="auto"/>
            <w:bottom w:val="none" w:sz="0" w:space="0" w:color="auto"/>
            <w:right w:val="none" w:sz="0" w:space="0" w:color="auto"/>
          </w:divBdr>
        </w:div>
        <w:div w:id="1830516121">
          <w:marLeft w:val="0"/>
          <w:marRight w:val="0"/>
          <w:marTop w:val="0"/>
          <w:marBottom w:val="0"/>
          <w:divBdr>
            <w:top w:val="none" w:sz="0" w:space="0" w:color="auto"/>
            <w:left w:val="none" w:sz="0" w:space="0" w:color="auto"/>
            <w:bottom w:val="none" w:sz="0" w:space="0" w:color="auto"/>
            <w:right w:val="none" w:sz="0" w:space="0" w:color="auto"/>
          </w:divBdr>
        </w:div>
        <w:div w:id="624387586">
          <w:marLeft w:val="0"/>
          <w:marRight w:val="0"/>
          <w:marTop w:val="0"/>
          <w:marBottom w:val="0"/>
          <w:divBdr>
            <w:top w:val="none" w:sz="0" w:space="0" w:color="auto"/>
            <w:left w:val="none" w:sz="0" w:space="0" w:color="auto"/>
            <w:bottom w:val="none" w:sz="0" w:space="0" w:color="auto"/>
            <w:right w:val="none" w:sz="0" w:space="0" w:color="auto"/>
          </w:divBdr>
        </w:div>
        <w:div w:id="2041275472">
          <w:marLeft w:val="0"/>
          <w:marRight w:val="0"/>
          <w:marTop w:val="0"/>
          <w:marBottom w:val="0"/>
          <w:divBdr>
            <w:top w:val="none" w:sz="0" w:space="0" w:color="auto"/>
            <w:left w:val="none" w:sz="0" w:space="0" w:color="auto"/>
            <w:bottom w:val="none" w:sz="0" w:space="0" w:color="auto"/>
            <w:right w:val="none" w:sz="0" w:space="0" w:color="auto"/>
          </w:divBdr>
        </w:div>
        <w:div w:id="2007248154">
          <w:marLeft w:val="0"/>
          <w:marRight w:val="0"/>
          <w:marTop w:val="0"/>
          <w:marBottom w:val="0"/>
          <w:divBdr>
            <w:top w:val="none" w:sz="0" w:space="0" w:color="auto"/>
            <w:left w:val="none" w:sz="0" w:space="0" w:color="auto"/>
            <w:bottom w:val="none" w:sz="0" w:space="0" w:color="auto"/>
            <w:right w:val="none" w:sz="0" w:space="0" w:color="auto"/>
          </w:divBdr>
        </w:div>
        <w:div w:id="1446804960">
          <w:marLeft w:val="0"/>
          <w:marRight w:val="0"/>
          <w:marTop w:val="0"/>
          <w:marBottom w:val="0"/>
          <w:divBdr>
            <w:top w:val="none" w:sz="0" w:space="0" w:color="auto"/>
            <w:left w:val="none" w:sz="0" w:space="0" w:color="auto"/>
            <w:bottom w:val="none" w:sz="0" w:space="0" w:color="auto"/>
            <w:right w:val="none" w:sz="0" w:space="0" w:color="auto"/>
          </w:divBdr>
        </w:div>
        <w:div w:id="721825162">
          <w:marLeft w:val="0"/>
          <w:marRight w:val="0"/>
          <w:marTop w:val="0"/>
          <w:marBottom w:val="0"/>
          <w:divBdr>
            <w:top w:val="none" w:sz="0" w:space="0" w:color="auto"/>
            <w:left w:val="none" w:sz="0" w:space="0" w:color="auto"/>
            <w:bottom w:val="none" w:sz="0" w:space="0" w:color="auto"/>
            <w:right w:val="none" w:sz="0" w:space="0" w:color="auto"/>
          </w:divBdr>
        </w:div>
        <w:div w:id="725564851">
          <w:marLeft w:val="0"/>
          <w:marRight w:val="0"/>
          <w:marTop w:val="0"/>
          <w:marBottom w:val="0"/>
          <w:divBdr>
            <w:top w:val="none" w:sz="0" w:space="0" w:color="auto"/>
            <w:left w:val="none" w:sz="0" w:space="0" w:color="auto"/>
            <w:bottom w:val="none" w:sz="0" w:space="0" w:color="auto"/>
            <w:right w:val="none" w:sz="0" w:space="0" w:color="auto"/>
          </w:divBdr>
        </w:div>
      </w:divsChild>
    </w:div>
    <w:div w:id="289021380">
      <w:bodyDiv w:val="1"/>
      <w:marLeft w:val="0"/>
      <w:marRight w:val="0"/>
      <w:marTop w:val="0"/>
      <w:marBottom w:val="0"/>
      <w:divBdr>
        <w:top w:val="none" w:sz="0" w:space="0" w:color="auto"/>
        <w:left w:val="none" w:sz="0" w:space="0" w:color="auto"/>
        <w:bottom w:val="none" w:sz="0" w:space="0" w:color="auto"/>
        <w:right w:val="none" w:sz="0" w:space="0" w:color="auto"/>
      </w:divBdr>
    </w:div>
    <w:div w:id="290401167">
      <w:bodyDiv w:val="1"/>
      <w:marLeft w:val="0"/>
      <w:marRight w:val="0"/>
      <w:marTop w:val="0"/>
      <w:marBottom w:val="0"/>
      <w:divBdr>
        <w:top w:val="none" w:sz="0" w:space="0" w:color="auto"/>
        <w:left w:val="none" w:sz="0" w:space="0" w:color="auto"/>
        <w:bottom w:val="none" w:sz="0" w:space="0" w:color="auto"/>
        <w:right w:val="none" w:sz="0" w:space="0" w:color="auto"/>
      </w:divBdr>
    </w:div>
    <w:div w:id="294340385">
      <w:bodyDiv w:val="1"/>
      <w:marLeft w:val="0"/>
      <w:marRight w:val="0"/>
      <w:marTop w:val="0"/>
      <w:marBottom w:val="0"/>
      <w:divBdr>
        <w:top w:val="none" w:sz="0" w:space="0" w:color="auto"/>
        <w:left w:val="none" w:sz="0" w:space="0" w:color="auto"/>
        <w:bottom w:val="none" w:sz="0" w:space="0" w:color="auto"/>
        <w:right w:val="none" w:sz="0" w:space="0" w:color="auto"/>
      </w:divBdr>
    </w:div>
    <w:div w:id="294801264">
      <w:bodyDiv w:val="1"/>
      <w:marLeft w:val="0"/>
      <w:marRight w:val="0"/>
      <w:marTop w:val="0"/>
      <w:marBottom w:val="0"/>
      <w:divBdr>
        <w:top w:val="none" w:sz="0" w:space="0" w:color="auto"/>
        <w:left w:val="none" w:sz="0" w:space="0" w:color="auto"/>
        <w:bottom w:val="none" w:sz="0" w:space="0" w:color="auto"/>
        <w:right w:val="none" w:sz="0" w:space="0" w:color="auto"/>
      </w:divBdr>
    </w:div>
    <w:div w:id="307712724">
      <w:bodyDiv w:val="1"/>
      <w:marLeft w:val="0"/>
      <w:marRight w:val="0"/>
      <w:marTop w:val="0"/>
      <w:marBottom w:val="0"/>
      <w:divBdr>
        <w:top w:val="none" w:sz="0" w:space="0" w:color="auto"/>
        <w:left w:val="none" w:sz="0" w:space="0" w:color="auto"/>
        <w:bottom w:val="none" w:sz="0" w:space="0" w:color="auto"/>
        <w:right w:val="none" w:sz="0" w:space="0" w:color="auto"/>
      </w:divBdr>
    </w:div>
    <w:div w:id="328028014">
      <w:bodyDiv w:val="1"/>
      <w:marLeft w:val="0"/>
      <w:marRight w:val="0"/>
      <w:marTop w:val="0"/>
      <w:marBottom w:val="0"/>
      <w:divBdr>
        <w:top w:val="none" w:sz="0" w:space="0" w:color="auto"/>
        <w:left w:val="none" w:sz="0" w:space="0" w:color="auto"/>
        <w:bottom w:val="none" w:sz="0" w:space="0" w:color="auto"/>
        <w:right w:val="none" w:sz="0" w:space="0" w:color="auto"/>
      </w:divBdr>
    </w:div>
    <w:div w:id="335040735">
      <w:bodyDiv w:val="1"/>
      <w:marLeft w:val="0"/>
      <w:marRight w:val="0"/>
      <w:marTop w:val="0"/>
      <w:marBottom w:val="0"/>
      <w:divBdr>
        <w:top w:val="none" w:sz="0" w:space="0" w:color="auto"/>
        <w:left w:val="none" w:sz="0" w:space="0" w:color="auto"/>
        <w:bottom w:val="none" w:sz="0" w:space="0" w:color="auto"/>
        <w:right w:val="none" w:sz="0" w:space="0" w:color="auto"/>
      </w:divBdr>
    </w:div>
    <w:div w:id="347755842">
      <w:bodyDiv w:val="1"/>
      <w:marLeft w:val="0"/>
      <w:marRight w:val="0"/>
      <w:marTop w:val="0"/>
      <w:marBottom w:val="0"/>
      <w:divBdr>
        <w:top w:val="none" w:sz="0" w:space="0" w:color="auto"/>
        <w:left w:val="none" w:sz="0" w:space="0" w:color="auto"/>
        <w:bottom w:val="none" w:sz="0" w:space="0" w:color="auto"/>
        <w:right w:val="none" w:sz="0" w:space="0" w:color="auto"/>
      </w:divBdr>
    </w:div>
    <w:div w:id="360283334">
      <w:bodyDiv w:val="1"/>
      <w:marLeft w:val="0"/>
      <w:marRight w:val="0"/>
      <w:marTop w:val="0"/>
      <w:marBottom w:val="0"/>
      <w:divBdr>
        <w:top w:val="none" w:sz="0" w:space="0" w:color="auto"/>
        <w:left w:val="none" w:sz="0" w:space="0" w:color="auto"/>
        <w:bottom w:val="none" w:sz="0" w:space="0" w:color="auto"/>
        <w:right w:val="none" w:sz="0" w:space="0" w:color="auto"/>
      </w:divBdr>
    </w:div>
    <w:div w:id="372969028">
      <w:bodyDiv w:val="1"/>
      <w:marLeft w:val="0"/>
      <w:marRight w:val="0"/>
      <w:marTop w:val="0"/>
      <w:marBottom w:val="0"/>
      <w:divBdr>
        <w:top w:val="none" w:sz="0" w:space="0" w:color="auto"/>
        <w:left w:val="none" w:sz="0" w:space="0" w:color="auto"/>
        <w:bottom w:val="none" w:sz="0" w:space="0" w:color="auto"/>
        <w:right w:val="none" w:sz="0" w:space="0" w:color="auto"/>
      </w:divBdr>
    </w:div>
    <w:div w:id="374430074">
      <w:bodyDiv w:val="1"/>
      <w:marLeft w:val="0"/>
      <w:marRight w:val="0"/>
      <w:marTop w:val="0"/>
      <w:marBottom w:val="0"/>
      <w:divBdr>
        <w:top w:val="none" w:sz="0" w:space="0" w:color="auto"/>
        <w:left w:val="none" w:sz="0" w:space="0" w:color="auto"/>
        <w:bottom w:val="none" w:sz="0" w:space="0" w:color="auto"/>
        <w:right w:val="none" w:sz="0" w:space="0" w:color="auto"/>
      </w:divBdr>
    </w:div>
    <w:div w:id="394009684">
      <w:bodyDiv w:val="1"/>
      <w:marLeft w:val="0"/>
      <w:marRight w:val="0"/>
      <w:marTop w:val="0"/>
      <w:marBottom w:val="0"/>
      <w:divBdr>
        <w:top w:val="none" w:sz="0" w:space="0" w:color="auto"/>
        <w:left w:val="none" w:sz="0" w:space="0" w:color="auto"/>
        <w:bottom w:val="none" w:sz="0" w:space="0" w:color="auto"/>
        <w:right w:val="none" w:sz="0" w:space="0" w:color="auto"/>
      </w:divBdr>
    </w:div>
    <w:div w:id="396516959">
      <w:bodyDiv w:val="1"/>
      <w:marLeft w:val="0"/>
      <w:marRight w:val="0"/>
      <w:marTop w:val="0"/>
      <w:marBottom w:val="0"/>
      <w:divBdr>
        <w:top w:val="none" w:sz="0" w:space="0" w:color="auto"/>
        <w:left w:val="none" w:sz="0" w:space="0" w:color="auto"/>
        <w:bottom w:val="none" w:sz="0" w:space="0" w:color="auto"/>
        <w:right w:val="none" w:sz="0" w:space="0" w:color="auto"/>
      </w:divBdr>
    </w:div>
    <w:div w:id="404030129">
      <w:bodyDiv w:val="1"/>
      <w:marLeft w:val="0"/>
      <w:marRight w:val="0"/>
      <w:marTop w:val="0"/>
      <w:marBottom w:val="0"/>
      <w:divBdr>
        <w:top w:val="none" w:sz="0" w:space="0" w:color="auto"/>
        <w:left w:val="none" w:sz="0" w:space="0" w:color="auto"/>
        <w:bottom w:val="none" w:sz="0" w:space="0" w:color="auto"/>
        <w:right w:val="none" w:sz="0" w:space="0" w:color="auto"/>
      </w:divBdr>
    </w:div>
    <w:div w:id="405105038">
      <w:bodyDiv w:val="1"/>
      <w:marLeft w:val="0"/>
      <w:marRight w:val="0"/>
      <w:marTop w:val="0"/>
      <w:marBottom w:val="0"/>
      <w:divBdr>
        <w:top w:val="none" w:sz="0" w:space="0" w:color="auto"/>
        <w:left w:val="none" w:sz="0" w:space="0" w:color="auto"/>
        <w:bottom w:val="none" w:sz="0" w:space="0" w:color="auto"/>
        <w:right w:val="none" w:sz="0" w:space="0" w:color="auto"/>
      </w:divBdr>
    </w:div>
    <w:div w:id="415248178">
      <w:bodyDiv w:val="1"/>
      <w:marLeft w:val="0"/>
      <w:marRight w:val="0"/>
      <w:marTop w:val="0"/>
      <w:marBottom w:val="0"/>
      <w:divBdr>
        <w:top w:val="none" w:sz="0" w:space="0" w:color="auto"/>
        <w:left w:val="none" w:sz="0" w:space="0" w:color="auto"/>
        <w:bottom w:val="none" w:sz="0" w:space="0" w:color="auto"/>
        <w:right w:val="none" w:sz="0" w:space="0" w:color="auto"/>
      </w:divBdr>
    </w:div>
    <w:div w:id="421610742">
      <w:bodyDiv w:val="1"/>
      <w:marLeft w:val="0"/>
      <w:marRight w:val="0"/>
      <w:marTop w:val="0"/>
      <w:marBottom w:val="0"/>
      <w:divBdr>
        <w:top w:val="none" w:sz="0" w:space="0" w:color="auto"/>
        <w:left w:val="none" w:sz="0" w:space="0" w:color="auto"/>
        <w:bottom w:val="none" w:sz="0" w:space="0" w:color="auto"/>
        <w:right w:val="none" w:sz="0" w:space="0" w:color="auto"/>
      </w:divBdr>
    </w:div>
    <w:div w:id="425926118">
      <w:bodyDiv w:val="1"/>
      <w:marLeft w:val="0"/>
      <w:marRight w:val="0"/>
      <w:marTop w:val="0"/>
      <w:marBottom w:val="0"/>
      <w:divBdr>
        <w:top w:val="none" w:sz="0" w:space="0" w:color="auto"/>
        <w:left w:val="none" w:sz="0" w:space="0" w:color="auto"/>
        <w:bottom w:val="none" w:sz="0" w:space="0" w:color="auto"/>
        <w:right w:val="none" w:sz="0" w:space="0" w:color="auto"/>
      </w:divBdr>
    </w:div>
    <w:div w:id="434523515">
      <w:bodyDiv w:val="1"/>
      <w:marLeft w:val="0"/>
      <w:marRight w:val="0"/>
      <w:marTop w:val="0"/>
      <w:marBottom w:val="0"/>
      <w:divBdr>
        <w:top w:val="none" w:sz="0" w:space="0" w:color="auto"/>
        <w:left w:val="none" w:sz="0" w:space="0" w:color="auto"/>
        <w:bottom w:val="none" w:sz="0" w:space="0" w:color="auto"/>
        <w:right w:val="none" w:sz="0" w:space="0" w:color="auto"/>
      </w:divBdr>
    </w:div>
    <w:div w:id="442921917">
      <w:bodyDiv w:val="1"/>
      <w:marLeft w:val="0"/>
      <w:marRight w:val="0"/>
      <w:marTop w:val="0"/>
      <w:marBottom w:val="0"/>
      <w:divBdr>
        <w:top w:val="none" w:sz="0" w:space="0" w:color="auto"/>
        <w:left w:val="none" w:sz="0" w:space="0" w:color="auto"/>
        <w:bottom w:val="none" w:sz="0" w:space="0" w:color="auto"/>
        <w:right w:val="none" w:sz="0" w:space="0" w:color="auto"/>
      </w:divBdr>
    </w:div>
    <w:div w:id="444925409">
      <w:bodyDiv w:val="1"/>
      <w:marLeft w:val="0"/>
      <w:marRight w:val="0"/>
      <w:marTop w:val="0"/>
      <w:marBottom w:val="0"/>
      <w:divBdr>
        <w:top w:val="none" w:sz="0" w:space="0" w:color="auto"/>
        <w:left w:val="none" w:sz="0" w:space="0" w:color="auto"/>
        <w:bottom w:val="none" w:sz="0" w:space="0" w:color="auto"/>
        <w:right w:val="none" w:sz="0" w:space="0" w:color="auto"/>
      </w:divBdr>
    </w:div>
    <w:div w:id="449326455">
      <w:bodyDiv w:val="1"/>
      <w:marLeft w:val="0"/>
      <w:marRight w:val="0"/>
      <w:marTop w:val="0"/>
      <w:marBottom w:val="0"/>
      <w:divBdr>
        <w:top w:val="none" w:sz="0" w:space="0" w:color="auto"/>
        <w:left w:val="none" w:sz="0" w:space="0" w:color="auto"/>
        <w:bottom w:val="none" w:sz="0" w:space="0" w:color="auto"/>
        <w:right w:val="none" w:sz="0" w:space="0" w:color="auto"/>
      </w:divBdr>
    </w:div>
    <w:div w:id="457794306">
      <w:bodyDiv w:val="1"/>
      <w:marLeft w:val="0"/>
      <w:marRight w:val="0"/>
      <w:marTop w:val="0"/>
      <w:marBottom w:val="0"/>
      <w:divBdr>
        <w:top w:val="none" w:sz="0" w:space="0" w:color="auto"/>
        <w:left w:val="none" w:sz="0" w:space="0" w:color="auto"/>
        <w:bottom w:val="none" w:sz="0" w:space="0" w:color="auto"/>
        <w:right w:val="none" w:sz="0" w:space="0" w:color="auto"/>
      </w:divBdr>
    </w:div>
    <w:div w:id="462161277">
      <w:bodyDiv w:val="1"/>
      <w:marLeft w:val="0"/>
      <w:marRight w:val="0"/>
      <w:marTop w:val="0"/>
      <w:marBottom w:val="0"/>
      <w:divBdr>
        <w:top w:val="none" w:sz="0" w:space="0" w:color="auto"/>
        <w:left w:val="none" w:sz="0" w:space="0" w:color="auto"/>
        <w:bottom w:val="none" w:sz="0" w:space="0" w:color="auto"/>
        <w:right w:val="none" w:sz="0" w:space="0" w:color="auto"/>
      </w:divBdr>
    </w:div>
    <w:div w:id="476843305">
      <w:bodyDiv w:val="1"/>
      <w:marLeft w:val="0"/>
      <w:marRight w:val="0"/>
      <w:marTop w:val="0"/>
      <w:marBottom w:val="0"/>
      <w:divBdr>
        <w:top w:val="none" w:sz="0" w:space="0" w:color="auto"/>
        <w:left w:val="none" w:sz="0" w:space="0" w:color="auto"/>
        <w:bottom w:val="none" w:sz="0" w:space="0" w:color="auto"/>
        <w:right w:val="none" w:sz="0" w:space="0" w:color="auto"/>
      </w:divBdr>
    </w:div>
    <w:div w:id="481115297">
      <w:bodyDiv w:val="1"/>
      <w:marLeft w:val="0"/>
      <w:marRight w:val="0"/>
      <w:marTop w:val="0"/>
      <w:marBottom w:val="0"/>
      <w:divBdr>
        <w:top w:val="none" w:sz="0" w:space="0" w:color="auto"/>
        <w:left w:val="none" w:sz="0" w:space="0" w:color="auto"/>
        <w:bottom w:val="none" w:sz="0" w:space="0" w:color="auto"/>
        <w:right w:val="none" w:sz="0" w:space="0" w:color="auto"/>
      </w:divBdr>
    </w:div>
    <w:div w:id="501630873">
      <w:bodyDiv w:val="1"/>
      <w:marLeft w:val="0"/>
      <w:marRight w:val="0"/>
      <w:marTop w:val="0"/>
      <w:marBottom w:val="0"/>
      <w:divBdr>
        <w:top w:val="none" w:sz="0" w:space="0" w:color="auto"/>
        <w:left w:val="none" w:sz="0" w:space="0" w:color="auto"/>
        <w:bottom w:val="none" w:sz="0" w:space="0" w:color="auto"/>
        <w:right w:val="none" w:sz="0" w:space="0" w:color="auto"/>
      </w:divBdr>
    </w:div>
    <w:div w:id="511334988">
      <w:bodyDiv w:val="1"/>
      <w:marLeft w:val="0"/>
      <w:marRight w:val="0"/>
      <w:marTop w:val="0"/>
      <w:marBottom w:val="0"/>
      <w:divBdr>
        <w:top w:val="none" w:sz="0" w:space="0" w:color="auto"/>
        <w:left w:val="none" w:sz="0" w:space="0" w:color="auto"/>
        <w:bottom w:val="none" w:sz="0" w:space="0" w:color="auto"/>
        <w:right w:val="none" w:sz="0" w:space="0" w:color="auto"/>
      </w:divBdr>
    </w:div>
    <w:div w:id="511535454">
      <w:bodyDiv w:val="1"/>
      <w:marLeft w:val="0"/>
      <w:marRight w:val="0"/>
      <w:marTop w:val="0"/>
      <w:marBottom w:val="0"/>
      <w:divBdr>
        <w:top w:val="none" w:sz="0" w:space="0" w:color="auto"/>
        <w:left w:val="none" w:sz="0" w:space="0" w:color="auto"/>
        <w:bottom w:val="none" w:sz="0" w:space="0" w:color="auto"/>
        <w:right w:val="none" w:sz="0" w:space="0" w:color="auto"/>
      </w:divBdr>
    </w:div>
    <w:div w:id="515844689">
      <w:bodyDiv w:val="1"/>
      <w:marLeft w:val="0"/>
      <w:marRight w:val="0"/>
      <w:marTop w:val="0"/>
      <w:marBottom w:val="0"/>
      <w:divBdr>
        <w:top w:val="none" w:sz="0" w:space="0" w:color="auto"/>
        <w:left w:val="none" w:sz="0" w:space="0" w:color="auto"/>
        <w:bottom w:val="none" w:sz="0" w:space="0" w:color="auto"/>
        <w:right w:val="none" w:sz="0" w:space="0" w:color="auto"/>
      </w:divBdr>
    </w:div>
    <w:div w:id="523830550">
      <w:bodyDiv w:val="1"/>
      <w:marLeft w:val="0"/>
      <w:marRight w:val="0"/>
      <w:marTop w:val="0"/>
      <w:marBottom w:val="0"/>
      <w:divBdr>
        <w:top w:val="none" w:sz="0" w:space="0" w:color="auto"/>
        <w:left w:val="none" w:sz="0" w:space="0" w:color="auto"/>
        <w:bottom w:val="none" w:sz="0" w:space="0" w:color="auto"/>
        <w:right w:val="none" w:sz="0" w:space="0" w:color="auto"/>
      </w:divBdr>
    </w:div>
    <w:div w:id="532547051">
      <w:bodyDiv w:val="1"/>
      <w:marLeft w:val="0"/>
      <w:marRight w:val="0"/>
      <w:marTop w:val="0"/>
      <w:marBottom w:val="0"/>
      <w:divBdr>
        <w:top w:val="none" w:sz="0" w:space="0" w:color="auto"/>
        <w:left w:val="none" w:sz="0" w:space="0" w:color="auto"/>
        <w:bottom w:val="none" w:sz="0" w:space="0" w:color="auto"/>
        <w:right w:val="none" w:sz="0" w:space="0" w:color="auto"/>
      </w:divBdr>
    </w:div>
    <w:div w:id="538056034">
      <w:bodyDiv w:val="1"/>
      <w:marLeft w:val="0"/>
      <w:marRight w:val="0"/>
      <w:marTop w:val="0"/>
      <w:marBottom w:val="0"/>
      <w:divBdr>
        <w:top w:val="none" w:sz="0" w:space="0" w:color="auto"/>
        <w:left w:val="none" w:sz="0" w:space="0" w:color="auto"/>
        <w:bottom w:val="none" w:sz="0" w:space="0" w:color="auto"/>
        <w:right w:val="none" w:sz="0" w:space="0" w:color="auto"/>
      </w:divBdr>
    </w:div>
    <w:div w:id="539242357">
      <w:bodyDiv w:val="1"/>
      <w:marLeft w:val="0"/>
      <w:marRight w:val="0"/>
      <w:marTop w:val="0"/>
      <w:marBottom w:val="0"/>
      <w:divBdr>
        <w:top w:val="none" w:sz="0" w:space="0" w:color="auto"/>
        <w:left w:val="none" w:sz="0" w:space="0" w:color="auto"/>
        <w:bottom w:val="none" w:sz="0" w:space="0" w:color="auto"/>
        <w:right w:val="none" w:sz="0" w:space="0" w:color="auto"/>
      </w:divBdr>
    </w:div>
    <w:div w:id="555509151">
      <w:bodyDiv w:val="1"/>
      <w:marLeft w:val="0"/>
      <w:marRight w:val="0"/>
      <w:marTop w:val="0"/>
      <w:marBottom w:val="0"/>
      <w:divBdr>
        <w:top w:val="none" w:sz="0" w:space="0" w:color="auto"/>
        <w:left w:val="none" w:sz="0" w:space="0" w:color="auto"/>
        <w:bottom w:val="none" w:sz="0" w:space="0" w:color="auto"/>
        <w:right w:val="none" w:sz="0" w:space="0" w:color="auto"/>
      </w:divBdr>
    </w:div>
    <w:div w:id="560290651">
      <w:bodyDiv w:val="1"/>
      <w:marLeft w:val="0"/>
      <w:marRight w:val="0"/>
      <w:marTop w:val="0"/>
      <w:marBottom w:val="0"/>
      <w:divBdr>
        <w:top w:val="none" w:sz="0" w:space="0" w:color="auto"/>
        <w:left w:val="none" w:sz="0" w:space="0" w:color="auto"/>
        <w:bottom w:val="none" w:sz="0" w:space="0" w:color="auto"/>
        <w:right w:val="none" w:sz="0" w:space="0" w:color="auto"/>
      </w:divBdr>
    </w:div>
    <w:div w:id="567040459">
      <w:bodyDiv w:val="1"/>
      <w:marLeft w:val="0"/>
      <w:marRight w:val="0"/>
      <w:marTop w:val="0"/>
      <w:marBottom w:val="0"/>
      <w:divBdr>
        <w:top w:val="none" w:sz="0" w:space="0" w:color="auto"/>
        <w:left w:val="none" w:sz="0" w:space="0" w:color="auto"/>
        <w:bottom w:val="none" w:sz="0" w:space="0" w:color="auto"/>
        <w:right w:val="none" w:sz="0" w:space="0" w:color="auto"/>
      </w:divBdr>
    </w:div>
    <w:div w:id="572550410">
      <w:bodyDiv w:val="1"/>
      <w:marLeft w:val="0"/>
      <w:marRight w:val="0"/>
      <w:marTop w:val="0"/>
      <w:marBottom w:val="0"/>
      <w:divBdr>
        <w:top w:val="none" w:sz="0" w:space="0" w:color="auto"/>
        <w:left w:val="none" w:sz="0" w:space="0" w:color="auto"/>
        <w:bottom w:val="none" w:sz="0" w:space="0" w:color="auto"/>
        <w:right w:val="none" w:sz="0" w:space="0" w:color="auto"/>
      </w:divBdr>
    </w:div>
    <w:div w:id="575090170">
      <w:bodyDiv w:val="1"/>
      <w:marLeft w:val="0"/>
      <w:marRight w:val="0"/>
      <w:marTop w:val="0"/>
      <w:marBottom w:val="0"/>
      <w:divBdr>
        <w:top w:val="none" w:sz="0" w:space="0" w:color="auto"/>
        <w:left w:val="none" w:sz="0" w:space="0" w:color="auto"/>
        <w:bottom w:val="none" w:sz="0" w:space="0" w:color="auto"/>
        <w:right w:val="none" w:sz="0" w:space="0" w:color="auto"/>
      </w:divBdr>
    </w:div>
    <w:div w:id="577055685">
      <w:bodyDiv w:val="1"/>
      <w:marLeft w:val="0"/>
      <w:marRight w:val="0"/>
      <w:marTop w:val="0"/>
      <w:marBottom w:val="0"/>
      <w:divBdr>
        <w:top w:val="none" w:sz="0" w:space="0" w:color="auto"/>
        <w:left w:val="none" w:sz="0" w:space="0" w:color="auto"/>
        <w:bottom w:val="none" w:sz="0" w:space="0" w:color="auto"/>
        <w:right w:val="none" w:sz="0" w:space="0" w:color="auto"/>
      </w:divBdr>
    </w:div>
    <w:div w:id="586154349">
      <w:bodyDiv w:val="1"/>
      <w:marLeft w:val="0"/>
      <w:marRight w:val="0"/>
      <w:marTop w:val="0"/>
      <w:marBottom w:val="0"/>
      <w:divBdr>
        <w:top w:val="none" w:sz="0" w:space="0" w:color="auto"/>
        <w:left w:val="none" w:sz="0" w:space="0" w:color="auto"/>
        <w:bottom w:val="none" w:sz="0" w:space="0" w:color="auto"/>
        <w:right w:val="none" w:sz="0" w:space="0" w:color="auto"/>
      </w:divBdr>
    </w:div>
    <w:div w:id="590969543">
      <w:bodyDiv w:val="1"/>
      <w:marLeft w:val="0"/>
      <w:marRight w:val="0"/>
      <w:marTop w:val="0"/>
      <w:marBottom w:val="0"/>
      <w:divBdr>
        <w:top w:val="none" w:sz="0" w:space="0" w:color="auto"/>
        <w:left w:val="none" w:sz="0" w:space="0" w:color="auto"/>
        <w:bottom w:val="none" w:sz="0" w:space="0" w:color="auto"/>
        <w:right w:val="none" w:sz="0" w:space="0" w:color="auto"/>
      </w:divBdr>
    </w:div>
    <w:div w:id="593247337">
      <w:bodyDiv w:val="1"/>
      <w:marLeft w:val="0"/>
      <w:marRight w:val="0"/>
      <w:marTop w:val="0"/>
      <w:marBottom w:val="0"/>
      <w:divBdr>
        <w:top w:val="none" w:sz="0" w:space="0" w:color="auto"/>
        <w:left w:val="none" w:sz="0" w:space="0" w:color="auto"/>
        <w:bottom w:val="none" w:sz="0" w:space="0" w:color="auto"/>
        <w:right w:val="none" w:sz="0" w:space="0" w:color="auto"/>
      </w:divBdr>
    </w:div>
    <w:div w:id="596986418">
      <w:bodyDiv w:val="1"/>
      <w:marLeft w:val="0"/>
      <w:marRight w:val="0"/>
      <w:marTop w:val="0"/>
      <w:marBottom w:val="0"/>
      <w:divBdr>
        <w:top w:val="none" w:sz="0" w:space="0" w:color="auto"/>
        <w:left w:val="none" w:sz="0" w:space="0" w:color="auto"/>
        <w:bottom w:val="none" w:sz="0" w:space="0" w:color="auto"/>
        <w:right w:val="none" w:sz="0" w:space="0" w:color="auto"/>
      </w:divBdr>
    </w:div>
    <w:div w:id="597099329">
      <w:bodyDiv w:val="1"/>
      <w:marLeft w:val="0"/>
      <w:marRight w:val="0"/>
      <w:marTop w:val="0"/>
      <w:marBottom w:val="0"/>
      <w:divBdr>
        <w:top w:val="none" w:sz="0" w:space="0" w:color="auto"/>
        <w:left w:val="none" w:sz="0" w:space="0" w:color="auto"/>
        <w:bottom w:val="none" w:sz="0" w:space="0" w:color="auto"/>
        <w:right w:val="none" w:sz="0" w:space="0" w:color="auto"/>
      </w:divBdr>
    </w:div>
    <w:div w:id="604924398">
      <w:bodyDiv w:val="1"/>
      <w:marLeft w:val="0"/>
      <w:marRight w:val="0"/>
      <w:marTop w:val="0"/>
      <w:marBottom w:val="0"/>
      <w:divBdr>
        <w:top w:val="none" w:sz="0" w:space="0" w:color="auto"/>
        <w:left w:val="none" w:sz="0" w:space="0" w:color="auto"/>
        <w:bottom w:val="none" w:sz="0" w:space="0" w:color="auto"/>
        <w:right w:val="none" w:sz="0" w:space="0" w:color="auto"/>
      </w:divBdr>
    </w:div>
    <w:div w:id="605312678">
      <w:bodyDiv w:val="1"/>
      <w:marLeft w:val="0"/>
      <w:marRight w:val="0"/>
      <w:marTop w:val="0"/>
      <w:marBottom w:val="0"/>
      <w:divBdr>
        <w:top w:val="none" w:sz="0" w:space="0" w:color="auto"/>
        <w:left w:val="none" w:sz="0" w:space="0" w:color="auto"/>
        <w:bottom w:val="none" w:sz="0" w:space="0" w:color="auto"/>
        <w:right w:val="none" w:sz="0" w:space="0" w:color="auto"/>
      </w:divBdr>
    </w:div>
    <w:div w:id="605964516">
      <w:bodyDiv w:val="1"/>
      <w:marLeft w:val="0"/>
      <w:marRight w:val="0"/>
      <w:marTop w:val="0"/>
      <w:marBottom w:val="0"/>
      <w:divBdr>
        <w:top w:val="none" w:sz="0" w:space="0" w:color="auto"/>
        <w:left w:val="none" w:sz="0" w:space="0" w:color="auto"/>
        <w:bottom w:val="none" w:sz="0" w:space="0" w:color="auto"/>
        <w:right w:val="none" w:sz="0" w:space="0" w:color="auto"/>
      </w:divBdr>
    </w:div>
    <w:div w:id="609318354">
      <w:bodyDiv w:val="1"/>
      <w:marLeft w:val="0"/>
      <w:marRight w:val="0"/>
      <w:marTop w:val="0"/>
      <w:marBottom w:val="0"/>
      <w:divBdr>
        <w:top w:val="none" w:sz="0" w:space="0" w:color="auto"/>
        <w:left w:val="none" w:sz="0" w:space="0" w:color="auto"/>
        <w:bottom w:val="none" w:sz="0" w:space="0" w:color="auto"/>
        <w:right w:val="none" w:sz="0" w:space="0" w:color="auto"/>
      </w:divBdr>
    </w:div>
    <w:div w:id="622033526">
      <w:bodyDiv w:val="1"/>
      <w:marLeft w:val="0"/>
      <w:marRight w:val="0"/>
      <w:marTop w:val="0"/>
      <w:marBottom w:val="0"/>
      <w:divBdr>
        <w:top w:val="none" w:sz="0" w:space="0" w:color="auto"/>
        <w:left w:val="none" w:sz="0" w:space="0" w:color="auto"/>
        <w:bottom w:val="none" w:sz="0" w:space="0" w:color="auto"/>
        <w:right w:val="none" w:sz="0" w:space="0" w:color="auto"/>
      </w:divBdr>
    </w:div>
    <w:div w:id="629364884">
      <w:bodyDiv w:val="1"/>
      <w:marLeft w:val="0"/>
      <w:marRight w:val="0"/>
      <w:marTop w:val="0"/>
      <w:marBottom w:val="0"/>
      <w:divBdr>
        <w:top w:val="none" w:sz="0" w:space="0" w:color="auto"/>
        <w:left w:val="none" w:sz="0" w:space="0" w:color="auto"/>
        <w:bottom w:val="none" w:sz="0" w:space="0" w:color="auto"/>
        <w:right w:val="none" w:sz="0" w:space="0" w:color="auto"/>
      </w:divBdr>
    </w:div>
    <w:div w:id="630332252">
      <w:bodyDiv w:val="1"/>
      <w:marLeft w:val="0"/>
      <w:marRight w:val="0"/>
      <w:marTop w:val="0"/>
      <w:marBottom w:val="0"/>
      <w:divBdr>
        <w:top w:val="none" w:sz="0" w:space="0" w:color="auto"/>
        <w:left w:val="none" w:sz="0" w:space="0" w:color="auto"/>
        <w:bottom w:val="none" w:sz="0" w:space="0" w:color="auto"/>
        <w:right w:val="none" w:sz="0" w:space="0" w:color="auto"/>
      </w:divBdr>
    </w:div>
    <w:div w:id="630744394">
      <w:bodyDiv w:val="1"/>
      <w:marLeft w:val="0"/>
      <w:marRight w:val="0"/>
      <w:marTop w:val="0"/>
      <w:marBottom w:val="0"/>
      <w:divBdr>
        <w:top w:val="none" w:sz="0" w:space="0" w:color="auto"/>
        <w:left w:val="none" w:sz="0" w:space="0" w:color="auto"/>
        <w:bottom w:val="none" w:sz="0" w:space="0" w:color="auto"/>
        <w:right w:val="none" w:sz="0" w:space="0" w:color="auto"/>
      </w:divBdr>
    </w:div>
    <w:div w:id="637229092">
      <w:bodyDiv w:val="1"/>
      <w:marLeft w:val="0"/>
      <w:marRight w:val="0"/>
      <w:marTop w:val="0"/>
      <w:marBottom w:val="0"/>
      <w:divBdr>
        <w:top w:val="none" w:sz="0" w:space="0" w:color="auto"/>
        <w:left w:val="none" w:sz="0" w:space="0" w:color="auto"/>
        <w:bottom w:val="none" w:sz="0" w:space="0" w:color="auto"/>
        <w:right w:val="none" w:sz="0" w:space="0" w:color="auto"/>
      </w:divBdr>
    </w:div>
    <w:div w:id="641692719">
      <w:bodyDiv w:val="1"/>
      <w:marLeft w:val="0"/>
      <w:marRight w:val="0"/>
      <w:marTop w:val="0"/>
      <w:marBottom w:val="0"/>
      <w:divBdr>
        <w:top w:val="none" w:sz="0" w:space="0" w:color="auto"/>
        <w:left w:val="none" w:sz="0" w:space="0" w:color="auto"/>
        <w:bottom w:val="none" w:sz="0" w:space="0" w:color="auto"/>
        <w:right w:val="none" w:sz="0" w:space="0" w:color="auto"/>
      </w:divBdr>
    </w:div>
    <w:div w:id="650065343">
      <w:bodyDiv w:val="1"/>
      <w:marLeft w:val="0"/>
      <w:marRight w:val="0"/>
      <w:marTop w:val="0"/>
      <w:marBottom w:val="0"/>
      <w:divBdr>
        <w:top w:val="none" w:sz="0" w:space="0" w:color="auto"/>
        <w:left w:val="none" w:sz="0" w:space="0" w:color="auto"/>
        <w:bottom w:val="none" w:sz="0" w:space="0" w:color="auto"/>
        <w:right w:val="none" w:sz="0" w:space="0" w:color="auto"/>
      </w:divBdr>
    </w:div>
    <w:div w:id="668485839">
      <w:bodyDiv w:val="1"/>
      <w:marLeft w:val="0"/>
      <w:marRight w:val="0"/>
      <w:marTop w:val="0"/>
      <w:marBottom w:val="0"/>
      <w:divBdr>
        <w:top w:val="none" w:sz="0" w:space="0" w:color="auto"/>
        <w:left w:val="none" w:sz="0" w:space="0" w:color="auto"/>
        <w:bottom w:val="none" w:sz="0" w:space="0" w:color="auto"/>
        <w:right w:val="none" w:sz="0" w:space="0" w:color="auto"/>
      </w:divBdr>
    </w:div>
    <w:div w:id="670641605">
      <w:bodyDiv w:val="1"/>
      <w:marLeft w:val="0"/>
      <w:marRight w:val="0"/>
      <w:marTop w:val="0"/>
      <w:marBottom w:val="0"/>
      <w:divBdr>
        <w:top w:val="none" w:sz="0" w:space="0" w:color="auto"/>
        <w:left w:val="none" w:sz="0" w:space="0" w:color="auto"/>
        <w:bottom w:val="none" w:sz="0" w:space="0" w:color="auto"/>
        <w:right w:val="none" w:sz="0" w:space="0" w:color="auto"/>
      </w:divBdr>
    </w:div>
    <w:div w:id="673647199">
      <w:bodyDiv w:val="1"/>
      <w:marLeft w:val="0"/>
      <w:marRight w:val="0"/>
      <w:marTop w:val="0"/>
      <w:marBottom w:val="0"/>
      <w:divBdr>
        <w:top w:val="none" w:sz="0" w:space="0" w:color="auto"/>
        <w:left w:val="none" w:sz="0" w:space="0" w:color="auto"/>
        <w:bottom w:val="none" w:sz="0" w:space="0" w:color="auto"/>
        <w:right w:val="none" w:sz="0" w:space="0" w:color="auto"/>
      </w:divBdr>
    </w:div>
    <w:div w:id="676077681">
      <w:bodyDiv w:val="1"/>
      <w:marLeft w:val="0"/>
      <w:marRight w:val="0"/>
      <w:marTop w:val="0"/>
      <w:marBottom w:val="0"/>
      <w:divBdr>
        <w:top w:val="none" w:sz="0" w:space="0" w:color="auto"/>
        <w:left w:val="none" w:sz="0" w:space="0" w:color="auto"/>
        <w:bottom w:val="none" w:sz="0" w:space="0" w:color="auto"/>
        <w:right w:val="none" w:sz="0" w:space="0" w:color="auto"/>
      </w:divBdr>
    </w:div>
    <w:div w:id="681783926">
      <w:bodyDiv w:val="1"/>
      <w:marLeft w:val="0"/>
      <w:marRight w:val="0"/>
      <w:marTop w:val="0"/>
      <w:marBottom w:val="0"/>
      <w:divBdr>
        <w:top w:val="none" w:sz="0" w:space="0" w:color="auto"/>
        <w:left w:val="none" w:sz="0" w:space="0" w:color="auto"/>
        <w:bottom w:val="none" w:sz="0" w:space="0" w:color="auto"/>
        <w:right w:val="none" w:sz="0" w:space="0" w:color="auto"/>
      </w:divBdr>
    </w:div>
    <w:div w:id="688875108">
      <w:bodyDiv w:val="1"/>
      <w:marLeft w:val="0"/>
      <w:marRight w:val="0"/>
      <w:marTop w:val="0"/>
      <w:marBottom w:val="0"/>
      <w:divBdr>
        <w:top w:val="none" w:sz="0" w:space="0" w:color="auto"/>
        <w:left w:val="none" w:sz="0" w:space="0" w:color="auto"/>
        <w:bottom w:val="none" w:sz="0" w:space="0" w:color="auto"/>
        <w:right w:val="none" w:sz="0" w:space="0" w:color="auto"/>
      </w:divBdr>
    </w:div>
    <w:div w:id="693073213">
      <w:bodyDiv w:val="1"/>
      <w:marLeft w:val="0"/>
      <w:marRight w:val="0"/>
      <w:marTop w:val="0"/>
      <w:marBottom w:val="0"/>
      <w:divBdr>
        <w:top w:val="none" w:sz="0" w:space="0" w:color="auto"/>
        <w:left w:val="none" w:sz="0" w:space="0" w:color="auto"/>
        <w:bottom w:val="none" w:sz="0" w:space="0" w:color="auto"/>
        <w:right w:val="none" w:sz="0" w:space="0" w:color="auto"/>
      </w:divBdr>
    </w:div>
    <w:div w:id="702559855">
      <w:bodyDiv w:val="1"/>
      <w:marLeft w:val="0"/>
      <w:marRight w:val="0"/>
      <w:marTop w:val="0"/>
      <w:marBottom w:val="0"/>
      <w:divBdr>
        <w:top w:val="none" w:sz="0" w:space="0" w:color="auto"/>
        <w:left w:val="none" w:sz="0" w:space="0" w:color="auto"/>
        <w:bottom w:val="none" w:sz="0" w:space="0" w:color="auto"/>
        <w:right w:val="none" w:sz="0" w:space="0" w:color="auto"/>
      </w:divBdr>
    </w:div>
    <w:div w:id="703479673">
      <w:bodyDiv w:val="1"/>
      <w:marLeft w:val="0"/>
      <w:marRight w:val="0"/>
      <w:marTop w:val="0"/>
      <w:marBottom w:val="0"/>
      <w:divBdr>
        <w:top w:val="none" w:sz="0" w:space="0" w:color="auto"/>
        <w:left w:val="none" w:sz="0" w:space="0" w:color="auto"/>
        <w:bottom w:val="none" w:sz="0" w:space="0" w:color="auto"/>
        <w:right w:val="none" w:sz="0" w:space="0" w:color="auto"/>
      </w:divBdr>
    </w:div>
    <w:div w:id="705954636">
      <w:bodyDiv w:val="1"/>
      <w:marLeft w:val="0"/>
      <w:marRight w:val="0"/>
      <w:marTop w:val="0"/>
      <w:marBottom w:val="0"/>
      <w:divBdr>
        <w:top w:val="none" w:sz="0" w:space="0" w:color="auto"/>
        <w:left w:val="none" w:sz="0" w:space="0" w:color="auto"/>
        <w:bottom w:val="none" w:sz="0" w:space="0" w:color="auto"/>
        <w:right w:val="none" w:sz="0" w:space="0" w:color="auto"/>
      </w:divBdr>
    </w:div>
    <w:div w:id="713886979">
      <w:bodyDiv w:val="1"/>
      <w:marLeft w:val="0"/>
      <w:marRight w:val="0"/>
      <w:marTop w:val="0"/>
      <w:marBottom w:val="0"/>
      <w:divBdr>
        <w:top w:val="none" w:sz="0" w:space="0" w:color="auto"/>
        <w:left w:val="none" w:sz="0" w:space="0" w:color="auto"/>
        <w:bottom w:val="none" w:sz="0" w:space="0" w:color="auto"/>
        <w:right w:val="none" w:sz="0" w:space="0" w:color="auto"/>
      </w:divBdr>
    </w:div>
    <w:div w:id="715546424">
      <w:bodyDiv w:val="1"/>
      <w:marLeft w:val="0"/>
      <w:marRight w:val="0"/>
      <w:marTop w:val="0"/>
      <w:marBottom w:val="0"/>
      <w:divBdr>
        <w:top w:val="none" w:sz="0" w:space="0" w:color="auto"/>
        <w:left w:val="none" w:sz="0" w:space="0" w:color="auto"/>
        <w:bottom w:val="none" w:sz="0" w:space="0" w:color="auto"/>
        <w:right w:val="none" w:sz="0" w:space="0" w:color="auto"/>
      </w:divBdr>
    </w:div>
    <w:div w:id="716782802">
      <w:bodyDiv w:val="1"/>
      <w:marLeft w:val="0"/>
      <w:marRight w:val="0"/>
      <w:marTop w:val="0"/>
      <w:marBottom w:val="0"/>
      <w:divBdr>
        <w:top w:val="none" w:sz="0" w:space="0" w:color="auto"/>
        <w:left w:val="none" w:sz="0" w:space="0" w:color="auto"/>
        <w:bottom w:val="none" w:sz="0" w:space="0" w:color="auto"/>
        <w:right w:val="none" w:sz="0" w:space="0" w:color="auto"/>
      </w:divBdr>
    </w:div>
    <w:div w:id="720713905">
      <w:bodyDiv w:val="1"/>
      <w:marLeft w:val="0"/>
      <w:marRight w:val="0"/>
      <w:marTop w:val="0"/>
      <w:marBottom w:val="0"/>
      <w:divBdr>
        <w:top w:val="none" w:sz="0" w:space="0" w:color="auto"/>
        <w:left w:val="none" w:sz="0" w:space="0" w:color="auto"/>
        <w:bottom w:val="none" w:sz="0" w:space="0" w:color="auto"/>
        <w:right w:val="none" w:sz="0" w:space="0" w:color="auto"/>
      </w:divBdr>
    </w:div>
    <w:div w:id="724985394">
      <w:bodyDiv w:val="1"/>
      <w:marLeft w:val="0"/>
      <w:marRight w:val="0"/>
      <w:marTop w:val="0"/>
      <w:marBottom w:val="0"/>
      <w:divBdr>
        <w:top w:val="none" w:sz="0" w:space="0" w:color="auto"/>
        <w:left w:val="none" w:sz="0" w:space="0" w:color="auto"/>
        <w:bottom w:val="none" w:sz="0" w:space="0" w:color="auto"/>
        <w:right w:val="none" w:sz="0" w:space="0" w:color="auto"/>
      </w:divBdr>
    </w:div>
    <w:div w:id="727648562">
      <w:bodyDiv w:val="1"/>
      <w:marLeft w:val="0"/>
      <w:marRight w:val="0"/>
      <w:marTop w:val="0"/>
      <w:marBottom w:val="0"/>
      <w:divBdr>
        <w:top w:val="none" w:sz="0" w:space="0" w:color="auto"/>
        <w:left w:val="none" w:sz="0" w:space="0" w:color="auto"/>
        <w:bottom w:val="none" w:sz="0" w:space="0" w:color="auto"/>
        <w:right w:val="none" w:sz="0" w:space="0" w:color="auto"/>
      </w:divBdr>
    </w:div>
    <w:div w:id="731587203">
      <w:bodyDiv w:val="1"/>
      <w:marLeft w:val="0"/>
      <w:marRight w:val="0"/>
      <w:marTop w:val="0"/>
      <w:marBottom w:val="0"/>
      <w:divBdr>
        <w:top w:val="none" w:sz="0" w:space="0" w:color="auto"/>
        <w:left w:val="none" w:sz="0" w:space="0" w:color="auto"/>
        <w:bottom w:val="none" w:sz="0" w:space="0" w:color="auto"/>
        <w:right w:val="none" w:sz="0" w:space="0" w:color="auto"/>
      </w:divBdr>
    </w:div>
    <w:div w:id="740980811">
      <w:bodyDiv w:val="1"/>
      <w:marLeft w:val="0"/>
      <w:marRight w:val="0"/>
      <w:marTop w:val="0"/>
      <w:marBottom w:val="0"/>
      <w:divBdr>
        <w:top w:val="none" w:sz="0" w:space="0" w:color="auto"/>
        <w:left w:val="none" w:sz="0" w:space="0" w:color="auto"/>
        <w:bottom w:val="none" w:sz="0" w:space="0" w:color="auto"/>
        <w:right w:val="none" w:sz="0" w:space="0" w:color="auto"/>
      </w:divBdr>
    </w:div>
    <w:div w:id="752361897">
      <w:bodyDiv w:val="1"/>
      <w:marLeft w:val="0"/>
      <w:marRight w:val="0"/>
      <w:marTop w:val="0"/>
      <w:marBottom w:val="0"/>
      <w:divBdr>
        <w:top w:val="none" w:sz="0" w:space="0" w:color="auto"/>
        <w:left w:val="none" w:sz="0" w:space="0" w:color="auto"/>
        <w:bottom w:val="none" w:sz="0" w:space="0" w:color="auto"/>
        <w:right w:val="none" w:sz="0" w:space="0" w:color="auto"/>
      </w:divBdr>
    </w:div>
    <w:div w:id="770011347">
      <w:bodyDiv w:val="1"/>
      <w:marLeft w:val="0"/>
      <w:marRight w:val="0"/>
      <w:marTop w:val="0"/>
      <w:marBottom w:val="0"/>
      <w:divBdr>
        <w:top w:val="none" w:sz="0" w:space="0" w:color="auto"/>
        <w:left w:val="none" w:sz="0" w:space="0" w:color="auto"/>
        <w:bottom w:val="none" w:sz="0" w:space="0" w:color="auto"/>
        <w:right w:val="none" w:sz="0" w:space="0" w:color="auto"/>
      </w:divBdr>
    </w:div>
    <w:div w:id="773132741">
      <w:bodyDiv w:val="1"/>
      <w:marLeft w:val="0"/>
      <w:marRight w:val="0"/>
      <w:marTop w:val="0"/>
      <w:marBottom w:val="0"/>
      <w:divBdr>
        <w:top w:val="none" w:sz="0" w:space="0" w:color="auto"/>
        <w:left w:val="none" w:sz="0" w:space="0" w:color="auto"/>
        <w:bottom w:val="none" w:sz="0" w:space="0" w:color="auto"/>
        <w:right w:val="none" w:sz="0" w:space="0" w:color="auto"/>
      </w:divBdr>
    </w:div>
    <w:div w:id="790513122">
      <w:bodyDiv w:val="1"/>
      <w:marLeft w:val="0"/>
      <w:marRight w:val="0"/>
      <w:marTop w:val="0"/>
      <w:marBottom w:val="0"/>
      <w:divBdr>
        <w:top w:val="none" w:sz="0" w:space="0" w:color="auto"/>
        <w:left w:val="none" w:sz="0" w:space="0" w:color="auto"/>
        <w:bottom w:val="none" w:sz="0" w:space="0" w:color="auto"/>
        <w:right w:val="none" w:sz="0" w:space="0" w:color="auto"/>
      </w:divBdr>
    </w:div>
    <w:div w:id="806900235">
      <w:bodyDiv w:val="1"/>
      <w:marLeft w:val="0"/>
      <w:marRight w:val="0"/>
      <w:marTop w:val="0"/>
      <w:marBottom w:val="0"/>
      <w:divBdr>
        <w:top w:val="none" w:sz="0" w:space="0" w:color="auto"/>
        <w:left w:val="none" w:sz="0" w:space="0" w:color="auto"/>
        <w:bottom w:val="none" w:sz="0" w:space="0" w:color="auto"/>
        <w:right w:val="none" w:sz="0" w:space="0" w:color="auto"/>
      </w:divBdr>
    </w:div>
    <w:div w:id="819035675">
      <w:bodyDiv w:val="1"/>
      <w:marLeft w:val="0"/>
      <w:marRight w:val="0"/>
      <w:marTop w:val="0"/>
      <w:marBottom w:val="0"/>
      <w:divBdr>
        <w:top w:val="none" w:sz="0" w:space="0" w:color="auto"/>
        <w:left w:val="none" w:sz="0" w:space="0" w:color="auto"/>
        <w:bottom w:val="none" w:sz="0" w:space="0" w:color="auto"/>
        <w:right w:val="none" w:sz="0" w:space="0" w:color="auto"/>
      </w:divBdr>
    </w:div>
    <w:div w:id="821123517">
      <w:bodyDiv w:val="1"/>
      <w:marLeft w:val="0"/>
      <w:marRight w:val="0"/>
      <w:marTop w:val="0"/>
      <w:marBottom w:val="0"/>
      <w:divBdr>
        <w:top w:val="none" w:sz="0" w:space="0" w:color="auto"/>
        <w:left w:val="none" w:sz="0" w:space="0" w:color="auto"/>
        <w:bottom w:val="none" w:sz="0" w:space="0" w:color="auto"/>
        <w:right w:val="none" w:sz="0" w:space="0" w:color="auto"/>
      </w:divBdr>
    </w:div>
    <w:div w:id="830634815">
      <w:bodyDiv w:val="1"/>
      <w:marLeft w:val="0"/>
      <w:marRight w:val="0"/>
      <w:marTop w:val="0"/>
      <w:marBottom w:val="0"/>
      <w:divBdr>
        <w:top w:val="none" w:sz="0" w:space="0" w:color="auto"/>
        <w:left w:val="none" w:sz="0" w:space="0" w:color="auto"/>
        <w:bottom w:val="none" w:sz="0" w:space="0" w:color="auto"/>
        <w:right w:val="none" w:sz="0" w:space="0" w:color="auto"/>
      </w:divBdr>
    </w:div>
    <w:div w:id="838666046">
      <w:bodyDiv w:val="1"/>
      <w:marLeft w:val="0"/>
      <w:marRight w:val="0"/>
      <w:marTop w:val="0"/>
      <w:marBottom w:val="0"/>
      <w:divBdr>
        <w:top w:val="none" w:sz="0" w:space="0" w:color="auto"/>
        <w:left w:val="none" w:sz="0" w:space="0" w:color="auto"/>
        <w:bottom w:val="none" w:sz="0" w:space="0" w:color="auto"/>
        <w:right w:val="none" w:sz="0" w:space="0" w:color="auto"/>
      </w:divBdr>
    </w:div>
    <w:div w:id="839393002">
      <w:bodyDiv w:val="1"/>
      <w:marLeft w:val="0"/>
      <w:marRight w:val="0"/>
      <w:marTop w:val="0"/>
      <w:marBottom w:val="0"/>
      <w:divBdr>
        <w:top w:val="none" w:sz="0" w:space="0" w:color="auto"/>
        <w:left w:val="none" w:sz="0" w:space="0" w:color="auto"/>
        <w:bottom w:val="none" w:sz="0" w:space="0" w:color="auto"/>
        <w:right w:val="none" w:sz="0" w:space="0" w:color="auto"/>
      </w:divBdr>
    </w:div>
    <w:div w:id="849871833">
      <w:bodyDiv w:val="1"/>
      <w:marLeft w:val="0"/>
      <w:marRight w:val="0"/>
      <w:marTop w:val="0"/>
      <w:marBottom w:val="0"/>
      <w:divBdr>
        <w:top w:val="none" w:sz="0" w:space="0" w:color="auto"/>
        <w:left w:val="none" w:sz="0" w:space="0" w:color="auto"/>
        <w:bottom w:val="none" w:sz="0" w:space="0" w:color="auto"/>
        <w:right w:val="none" w:sz="0" w:space="0" w:color="auto"/>
      </w:divBdr>
    </w:div>
    <w:div w:id="868177912">
      <w:bodyDiv w:val="1"/>
      <w:marLeft w:val="0"/>
      <w:marRight w:val="0"/>
      <w:marTop w:val="0"/>
      <w:marBottom w:val="0"/>
      <w:divBdr>
        <w:top w:val="none" w:sz="0" w:space="0" w:color="auto"/>
        <w:left w:val="none" w:sz="0" w:space="0" w:color="auto"/>
        <w:bottom w:val="none" w:sz="0" w:space="0" w:color="auto"/>
        <w:right w:val="none" w:sz="0" w:space="0" w:color="auto"/>
      </w:divBdr>
    </w:div>
    <w:div w:id="870799622">
      <w:bodyDiv w:val="1"/>
      <w:marLeft w:val="0"/>
      <w:marRight w:val="0"/>
      <w:marTop w:val="0"/>
      <w:marBottom w:val="0"/>
      <w:divBdr>
        <w:top w:val="none" w:sz="0" w:space="0" w:color="auto"/>
        <w:left w:val="none" w:sz="0" w:space="0" w:color="auto"/>
        <w:bottom w:val="none" w:sz="0" w:space="0" w:color="auto"/>
        <w:right w:val="none" w:sz="0" w:space="0" w:color="auto"/>
      </w:divBdr>
    </w:div>
    <w:div w:id="873351700">
      <w:bodyDiv w:val="1"/>
      <w:marLeft w:val="0"/>
      <w:marRight w:val="0"/>
      <w:marTop w:val="0"/>
      <w:marBottom w:val="0"/>
      <w:divBdr>
        <w:top w:val="none" w:sz="0" w:space="0" w:color="auto"/>
        <w:left w:val="none" w:sz="0" w:space="0" w:color="auto"/>
        <w:bottom w:val="none" w:sz="0" w:space="0" w:color="auto"/>
        <w:right w:val="none" w:sz="0" w:space="0" w:color="auto"/>
      </w:divBdr>
    </w:div>
    <w:div w:id="879972345">
      <w:bodyDiv w:val="1"/>
      <w:marLeft w:val="0"/>
      <w:marRight w:val="0"/>
      <w:marTop w:val="0"/>
      <w:marBottom w:val="0"/>
      <w:divBdr>
        <w:top w:val="none" w:sz="0" w:space="0" w:color="auto"/>
        <w:left w:val="none" w:sz="0" w:space="0" w:color="auto"/>
        <w:bottom w:val="none" w:sz="0" w:space="0" w:color="auto"/>
        <w:right w:val="none" w:sz="0" w:space="0" w:color="auto"/>
      </w:divBdr>
    </w:div>
    <w:div w:id="879974276">
      <w:bodyDiv w:val="1"/>
      <w:marLeft w:val="0"/>
      <w:marRight w:val="0"/>
      <w:marTop w:val="0"/>
      <w:marBottom w:val="0"/>
      <w:divBdr>
        <w:top w:val="none" w:sz="0" w:space="0" w:color="auto"/>
        <w:left w:val="none" w:sz="0" w:space="0" w:color="auto"/>
        <w:bottom w:val="none" w:sz="0" w:space="0" w:color="auto"/>
        <w:right w:val="none" w:sz="0" w:space="0" w:color="auto"/>
      </w:divBdr>
    </w:div>
    <w:div w:id="880287788">
      <w:bodyDiv w:val="1"/>
      <w:marLeft w:val="0"/>
      <w:marRight w:val="0"/>
      <w:marTop w:val="0"/>
      <w:marBottom w:val="0"/>
      <w:divBdr>
        <w:top w:val="none" w:sz="0" w:space="0" w:color="auto"/>
        <w:left w:val="none" w:sz="0" w:space="0" w:color="auto"/>
        <w:bottom w:val="none" w:sz="0" w:space="0" w:color="auto"/>
        <w:right w:val="none" w:sz="0" w:space="0" w:color="auto"/>
      </w:divBdr>
    </w:div>
    <w:div w:id="887107067">
      <w:bodyDiv w:val="1"/>
      <w:marLeft w:val="0"/>
      <w:marRight w:val="0"/>
      <w:marTop w:val="0"/>
      <w:marBottom w:val="0"/>
      <w:divBdr>
        <w:top w:val="none" w:sz="0" w:space="0" w:color="auto"/>
        <w:left w:val="none" w:sz="0" w:space="0" w:color="auto"/>
        <w:bottom w:val="none" w:sz="0" w:space="0" w:color="auto"/>
        <w:right w:val="none" w:sz="0" w:space="0" w:color="auto"/>
      </w:divBdr>
    </w:div>
    <w:div w:id="887496759">
      <w:bodyDiv w:val="1"/>
      <w:marLeft w:val="0"/>
      <w:marRight w:val="0"/>
      <w:marTop w:val="0"/>
      <w:marBottom w:val="0"/>
      <w:divBdr>
        <w:top w:val="none" w:sz="0" w:space="0" w:color="auto"/>
        <w:left w:val="none" w:sz="0" w:space="0" w:color="auto"/>
        <w:bottom w:val="none" w:sz="0" w:space="0" w:color="auto"/>
        <w:right w:val="none" w:sz="0" w:space="0" w:color="auto"/>
      </w:divBdr>
    </w:div>
    <w:div w:id="889154410">
      <w:bodyDiv w:val="1"/>
      <w:marLeft w:val="0"/>
      <w:marRight w:val="0"/>
      <w:marTop w:val="0"/>
      <w:marBottom w:val="0"/>
      <w:divBdr>
        <w:top w:val="none" w:sz="0" w:space="0" w:color="auto"/>
        <w:left w:val="none" w:sz="0" w:space="0" w:color="auto"/>
        <w:bottom w:val="none" w:sz="0" w:space="0" w:color="auto"/>
        <w:right w:val="none" w:sz="0" w:space="0" w:color="auto"/>
      </w:divBdr>
    </w:div>
    <w:div w:id="892812242">
      <w:bodyDiv w:val="1"/>
      <w:marLeft w:val="0"/>
      <w:marRight w:val="0"/>
      <w:marTop w:val="0"/>
      <w:marBottom w:val="0"/>
      <w:divBdr>
        <w:top w:val="none" w:sz="0" w:space="0" w:color="auto"/>
        <w:left w:val="none" w:sz="0" w:space="0" w:color="auto"/>
        <w:bottom w:val="none" w:sz="0" w:space="0" w:color="auto"/>
        <w:right w:val="none" w:sz="0" w:space="0" w:color="auto"/>
      </w:divBdr>
    </w:div>
    <w:div w:id="893271237">
      <w:bodyDiv w:val="1"/>
      <w:marLeft w:val="0"/>
      <w:marRight w:val="0"/>
      <w:marTop w:val="0"/>
      <w:marBottom w:val="0"/>
      <w:divBdr>
        <w:top w:val="none" w:sz="0" w:space="0" w:color="auto"/>
        <w:left w:val="none" w:sz="0" w:space="0" w:color="auto"/>
        <w:bottom w:val="none" w:sz="0" w:space="0" w:color="auto"/>
        <w:right w:val="none" w:sz="0" w:space="0" w:color="auto"/>
      </w:divBdr>
    </w:div>
    <w:div w:id="896933997">
      <w:bodyDiv w:val="1"/>
      <w:marLeft w:val="0"/>
      <w:marRight w:val="0"/>
      <w:marTop w:val="0"/>
      <w:marBottom w:val="0"/>
      <w:divBdr>
        <w:top w:val="none" w:sz="0" w:space="0" w:color="auto"/>
        <w:left w:val="none" w:sz="0" w:space="0" w:color="auto"/>
        <w:bottom w:val="none" w:sz="0" w:space="0" w:color="auto"/>
        <w:right w:val="none" w:sz="0" w:space="0" w:color="auto"/>
      </w:divBdr>
    </w:div>
    <w:div w:id="908730471">
      <w:bodyDiv w:val="1"/>
      <w:marLeft w:val="0"/>
      <w:marRight w:val="0"/>
      <w:marTop w:val="0"/>
      <w:marBottom w:val="0"/>
      <w:divBdr>
        <w:top w:val="none" w:sz="0" w:space="0" w:color="auto"/>
        <w:left w:val="none" w:sz="0" w:space="0" w:color="auto"/>
        <w:bottom w:val="none" w:sz="0" w:space="0" w:color="auto"/>
        <w:right w:val="none" w:sz="0" w:space="0" w:color="auto"/>
      </w:divBdr>
    </w:div>
    <w:div w:id="911547955">
      <w:bodyDiv w:val="1"/>
      <w:marLeft w:val="0"/>
      <w:marRight w:val="0"/>
      <w:marTop w:val="0"/>
      <w:marBottom w:val="0"/>
      <w:divBdr>
        <w:top w:val="none" w:sz="0" w:space="0" w:color="auto"/>
        <w:left w:val="none" w:sz="0" w:space="0" w:color="auto"/>
        <w:bottom w:val="none" w:sz="0" w:space="0" w:color="auto"/>
        <w:right w:val="none" w:sz="0" w:space="0" w:color="auto"/>
      </w:divBdr>
    </w:div>
    <w:div w:id="916131804">
      <w:bodyDiv w:val="1"/>
      <w:marLeft w:val="0"/>
      <w:marRight w:val="0"/>
      <w:marTop w:val="0"/>
      <w:marBottom w:val="0"/>
      <w:divBdr>
        <w:top w:val="none" w:sz="0" w:space="0" w:color="auto"/>
        <w:left w:val="none" w:sz="0" w:space="0" w:color="auto"/>
        <w:bottom w:val="none" w:sz="0" w:space="0" w:color="auto"/>
        <w:right w:val="none" w:sz="0" w:space="0" w:color="auto"/>
      </w:divBdr>
    </w:div>
    <w:div w:id="929847198">
      <w:bodyDiv w:val="1"/>
      <w:marLeft w:val="0"/>
      <w:marRight w:val="0"/>
      <w:marTop w:val="0"/>
      <w:marBottom w:val="0"/>
      <w:divBdr>
        <w:top w:val="none" w:sz="0" w:space="0" w:color="auto"/>
        <w:left w:val="none" w:sz="0" w:space="0" w:color="auto"/>
        <w:bottom w:val="none" w:sz="0" w:space="0" w:color="auto"/>
        <w:right w:val="none" w:sz="0" w:space="0" w:color="auto"/>
      </w:divBdr>
    </w:div>
    <w:div w:id="933367156">
      <w:bodyDiv w:val="1"/>
      <w:marLeft w:val="0"/>
      <w:marRight w:val="0"/>
      <w:marTop w:val="0"/>
      <w:marBottom w:val="0"/>
      <w:divBdr>
        <w:top w:val="none" w:sz="0" w:space="0" w:color="auto"/>
        <w:left w:val="none" w:sz="0" w:space="0" w:color="auto"/>
        <w:bottom w:val="none" w:sz="0" w:space="0" w:color="auto"/>
        <w:right w:val="none" w:sz="0" w:space="0" w:color="auto"/>
      </w:divBdr>
    </w:div>
    <w:div w:id="942343445">
      <w:bodyDiv w:val="1"/>
      <w:marLeft w:val="0"/>
      <w:marRight w:val="0"/>
      <w:marTop w:val="0"/>
      <w:marBottom w:val="0"/>
      <w:divBdr>
        <w:top w:val="none" w:sz="0" w:space="0" w:color="auto"/>
        <w:left w:val="none" w:sz="0" w:space="0" w:color="auto"/>
        <w:bottom w:val="none" w:sz="0" w:space="0" w:color="auto"/>
        <w:right w:val="none" w:sz="0" w:space="0" w:color="auto"/>
      </w:divBdr>
    </w:div>
    <w:div w:id="949553667">
      <w:bodyDiv w:val="1"/>
      <w:marLeft w:val="0"/>
      <w:marRight w:val="0"/>
      <w:marTop w:val="0"/>
      <w:marBottom w:val="0"/>
      <w:divBdr>
        <w:top w:val="none" w:sz="0" w:space="0" w:color="auto"/>
        <w:left w:val="none" w:sz="0" w:space="0" w:color="auto"/>
        <w:bottom w:val="none" w:sz="0" w:space="0" w:color="auto"/>
        <w:right w:val="none" w:sz="0" w:space="0" w:color="auto"/>
      </w:divBdr>
    </w:div>
    <w:div w:id="951977525">
      <w:bodyDiv w:val="1"/>
      <w:marLeft w:val="0"/>
      <w:marRight w:val="0"/>
      <w:marTop w:val="0"/>
      <w:marBottom w:val="0"/>
      <w:divBdr>
        <w:top w:val="none" w:sz="0" w:space="0" w:color="auto"/>
        <w:left w:val="none" w:sz="0" w:space="0" w:color="auto"/>
        <w:bottom w:val="none" w:sz="0" w:space="0" w:color="auto"/>
        <w:right w:val="none" w:sz="0" w:space="0" w:color="auto"/>
      </w:divBdr>
    </w:div>
    <w:div w:id="954747803">
      <w:bodyDiv w:val="1"/>
      <w:marLeft w:val="0"/>
      <w:marRight w:val="0"/>
      <w:marTop w:val="0"/>
      <w:marBottom w:val="0"/>
      <w:divBdr>
        <w:top w:val="none" w:sz="0" w:space="0" w:color="auto"/>
        <w:left w:val="none" w:sz="0" w:space="0" w:color="auto"/>
        <w:bottom w:val="none" w:sz="0" w:space="0" w:color="auto"/>
        <w:right w:val="none" w:sz="0" w:space="0" w:color="auto"/>
      </w:divBdr>
    </w:div>
    <w:div w:id="965280918">
      <w:bodyDiv w:val="1"/>
      <w:marLeft w:val="0"/>
      <w:marRight w:val="0"/>
      <w:marTop w:val="0"/>
      <w:marBottom w:val="0"/>
      <w:divBdr>
        <w:top w:val="none" w:sz="0" w:space="0" w:color="auto"/>
        <w:left w:val="none" w:sz="0" w:space="0" w:color="auto"/>
        <w:bottom w:val="none" w:sz="0" w:space="0" w:color="auto"/>
        <w:right w:val="none" w:sz="0" w:space="0" w:color="auto"/>
      </w:divBdr>
    </w:div>
    <w:div w:id="973749816">
      <w:bodyDiv w:val="1"/>
      <w:marLeft w:val="0"/>
      <w:marRight w:val="0"/>
      <w:marTop w:val="0"/>
      <w:marBottom w:val="0"/>
      <w:divBdr>
        <w:top w:val="none" w:sz="0" w:space="0" w:color="auto"/>
        <w:left w:val="none" w:sz="0" w:space="0" w:color="auto"/>
        <w:bottom w:val="none" w:sz="0" w:space="0" w:color="auto"/>
        <w:right w:val="none" w:sz="0" w:space="0" w:color="auto"/>
      </w:divBdr>
    </w:div>
    <w:div w:id="976179307">
      <w:bodyDiv w:val="1"/>
      <w:marLeft w:val="0"/>
      <w:marRight w:val="0"/>
      <w:marTop w:val="0"/>
      <w:marBottom w:val="0"/>
      <w:divBdr>
        <w:top w:val="none" w:sz="0" w:space="0" w:color="auto"/>
        <w:left w:val="none" w:sz="0" w:space="0" w:color="auto"/>
        <w:bottom w:val="none" w:sz="0" w:space="0" w:color="auto"/>
        <w:right w:val="none" w:sz="0" w:space="0" w:color="auto"/>
      </w:divBdr>
    </w:div>
    <w:div w:id="982933294">
      <w:bodyDiv w:val="1"/>
      <w:marLeft w:val="0"/>
      <w:marRight w:val="0"/>
      <w:marTop w:val="0"/>
      <w:marBottom w:val="0"/>
      <w:divBdr>
        <w:top w:val="none" w:sz="0" w:space="0" w:color="auto"/>
        <w:left w:val="none" w:sz="0" w:space="0" w:color="auto"/>
        <w:bottom w:val="none" w:sz="0" w:space="0" w:color="auto"/>
        <w:right w:val="none" w:sz="0" w:space="0" w:color="auto"/>
      </w:divBdr>
    </w:div>
    <w:div w:id="990056666">
      <w:bodyDiv w:val="1"/>
      <w:marLeft w:val="0"/>
      <w:marRight w:val="0"/>
      <w:marTop w:val="0"/>
      <w:marBottom w:val="0"/>
      <w:divBdr>
        <w:top w:val="none" w:sz="0" w:space="0" w:color="auto"/>
        <w:left w:val="none" w:sz="0" w:space="0" w:color="auto"/>
        <w:bottom w:val="none" w:sz="0" w:space="0" w:color="auto"/>
        <w:right w:val="none" w:sz="0" w:space="0" w:color="auto"/>
      </w:divBdr>
    </w:div>
    <w:div w:id="998970118">
      <w:bodyDiv w:val="1"/>
      <w:marLeft w:val="0"/>
      <w:marRight w:val="0"/>
      <w:marTop w:val="0"/>
      <w:marBottom w:val="0"/>
      <w:divBdr>
        <w:top w:val="none" w:sz="0" w:space="0" w:color="auto"/>
        <w:left w:val="none" w:sz="0" w:space="0" w:color="auto"/>
        <w:bottom w:val="none" w:sz="0" w:space="0" w:color="auto"/>
        <w:right w:val="none" w:sz="0" w:space="0" w:color="auto"/>
      </w:divBdr>
    </w:div>
    <w:div w:id="1002898184">
      <w:bodyDiv w:val="1"/>
      <w:marLeft w:val="0"/>
      <w:marRight w:val="0"/>
      <w:marTop w:val="0"/>
      <w:marBottom w:val="0"/>
      <w:divBdr>
        <w:top w:val="none" w:sz="0" w:space="0" w:color="auto"/>
        <w:left w:val="none" w:sz="0" w:space="0" w:color="auto"/>
        <w:bottom w:val="none" w:sz="0" w:space="0" w:color="auto"/>
        <w:right w:val="none" w:sz="0" w:space="0" w:color="auto"/>
      </w:divBdr>
    </w:div>
    <w:div w:id="1005742946">
      <w:bodyDiv w:val="1"/>
      <w:marLeft w:val="0"/>
      <w:marRight w:val="0"/>
      <w:marTop w:val="0"/>
      <w:marBottom w:val="0"/>
      <w:divBdr>
        <w:top w:val="none" w:sz="0" w:space="0" w:color="auto"/>
        <w:left w:val="none" w:sz="0" w:space="0" w:color="auto"/>
        <w:bottom w:val="none" w:sz="0" w:space="0" w:color="auto"/>
        <w:right w:val="none" w:sz="0" w:space="0" w:color="auto"/>
      </w:divBdr>
    </w:div>
    <w:div w:id="1007442584">
      <w:bodyDiv w:val="1"/>
      <w:marLeft w:val="0"/>
      <w:marRight w:val="0"/>
      <w:marTop w:val="0"/>
      <w:marBottom w:val="0"/>
      <w:divBdr>
        <w:top w:val="none" w:sz="0" w:space="0" w:color="auto"/>
        <w:left w:val="none" w:sz="0" w:space="0" w:color="auto"/>
        <w:bottom w:val="none" w:sz="0" w:space="0" w:color="auto"/>
        <w:right w:val="none" w:sz="0" w:space="0" w:color="auto"/>
      </w:divBdr>
    </w:div>
    <w:div w:id="1011033463">
      <w:bodyDiv w:val="1"/>
      <w:marLeft w:val="0"/>
      <w:marRight w:val="0"/>
      <w:marTop w:val="0"/>
      <w:marBottom w:val="0"/>
      <w:divBdr>
        <w:top w:val="none" w:sz="0" w:space="0" w:color="auto"/>
        <w:left w:val="none" w:sz="0" w:space="0" w:color="auto"/>
        <w:bottom w:val="none" w:sz="0" w:space="0" w:color="auto"/>
        <w:right w:val="none" w:sz="0" w:space="0" w:color="auto"/>
      </w:divBdr>
    </w:div>
    <w:div w:id="1042679383">
      <w:bodyDiv w:val="1"/>
      <w:marLeft w:val="0"/>
      <w:marRight w:val="0"/>
      <w:marTop w:val="0"/>
      <w:marBottom w:val="0"/>
      <w:divBdr>
        <w:top w:val="none" w:sz="0" w:space="0" w:color="auto"/>
        <w:left w:val="none" w:sz="0" w:space="0" w:color="auto"/>
        <w:bottom w:val="none" w:sz="0" w:space="0" w:color="auto"/>
        <w:right w:val="none" w:sz="0" w:space="0" w:color="auto"/>
      </w:divBdr>
    </w:div>
    <w:div w:id="1043598225">
      <w:bodyDiv w:val="1"/>
      <w:marLeft w:val="0"/>
      <w:marRight w:val="0"/>
      <w:marTop w:val="0"/>
      <w:marBottom w:val="0"/>
      <w:divBdr>
        <w:top w:val="none" w:sz="0" w:space="0" w:color="auto"/>
        <w:left w:val="none" w:sz="0" w:space="0" w:color="auto"/>
        <w:bottom w:val="none" w:sz="0" w:space="0" w:color="auto"/>
        <w:right w:val="none" w:sz="0" w:space="0" w:color="auto"/>
      </w:divBdr>
    </w:div>
    <w:div w:id="1045182003">
      <w:bodyDiv w:val="1"/>
      <w:marLeft w:val="0"/>
      <w:marRight w:val="0"/>
      <w:marTop w:val="0"/>
      <w:marBottom w:val="0"/>
      <w:divBdr>
        <w:top w:val="none" w:sz="0" w:space="0" w:color="auto"/>
        <w:left w:val="none" w:sz="0" w:space="0" w:color="auto"/>
        <w:bottom w:val="none" w:sz="0" w:space="0" w:color="auto"/>
        <w:right w:val="none" w:sz="0" w:space="0" w:color="auto"/>
      </w:divBdr>
    </w:div>
    <w:div w:id="1050880401">
      <w:bodyDiv w:val="1"/>
      <w:marLeft w:val="0"/>
      <w:marRight w:val="0"/>
      <w:marTop w:val="0"/>
      <w:marBottom w:val="0"/>
      <w:divBdr>
        <w:top w:val="none" w:sz="0" w:space="0" w:color="auto"/>
        <w:left w:val="none" w:sz="0" w:space="0" w:color="auto"/>
        <w:bottom w:val="none" w:sz="0" w:space="0" w:color="auto"/>
        <w:right w:val="none" w:sz="0" w:space="0" w:color="auto"/>
      </w:divBdr>
    </w:div>
    <w:div w:id="1057581759">
      <w:bodyDiv w:val="1"/>
      <w:marLeft w:val="0"/>
      <w:marRight w:val="0"/>
      <w:marTop w:val="0"/>
      <w:marBottom w:val="0"/>
      <w:divBdr>
        <w:top w:val="none" w:sz="0" w:space="0" w:color="auto"/>
        <w:left w:val="none" w:sz="0" w:space="0" w:color="auto"/>
        <w:bottom w:val="none" w:sz="0" w:space="0" w:color="auto"/>
        <w:right w:val="none" w:sz="0" w:space="0" w:color="auto"/>
      </w:divBdr>
    </w:div>
    <w:div w:id="1062338751">
      <w:bodyDiv w:val="1"/>
      <w:marLeft w:val="0"/>
      <w:marRight w:val="0"/>
      <w:marTop w:val="0"/>
      <w:marBottom w:val="0"/>
      <w:divBdr>
        <w:top w:val="none" w:sz="0" w:space="0" w:color="auto"/>
        <w:left w:val="none" w:sz="0" w:space="0" w:color="auto"/>
        <w:bottom w:val="none" w:sz="0" w:space="0" w:color="auto"/>
        <w:right w:val="none" w:sz="0" w:space="0" w:color="auto"/>
      </w:divBdr>
    </w:div>
    <w:div w:id="1065571908">
      <w:bodyDiv w:val="1"/>
      <w:marLeft w:val="0"/>
      <w:marRight w:val="0"/>
      <w:marTop w:val="0"/>
      <w:marBottom w:val="0"/>
      <w:divBdr>
        <w:top w:val="none" w:sz="0" w:space="0" w:color="auto"/>
        <w:left w:val="none" w:sz="0" w:space="0" w:color="auto"/>
        <w:bottom w:val="none" w:sz="0" w:space="0" w:color="auto"/>
        <w:right w:val="none" w:sz="0" w:space="0" w:color="auto"/>
      </w:divBdr>
    </w:div>
    <w:div w:id="1066224116">
      <w:bodyDiv w:val="1"/>
      <w:marLeft w:val="0"/>
      <w:marRight w:val="0"/>
      <w:marTop w:val="0"/>
      <w:marBottom w:val="0"/>
      <w:divBdr>
        <w:top w:val="none" w:sz="0" w:space="0" w:color="auto"/>
        <w:left w:val="none" w:sz="0" w:space="0" w:color="auto"/>
        <w:bottom w:val="none" w:sz="0" w:space="0" w:color="auto"/>
        <w:right w:val="none" w:sz="0" w:space="0" w:color="auto"/>
      </w:divBdr>
    </w:div>
    <w:div w:id="1069308679">
      <w:bodyDiv w:val="1"/>
      <w:marLeft w:val="0"/>
      <w:marRight w:val="0"/>
      <w:marTop w:val="0"/>
      <w:marBottom w:val="0"/>
      <w:divBdr>
        <w:top w:val="none" w:sz="0" w:space="0" w:color="auto"/>
        <w:left w:val="none" w:sz="0" w:space="0" w:color="auto"/>
        <w:bottom w:val="none" w:sz="0" w:space="0" w:color="auto"/>
        <w:right w:val="none" w:sz="0" w:space="0" w:color="auto"/>
      </w:divBdr>
    </w:div>
    <w:div w:id="1069956795">
      <w:bodyDiv w:val="1"/>
      <w:marLeft w:val="0"/>
      <w:marRight w:val="0"/>
      <w:marTop w:val="0"/>
      <w:marBottom w:val="0"/>
      <w:divBdr>
        <w:top w:val="none" w:sz="0" w:space="0" w:color="auto"/>
        <w:left w:val="none" w:sz="0" w:space="0" w:color="auto"/>
        <w:bottom w:val="none" w:sz="0" w:space="0" w:color="auto"/>
        <w:right w:val="none" w:sz="0" w:space="0" w:color="auto"/>
      </w:divBdr>
    </w:div>
    <w:div w:id="1070270084">
      <w:bodyDiv w:val="1"/>
      <w:marLeft w:val="0"/>
      <w:marRight w:val="0"/>
      <w:marTop w:val="0"/>
      <w:marBottom w:val="0"/>
      <w:divBdr>
        <w:top w:val="none" w:sz="0" w:space="0" w:color="auto"/>
        <w:left w:val="none" w:sz="0" w:space="0" w:color="auto"/>
        <w:bottom w:val="none" w:sz="0" w:space="0" w:color="auto"/>
        <w:right w:val="none" w:sz="0" w:space="0" w:color="auto"/>
      </w:divBdr>
    </w:div>
    <w:div w:id="1073235262">
      <w:bodyDiv w:val="1"/>
      <w:marLeft w:val="0"/>
      <w:marRight w:val="0"/>
      <w:marTop w:val="0"/>
      <w:marBottom w:val="0"/>
      <w:divBdr>
        <w:top w:val="none" w:sz="0" w:space="0" w:color="auto"/>
        <w:left w:val="none" w:sz="0" w:space="0" w:color="auto"/>
        <w:bottom w:val="none" w:sz="0" w:space="0" w:color="auto"/>
        <w:right w:val="none" w:sz="0" w:space="0" w:color="auto"/>
      </w:divBdr>
    </w:div>
    <w:div w:id="1075930560">
      <w:bodyDiv w:val="1"/>
      <w:marLeft w:val="0"/>
      <w:marRight w:val="0"/>
      <w:marTop w:val="0"/>
      <w:marBottom w:val="0"/>
      <w:divBdr>
        <w:top w:val="none" w:sz="0" w:space="0" w:color="auto"/>
        <w:left w:val="none" w:sz="0" w:space="0" w:color="auto"/>
        <w:bottom w:val="none" w:sz="0" w:space="0" w:color="auto"/>
        <w:right w:val="none" w:sz="0" w:space="0" w:color="auto"/>
      </w:divBdr>
    </w:div>
    <w:div w:id="1081610177">
      <w:bodyDiv w:val="1"/>
      <w:marLeft w:val="0"/>
      <w:marRight w:val="0"/>
      <w:marTop w:val="0"/>
      <w:marBottom w:val="0"/>
      <w:divBdr>
        <w:top w:val="none" w:sz="0" w:space="0" w:color="auto"/>
        <w:left w:val="none" w:sz="0" w:space="0" w:color="auto"/>
        <w:bottom w:val="none" w:sz="0" w:space="0" w:color="auto"/>
        <w:right w:val="none" w:sz="0" w:space="0" w:color="auto"/>
      </w:divBdr>
    </w:div>
    <w:div w:id="1083915946">
      <w:bodyDiv w:val="1"/>
      <w:marLeft w:val="0"/>
      <w:marRight w:val="0"/>
      <w:marTop w:val="0"/>
      <w:marBottom w:val="0"/>
      <w:divBdr>
        <w:top w:val="none" w:sz="0" w:space="0" w:color="auto"/>
        <w:left w:val="none" w:sz="0" w:space="0" w:color="auto"/>
        <w:bottom w:val="none" w:sz="0" w:space="0" w:color="auto"/>
        <w:right w:val="none" w:sz="0" w:space="0" w:color="auto"/>
      </w:divBdr>
    </w:div>
    <w:div w:id="1087964465">
      <w:bodyDiv w:val="1"/>
      <w:marLeft w:val="0"/>
      <w:marRight w:val="0"/>
      <w:marTop w:val="0"/>
      <w:marBottom w:val="0"/>
      <w:divBdr>
        <w:top w:val="none" w:sz="0" w:space="0" w:color="auto"/>
        <w:left w:val="none" w:sz="0" w:space="0" w:color="auto"/>
        <w:bottom w:val="none" w:sz="0" w:space="0" w:color="auto"/>
        <w:right w:val="none" w:sz="0" w:space="0" w:color="auto"/>
      </w:divBdr>
    </w:div>
    <w:div w:id="1088111338">
      <w:bodyDiv w:val="1"/>
      <w:marLeft w:val="0"/>
      <w:marRight w:val="0"/>
      <w:marTop w:val="0"/>
      <w:marBottom w:val="0"/>
      <w:divBdr>
        <w:top w:val="none" w:sz="0" w:space="0" w:color="auto"/>
        <w:left w:val="none" w:sz="0" w:space="0" w:color="auto"/>
        <w:bottom w:val="none" w:sz="0" w:space="0" w:color="auto"/>
        <w:right w:val="none" w:sz="0" w:space="0" w:color="auto"/>
      </w:divBdr>
      <w:divsChild>
        <w:div w:id="1699621667">
          <w:marLeft w:val="0"/>
          <w:marRight w:val="0"/>
          <w:marTop w:val="0"/>
          <w:marBottom w:val="0"/>
          <w:divBdr>
            <w:top w:val="none" w:sz="0" w:space="0" w:color="auto"/>
            <w:left w:val="none" w:sz="0" w:space="0" w:color="auto"/>
            <w:bottom w:val="none" w:sz="0" w:space="0" w:color="auto"/>
            <w:right w:val="none" w:sz="0" w:space="0" w:color="auto"/>
          </w:divBdr>
        </w:div>
        <w:div w:id="1874149375">
          <w:marLeft w:val="0"/>
          <w:marRight w:val="0"/>
          <w:marTop w:val="0"/>
          <w:marBottom w:val="0"/>
          <w:divBdr>
            <w:top w:val="none" w:sz="0" w:space="0" w:color="auto"/>
            <w:left w:val="none" w:sz="0" w:space="0" w:color="auto"/>
            <w:bottom w:val="none" w:sz="0" w:space="0" w:color="auto"/>
            <w:right w:val="none" w:sz="0" w:space="0" w:color="auto"/>
          </w:divBdr>
        </w:div>
        <w:div w:id="602613825">
          <w:marLeft w:val="0"/>
          <w:marRight w:val="0"/>
          <w:marTop w:val="0"/>
          <w:marBottom w:val="0"/>
          <w:divBdr>
            <w:top w:val="none" w:sz="0" w:space="0" w:color="auto"/>
            <w:left w:val="none" w:sz="0" w:space="0" w:color="auto"/>
            <w:bottom w:val="none" w:sz="0" w:space="0" w:color="auto"/>
            <w:right w:val="none" w:sz="0" w:space="0" w:color="auto"/>
          </w:divBdr>
        </w:div>
        <w:div w:id="1733456549">
          <w:marLeft w:val="0"/>
          <w:marRight w:val="0"/>
          <w:marTop w:val="0"/>
          <w:marBottom w:val="0"/>
          <w:divBdr>
            <w:top w:val="none" w:sz="0" w:space="0" w:color="auto"/>
            <w:left w:val="none" w:sz="0" w:space="0" w:color="auto"/>
            <w:bottom w:val="none" w:sz="0" w:space="0" w:color="auto"/>
            <w:right w:val="none" w:sz="0" w:space="0" w:color="auto"/>
          </w:divBdr>
        </w:div>
        <w:div w:id="1025249597">
          <w:marLeft w:val="0"/>
          <w:marRight w:val="0"/>
          <w:marTop w:val="0"/>
          <w:marBottom w:val="0"/>
          <w:divBdr>
            <w:top w:val="none" w:sz="0" w:space="0" w:color="auto"/>
            <w:left w:val="none" w:sz="0" w:space="0" w:color="auto"/>
            <w:bottom w:val="none" w:sz="0" w:space="0" w:color="auto"/>
            <w:right w:val="none" w:sz="0" w:space="0" w:color="auto"/>
          </w:divBdr>
        </w:div>
        <w:div w:id="1865248605">
          <w:marLeft w:val="0"/>
          <w:marRight w:val="0"/>
          <w:marTop w:val="0"/>
          <w:marBottom w:val="0"/>
          <w:divBdr>
            <w:top w:val="none" w:sz="0" w:space="0" w:color="auto"/>
            <w:left w:val="none" w:sz="0" w:space="0" w:color="auto"/>
            <w:bottom w:val="none" w:sz="0" w:space="0" w:color="auto"/>
            <w:right w:val="none" w:sz="0" w:space="0" w:color="auto"/>
          </w:divBdr>
        </w:div>
        <w:div w:id="1860386823">
          <w:marLeft w:val="0"/>
          <w:marRight w:val="0"/>
          <w:marTop w:val="0"/>
          <w:marBottom w:val="0"/>
          <w:divBdr>
            <w:top w:val="none" w:sz="0" w:space="0" w:color="auto"/>
            <w:left w:val="none" w:sz="0" w:space="0" w:color="auto"/>
            <w:bottom w:val="none" w:sz="0" w:space="0" w:color="auto"/>
            <w:right w:val="none" w:sz="0" w:space="0" w:color="auto"/>
          </w:divBdr>
        </w:div>
        <w:div w:id="1886598439">
          <w:marLeft w:val="0"/>
          <w:marRight w:val="0"/>
          <w:marTop w:val="0"/>
          <w:marBottom w:val="0"/>
          <w:divBdr>
            <w:top w:val="none" w:sz="0" w:space="0" w:color="auto"/>
            <w:left w:val="none" w:sz="0" w:space="0" w:color="auto"/>
            <w:bottom w:val="none" w:sz="0" w:space="0" w:color="auto"/>
            <w:right w:val="none" w:sz="0" w:space="0" w:color="auto"/>
          </w:divBdr>
        </w:div>
        <w:div w:id="1003047042">
          <w:marLeft w:val="0"/>
          <w:marRight w:val="0"/>
          <w:marTop w:val="0"/>
          <w:marBottom w:val="0"/>
          <w:divBdr>
            <w:top w:val="none" w:sz="0" w:space="0" w:color="auto"/>
            <w:left w:val="none" w:sz="0" w:space="0" w:color="auto"/>
            <w:bottom w:val="none" w:sz="0" w:space="0" w:color="auto"/>
            <w:right w:val="none" w:sz="0" w:space="0" w:color="auto"/>
          </w:divBdr>
        </w:div>
        <w:div w:id="1009790079">
          <w:marLeft w:val="0"/>
          <w:marRight w:val="0"/>
          <w:marTop w:val="0"/>
          <w:marBottom w:val="0"/>
          <w:divBdr>
            <w:top w:val="none" w:sz="0" w:space="0" w:color="auto"/>
            <w:left w:val="none" w:sz="0" w:space="0" w:color="auto"/>
            <w:bottom w:val="none" w:sz="0" w:space="0" w:color="auto"/>
            <w:right w:val="none" w:sz="0" w:space="0" w:color="auto"/>
          </w:divBdr>
        </w:div>
        <w:div w:id="439687110">
          <w:marLeft w:val="0"/>
          <w:marRight w:val="0"/>
          <w:marTop w:val="0"/>
          <w:marBottom w:val="0"/>
          <w:divBdr>
            <w:top w:val="none" w:sz="0" w:space="0" w:color="auto"/>
            <w:left w:val="none" w:sz="0" w:space="0" w:color="auto"/>
            <w:bottom w:val="none" w:sz="0" w:space="0" w:color="auto"/>
            <w:right w:val="none" w:sz="0" w:space="0" w:color="auto"/>
          </w:divBdr>
        </w:div>
        <w:div w:id="319775943">
          <w:marLeft w:val="0"/>
          <w:marRight w:val="0"/>
          <w:marTop w:val="0"/>
          <w:marBottom w:val="0"/>
          <w:divBdr>
            <w:top w:val="none" w:sz="0" w:space="0" w:color="auto"/>
            <w:left w:val="none" w:sz="0" w:space="0" w:color="auto"/>
            <w:bottom w:val="none" w:sz="0" w:space="0" w:color="auto"/>
            <w:right w:val="none" w:sz="0" w:space="0" w:color="auto"/>
          </w:divBdr>
        </w:div>
        <w:div w:id="1468084816">
          <w:marLeft w:val="0"/>
          <w:marRight w:val="0"/>
          <w:marTop w:val="0"/>
          <w:marBottom w:val="0"/>
          <w:divBdr>
            <w:top w:val="none" w:sz="0" w:space="0" w:color="auto"/>
            <w:left w:val="none" w:sz="0" w:space="0" w:color="auto"/>
            <w:bottom w:val="none" w:sz="0" w:space="0" w:color="auto"/>
            <w:right w:val="none" w:sz="0" w:space="0" w:color="auto"/>
          </w:divBdr>
        </w:div>
        <w:div w:id="1282153324">
          <w:marLeft w:val="0"/>
          <w:marRight w:val="0"/>
          <w:marTop w:val="0"/>
          <w:marBottom w:val="0"/>
          <w:divBdr>
            <w:top w:val="none" w:sz="0" w:space="0" w:color="auto"/>
            <w:left w:val="none" w:sz="0" w:space="0" w:color="auto"/>
            <w:bottom w:val="none" w:sz="0" w:space="0" w:color="auto"/>
            <w:right w:val="none" w:sz="0" w:space="0" w:color="auto"/>
          </w:divBdr>
        </w:div>
        <w:div w:id="469565478">
          <w:marLeft w:val="0"/>
          <w:marRight w:val="0"/>
          <w:marTop w:val="0"/>
          <w:marBottom w:val="0"/>
          <w:divBdr>
            <w:top w:val="none" w:sz="0" w:space="0" w:color="auto"/>
            <w:left w:val="none" w:sz="0" w:space="0" w:color="auto"/>
            <w:bottom w:val="none" w:sz="0" w:space="0" w:color="auto"/>
            <w:right w:val="none" w:sz="0" w:space="0" w:color="auto"/>
          </w:divBdr>
        </w:div>
        <w:div w:id="1119565607">
          <w:marLeft w:val="0"/>
          <w:marRight w:val="0"/>
          <w:marTop w:val="0"/>
          <w:marBottom w:val="0"/>
          <w:divBdr>
            <w:top w:val="none" w:sz="0" w:space="0" w:color="auto"/>
            <w:left w:val="none" w:sz="0" w:space="0" w:color="auto"/>
            <w:bottom w:val="none" w:sz="0" w:space="0" w:color="auto"/>
            <w:right w:val="none" w:sz="0" w:space="0" w:color="auto"/>
          </w:divBdr>
        </w:div>
        <w:div w:id="2090692861">
          <w:marLeft w:val="0"/>
          <w:marRight w:val="0"/>
          <w:marTop w:val="0"/>
          <w:marBottom w:val="0"/>
          <w:divBdr>
            <w:top w:val="none" w:sz="0" w:space="0" w:color="auto"/>
            <w:left w:val="none" w:sz="0" w:space="0" w:color="auto"/>
            <w:bottom w:val="none" w:sz="0" w:space="0" w:color="auto"/>
            <w:right w:val="none" w:sz="0" w:space="0" w:color="auto"/>
          </w:divBdr>
        </w:div>
      </w:divsChild>
    </w:div>
    <w:div w:id="1103769807">
      <w:bodyDiv w:val="1"/>
      <w:marLeft w:val="0"/>
      <w:marRight w:val="0"/>
      <w:marTop w:val="0"/>
      <w:marBottom w:val="0"/>
      <w:divBdr>
        <w:top w:val="none" w:sz="0" w:space="0" w:color="auto"/>
        <w:left w:val="none" w:sz="0" w:space="0" w:color="auto"/>
        <w:bottom w:val="none" w:sz="0" w:space="0" w:color="auto"/>
        <w:right w:val="none" w:sz="0" w:space="0" w:color="auto"/>
      </w:divBdr>
    </w:div>
    <w:div w:id="1114792020">
      <w:bodyDiv w:val="1"/>
      <w:marLeft w:val="0"/>
      <w:marRight w:val="0"/>
      <w:marTop w:val="0"/>
      <w:marBottom w:val="0"/>
      <w:divBdr>
        <w:top w:val="none" w:sz="0" w:space="0" w:color="auto"/>
        <w:left w:val="none" w:sz="0" w:space="0" w:color="auto"/>
        <w:bottom w:val="none" w:sz="0" w:space="0" w:color="auto"/>
        <w:right w:val="none" w:sz="0" w:space="0" w:color="auto"/>
      </w:divBdr>
    </w:div>
    <w:div w:id="1116218056">
      <w:bodyDiv w:val="1"/>
      <w:marLeft w:val="0"/>
      <w:marRight w:val="0"/>
      <w:marTop w:val="0"/>
      <w:marBottom w:val="0"/>
      <w:divBdr>
        <w:top w:val="none" w:sz="0" w:space="0" w:color="auto"/>
        <w:left w:val="none" w:sz="0" w:space="0" w:color="auto"/>
        <w:bottom w:val="none" w:sz="0" w:space="0" w:color="auto"/>
        <w:right w:val="none" w:sz="0" w:space="0" w:color="auto"/>
      </w:divBdr>
    </w:div>
    <w:div w:id="1117718374">
      <w:bodyDiv w:val="1"/>
      <w:marLeft w:val="0"/>
      <w:marRight w:val="0"/>
      <w:marTop w:val="0"/>
      <w:marBottom w:val="0"/>
      <w:divBdr>
        <w:top w:val="none" w:sz="0" w:space="0" w:color="auto"/>
        <w:left w:val="none" w:sz="0" w:space="0" w:color="auto"/>
        <w:bottom w:val="none" w:sz="0" w:space="0" w:color="auto"/>
        <w:right w:val="none" w:sz="0" w:space="0" w:color="auto"/>
      </w:divBdr>
    </w:div>
    <w:div w:id="1127507215">
      <w:bodyDiv w:val="1"/>
      <w:marLeft w:val="0"/>
      <w:marRight w:val="0"/>
      <w:marTop w:val="0"/>
      <w:marBottom w:val="0"/>
      <w:divBdr>
        <w:top w:val="none" w:sz="0" w:space="0" w:color="auto"/>
        <w:left w:val="none" w:sz="0" w:space="0" w:color="auto"/>
        <w:bottom w:val="none" w:sz="0" w:space="0" w:color="auto"/>
        <w:right w:val="none" w:sz="0" w:space="0" w:color="auto"/>
      </w:divBdr>
    </w:div>
    <w:div w:id="1140853142">
      <w:bodyDiv w:val="1"/>
      <w:marLeft w:val="0"/>
      <w:marRight w:val="0"/>
      <w:marTop w:val="0"/>
      <w:marBottom w:val="0"/>
      <w:divBdr>
        <w:top w:val="none" w:sz="0" w:space="0" w:color="auto"/>
        <w:left w:val="none" w:sz="0" w:space="0" w:color="auto"/>
        <w:bottom w:val="none" w:sz="0" w:space="0" w:color="auto"/>
        <w:right w:val="none" w:sz="0" w:space="0" w:color="auto"/>
      </w:divBdr>
    </w:div>
    <w:div w:id="1150557066">
      <w:bodyDiv w:val="1"/>
      <w:marLeft w:val="0"/>
      <w:marRight w:val="0"/>
      <w:marTop w:val="0"/>
      <w:marBottom w:val="0"/>
      <w:divBdr>
        <w:top w:val="none" w:sz="0" w:space="0" w:color="auto"/>
        <w:left w:val="none" w:sz="0" w:space="0" w:color="auto"/>
        <w:bottom w:val="none" w:sz="0" w:space="0" w:color="auto"/>
        <w:right w:val="none" w:sz="0" w:space="0" w:color="auto"/>
      </w:divBdr>
    </w:div>
    <w:div w:id="1151096755">
      <w:bodyDiv w:val="1"/>
      <w:marLeft w:val="0"/>
      <w:marRight w:val="0"/>
      <w:marTop w:val="0"/>
      <w:marBottom w:val="0"/>
      <w:divBdr>
        <w:top w:val="none" w:sz="0" w:space="0" w:color="auto"/>
        <w:left w:val="none" w:sz="0" w:space="0" w:color="auto"/>
        <w:bottom w:val="none" w:sz="0" w:space="0" w:color="auto"/>
        <w:right w:val="none" w:sz="0" w:space="0" w:color="auto"/>
      </w:divBdr>
    </w:div>
    <w:div w:id="1156066619">
      <w:bodyDiv w:val="1"/>
      <w:marLeft w:val="0"/>
      <w:marRight w:val="0"/>
      <w:marTop w:val="0"/>
      <w:marBottom w:val="0"/>
      <w:divBdr>
        <w:top w:val="none" w:sz="0" w:space="0" w:color="auto"/>
        <w:left w:val="none" w:sz="0" w:space="0" w:color="auto"/>
        <w:bottom w:val="none" w:sz="0" w:space="0" w:color="auto"/>
        <w:right w:val="none" w:sz="0" w:space="0" w:color="auto"/>
      </w:divBdr>
    </w:div>
    <w:div w:id="1159610804">
      <w:bodyDiv w:val="1"/>
      <w:marLeft w:val="0"/>
      <w:marRight w:val="0"/>
      <w:marTop w:val="0"/>
      <w:marBottom w:val="0"/>
      <w:divBdr>
        <w:top w:val="none" w:sz="0" w:space="0" w:color="auto"/>
        <w:left w:val="none" w:sz="0" w:space="0" w:color="auto"/>
        <w:bottom w:val="none" w:sz="0" w:space="0" w:color="auto"/>
        <w:right w:val="none" w:sz="0" w:space="0" w:color="auto"/>
      </w:divBdr>
    </w:div>
    <w:div w:id="1161777885">
      <w:bodyDiv w:val="1"/>
      <w:marLeft w:val="0"/>
      <w:marRight w:val="0"/>
      <w:marTop w:val="0"/>
      <w:marBottom w:val="0"/>
      <w:divBdr>
        <w:top w:val="none" w:sz="0" w:space="0" w:color="auto"/>
        <w:left w:val="none" w:sz="0" w:space="0" w:color="auto"/>
        <w:bottom w:val="none" w:sz="0" w:space="0" w:color="auto"/>
        <w:right w:val="none" w:sz="0" w:space="0" w:color="auto"/>
      </w:divBdr>
    </w:div>
    <w:div w:id="1168445670">
      <w:bodyDiv w:val="1"/>
      <w:marLeft w:val="0"/>
      <w:marRight w:val="0"/>
      <w:marTop w:val="0"/>
      <w:marBottom w:val="0"/>
      <w:divBdr>
        <w:top w:val="none" w:sz="0" w:space="0" w:color="auto"/>
        <w:left w:val="none" w:sz="0" w:space="0" w:color="auto"/>
        <w:bottom w:val="none" w:sz="0" w:space="0" w:color="auto"/>
        <w:right w:val="none" w:sz="0" w:space="0" w:color="auto"/>
      </w:divBdr>
    </w:div>
    <w:div w:id="1169903126">
      <w:bodyDiv w:val="1"/>
      <w:marLeft w:val="0"/>
      <w:marRight w:val="0"/>
      <w:marTop w:val="0"/>
      <w:marBottom w:val="0"/>
      <w:divBdr>
        <w:top w:val="none" w:sz="0" w:space="0" w:color="auto"/>
        <w:left w:val="none" w:sz="0" w:space="0" w:color="auto"/>
        <w:bottom w:val="none" w:sz="0" w:space="0" w:color="auto"/>
        <w:right w:val="none" w:sz="0" w:space="0" w:color="auto"/>
      </w:divBdr>
    </w:div>
    <w:div w:id="1171523485">
      <w:bodyDiv w:val="1"/>
      <w:marLeft w:val="0"/>
      <w:marRight w:val="0"/>
      <w:marTop w:val="0"/>
      <w:marBottom w:val="0"/>
      <w:divBdr>
        <w:top w:val="none" w:sz="0" w:space="0" w:color="auto"/>
        <w:left w:val="none" w:sz="0" w:space="0" w:color="auto"/>
        <w:bottom w:val="none" w:sz="0" w:space="0" w:color="auto"/>
        <w:right w:val="none" w:sz="0" w:space="0" w:color="auto"/>
      </w:divBdr>
    </w:div>
    <w:div w:id="1176575682">
      <w:bodyDiv w:val="1"/>
      <w:marLeft w:val="0"/>
      <w:marRight w:val="0"/>
      <w:marTop w:val="0"/>
      <w:marBottom w:val="0"/>
      <w:divBdr>
        <w:top w:val="none" w:sz="0" w:space="0" w:color="auto"/>
        <w:left w:val="none" w:sz="0" w:space="0" w:color="auto"/>
        <w:bottom w:val="none" w:sz="0" w:space="0" w:color="auto"/>
        <w:right w:val="none" w:sz="0" w:space="0" w:color="auto"/>
      </w:divBdr>
    </w:div>
    <w:div w:id="1180582358">
      <w:bodyDiv w:val="1"/>
      <w:marLeft w:val="0"/>
      <w:marRight w:val="0"/>
      <w:marTop w:val="0"/>
      <w:marBottom w:val="0"/>
      <w:divBdr>
        <w:top w:val="none" w:sz="0" w:space="0" w:color="auto"/>
        <w:left w:val="none" w:sz="0" w:space="0" w:color="auto"/>
        <w:bottom w:val="none" w:sz="0" w:space="0" w:color="auto"/>
        <w:right w:val="none" w:sz="0" w:space="0" w:color="auto"/>
      </w:divBdr>
    </w:div>
    <w:div w:id="1185748448">
      <w:bodyDiv w:val="1"/>
      <w:marLeft w:val="0"/>
      <w:marRight w:val="0"/>
      <w:marTop w:val="0"/>
      <w:marBottom w:val="0"/>
      <w:divBdr>
        <w:top w:val="none" w:sz="0" w:space="0" w:color="auto"/>
        <w:left w:val="none" w:sz="0" w:space="0" w:color="auto"/>
        <w:bottom w:val="none" w:sz="0" w:space="0" w:color="auto"/>
        <w:right w:val="none" w:sz="0" w:space="0" w:color="auto"/>
      </w:divBdr>
    </w:div>
    <w:div w:id="1195458942">
      <w:bodyDiv w:val="1"/>
      <w:marLeft w:val="0"/>
      <w:marRight w:val="0"/>
      <w:marTop w:val="0"/>
      <w:marBottom w:val="0"/>
      <w:divBdr>
        <w:top w:val="none" w:sz="0" w:space="0" w:color="auto"/>
        <w:left w:val="none" w:sz="0" w:space="0" w:color="auto"/>
        <w:bottom w:val="none" w:sz="0" w:space="0" w:color="auto"/>
        <w:right w:val="none" w:sz="0" w:space="0" w:color="auto"/>
      </w:divBdr>
    </w:div>
    <w:div w:id="1201355626">
      <w:bodyDiv w:val="1"/>
      <w:marLeft w:val="0"/>
      <w:marRight w:val="0"/>
      <w:marTop w:val="0"/>
      <w:marBottom w:val="0"/>
      <w:divBdr>
        <w:top w:val="none" w:sz="0" w:space="0" w:color="auto"/>
        <w:left w:val="none" w:sz="0" w:space="0" w:color="auto"/>
        <w:bottom w:val="none" w:sz="0" w:space="0" w:color="auto"/>
        <w:right w:val="none" w:sz="0" w:space="0" w:color="auto"/>
      </w:divBdr>
    </w:div>
    <w:div w:id="1220092547">
      <w:bodyDiv w:val="1"/>
      <w:marLeft w:val="0"/>
      <w:marRight w:val="0"/>
      <w:marTop w:val="0"/>
      <w:marBottom w:val="0"/>
      <w:divBdr>
        <w:top w:val="none" w:sz="0" w:space="0" w:color="auto"/>
        <w:left w:val="none" w:sz="0" w:space="0" w:color="auto"/>
        <w:bottom w:val="none" w:sz="0" w:space="0" w:color="auto"/>
        <w:right w:val="none" w:sz="0" w:space="0" w:color="auto"/>
      </w:divBdr>
    </w:div>
    <w:div w:id="1222596725">
      <w:bodyDiv w:val="1"/>
      <w:marLeft w:val="0"/>
      <w:marRight w:val="0"/>
      <w:marTop w:val="0"/>
      <w:marBottom w:val="0"/>
      <w:divBdr>
        <w:top w:val="none" w:sz="0" w:space="0" w:color="auto"/>
        <w:left w:val="none" w:sz="0" w:space="0" w:color="auto"/>
        <w:bottom w:val="none" w:sz="0" w:space="0" w:color="auto"/>
        <w:right w:val="none" w:sz="0" w:space="0" w:color="auto"/>
      </w:divBdr>
    </w:div>
    <w:div w:id="1228303079">
      <w:bodyDiv w:val="1"/>
      <w:marLeft w:val="0"/>
      <w:marRight w:val="0"/>
      <w:marTop w:val="0"/>
      <w:marBottom w:val="0"/>
      <w:divBdr>
        <w:top w:val="none" w:sz="0" w:space="0" w:color="auto"/>
        <w:left w:val="none" w:sz="0" w:space="0" w:color="auto"/>
        <w:bottom w:val="none" w:sz="0" w:space="0" w:color="auto"/>
        <w:right w:val="none" w:sz="0" w:space="0" w:color="auto"/>
      </w:divBdr>
    </w:div>
    <w:div w:id="1252349658">
      <w:bodyDiv w:val="1"/>
      <w:marLeft w:val="0"/>
      <w:marRight w:val="0"/>
      <w:marTop w:val="0"/>
      <w:marBottom w:val="0"/>
      <w:divBdr>
        <w:top w:val="none" w:sz="0" w:space="0" w:color="auto"/>
        <w:left w:val="none" w:sz="0" w:space="0" w:color="auto"/>
        <w:bottom w:val="none" w:sz="0" w:space="0" w:color="auto"/>
        <w:right w:val="none" w:sz="0" w:space="0" w:color="auto"/>
      </w:divBdr>
    </w:div>
    <w:div w:id="1257637737">
      <w:bodyDiv w:val="1"/>
      <w:marLeft w:val="0"/>
      <w:marRight w:val="0"/>
      <w:marTop w:val="0"/>
      <w:marBottom w:val="0"/>
      <w:divBdr>
        <w:top w:val="none" w:sz="0" w:space="0" w:color="auto"/>
        <w:left w:val="none" w:sz="0" w:space="0" w:color="auto"/>
        <w:bottom w:val="none" w:sz="0" w:space="0" w:color="auto"/>
        <w:right w:val="none" w:sz="0" w:space="0" w:color="auto"/>
      </w:divBdr>
    </w:div>
    <w:div w:id="1258445523">
      <w:bodyDiv w:val="1"/>
      <w:marLeft w:val="0"/>
      <w:marRight w:val="0"/>
      <w:marTop w:val="0"/>
      <w:marBottom w:val="0"/>
      <w:divBdr>
        <w:top w:val="none" w:sz="0" w:space="0" w:color="auto"/>
        <w:left w:val="none" w:sz="0" w:space="0" w:color="auto"/>
        <w:bottom w:val="none" w:sz="0" w:space="0" w:color="auto"/>
        <w:right w:val="none" w:sz="0" w:space="0" w:color="auto"/>
      </w:divBdr>
    </w:div>
    <w:div w:id="1259094510">
      <w:bodyDiv w:val="1"/>
      <w:marLeft w:val="0"/>
      <w:marRight w:val="0"/>
      <w:marTop w:val="0"/>
      <w:marBottom w:val="0"/>
      <w:divBdr>
        <w:top w:val="none" w:sz="0" w:space="0" w:color="auto"/>
        <w:left w:val="none" w:sz="0" w:space="0" w:color="auto"/>
        <w:bottom w:val="none" w:sz="0" w:space="0" w:color="auto"/>
        <w:right w:val="none" w:sz="0" w:space="0" w:color="auto"/>
      </w:divBdr>
    </w:div>
    <w:div w:id="1270240455">
      <w:bodyDiv w:val="1"/>
      <w:marLeft w:val="0"/>
      <w:marRight w:val="0"/>
      <w:marTop w:val="0"/>
      <w:marBottom w:val="0"/>
      <w:divBdr>
        <w:top w:val="none" w:sz="0" w:space="0" w:color="auto"/>
        <w:left w:val="none" w:sz="0" w:space="0" w:color="auto"/>
        <w:bottom w:val="none" w:sz="0" w:space="0" w:color="auto"/>
        <w:right w:val="none" w:sz="0" w:space="0" w:color="auto"/>
      </w:divBdr>
    </w:div>
    <w:div w:id="1271084519">
      <w:bodyDiv w:val="1"/>
      <w:marLeft w:val="0"/>
      <w:marRight w:val="0"/>
      <w:marTop w:val="0"/>
      <w:marBottom w:val="0"/>
      <w:divBdr>
        <w:top w:val="none" w:sz="0" w:space="0" w:color="auto"/>
        <w:left w:val="none" w:sz="0" w:space="0" w:color="auto"/>
        <w:bottom w:val="none" w:sz="0" w:space="0" w:color="auto"/>
        <w:right w:val="none" w:sz="0" w:space="0" w:color="auto"/>
      </w:divBdr>
    </w:div>
    <w:div w:id="1277709980">
      <w:bodyDiv w:val="1"/>
      <w:marLeft w:val="0"/>
      <w:marRight w:val="0"/>
      <w:marTop w:val="0"/>
      <w:marBottom w:val="0"/>
      <w:divBdr>
        <w:top w:val="none" w:sz="0" w:space="0" w:color="auto"/>
        <w:left w:val="none" w:sz="0" w:space="0" w:color="auto"/>
        <w:bottom w:val="none" w:sz="0" w:space="0" w:color="auto"/>
        <w:right w:val="none" w:sz="0" w:space="0" w:color="auto"/>
      </w:divBdr>
    </w:div>
    <w:div w:id="1281375657">
      <w:bodyDiv w:val="1"/>
      <w:marLeft w:val="0"/>
      <w:marRight w:val="0"/>
      <w:marTop w:val="0"/>
      <w:marBottom w:val="0"/>
      <w:divBdr>
        <w:top w:val="none" w:sz="0" w:space="0" w:color="auto"/>
        <w:left w:val="none" w:sz="0" w:space="0" w:color="auto"/>
        <w:bottom w:val="none" w:sz="0" w:space="0" w:color="auto"/>
        <w:right w:val="none" w:sz="0" w:space="0" w:color="auto"/>
      </w:divBdr>
    </w:div>
    <w:div w:id="1293053255">
      <w:bodyDiv w:val="1"/>
      <w:marLeft w:val="0"/>
      <w:marRight w:val="0"/>
      <w:marTop w:val="0"/>
      <w:marBottom w:val="0"/>
      <w:divBdr>
        <w:top w:val="none" w:sz="0" w:space="0" w:color="auto"/>
        <w:left w:val="none" w:sz="0" w:space="0" w:color="auto"/>
        <w:bottom w:val="none" w:sz="0" w:space="0" w:color="auto"/>
        <w:right w:val="none" w:sz="0" w:space="0" w:color="auto"/>
      </w:divBdr>
    </w:div>
    <w:div w:id="1294678710">
      <w:bodyDiv w:val="1"/>
      <w:marLeft w:val="0"/>
      <w:marRight w:val="0"/>
      <w:marTop w:val="0"/>
      <w:marBottom w:val="0"/>
      <w:divBdr>
        <w:top w:val="none" w:sz="0" w:space="0" w:color="auto"/>
        <w:left w:val="none" w:sz="0" w:space="0" w:color="auto"/>
        <w:bottom w:val="none" w:sz="0" w:space="0" w:color="auto"/>
        <w:right w:val="none" w:sz="0" w:space="0" w:color="auto"/>
      </w:divBdr>
    </w:div>
    <w:div w:id="1295717242">
      <w:bodyDiv w:val="1"/>
      <w:marLeft w:val="0"/>
      <w:marRight w:val="0"/>
      <w:marTop w:val="0"/>
      <w:marBottom w:val="0"/>
      <w:divBdr>
        <w:top w:val="none" w:sz="0" w:space="0" w:color="auto"/>
        <w:left w:val="none" w:sz="0" w:space="0" w:color="auto"/>
        <w:bottom w:val="none" w:sz="0" w:space="0" w:color="auto"/>
        <w:right w:val="none" w:sz="0" w:space="0" w:color="auto"/>
      </w:divBdr>
    </w:div>
    <w:div w:id="1311523589">
      <w:bodyDiv w:val="1"/>
      <w:marLeft w:val="0"/>
      <w:marRight w:val="0"/>
      <w:marTop w:val="0"/>
      <w:marBottom w:val="0"/>
      <w:divBdr>
        <w:top w:val="none" w:sz="0" w:space="0" w:color="auto"/>
        <w:left w:val="none" w:sz="0" w:space="0" w:color="auto"/>
        <w:bottom w:val="none" w:sz="0" w:space="0" w:color="auto"/>
        <w:right w:val="none" w:sz="0" w:space="0" w:color="auto"/>
      </w:divBdr>
    </w:div>
    <w:div w:id="1313409946">
      <w:bodyDiv w:val="1"/>
      <w:marLeft w:val="0"/>
      <w:marRight w:val="0"/>
      <w:marTop w:val="0"/>
      <w:marBottom w:val="0"/>
      <w:divBdr>
        <w:top w:val="none" w:sz="0" w:space="0" w:color="auto"/>
        <w:left w:val="none" w:sz="0" w:space="0" w:color="auto"/>
        <w:bottom w:val="none" w:sz="0" w:space="0" w:color="auto"/>
        <w:right w:val="none" w:sz="0" w:space="0" w:color="auto"/>
      </w:divBdr>
    </w:div>
    <w:div w:id="1313438990">
      <w:bodyDiv w:val="1"/>
      <w:marLeft w:val="0"/>
      <w:marRight w:val="0"/>
      <w:marTop w:val="0"/>
      <w:marBottom w:val="0"/>
      <w:divBdr>
        <w:top w:val="none" w:sz="0" w:space="0" w:color="auto"/>
        <w:left w:val="none" w:sz="0" w:space="0" w:color="auto"/>
        <w:bottom w:val="none" w:sz="0" w:space="0" w:color="auto"/>
        <w:right w:val="none" w:sz="0" w:space="0" w:color="auto"/>
      </w:divBdr>
    </w:div>
    <w:div w:id="1319842491">
      <w:bodyDiv w:val="1"/>
      <w:marLeft w:val="0"/>
      <w:marRight w:val="0"/>
      <w:marTop w:val="0"/>
      <w:marBottom w:val="0"/>
      <w:divBdr>
        <w:top w:val="none" w:sz="0" w:space="0" w:color="auto"/>
        <w:left w:val="none" w:sz="0" w:space="0" w:color="auto"/>
        <w:bottom w:val="none" w:sz="0" w:space="0" w:color="auto"/>
        <w:right w:val="none" w:sz="0" w:space="0" w:color="auto"/>
      </w:divBdr>
    </w:div>
    <w:div w:id="1323462978">
      <w:bodyDiv w:val="1"/>
      <w:marLeft w:val="0"/>
      <w:marRight w:val="0"/>
      <w:marTop w:val="0"/>
      <w:marBottom w:val="0"/>
      <w:divBdr>
        <w:top w:val="none" w:sz="0" w:space="0" w:color="auto"/>
        <w:left w:val="none" w:sz="0" w:space="0" w:color="auto"/>
        <w:bottom w:val="none" w:sz="0" w:space="0" w:color="auto"/>
        <w:right w:val="none" w:sz="0" w:space="0" w:color="auto"/>
      </w:divBdr>
    </w:div>
    <w:div w:id="1329989679">
      <w:bodyDiv w:val="1"/>
      <w:marLeft w:val="0"/>
      <w:marRight w:val="0"/>
      <w:marTop w:val="0"/>
      <w:marBottom w:val="0"/>
      <w:divBdr>
        <w:top w:val="none" w:sz="0" w:space="0" w:color="auto"/>
        <w:left w:val="none" w:sz="0" w:space="0" w:color="auto"/>
        <w:bottom w:val="none" w:sz="0" w:space="0" w:color="auto"/>
        <w:right w:val="none" w:sz="0" w:space="0" w:color="auto"/>
      </w:divBdr>
    </w:div>
    <w:div w:id="1330064071">
      <w:bodyDiv w:val="1"/>
      <w:marLeft w:val="0"/>
      <w:marRight w:val="0"/>
      <w:marTop w:val="0"/>
      <w:marBottom w:val="0"/>
      <w:divBdr>
        <w:top w:val="none" w:sz="0" w:space="0" w:color="auto"/>
        <w:left w:val="none" w:sz="0" w:space="0" w:color="auto"/>
        <w:bottom w:val="none" w:sz="0" w:space="0" w:color="auto"/>
        <w:right w:val="none" w:sz="0" w:space="0" w:color="auto"/>
      </w:divBdr>
    </w:div>
    <w:div w:id="1339162877">
      <w:bodyDiv w:val="1"/>
      <w:marLeft w:val="0"/>
      <w:marRight w:val="0"/>
      <w:marTop w:val="0"/>
      <w:marBottom w:val="0"/>
      <w:divBdr>
        <w:top w:val="none" w:sz="0" w:space="0" w:color="auto"/>
        <w:left w:val="none" w:sz="0" w:space="0" w:color="auto"/>
        <w:bottom w:val="none" w:sz="0" w:space="0" w:color="auto"/>
        <w:right w:val="none" w:sz="0" w:space="0" w:color="auto"/>
      </w:divBdr>
    </w:div>
    <w:div w:id="1346054248">
      <w:bodyDiv w:val="1"/>
      <w:marLeft w:val="0"/>
      <w:marRight w:val="0"/>
      <w:marTop w:val="0"/>
      <w:marBottom w:val="0"/>
      <w:divBdr>
        <w:top w:val="none" w:sz="0" w:space="0" w:color="auto"/>
        <w:left w:val="none" w:sz="0" w:space="0" w:color="auto"/>
        <w:bottom w:val="none" w:sz="0" w:space="0" w:color="auto"/>
        <w:right w:val="none" w:sz="0" w:space="0" w:color="auto"/>
      </w:divBdr>
    </w:div>
    <w:div w:id="1355883840">
      <w:bodyDiv w:val="1"/>
      <w:marLeft w:val="0"/>
      <w:marRight w:val="0"/>
      <w:marTop w:val="0"/>
      <w:marBottom w:val="0"/>
      <w:divBdr>
        <w:top w:val="none" w:sz="0" w:space="0" w:color="auto"/>
        <w:left w:val="none" w:sz="0" w:space="0" w:color="auto"/>
        <w:bottom w:val="none" w:sz="0" w:space="0" w:color="auto"/>
        <w:right w:val="none" w:sz="0" w:space="0" w:color="auto"/>
      </w:divBdr>
    </w:div>
    <w:div w:id="1361857567">
      <w:bodyDiv w:val="1"/>
      <w:marLeft w:val="0"/>
      <w:marRight w:val="0"/>
      <w:marTop w:val="0"/>
      <w:marBottom w:val="0"/>
      <w:divBdr>
        <w:top w:val="none" w:sz="0" w:space="0" w:color="auto"/>
        <w:left w:val="none" w:sz="0" w:space="0" w:color="auto"/>
        <w:bottom w:val="none" w:sz="0" w:space="0" w:color="auto"/>
        <w:right w:val="none" w:sz="0" w:space="0" w:color="auto"/>
      </w:divBdr>
    </w:div>
    <w:div w:id="1363361882">
      <w:bodyDiv w:val="1"/>
      <w:marLeft w:val="0"/>
      <w:marRight w:val="0"/>
      <w:marTop w:val="0"/>
      <w:marBottom w:val="0"/>
      <w:divBdr>
        <w:top w:val="none" w:sz="0" w:space="0" w:color="auto"/>
        <w:left w:val="none" w:sz="0" w:space="0" w:color="auto"/>
        <w:bottom w:val="none" w:sz="0" w:space="0" w:color="auto"/>
        <w:right w:val="none" w:sz="0" w:space="0" w:color="auto"/>
      </w:divBdr>
    </w:div>
    <w:div w:id="1371613049">
      <w:bodyDiv w:val="1"/>
      <w:marLeft w:val="0"/>
      <w:marRight w:val="0"/>
      <w:marTop w:val="0"/>
      <w:marBottom w:val="0"/>
      <w:divBdr>
        <w:top w:val="none" w:sz="0" w:space="0" w:color="auto"/>
        <w:left w:val="none" w:sz="0" w:space="0" w:color="auto"/>
        <w:bottom w:val="none" w:sz="0" w:space="0" w:color="auto"/>
        <w:right w:val="none" w:sz="0" w:space="0" w:color="auto"/>
      </w:divBdr>
    </w:div>
    <w:div w:id="1373650858">
      <w:bodyDiv w:val="1"/>
      <w:marLeft w:val="0"/>
      <w:marRight w:val="0"/>
      <w:marTop w:val="0"/>
      <w:marBottom w:val="0"/>
      <w:divBdr>
        <w:top w:val="none" w:sz="0" w:space="0" w:color="auto"/>
        <w:left w:val="none" w:sz="0" w:space="0" w:color="auto"/>
        <w:bottom w:val="none" w:sz="0" w:space="0" w:color="auto"/>
        <w:right w:val="none" w:sz="0" w:space="0" w:color="auto"/>
      </w:divBdr>
    </w:div>
    <w:div w:id="1382708727">
      <w:bodyDiv w:val="1"/>
      <w:marLeft w:val="0"/>
      <w:marRight w:val="0"/>
      <w:marTop w:val="0"/>
      <w:marBottom w:val="0"/>
      <w:divBdr>
        <w:top w:val="none" w:sz="0" w:space="0" w:color="auto"/>
        <w:left w:val="none" w:sz="0" w:space="0" w:color="auto"/>
        <w:bottom w:val="none" w:sz="0" w:space="0" w:color="auto"/>
        <w:right w:val="none" w:sz="0" w:space="0" w:color="auto"/>
      </w:divBdr>
    </w:div>
    <w:div w:id="1389304574">
      <w:bodyDiv w:val="1"/>
      <w:marLeft w:val="0"/>
      <w:marRight w:val="0"/>
      <w:marTop w:val="0"/>
      <w:marBottom w:val="0"/>
      <w:divBdr>
        <w:top w:val="none" w:sz="0" w:space="0" w:color="auto"/>
        <w:left w:val="none" w:sz="0" w:space="0" w:color="auto"/>
        <w:bottom w:val="none" w:sz="0" w:space="0" w:color="auto"/>
        <w:right w:val="none" w:sz="0" w:space="0" w:color="auto"/>
      </w:divBdr>
    </w:div>
    <w:div w:id="1399665302">
      <w:bodyDiv w:val="1"/>
      <w:marLeft w:val="0"/>
      <w:marRight w:val="0"/>
      <w:marTop w:val="0"/>
      <w:marBottom w:val="0"/>
      <w:divBdr>
        <w:top w:val="none" w:sz="0" w:space="0" w:color="auto"/>
        <w:left w:val="none" w:sz="0" w:space="0" w:color="auto"/>
        <w:bottom w:val="none" w:sz="0" w:space="0" w:color="auto"/>
        <w:right w:val="none" w:sz="0" w:space="0" w:color="auto"/>
      </w:divBdr>
    </w:div>
    <w:div w:id="1400447431">
      <w:bodyDiv w:val="1"/>
      <w:marLeft w:val="0"/>
      <w:marRight w:val="0"/>
      <w:marTop w:val="0"/>
      <w:marBottom w:val="0"/>
      <w:divBdr>
        <w:top w:val="none" w:sz="0" w:space="0" w:color="auto"/>
        <w:left w:val="none" w:sz="0" w:space="0" w:color="auto"/>
        <w:bottom w:val="none" w:sz="0" w:space="0" w:color="auto"/>
        <w:right w:val="none" w:sz="0" w:space="0" w:color="auto"/>
      </w:divBdr>
    </w:div>
    <w:div w:id="1410730477">
      <w:bodyDiv w:val="1"/>
      <w:marLeft w:val="0"/>
      <w:marRight w:val="0"/>
      <w:marTop w:val="0"/>
      <w:marBottom w:val="0"/>
      <w:divBdr>
        <w:top w:val="none" w:sz="0" w:space="0" w:color="auto"/>
        <w:left w:val="none" w:sz="0" w:space="0" w:color="auto"/>
        <w:bottom w:val="none" w:sz="0" w:space="0" w:color="auto"/>
        <w:right w:val="none" w:sz="0" w:space="0" w:color="auto"/>
      </w:divBdr>
    </w:div>
    <w:div w:id="1415280594">
      <w:bodyDiv w:val="1"/>
      <w:marLeft w:val="0"/>
      <w:marRight w:val="0"/>
      <w:marTop w:val="0"/>
      <w:marBottom w:val="0"/>
      <w:divBdr>
        <w:top w:val="none" w:sz="0" w:space="0" w:color="auto"/>
        <w:left w:val="none" w:sz="0" w:space="0" w:color="auto"/>
        <w:bottom w:val="none" w:sz="0" w:space="0" w:color="auto"/>
        <w:right w:val="none" w:sz="0" w:space="0" w:color="auto"/>
      </w:divBdr>
    </w:div>
    <w:div w:id="1422139613">
      <w:bodyDiv w:val="1"/>
      <w:marLeft w:val="0"/>
      <w:marRight w:val="0"/>
      <w:marTop w:val="0"/>
      <w:marBottom w:val="0"/>
      <w:divBdr>
        <w:top w:val="none" w:sz="0" w:space="0" w:color="auto"/>
        <w:left w:val="none" w:sz="0" w:space="0" w:color="auto"/>
        <w:bottom w:val="none" w:sz="0" w:space="0" w:color="auto"/>
        <w:right w:val="none" w:sz="0" w:space="0" w:color="auto"/>
      </w:divBdr>
    </w:div>
    <w:div w:id="1429472203">
      <w:bodyDiv w:val="1"/>
      <w:marLeft w:val="0"/>
      <w:marRight w:val="0"/>
      <w:marTop w:val="0"/>
      <w:marBottom w:val="0"/>
      <w:divBdr>
        <w:top w:val="none" w:sz="0" w:space="0" w:color="auto"/>
        <w:left w:val="none" w:sz="0" w:space="0" w:color="auto"/>
        <w:bottom w:val="none" w:sz="0" w:space="0" w:color="auto"/>
        <w:right w:val="none" w:sz="0" w:space="0" w:color="auto"/>
      </w:divBdr>
    </w:div>
    <w:div w:id="1433814868">
      <w:bodyDiv w:val="1"/>
      <w:marLeft w:val="0"/>
      <w:marRight w:val="0"/>
      <w:marTop w:val="0"/>
      <w:marBottom w:val="0"/>
      <w:divBdr>
        <w:top w:val="none" w:sz="0" w:space="0" w:color="auto"/>
        <w:left w:val="none" w:sz="0" w:space="0" w:color="auto"/>
        <w:bottom w:val="none" w:sz="0" w:space="0" w:color="auto"/>
        <w:right w:val="none" w:sz="0" w:space="0" w:color="auto"/>
      </w:divBdr>
    </w:div>
    <w:div w:id="1449931830">
      <w:bodyDiv w:val="1"/>
      <w:marLeft w:val="0"/>
      <w:marRight w:val="0"/>
      <w:marTop w:val="0"/>
      <w:marBottom w:val="0"/>
      <w:divBdr>
        <w:top w:val="none" w:sz="0" w:space="0" w:color="auto"/>
        <w:left w:val="none" w:sz="0" w:space="0" w:color="auto"/>
        <w:bottom w:val="none" w:sz="0" w:space="0" w:color="auto"/>
        <w:right w:val="none" w:sz="0" w:space="0" w:color="auto"/>
      </w:divBdr>
    </w:div>
    <w:div w:id="1457066933">
      <w:bodyDiv w:val="1"/>
      <w:marLeft w:val="0"/>
      <w:marRight w:val="0"/>
      <w:marTop w:val="0"/>
      <w:marBottom w:val="0"/>
      <w:divBdr>
        <w:top w:val="none" w:sz="0" w:space="0" w:color="auto"/>
        <w:left w:val="none" w:sz="0" w:space="0" w:color="auto"/>
        <w:bottom w:val="none" w:sz="0" w:space="0" w:color="auto"/>
        <w:right w:val="none" w:sz="0" w:space="0" w:color="auto"/>
      </w:divBdr>
    </w:div>
    <w:div w:id="1471751976">
      <w:bodyDiv w:val="1"/>
      <w:marLeft w:val="0"/>
      <w:marRight w:val="0"/>
      <w:marTop w:val="0"/>
      <w:marBottom w:val="0"/>
      <w:divBdr>
        <w:top w:val="none" w:sz="0" w:space="0" w:color="auto"/>
        <w:left w:val="none" w:sz="0" w:space="0" w:color="auto"/>
        <w:bottom w:val="none" w:sz="0" w:space="0" w:color="auto"/>
        <w:right w:val="none" w:sz="0" w:space="0" w:color="auto"/>
      </w:divBdr>
    </w:div>
    <w:div w:id="1475949488">
      <w:bodyDiv w:val="1"/>
      <w:marLeft w:val="0"/>
      <w:marRight w:val="0"/>
      <w:marTop w:val="0"/>
      <w:marBottom w:val="0"/>
      <w:divBdr>
        <w:top w:val="none" w:sz="0" w:space="0" w:color="auto"/>
        <w:left w:val="none" w:sz="0" w:space="0" w:color="auto"/>
        <w:bottom w:val="none" w:sz="0" w:space="0" w:color="auto"/>
        <w:right w:val="none" w:sz="0" w:space="0" w:color="auto"/>
      </w:divBdr>
    </w:div>
    <w:div w:id="1487741106">
      <w:bodyDiv w:val="1"/>
      <w:marLeft w:val="0"/>
      <w:marRight w:val="0"/>
      <w:marTop w:val="0"/>
      <w:marBottom w:val="0"/>
      <w:divBdr>
        <w:top w:val="none" w:sz="0" w:space="0" w:color="auto"/>
        <w:left w:val="none" w:sz="0" w:space="0" w:color="auto"/>
        <w:bottom w:val="none" w:sz="0" w:space="0" w:color="auto"/>
        <w:right w:val="none" w:sz="0" w:space="0" w:color="auto"/>
      </w:divBdr>
    </w:div>
    <w:div w:id="1492522803">
      <w:bodyDiv w:val="1"/>
      <w:marLeft w:val="0"/>
      <w:marRight w:val="0"/>
      <w:marTop w:val="0"/>
      <w:marBottom w:val="0"/>
      <w:divBdr>
        <w:top w:val="none" w:sz="0" w:space="0" w:color="auto"/>
        <w:left w:val="none" w:sz="0" w:space="0" w:color="auto"/>
        <w:bottom w:val="none" w:sz="0" w:space="0" w:color="auto"/>
        <w:right w:val="none" w:sz="0" w:space="0" w:color="auto"/>
      </w:divBdr>
      <w:divsChild>
        <w:div w:id="384374509">
          <w:marLeft w:val="0"/>
          <w:marRight w:val="0"/>
          <w:marTop w:val="0"/>
          <w:marBottom w:val="0"/>
          <w:divBdr>
            <w:top w:val="none" w:sz="0" w:space="0" w:color="auto"/>
            <w:left w:val="none" w:sz="0" w:space="0" w:color="auto"/>
            <w:bottom w:val="none" w:sz="0" w:space="0" w:color="auto"/>
            <w:right w:val="none" w:sz="0" w:space="0" w:color="auto"/>
          </w:divBdr>
        </w:div>
        <w:div w:id="509949498">
          <w:marLeft w:val="0"/>
          <w:marRight w:val="0"/>
          <w:marTop w:val="0"/>
          <w:marBottom w:val="0"/>
          <w:divBdr>
            <w:top w:val="none" w:sz="0" w:space="0" w:color="auto"/>
            <w:left w:val="none" w:sz="0" w:space="0" w:color="auto"/>
            <w:bottom w:val="none" w:sz="0" w:space="0" w:color="auto"/>
            <w:right w:val="none" w:sz="0" w:space="0" w:color="auto"/>
          </w:divBdr>
        </w:div>
        <w:div w:id="1660499558">
          <w:marLeft w:val="0"/>
          <w:marRight w:val="0"/>
          <w:marTop w:val="0"/>
          <w:marBottom w:val="0"/>
          <w:divBdr>
            <w:top w:val="none" w:sz="0" w:space="0" w:color="auto"/>
            <w:left w:val="none" w:sz="0" w:space="0" w:color="auto"/>
            <w:bottom w:val="none" w:sz="0" w:space="0" w:color="auto"/>
            <w:right w:val="none" w:sz="0" w:space="0" w:color="auto"/>
          </w:divBdr>
        </w:div>
        <w:div w:id="266742136">
          <w:marLeft w:val="0"/>
          <w:marRight w:val="0"/>
          <w:marTop w:val="0"/>
          <w:marBottom w:val="0"/>
          <w:divBdr>
            <w:top w:val="none" w:sz="0" w:space="0" w:color="auto"/>
            <w:left w:val="none" w:sz="0" w:space="0" w:color="auto"/>
            <w:bottom w:val="none" w:sz="0" w:space="0" w:color="auto"/>
            <w:right w:val="none" w:sz="0" w:space="0" w:color="auto"/>
          </w:divBdr>
        </w:div>
        <w:div w:id="1839418525">
          <w:marLeft w:val="0"/>
          <w:marRight w:val="0"/>
          <w:marTop w:val="0"/>
          <w:marBottom w:val="0"/>
          <w:divBdr>
            <w:top w:val="none" w:sz="0" w:space="0" w:color="auto"/>
            <w:left w:val="none" w:sz="0" w:space="0" w:color="auto"/>
            <w:bottom w:val="none" w:sz="0" w:space="0" w:color="auto"/>
            <w:right w:val="none" w:sz="0" w:space="0" w:color="auto"/>
          </w:divBdr>
        </w:div>
        <w:div w:id="1013804850">
          <w:marLeft w:val="0"/>
          <w:marRight w:val="0"/>
          <w:marTop w:val="0"/>
          <w:marBottom w:val="0"/>
          <w:divBdr>
            <w:top w:val="none" w:sz="0" w:space="0" w:color="auto"/>
            <w:left w:val="none" w:sz="0" w:space="0" w:color="auto"/>
            <w:bottom w:val="none" w:sz="0" w:space="0" w:color="auto"/>
            <w:right w:val="none" w:sz="0" w:space="0" w:color="auto"/>
          </w:divBdr>
        </w:div>
        <w:div w:id="2064330988">
          <w:marLeft w:val="0"/>
          <w:marRight w:val="0"/>
          <w:marTop w:val="0"/>
          <w:marBottom w:val="0"/>
          <w:divBdr>
            <w:top w:val="none" w:sz="0" w:space="0" w:color="auto"/>
            <w:left w:val="none" w:sz="0" w:space="0" w:color="auto"/>
            <w:bottom w:val="none" w:sz="0" w:space="0" w:color="auto"/>
            <w:right w:val="none" w:sz="0" w:space="0" w:color="auto"/>
          </w:divBdr>
        </w:div>
        <w:div w:id="1800562454">
          <w:marLeft w:val="0"/>
          <w:marRight w:val="0"/>
          <w:marTop w:val="0"/>
          <w:marBottom w:val="0"/>
          <w:divBdr>
            <w:top w:val="none" w:sz="0" w:space="0" w:color="auto"/>
            <w:left w:val="none" w:sz="0" w:space="0" w:color="auto"/>
            <w:bottom w:val="none" w:sz="0" w:space="0" w:color="auto"/>
            <w:right w:val="none" w:sz="0" w:space="0" w:color="auto"/>
          </w:divBdr>
        </w:div>
        <w:div w:id="1444694651">
          <w:marLeft w:val="0"/>
          <w:marRight w:val="0"/>
          <w:marTop w:val="0"/>
          <w:marBottom w:val="0"/>
          <w:divBdr>
            <w:top w:val="none" w:sz="0" w:space="0" w:color="auto"/>
            <w:left w:val="none" w:sz="0" w:space="0" w:color="auto"/>
            <w:bottom w:val="none" w:sz="0" w:space="0" w:color="auto"/>
            <w:right w:val="none" w:sz="0" w:space="0" w:color="auto"/>
          </w:divBdr>
        </w:div>
        <w:div w:id="1811094613">
          <w:marLeft w:val="0"/>
          <w:marRight w:val="0"/>
          <w:marTop w:val="0"/>
          <w:marBottom w:val="0"/>
          <w:divBdr>
            <w:top w:val="none" w:sz="0" w:space="0" w:color="auto"/>
            <w:left w:val="none" w:sz="0" w:space="0" w:color="auto"/>
            <w:bottom w:val="none" w:sz="0" w:space="0" w:color="auto"/>
            <w:right w:val="none" w:sz="0" w:space="0" w:color="auto"/>
          </w:divBdr>
        </w:div>
        <w:div w:id="10227848">
          <w:marLeft w:val="0"/>
          <w:marRight w:val="0"/>
          <w:marTop w:val="0"/>
          <w:marBottom w:val="0"/>
          <w:divBdr>
            <w:top w:val="none" w:sz="0" w:space="0" w:color="auto"/>
            <w:left w:val="none" w:sz="0" w:space="0" w:color="auto"/>
            <w:bottom w:val="none" w:sz="0" w:space="0" w:color="auto"/>
            <w:right w:val="none" w:sz="0" w:space="0" w:color="auto"/>
          </w:divBdr>
        </w:div>
        <w:div w:id="814682273">
          <w:marLeft w:val="0"/>
          <w:marRight w:val="0"/>
          <w:marTop w:val="0"/>
          <w:marBottom w:val="0"/>
          <w:divBdr>
            <w:top w:val="none" w:sz="0" w:space="0" w:color="auto"/>
            <w:left w:val="none" w:sz="0" w:space="0" w:color="auto"/>
            <w:bottom w:val="none" w:sz="0" w:space="0" w:color="auto"/>
            <w:right w:val="none" w:sz="0" w:space="0" w:color="auto"/>
          </w:divBdr>
        </w:div>
        <w:div w:id="131365693">
          <w:marLeft w:val="0"/>
          <w:marRight w:val="0"/>
          <w:marTop w:val="0"/>
          <w:marBottom w:val="0"/>
          <w:divBdr>
            <w:top w:val="none" w:sz="0" w:space="0" w:color="auto"/>
            <w:left w:val="none" w:sz="0" w:space="0" w:color="auto"/>
            <w:bottom w:val="none" w:sz="0" w:space="0" w:color="auto"/>
            <w:right w:val="none" w:sz="0" w:space="0" w:color="auto"/>
          </w:divBdr>
        </w:div>
        <w:div w:id="115562950">
          <w:marLeft w:val="0"/>
          <w:marRight w:val="0"/>
          <w:marTop w:val="0"/>
          <w:marBottom w:val="0"/>
          <w:divBdr>
            <w:top w:val="none" w:sz="0" w:space="0" w:color="auto"/>
            <w:left w:val="none" w:sz="0" w:space="0" w:color="auto"/>
            <w:bottom w:val="none" w:sz="0" w:space="0" w:color="auto"/>
            <w:right w:val="none" w:sz="0" w:space="0" w:color="auto"/>
          </w:divBdr>
        </w:div>
        <w:div w:id="637957406">
          <w:marLeft w:val="0"/>
          <w:marRight w:val="0"/>
          <w:marTop w:val="0"/>
          <w:marBottom w:val="0"/>
          <w:divBdr>
            <w:top w:val="none" w:sz="0" w:space="0" w:color="auto"/>
            <w:left w:val="none" w:sz="0" w:space="0" w:color="auto"/>
            <w:bottom w:val="none" w:sz="0" w:space="0" w:color="auto"/>
            <w:right w:val="none" w:sz="0" w:space="0" w:color="auto"/>
          </w:divBdr>
        </w:div>
        <w:div w:id="451677868">
          <w:marLeft w:val="0"/>
          <w:marRight w:val="0"/>
          <w:marTop w:val="0"/>
          <w:marBottom w:val="0"/>
          <w:divBdr>
            <w:top w:val="none" w:sz="0" w:space="0" w:color="auto"/>
            <w:left w:val="none" w:sz="0" w:space="0" w:color="auto"/>
            <w:bottom w:val="none" w:sz="0" w:space="0" w:color="auto"/>
            <w:right w:val="none" w:sz="0" w:space="0" w:color="auto"/>
          </w:divBdr>
        </w:div>
        <w:div w:id="1654871408">
          <w:marLeft w:val="0"/>
          <w:marRight w:val="0"/>
          <w:marTop w:val="0"/>
          <w:marBottom w:val="0"/>
          <w:divBdr>
            <w:top w:val="none" w:sz="0" w:space="0" w:color="auto"/>
            <w:left w:val="none" w:sz="0" w:space="0" w:color="auto"/>
            <w:bottom w:val="none" w:sz="0" w:space="0" w:color="auto"/>
            <w:right w:val="none" w:sz="0" w:space="0" w:color="auto"/>
          </w:divBdr>
        </w:div>
        <w:div w:id="1481731543">
          <w:marLeft w:val="0"/>
          <w:marRight w:val="0"/>
          <w:marTop w:val="0"/>
          <w:marBottom w:val="0"/>
          <w:divBdr>
            <w:top w:val="none" w:sz="0" w:space="0" w:color="auto"/>
            <w:left w:val="none" w:sz="0" w:space="0" w:color="auto"/>
            <w:bottom w:val="none" w:sz="0" w:space="0" w:color="auto"/>
            <w:right w:val="none" w:sz="0" w:space="0" w:color="auto"/>
          </w:divBdr>
        </w:div>
        <w:div w:id="2013025540">
          <w:marLeft w:val="0"/>
          <w:marRight w:val="0"/>
          <w:marTop w:val="0"/>
          <w:marBottom w:val="0"/>
          <w:divBdr>
            <w:top w:val="none" w:sz="0" w:space="0" w:color="auto"/>
            <w:left w:val="none" w:sz="0" w:space="0" w:color="auto"/>
            <w:bottom w:val="none" w:sz="0" w:space="0" w:color="auto"/>
            <w:right w:val="none" w:sz="0" w:space="0" w:color="auto"/>
          </w:divBdr>
        </w:div>
        <w:div w:id="522551078">
          <w:marLeft w:val="0"/>
          <w:marRight w:val="0"/>
          <w:marTop w:val="0"/>
          <w:marBottom w:val="0"/>
          <w:divBdr>
            <w:top w:val="none" w:sz="0" w:space="0" w:color="auto"/>
            <w:left w:val="none" w:sz="0" w:space="0" w:color="auto"/>
            <w:bottom w:val="none" w:sz="0" w:space="0" w:color="auto"/>
            <w:right w:val="none" w:sz="0" w:space="0" w:color="auto"/>
          </w:divBdr>
        </w:div>
        <w:div w:id="296765078">
          <w:marLeft w:val="0"/>
          <w:marRight w:val="0"/>
          <w:marTop w:val="0"/>
          <w:marBottom w:val="0"/>
          <w:divBdr>
            <w:top w:val="none" w:sz="0" w:space="0" w:color="auto"/>
            <w:left w:val="none" w:sz="0" w:space="0" w:color="auto"/>
            <w:bottom w:val="none" w:sz="0" w:space="0" w:color="auto"/>
            <w:right w:val="none" w:sz="0" w:space="0" w:color="auto"/>
          </w:divBdr>
        </w:div>
        <w:div w:id="150222373">
          <w:marLeft w:val="0"/>
          <w:marRight w:val="0"/>
          <w:marTop w:val="0"/>
          <w:marBottom w:val="0"/>
          <w:divBdr>
            <w:top w:val="none" w:sz="0" w:space="0" w:color="auto"/>
            <w:left w:val="none" w:sz="0" w:space="0" w:color="auto"/>
            <w:bottom w:val="none" w:sz="0" w:space="0" w:color="auto"/>
            <w:right w:val="none" w:sz="0" w:space="0" w:color="auto"/>
          </w:divBdr>
        </w:div>
        <w:div w:id="785008821">
          <w:marLeft w:val="0"/>
          <w:marRight w:val="0"/>
          <w:marTop w:val="0"/>
          <w:marBottom w:val="0"/>
          <w:divBdr>
            <w:top w:val="none" w:sz="0" w:space="0" w:color="auto"/>
            <w:left w:val="none" w:sz="0" w:space="0" w:color="auto"/>
            <w:bottom w:val="none" w:sz="0" w:space="0" w:color="auto"/>
            <w:right w:val="none" w:sz="0" w:space="0" w:color="auto"/>
          </w:divBdr>
        </w:div>
        <w:div w:id="1404066530">
          <w:marLeft w:val="0"/>
          <w:marRight w:val="0"/>
          <w:marTop w:val="0"/>
          <w:marBottom w:val="0"/>
          <w:divBdr>
            <w:top w:val="none" w:sz="0" w:space="0" w:color="auto"/>
            <w:left w:val="none" w:sz="0" w:space="0" w:color="auto"/>
            <w:bottom w:val="none" w:sz="0" w:space="0" w:color="auto"/>
            <w:right w:val="none" w:sz="0" w:space="0" w:color="auto"/>
          </w:divBdr>
        </w:div>
        <w:div w:id="743261455">
          <w:marLeft w:val="0"/>
          <w:marRight w:val="0"/>
          <w:marTop w:val="0"/>
          <w:marBottom w:val="0"/>
          <w:divBdr>
            <w:top w:val="none" w:sz="0" w:space="0" w:color="auto"/>
            <w:left w:val="none" w:sz="0" w:space="0" w:color="auto"/>
            <w:bottom w:val="none" w:sz="0" w:space="0" w:color="auto"/>
            <w:right w:val="none" w:sz="0" w:space="0" w:color="auto"/>
          </w:divBdr>
        </w:div>
        <w:div w:id="1593736253">
          <w:marLeft w:val="0"/>
          <w:marRight w:val="0"/>
          <w:marTop w:val="0"/>
          <w:marBottom w:val="0"/>
          <w:divBdr>
            <w:top w:val="none" w:sz="0" w:space="0" w:color="auto"/>
            <w:left w:val="none" w:sz="0" w:space="0" w:color="auto"/>
            <w:bottom w:val="none" w:sz="0" w:space="0" w:color="auto"/>
            <w:right w:val="none" w:sz="0" w:space="0" w:color="auto"/>
          </w:divBdr>
        </w:div>
        <w:div w:id="1386685698">
          <w:marLeft w:val="0"/>
          <w:marRight w:val="0"/>
          <w:marTop w:val="0"/>
          <w:marBottom w:val="0"/>
          <w:divBdr>
            <w:top w:val="none" w:sz="0" w:space="0" w:color="auto"/>
            <w:left w:val="none" w:sz="0" w:space="0" w:color="auto"/>
            <w:bottom w:val="none" w:sz="0" w:space="0" w:color="auto"/>
            <w:right w:val="none" w:sz="0" w:space="0" w:color="auto"/>
          </w:divBdr>
        </w:div>
        <w:div w:id="1257638859">
          <w:marLeft w:val="0"/>
          <w:marRight w:val="0"/>
          <w:marTop w:val="0"/>
          <w:marBottom w:val="0"/>
          <w:divBdr>
            <w:top w:val="none" w:sz="0" w:space="0" w:color="auto"/>
            <w:left w:val="none" w:sz="0" w:space="0" w:color="auto"/>
            <w:bottom w:val="none" w:sz="0" w:space="0" w:color="auto"/>
            <w:right w:val="none" w:sz="0" w:space="0" w:color="auto"/>
          </w:divBdr>
        </w:div>
        <w:div w:id="1834028171">
          <w:marLeft w:val="0"/>
          <w:marRight w:val="0"/>
          <w:marTop w:val="0"/>
          <w:marBottom w:val="0"/>
          <w:divBdr>
            <w:top w:val="none" w:sz="0" w:space="0" w:color="auto"/>
            <w:left w:val="none" w:sz="0" w:space="0" w:color="auto"/>
            <w:bottom w:val="none" w:sz="0" w:space="0" w:color="auto"/>
            <w:right w:val="none" w:sz="0" w:space="0" w:color="auto"/>
          </w:divBdr>
        </w:div>
        <w:div w:id="1211457319">
          <w:marLeft w:val="0"/>
          <w:marRight w:val="0"/>
          <w:marTop w:val="0"/>
          <w:marBottom w:val="0"/>
          <w:divBdr>
            <w:top w:val="none" w:sz="0" w:space="0" w:color="auto"/>
            <w:left w:val="none" w:sz="0" w:space="0" w:color="auto"/>
            <w:bottom w:val="none" w:sz="0" w:space="0" w:color="auto"/>
            <w:right w:val="none" w:sz="0" w:space="0" w:color="auto"/>
          </w:divBdr>
        </w:div>
        <w:div w:id="1926110070">
          <w:marLeft w:val="0"/>
          <w:marRight w:val="0"/>
          <w:marTop w:val="0"/>
          <w:marBottom w:val="0"/>
          <w:divBdr>
            <w:top w:val="none" w:sz="0" w:space="0" w:color="auto"/>
            <w:left w:val="none" w:sz="0" w:space="0" w:color="auto"/>
            <w:bottom w:val="none" w:sz="0" w:space="0" w:color="auto"/>
            <w:right w:val="none" w:sz="0" w:space="0" w:color="auto"/>
          </w:divBdr>
        </w:div>
        <w:div w:id="342366588">
          <w:marLeft w:val="0"/>
          <w:marRight w:val="0"/>
          <w:marTop w:val="0"/>
          <w:marBottom w:val="0"/>
          <w:divBdr>
            <w:top w:val="none" w:sz="0" w:space="0" w:color="auto"/>
            <w:left w:val="none" w:sz="0" w:space="0" w:color="auto"/>
            <w:bottom w:val="none" w:sz="0" w:space="0" w:color="auto"/>
            <w:right w:val="none" w:sz="0" w:space="0" w:color="auto"/>
          </w:divBdr>
        </w:div>
        <w:div w:id="830026870">
          <w:marLeft w:val="0"/>
          <w:marRight w:val="0"/>
          <w:marTop w:val="0"/>
          <w:marBottom w:val="0"/>
          <w:divBdr>
            <w:top w:val="none" w:sz="0" w:space="0" w:color="auto"/>
            <w:left w:val="none" w:sz="0" w:space="0" w:color="auto"/>
            <w:bottom w:val="none" w:sz="0" w:space="0" w:color="auto"/>
            <w:right w:val="none" w:sz="0" w:space="0" w:color="auto"/>
          </w:divBdr>
        </w:div>
        <w:div w:id="675964172">
          <w:marLeft w:val="0"/>
          <w:marRight w:val="0"/>
          <w:marTop w:val="0"/>
          <w:marBottom w:val="0"/>
          <w:divBdr>
            <w:top w:val="none" w:sz="0" w:space="0" w:color="auto"/>
            <w:left w:val="none" w:sz="0" w:space="0" w:color="auto"/>
            <w:bottom w:val="none" w:sz="0" w:space="0" w:color="auto"/>
            <w:right w:val="none" w:sz="0" w:space="0" w:color="auto"/>
          </w:divBdr>
        </w:div>
        <w:div w:id="623459974">
          <w:marLeft w:val="0"/>
          <w:marRight w:val="0"/>
          <w:marTop w:val="0"/>
          <w:marBottom w:val="0"/>
          <w:divBdr>
            <w:top w:val="none" w:sz="0" w:space="0" w:color="auto"/>
            <w:left w:val="none" w:sz="0" w:space="0" w:color="auto"/>
            <w:bottom w:val="none" w:sz="0" w:space="0" w:color="auto"/>
            <w:right w:val="none" w:sz="0" w:space="0" w:color="auto"/>
          </w:divBdr>
        </w:div>
        <w:div w:id="646128166">
          <w:marLeft w:val="0"/>
          <w:marRight w:val="0"/>
          <w:marTop w:val="0"/>
          <w:marBottom w:val="0"/>
          <w:divBdr>
            <w:top w:val="none" w:sz="0" w:space="0" w:color="auto"/>
            <w:left w:val="none" w:sz="0" w:space="0" w:color="auto"/>
            <w:bottom w:val="none" w:sz="0" w:space="0" w:color="auto"/>
            <w:right w:val="none" w:sz="0" w:space="0" w:color="auto"/>
          </w:divBdr>
        </w:div>
        <w:div w:id="673074618">
          <w:marLeft w:val="0"/>
          <w:marRight w:val="0"/>
          <w:marTop w:val="0"/>
          <w:marBottom w:val="0"/>
          <w:divBdr>
            <w:top w:val="none" w:sz="0" w:space="0" w:color="auto"/>
            <w:left w:val="none" w:sz="0" w:space="0" w:color="auto"/>
            <w:bottom w:val="none" w:sz="0" w:space="0" w:color="auto"/>
            <w:right w:val="none" w:sz="0" w:space="0" w:color="auto"/>
          </w:divBdr>
        </w:div>
        <w:div w:id="1873372510">
          <w:marLeft w:val="0"/>
          <w:marRight w:val="0"/>
          <w:marTop w:val="0"/>
          <w:marBottom w:val="0"/>
          <w:divBdr>
            <w:top w:val="none" w:sz="0" w:space="0" w:color="auto"/>
            <w:left w:val="none" w:sz="0" w:space="0" w:color="auto"/>
            <w:bottom w:val="none" w:sz="0" w:space="0" w:color="auto"/>
            <w:right w:val="none" w:sz="0" w:space="0" w:color="auto"/>
          </w:divBdr>
        </w:div>
        <w:div w:id="2069569801">
          <w:marLeft w:val="0"/>
          <w:marRight w:val="0"/>
          <w:marTop w:val="0"/>
          <w:marBottom w:val="0"/>
          <w:divBdr>
            <w:top w:val="none" w:sz="0" w:space="0" w:color="auto"/>
            <w:left w:val="none" w:sz="0" w:space="0" w:color="auto"/>
            <w:bottom w:val="none" w:sz="0" w:space="0" w:color="auto"/>
            <w:right w:val="none" w:sz="0" w:space="0" w:color="auto"/>
          </w:divBdr>
        </w:div>
        <w:div w:id="1815416279">
          <w:marLeft w:val="0"/>
          <w:marRight w:val="0"/>
          <w:marTop w:val="0"/>
          <w:marBottom w:val="0"/>
          <w:divBdr>
            <w:top w:val="none" w:sz="0" w:space="0" w:color="auto"/>
            <w:left w:val="none" w:sz="0" w:space="0" w:color="auto"/>
            <w:bottom w:val="none" w:sz="0" w:space="0" w:color="auto"/>
            <w:right w:val="none" w:sz="0" w:space="0" w:color="auto"/>
          </w:divBdr>
        </w:div>
        <w:div w:id="1908804828">
          <w:marLeft w:val="0"/>
          <w:marRight w:val="0"/>
          <w:marTop w:val="0"/>
          <w:marBottom w:val="0"/>
          <w:divBdr>
            <w:top w:val="none" w:sz="0" w:space="0" w:color="auto"/>
            <w:left w:val="none" w:sz="0" w:space="0" w:color="auto"/>
            <w:bottom w:val="none" w:sz="0" w:space="0" w:color="auto"/>
            <w:right w:val="none" w:sz="0" w:space="0" w:color="auto"/>
          </w:divBdr>
        </w:div>
      </w:divsChild>
    </w:div>
    <w:div w:id="1492911733">
      <w:bodyDiv w:val="1"/>
      <w:marLeft w:val="0"/>
      <w:marRight w:val="0"/>
      <w:marTop w:val="0"/>
      <w:marBottom w:val="0"/>
      <w:divBdr>
        <w:top w:val="none" w:sz="0" w:space="0" w:color="auto"/>
        <w:left w:val="none" w:sz="0" w:space="0" w:color="auto"/>
        <w:bottom w:val="none" w:sz="0" w:space="0" w:color="auto"/>
        <w:right w:val="none" w:sz="0" w:space="0" w:color="auto"/>
      </w:divBdr>
    </w:div>
    <w:div w:id="1505588250">
      <w:bodyDiv w:val="1"/>
      <w:marLeft w:val="0"/>
      <w:marRight w:val="0"/>
      <w:marTop w:val="0"/>
      <w:marBottom w:val="0"/>
      <w:divBdr>
        <w:top w:val="none" w:sz="0" w:space="0" w:color="auto"/>
        <w:left w:val="none" w:sz="0" w:space="0" w:color="auto"/>
        <w:bottom w:val="none" w:sz="0" w:space="0" w:color="auto"/>
        <w:right w:val="none" w:sz="0" w:space="0" w:color="auto"/>
      </w:divBdr>
    </w:div>
    <w:div w:id="1506895901">
      <w:bodyDiv w:val="1"/>
      <w:marLeft w:val="0"/>
      <w:marRight w:val="0"/>
      <w:marTop w:val="0"/>
      <w:marBottom w:val="0"/>
      <w:divBdr>
        <w:top w:val="none" w:sz="0" w:space="0" w:color="auto"/>
        <w:left w:val="none" w:sz="0" w:space="0" w:color="auto"/>
        <w:bottom w:val="none" w:sz="0" w:space="0" w:color="auto"/>
        <w:right w:val="none" w:sz="0" w:space="0" w:color="auto"/>
      </w:divBdr>
    </w:div>
    <w:div w:id="1513762467">
      <w:bodyDiv w:val="1"/>
      <w:marLeft w:val="0"/>
      <w:marRight w:val="0"/>
      <w:marTop w:val="0"/>
      <w:marBottom w:val="0"/>
      <w:divBdr>
        <w:top w:val="none" w:sz="0" w:space="0" w:color="auto"/>
        <w:left w:val="none" w:sz="0" w:space="0" w:color="auto"/>
        <w:bottom w:val="none" w:sz="0" w:space="0" w:color="auto"/>
        <w:right w:val="none" w:sz="0" w:space="0" w:color="auto"/>
      </w:divBdr>
    </w:div>
    <w:div w:id="1514416566">
      <w:bodyDiv w:val="1"/>
      <w:marLeft w:val="0"/>
      <w:marRight w:val="0"/>
      <w:marTop w:val="0"/>
      <w:marBottom w:val="0"/>
      <w:divBdr>
        <w:top w:val="none" w:sz="0" w:space="0" w:color="auto"/>
        <w:left w:val="none" w:sz="0" w:space="0" w:color="auto"/>
        <w:bottom w:val="none" w:sz="0" w:space="0" w:color="auto"/>
        <w:right w:val="none" w:sz="0" w:space="0" w:color="auto"/>
      </w:divBdr>
    </w:div>
    <w:div w:id="1522082849">
      <w:bodyDiv w:val="1"/>
      <w:marLeft w:val="0"/>
      <w:marRight w:val="0"/>
      <w:marTop w:val="0"/>
      <w:marBottom w:val="0"/>
      <w:divBdr>
        <w:top w:val="none" w:sz="0" w:space="0" w:color="auto"/>
        <w:left w:val="none" w:sz="0" w:space="0" w:color="auto"/>
        <w:bottom w:val="none" w:sz="0" w:space="0" w:color="auto"/>
        <w:right w:val="none" w:sz="0" w:space="0" w:color="auto"/>
      </w:divBdr>
    </w:div>
    <w:div w:id="1526869408">
      <w:bodyDiv w:val="1"/>
      <w:marLeft w:val="0"/>
      <w:marRight w:val="0"/>
      <w:marTop w:val="0"/>
      <w:marBottom w:val="0"/>
      <w:divBdr>
        <w:top w:val="none" w:sz="0" w:space="0" w:color="auto"/>
        <w:left w:val="none" w:sz="0" w:space="0" w:color="auto"/>
        <w:bottom w:val="none" w:sz="0" w:space="0" w:color="auto"/>
        <w:right w:val="none" w:sz="0" w:space="0" w:color="auto"/>
      </w:divBdr>
    </w:div>
    <w:div w:id="1535967902">
      <w:bodyDiv w:val="1"/>
      <w:marLeft w:val="0"/>
      <w:marRight w:val="0"/>
      <w:marTop w:val="0"/>
      <w:marBottom w:val="0"/>
      <w:divBdr>
        <w:top w:val="none" w:sz="0" w:space="0" w:color="auto"/>
        <w:left w:val="none" w:sz="0" w:space="0" w:color="auto"/>
        <w:bottom w:val="none" w:sz="0" w:space="0" w:color="auto"/>
        <w:right w:val="none" w:sz="0" w:space="0" w:color="auto"/>
      </w:divBdr>
    </w:div>
    <w:div w:id="1536112484">
      <w:bodyDiv w:val="1"/>
      <w:marLeft w:val="0"/>
      <w:marRight w:val="0"/>
      <w:marTop w:val="0"/>
      <w:marBottom w:val="0"/>
      <w:divBdr>
        <w:top w:val="none" w:sz="0" w:space="0" w:color="auto"/>
        <w:left w:val="none" w:sz="0" w:space="0" w:color="auto"/>
        <w:bottom w:val="none" w:sz="0" w:space="0" w:color="auto"/>
        <w:right w:val="none" w:sz="0" w:space="0" w:color="auto"/>
      </w:divBdr>
    </w:div>
    <w:div w:id="1551959274">
      <w:bodyDiv w:val="1"/>
      <w:marLeft w:val="0"/>
      <w:marRight w:val="0"/>
      <w:marTop w:val="0"/>
      <w:marBottom w:val="0"/>
      <w:divBdr>
        <w:top w:val="none" w:sz="0" w:space="0" w:color="auto"/>
        <w:left w:val="none" w:sz="0" w:space="0" w:color="auto"/>
        <w:bottom w:val="none" w:sz="0" w:space="0" w:color="auto"/>
        <w:right w:val="none" w:sz="0" w:space="0" w:color="auto"/>
      </w:divBdr>
    </w:div>
    <w:div w:id="1562058707">
      <w:bodyDiv w:val="1"/>
      <w:marLeft w:val="0"/>
      <w:marRight w:val="0"/>
      <w:marTop w:val="0"/>
      <w:marBottom w:val="0"/>
      <w:divBdr>
        <w:top w:val="none" w:sz="0" w:space="0" w:color="auto"/>
        <w:left w:val="none" w:sz="0" w:space="0" w:color="auto"/>
        <w:bottom w:val="none" w:sz="0" w:space="0" w:color="auto"/>
        <w:right w:val="none" w:sz="0" w:space="0" w:color="auto"/>
      </w:divBdr>
    </w:div>
    <w:div w:id="1576813897">
      <w:bodyDiv w:val="1"/>
      <w:marLeft w:val="0"/>
      <w:marRight w:val="0"/>
      <w:marTop w:val="0"/>
      <w:marBottom w:val="0"/>
      <w:divBdr>
        <w:top w:val="none" w:sz="0" w:space="0" w:color="auto"/>
        <w:left w:val="none" w:sz="0" w:space="0" w:color="auto"/>
        <w:bottom w:val="none" w:sz="0" w:space="0" w:color="auto"/>
        <w:right w:val="none" w:sz="0" w:space="0" w:color="auto"/>
      </w:divBdr>
    </w:div>
    <w:div w:id="1583905771">
      <w:bodyDiv w:val="1"/>
      <w:marLeft w:val="0"/>
      <w:marRight w:val="0"/>
      <w:marTop w:val="0"/>
      <w:marBottom w:val="0"/>
      <w:divBdr>
        <w:top w:val="none" w:sz="0" w:space="0" w:color="auto"/>
        <w:left w:val="none" w:sz="0" w:space="0" w:color="auto"/>
        <w:bottom w:val="none" w:sz="0" w:space="0" w:color="auto"/>
        <w:right w:val="none" w:sz="0" w:space="0" w:color="auto"/>
      </w:divBdr>
    </w:div>
    <w:div w:id="1594392430">
      <w:bodyDiv w:val="1"/>
      <w:marLeft w:val="0"/>
      <w:marRight w:val="0"/>
      <w:marTop w:val="0"/>
      <w:marBottom w:val="0"/>
      <w:divBdr>
        <w:top w:val="none" w:sz="0" w:space="0" w:color="auto"/>
        <w:left w:val="none" w:sz="0" w:space="0" w:color="auto"/>
        <w:bottom w:val="none" w:sz="0" w:space="0" w:color="auto"/>
        <w:right w:val="none" w:sz="0" w:space="0" w:color="auto"/>
      </w:divBdr>
    </w:div>
    <w:div w:id="1608735348">
      <w:bodyDiv w:val="1"/>
      <w:marLeft w:val="0"/>
      <w:marRight w:val="0"/>
      <w:marTop w:val="0"/>
      <w:marBottom w:val="0"/>
      <w:divBdr>
        <w:top w:val="none" w:sz="0" w:space="0" w:color="auto"/>
        <w:left w:val="none" w:sz="0" w:space="0" w:color="auto"/>
        <w:bottom w:val="none" w:sz="0" w:space="0" w:color="auto"/>
        <w:right w:val="none" w:sz="0" w:space="0" w:color="auto"/>
      </w:divBdr>
    </w:div>
    <w:div w:id="1613435979">
      <w:bodyDiv w:val="1"/>
      <w:marLeft w:val="0"/>
      <w:marRight w:val="0"/>
      <w:marTop w:val="0"/>
      <w:marBottom w:val="0"/>
      <w:divBdr>
        <w:top w:val="none" w:sz="0" w:space="0" w:color="auto"/>
        <w:left w:val="none" w:sz="0" w:space="0" w:color="auto"/>
        <w:bottom w:val="none" w:sz="0" w:space="0" w:color="auto"/>
        <w:right w:val="none" w:sz="0" w:space="0" w:color="auto"/>
      </w:divBdr>
    </w:div>
    <w:div w:id="1621180791">
      <w:bodyDiv w:val="1"/>
      <w:marLeft w:val="0"/>
      <w:marRight w:val="0"/>
      <w:marTop w:val="0"/>
      <w:marBottom w:val="0"/>
      <w:divBdr>
        <w:top w:val="none" w:sz="0" w:space="0" w:color="auto"/>
        <w:left w:val="none" w:sz="0" w:space="0" w:color="auto"/>
        <w:bottom w:val="none" w:sz="0" w:space="0" w:color="auto"/>
        <w:right w:val="none" w:sz="0" w:space="0" w:color="auto"/>
      </w:divBdr>
    </w:div>
    <w:div w:id="1658417347">
      <w:bodyDiv w:val="1"/>
      <w:marLeft w:val="0"/>
      <w:marRight w:val="0"/>
      <w:marTop w:val="0"/>
      <w:marBottom w:val="0"/>
      <w:divBdr>
        <w:top w:val="none" w:sz="0" w:space="0" w:color="auto"/>
        <w:left w:val="none" w:sz="0" w:space="0" w:color="auto"/>
        <w:bottom w:val="none" w:sz="0" w:space="0" w:color="auto"/>
        <w:right w:val="none" w:sz="0" w:space="0" w:color="auto"/>
      </w:divBdr>
    </w:div>
    <w:div w:id="1659110164">
      <w:bodyDiv w:val="1"/>
      <w:marLeft w:val="0"/>
      <w:marRight w:val="0"/>
      <w:marTop w:val="0"/>
      <w:marBottom w:val="0"/>
      <w:divBdr>
        <w:top w:val="none" w:sz="0" w:space="0" w:color="auto"/>
        <w:left w:val="none" w:sz="0" w:space="0" w:color="auto"/>
        <w:bottom w:val="none" w:sz="0" w:space="0" w:color="auto"/>
        <w:right w:val="none" w:sz="0" w:space="0" w:color="auto"/>
      </w:divBdr>
    </w:div>
    <w:div w:id="1661303557">
      <w:bodyDiv w:val="1"/>
      <w:marLeft w:val="0"/>
      <w:marRight w:val="0"/>
      <w:marTop w:val="0"/>
      <w:marBottom w:val="0"/>
      <w:divBdr>
        <w:top w:val="none" w:sz="0" w:space="0" w:color="auto"/>
        <w:left w:val="none" w:sz="0" w:space="0" w:color="auto"/>
        <w:bottom w:val="none" w:sz="0" w:space="0" w:color="auto"/>
        <w:right w:val="none" w:sz="0" w:space="0" w:color="auto"/>
      </w:divBdr>
    </w:div>
    <w:div w:id="1677927790">
      <w:bodyDiv w:val="1"/>
      <w:marLeft w:val="0"/>
      <w:marRight w:val="0"/>
      <w:marTop w:val="0"/>
      <w:marBottom w:val="0"/>
      <w:divBdr>
        <w:top w:val="none" w:sz="0" w:space="0" w:color="auto"/>
        <w:left w:val="none" w:sz="0" w:space="0" w:color="auto"/>
        <w:bottom w:val="none" w:sz="0" w:space="0" w:color="auto"/>
        <w:right w:val="none" w:sz="0" w:space="0" w:color="auto"/>
      </w:divBdr>
    </w:div>
    <w:div w:id="1680035446">
      <w:bodyDiv w:val="1"/>
      <w:marLeft w:val="0"/>
      <w:marRight w:val="0"/>
      <w:marTop w:val="0"/>
      <w:marBottom w:val="0"/>
      <w:divBdr>
        <w:top w:val="none" w:sz="0" w:space="0" w:color="auto"/>
        <w:left w:val="none" w:sz="0" w:space="0" w:color="auto"/>
        <w:bottom w:val="none" w:sz="0" w:space="0" w:color="auto"/>
        <w:right w:val="none" w:sz="0" w:space="0" w:color="auto"/>
      </w:divBdr>
    </w:div>
    <w:div w:id="1680504604">
      <w:bodyDiv w:val="1"/>
      <w:marLeft w:val="0"/>
      <w:marRight w:val="0"/>
      <w:marTop w:val="0"/>
      <w:marBottom w:val="0"/>
      <w:divBdr>
        <w:top w:val="none" w:sz="0" w:space="0" w:color="auto"/>
        <w:left w:val="none" w:sz="0" w:space="0" w:color="auto"/>
        <w:bottom w:val="none" w:sz="0" w:space="0" w:color="auto"/>
        <w:right w:val="none" w:sz="0" w:space="0" w:color="auto"/>
      </w:divBdr>
    </w:div>
    <w:div w:id="1681542918">
      <w:bodyDiv w:val="1"/>
      <w:marLeft w:val="0"/>
      <w:marRight w:val="0"/>
      <w:marTop w:val="0"/>
      <w:marBottom w:val="0"/>
      <w:divBdr>
        <w:top w:val="none" w:sz="0" w:space="0" w:color="auto"/>
        <w:left w:val="none" w:sz="0" w:space="0" w:color="auto"/>
        <w:bottom w:val="none" w:sz="0" w:space="0" w:color="auto"/>
        <w:right w:val="none" w:sz="0" w:space="0" w:color="auto"/>
      </w:divBdr>
    </w:div>
    <w:div w:id="1689288198">
      <w:bodyDiv w:val="1"/>
      <w:marLeft w:val="0"/>
      <w:marRight w:val="0"/>
      <w:marTop w:val="0"/>
      <w:marBottom w:val="0"/>
      <w:divBdr>
        <w:top w:val="none" w:sz="0" w:space="0" w:color="auto"/>
        <w:left w:val="none" w:sz="0" w:space="0" w:color="auto"/>
        <w:bottom w:val="none" w:sz="0" w:space="0" w:color="auto"/>
        <w:right w:val="none" w:sz="0" w:space="0" w:color="auto"/>
      </w:divBdr>
    </w:div>
    <w:div w:id="1696661867">
      <w:bodyDiv w:val="1"/>
      <w:marLeft w:val="0"/>
      <w:marRight w:val="0"/>
      <w:marTop w:val="0"/>
      <w:marBottom w:val="0"/>
      <w:divBdr>
        <w:top w:val="none" w:sz="0" w:space="0" w:color="auto"/>
        <w:left w:val="none" w:sz="0" w:space="0" w:color="auto"/>
        <w:bottom w:val="none" w:sz="0" w:space="0" w:color="auto"/>
        <w:right w:val="none" w:sz="0" w:space="0" w:color="auto"/>
      </w:divBdr>
    </w:div>
    <w:div w:id="1710496992">
      <w:bodyDiv w:val="1"/>
      <w:marLeft w:val="0"/>
      <w:marRight w:val="0"/>
      <w:marTop w:val="0"/>
      <w:marBottom w:val="0"/>
      <w:divBdr>
        <w:top w:val="none" w:sz="0" w:space="0" w:color="auto"/>
        <w:left w:val="none" w:sz="0" w:space="0" w:color="auto"/>
        <w:bottom w:val="none" w:sz="0" w:space="0" w:color="auto"/>
        <w:right w:val="none" w:sz="0" w:space="0" w:color="auto"/>
      </w:divBdr>
    </w:div>
    <w:div w:id="1726492000">
      <w:bodyDiv w:val="1"/>
      <w:marLeft w:val="0"/>
      <w:marRight w:val="0"/>
      <w:marTop w:val="0"/>
      <w:marBottom w:val="0"/>
      <w:divBdr>
        <w:top w:val="none" w:sz="0" w:space="0" w:color="auto"/>
        <w:left w:val="none" w:sz="0" w:space="0" w:color="auto"/>
        <w:bottom w:val="none" w:sz="0" w:space="0" w:color="auto"/>
        <w:right w:val="none" w:sz="0" w:space="0" w:color="auto"/>
      </w:divBdr>
    </w:div>
    <w:div w:id="1733188650">
      <w:bodyDiv w:val="1"/>
      <w:marLeft w:val="0"/>
      <w:marRight w:val="0"/>
      <w:marTop w:val="0"/>
      <w:marBottom w:val="0"/>
      <w:divBdr>
        <w:top w:val="none" w:sz="0" w:space="0" w:color="auto"/>
        <w:left w:val="none" w:sz="0" w:space="0" w:color="auto"/>
        <w:bottom w:val="none" w:sz="0" w:space="0" w:color="auto"/>
        <w:right w:val="none" w:sz="0" w:space="0" w:color="auto"/>
      </w:divBdr>
    </w:div>
    <w:div w:id="1738212795">
      <w:bodyDiv w:val="1"/>
      <w:marLeft w:val="0"/>
      <w:marRight w:val="0"/>
      <w:marTop w:val="0"/>
      <w:marBottom w:val="0"/>
      <w:divBdr>
        <w:top w:val="none" w:sz="0" w:space="0" w:color="auto"/>
        <w:left w:val="none" w:sz="0" w:space="0" w:color="auto"/>
        <w:bottom w:val="none" w:sz="0" w:space="0" w:color="auto"/>
        <w:right w:val="none" w:sz="0" w:space="0" w:color="auto"/>
      </w:divBdr>
    </w:div>
    <w:div w:id="1742213381">
      <w:bodyDiv w:val="1"/>
      <w:marLeft w:val="0"/>
      <w:marRight w:val="0"/>
      <w:marTop w:val="0"/>
      <w:marBottom w:val="0"/>
      <w:divBdr>
        <w:top w:val="none" w:sz="0" w:space="0" w:color="auto"/>
        <w:left w:val="none" w:sz="0" w:space="0" w:color="auto"/>
        <w:bottom w:val="none" w:sz="0" w:space="0" w:color="auto"/>
        <w:right w:val="none" w:sz="0" w:space="0" w:color="auto"/>
      </w:divBdr>
    </w:div>
    <w:div w:id="1751806290">
      <w:bodyDiv w:val="1"/>
      <w:marLeft w:val="0"/>
      <w:marRight w:val="0"/>
      <w:marTop w:val="0"/>
      <w:marBottom w:val="0"/>
      <w:divBdr>
        <w:top w:val="none" w:sz="0" w:space="0" w:color="auto"/>
        <w:left w:val="none" w:sz="0" w:space="0" w:color="auto"/>
        <w:bottom w:val="none" w:sz="0" w:space="0" w:color="auto"/>
        <w:right w:val="none" w:sz="0" w:space="0" w:color="auto"/>
      </w:divBdr>
    </w:div>
    <w:div w:id="1755206901">
      <w:bodyDiv w:val="1"/>
      <w:marLeft w:val="0"/>
      <w:marRight w:val="0"/>
      <w:marTop w:val="0"/>
      <w:marBottom w:val="0"/>
      <w:divBdr>
        <w:top w:val="none" w:sz="0" w:space="0" w:color="auto"/>
        <w:left w:val="none" w:sz="0" w:space="0" w:color="auto"/>
        <w:bottom w:val="none" w:sz="0" w:space="0" w:color="auto"/>
        <w:right w:val="none" w:sz="0" w:space="0" w:color="auto"/>
      </w:divBdr>
      <w:divsChild>
        <w:div w:id="1324813819">
          <w:marLeft w:val="0"/>
          <w:marRight w:val="0"/>
          <w:marTop w:val="0"/>
          <w:marBottom w:val="0"/>
          <w:divBdr>
            <w:top w:val="none" w:sz="0" w:space="0" w:color="auto"/>
            <w:left w:val="none" w:sz="0" w:space="0" w:color="auto"/>
            <w:bottom w:val="none" w:sz="0" w:space="0" w:color="auto"/>
            <w:right w:val="none" w:sz="0" w:space="0" w:color="auto"/>
          </w:divBdr>
        </w:div>
        <w:div w:id="1926764804">
          <w:marLeft w:val="0"/>
          <w:marRight w:val="0"/>
          <w:marTop w:val="0"/>
          <w:marBottom w:val="0"/>
          <w:divBdr>
            <w:top w:val="none" w:sz="0" w:space="0" w:color="auto"/>
            <w:left w:val="none" w:sz="0" w:space="0" w:color="auto"/>
            <w:bottom w:val="none" w:sz="0" w:space="0" w:color="auto"/>
            <w:right w:val="none" w:sz="0" w:space="0" w:color="auto"/>
          </w:divBdr>
        </w:div>
        <w:div w:id="1214465387">
          <w:marLeft w:val="0"/>
          <w:marRight w:val="0"/>
          <w:marTop w:val="0"/>
          <w:marBottom w:val="0"/>
          <w:divBdr>
            <w:top w:val="none" w:sz="0" w:space="0" w:color="auto"/>
            <w:left w:val="none" w:sz="0" w:space="0" w:color="auto"/>
            <w:bottom w:val="none" w:sz="0" w:space="0" w:color="auto"/>
            <w:right w:val="none" w:sz="0" w:space="0" w:color="auto"/>
          </w:divBdr>
        </w:div>
        <w:div w:id="726878248">
          <w:marLeft w:val="0"/>
          <w:marRight w:val="0"/>
          <w:marTop w:val="0"/>
          <w:marBottom w:val="0"/>
          <w:divBdr>
            <w:top w:val="none" w:sz="0" w:space="0" w:color="auto"/>
            <w:left w:val="none" w:sz="0" w:space="0" w:color="auto"/>
            <w:bottom w:val="none" w:sz="0" w:space="0" w:color="auto"/>
            <w:right w:val="none" w:sz="0" w:space="0" w:color="auto"/>
          </w:divBdr>
        </w:div>
        <w:div w:id="1284115956">
          <w:marLeft w:val="0"/>
          <w:marRight w:val="0"/>
          <w:marTop w:val="0"/>
          <w:marBottom w:val="0"/>
          <w:divBdr>
            <w:top w:val="none" w:sz="0" w:space="0" w:color="auto"/>
            <w:left w:val="none" w:sz="0" w:space="0" w:color="auto"/>
            <w:bottom w:val="none" w:sz="0" w:space="0" w:color="auto"/>
            <w:right w:val="none" w:sz="0" w:space="0" w:color="auto"/>
          </w:divBdr>
        </w:div>
        <w:div w:id="1278563202">
          <w:marLeft w:val="0"/>
          <w:marRight w:val="0"/>
          <w:marTop w:val="0"/>
          <w:marBottom w:val="0"/>
          <w:divBdr>
            <w:top w:val="none" w:sz="0" w:space="0" w:color="auto"/>
            <w:left w:val="none" w:sz="0" w:space="0" w:color="auto"/>
            <w:bottom w:val="none" w:sz="0" w:space="0" w:color="auto"/>
            <w:right w:val="none" w:sz="0" w:space="0" w:color="auto"/>
          </w:divBdr>
        </w:div>
        <w:div w:id="1000885319">
          <w:marLeft w:val="0"/>
          <w:marRight w:val="0"/>
          <w:marTop w:val="0"/>
          <w:marBottom w:val="0"/>
          <w:divBdr>
            <w:top w:val="none" w:sz="0" w:space="0" w:color="auto"/>
            <w:left w:val="none" w:sz="0" w:space="0" w:color="auto"/>
            <w:bottom w:val="none" w:sz="0" w:space="0" w:color="auto"/>
            <w:right w:val="none" w:sz="0" w:space="0" w:color="auto"/>
          </w:divBdr>
        </w:div>
        <w:div w:id="1811903102">
          <w:marLeft w:val="0"/>
          <w:marRight w:val="0"/>
          <w:marTop w:val="0"/>
          <w:marBottom w:val="0"/>
          <w:divBdr>
            <w:top w:val="none" w:sz="0" w:space="0" w:color="auto"/>
            <w:left w:val="none" w:sz="0" w:space="0" w:color="auto"/>
            <w:bottom w:val="none" w:sz="0" w:space="0" w:color="auto"/>
            <w:right w:val="none" w:sz="0" w:space="0" w:color="auto"/>
          </w:divBdr>
        </w:div>
        <w:div w:id="1761636576">
          <w:marLeft w:val="0"/>
          <w:marRight w:val="0"/>
          <w:marTop w:val="0"/>
          <w:marBottom w:val="0"/>
          <w:divBdr>
            <w:top w:val="none" w:sz="0" w:space="0" w:color="auto"/>
            <w:left w:val="none" w:sz="0" w:space="0" w:color="auto"/>
            <w:bottom w:val="none" w:sz="0" w:space="0" w:color="auto"/>
            <w:right w:val="none" w:sz="0" w:space="0" w:color="auto"/>
          </w:divBdr>
        </w:div>
        <w:div w:id="1574504666">
          <w:marLeft w:val="0"/>
          <w:marRight w:val="0"/>
          <w:marTop w:val="0"/>
          <w:marBottom w:val="0"/>
          <w:divBdr>
            <w:top w:val="none" w:sz="0" w:space="0" w:color="auto"/>
            <w:left w:val="none" w:sz="0" w:space="0" w:color="auto"/>
            <w:bottom w:val="none" w:sz="0" w:space="0" w:color="auto"/>
            <w:right w:val="none" w:sz="0" w:space="0" w:color="auto"/>
          </w:divBdr>
        </w:div>
        <w:div w:id="800194855">
          <w:marLeft w:val="0"/>
          <w:marRight w:val="0"/>
          <w:marTop w:val="0"/>
          <w:marBottom w:val="0"/>
          <w:divBdr>
            <w:top w:val="none" w:sz="0" w:space="0" w:color="auto"/>
            <w:left w:val="none" w:sz="0" w:space="0" w:color="auto"/>
            <w:bottom w:val="none" w:sz="0" w:space="0" w:color="auto"/>
            <w:right w:val="none" w:sz="0" w:space="0" w:color="auto"/>
          </w:divBdr>
        </w:div>
        <w:div w:id="808015548">
          <w:marLeft w:val="0"/>
          <w:marRight w:val="0"/>
          <w:marTop w:val="0"/>
          <w:marBottom w:val="0"/>
          <w:divBdr>
            <w:top w:val="none" w:sz="0" w:space="0" w:color="auto"/>
            <w:left w:val="none" w:sz="0" w:space="0" w:color="auto"/>
            <w:bottom w:val="none" w:sz="0" w:space="0" w:color="auto"/>
            <w:right w:val="none" w:sz="0" w:space="0" w:color="auto"/>
          </w:divBdr>
        </w:div>
        <w:div w:id="402610727">
          <w:marLeft w:val="0"/>
          <w:marRight w:val="0"/>
          <w:marTop w:val="0"/>
          <w:marBottom w:val="0"/>
          <w:divBdr>
            <w:top w:val="none" w:sz="0" w:space="0" w:color="auto"/>
            <w:left w:val="none" w:sz="0" w:space="0" w:color="auto"/>
            <w:bottom w:val="none" w:sz="0" w:space="0" w:color="auto"/>
            <w:right w:val="none" w:sz="0" w:space="0" w:color="auto"/>
          </w:divBdr>
        </w:div>
        <w:div w:id="690760017">
          <w:marLeft w:val="0"/>
          <w:marRight w:val="0"/>
          <w:marTop w:val="0"/>
          <w:marBottom w:val="0"/>
          <w:divBdr>
            <w:top w:val="none" w:sz="0" w:space="0" w:color="auto"/>
            <w:left w:val="none" w:sz="0" w:space="0" w:color="auto"/>
            <w:bottom w:val="none" w:sz="0" w:space="0" w:color="auto"/>
            <w:right w:val="none" w:sz="0" w:space="0" w:color="auto"/>
          </w:divBdr>
        </w:div>
        <w:div w:id="677586834">
          <w:marLeft w:val="0"/>
          <w:marRight w:val="0"/>
          <w:marTop w:val="0"/>
          <w:marBottom w:val="0"/>
          <w:divBdr>
            <w:top w:val="none" w:sz="0" w:space="0" w:color="auto"/>
            <w:left w:val="none" w:sz="0" w:space="0" w:color="auto"/>
            <w:bottom w:val="none" w:sz="0" w:space="0" w:color="auto"/>
            <w:right w:val="none" w:sz="0" w:space="0" w:color="auto"/>
          </w:divBdr>
        </w:div>
        <w:div w:id="457727659">
          <w:marLeft w:val="0"/>
          <w:marRight w:val="0"/>
          <w:marTop w:val="0"/>
          <w:marBottom w:val="0"/>
          <w:divBdr>
            <w:top w:val="none" w:sz="0" w:space="0" w:color="auto"/>
            <w:left w:val="none" w:sz="0" w:space="0" w:color="auto"/>
            <w:bottom w:val="none" w:sz="0" w:space="0" w:color="auto"/>
            <w:right w:val="none" w:sz="0" w:space="0" w:color="auto"/>
          </w:divBdr>
        </w:div>
        <w:div w:id="1557086364">
          <w:marLeft w:val="0"/>
          <w:marRight w:val="0"/>
          <w:marTop w:val="0"/>
          <w:marBottom w:val="0"/>
          <w:divBdr>
            <w:top w:val="none" w:sz="0" w:space="0" w:color="auto"/>
            <w:left w:val="none" w:sz="0" w:space="0" w:color="auto"/>
            <w:bottom w:val="none" w:sz="0" w:space="0" w:color="auto"/>
            <w:right w:val="none" w:sz="0" w:space="0" w:color="auto"/>
          </w:divBdr>
        </w:div>
        <w:div w:id="1287589693">
          <w:marLeft w:val="0"/>
          <w:marRight w:val="0"/>
          <w:marTop w:val="0"/>
          <w:marBottom w:val="0"/>
          <w:divBdr>
            <w:top w:val="none" w:sz="0" w:space="0" w:color="auto"/>
            <w:left w:val="none" w:sz="0" w:space="0" w:color="auto"/>
            <w:bottom w:val="none" w:sz="0" w:space="0" w:color="auto"/>
            <w:right w:val="none" w:sz="0" w:space="0" w:color="auto"/>
          </w:divBdr>
        </w:div>
        <w:div w:id="308099623">
          <w:marLeft w:val="0"/>
          <w:marRight w:val="0"/>
          <w:marTop w:val="0"/>
          <w:marBottom w:val="0"/>
          <w:divBdr>
            <w:top w:val="none" w:sz="0" w:space="0" w:color="auto"/>
            <w:left w:val="none" w:sz="0" w:space="0" w:color="auto"/>
            <w:bottom w:val="none" w:sz="0" w:space="0" w:color="auto"/>
            <w:right w:val="none" w:sz="0" w:space="0" w:color="auto"/>
          </w:divBdr>
        </w:div>
        <w:div w:id="2057267296">
          <w:marLeft w:val="0"/>
          <w:marRight w:val="0"/>
          <w:marTop w:val="0"/>
          <w:marBottom w:val="0"/>
          <w:divBdr>
            <w:top w:val="none" w:sz="0" w:space="0" w:color="auto"/>
            <w:left w:val="none" w:sz="0" w:space="0" w:color="auto"/>
            <w:bottom w:val="none" w:sz="0" w:space="0" w:color="auto"/>
            <w:right w:val="none" w:sz="0" w:space="0" w:color="auto"/>
          </w:divBdr>
        </w:div>
        <w:div w:id="1146240132">
          <w:marLeft w:val="0"/>
          <w:marRight w:val="0"/>
          <w:marTop w:val="0"/>
          <w:marBottom w:val="0"/>
          <w:divBdr>
            <w:top w:val="none" w:sz="0" w:space="0" w:color="auto"/>
            <w:left w:val="none" w:sz="0" w:space="0" w:color="auto"/>
            <w:bottom w:val="none" w:sz="0" w:space="0" w:color="auto"/>
            <w:right w:val="none" w:sz="0" w:space="0" w:color="auto"/>
          </w:divBdr>
        </w:div>
        <w:div w:id="1040743449">
          <w:marLeft w:val="0"/>
          <w:marRight w:val="0"/>
          <w:marTop w:val="0"/>
          <w:marBottom w:val="0"/>
          <w:divBdr>
            <w:top w:val="none" w:sz="0" w:space="0" w:color="auto"/>
            <w:left w:val="none" w:sz="0" w:space="0" w:color="auto"/>
            <w:bottom w:val="none" w:sz="0" w:space="0" w:color="auto"/>
            <w:right w:val="none" w:sz="0" w:space="0" w:color="auto"/>
          </w:divBdr>
        </w:div>
        <w:div w:id="2133594331">
          <w:marLeft w:val="0"/>
          <w:marRight w:val="0"/>
          <w:marTop w:val="0"/>
          <w:marBottom w:val="0"/>
          <w:divBdr>
            <w:top w:val="none" w:sz="0" w:space="0" w:color="auto"/>
            <w:left w:val="none" w:sz="0" w:space="0" w:color="auto"/>
            <w:bottom w:val="none" w:sz="0" w:space="0" w:color="auto"/>
            <w:right w:val="none" w:sz="0" w:space="0" w:color="auto"/>
          </w:divBdr>
        </w:div>
        <w:div w:id="911814726">
          <w:marLeft w:val="0"/>
          <w:marRight w:val="0"/>
          <w:marTop w:val="0"/>
          <w:marBottom w:val="0"/>
          <w:divBdr>
            <w:top w:val="none" w:sz="0" w:space="0" w:color="auto"/>
            <w:left w:val="none" w:sz="0" w:space="0" w:color="auto"/>
            <w:bottom w:val="none" w:sz="0" w:space="0" w:color="auto"/>
            <w:right w:val="none" w:sz="0" w:space="0" w:color="auto"/>
          </w:divBdr>
        </w:div>
        <w:div w:id="1905876481">
          <w:marLeft w:val="0"/>
          <w:marRight w:val="0"/>
          <w:marTop w:val="0"/>
          <w:marBottom w:val="0"/>
          <w:divBdr>
            <w:top w:val="none" w:sz="0" w:space="0" w:color="auto"/>
            <w:left w:val="none" w:sz="0" w:space="0" w:color="auto"/>
            <w:bottom w:val="none" w:sz="0" w:space="0" w:color="auto"/>
            <w:right w:val="none" w:sz="0" w:space="0" w:color="auto"/>
          </w:divBdr>
        </w:div>
        <w:div w:id="2048599109">
          <w:marLeft w:val="0"/>
          <w:marRight w:val="0"/>
          <w:marTop w:val="0"/>
          <w:marBottom w:val="0"/>
          <w:divBdr>
            <w:top w:val="none" w:sz="0" w:space="0" w:color="auto"/>
            <w:left w:val="none" w:sz="0" w:space="0" w:color="auto"/>
            <w:bottom w:val="none" w:sz="0" w:space="0" w:color="auto"/>
            <w:right w:val="none" w:sz="0" w:space="0" w:color="auto"/>
          </w:divBdr>
        </w:div>
        <w:div w:id="2103453198">
          <w:marLeft w:val="0"/>
          <w:marRight w:val="0"/>
          <w:marTop w:val="0"/>
          <w:marBottom w:val="0"/>
          <w:divBdr>
            <w:top w:val="none" w:sz="0" w:space="0" w:color="auto"/>
            <w:left w:val="none" w:sz="0" w:space="0" w:color="auto"/>
            <w:bottom w:val="none" w:sz="0" w:space="0" w:color="auto"/>
            <w:right w:val="none" w:sz="0" w:space="0" w:color="auto"/>
          </w:divBdr>
        </w:div>
        <w:div w:id="68120265">
          <w:marLeft w:val="0"/>
          <w:marRight w:val="0"/>
          <w:marTop w:val="0"/>
          <w:marBottom w:val="0"/>
          <w:divBdr>
            <w:top w:val="none" w:sz="0" w:space="0" w:color="auto"/>
            <w:left w:val="none" w:sz="0" w:space="0" w:color="auto"/>
            <w:bottom w:val="none" w:sz="0" w:space="0" w:color="auto"/>
            <w:right w:val="none" w:sz="0" w:space="0" w:color="auto"/>
          </w:divBdr>
        </w:div>
        <w:div w:id="787550863">
          <w:marLeft w:val="0"/>
          <w:marRight w:val="0"/>
          <w:marTop w:val="0"/>
          <w:marBottom w:val="0"/>
          <w:divBdr>
            <w:top w:val="none" w:sz="0" w:space="0" w:color="auto"/>
            <w:left w:val="none" w:sz="0" w:space="0" w:color="auto"/>
            <w:bottom w:val="none" w:sz="0" w:space="0" w:color="auto"/>
            <w:right w:val="none" w:sz="0" w:space="0" w:color="auto"/>
          </w:divBdr>
        </w:div>
        <w:div w:id="34357653">
          <w:marLeft w:val="0"/>
          <w:marRight w:val="0"/>
          <w:marTop w:val="0"/>
          <w:marBottom w:val="0"/>
          <w:divBdr>
            <w:top w:val="none" w:sz="0" w:space="0" w:color="auto"/>
            <w:left w:val="none" w:sz="0" w:space="0" w:color="auto"/>
            <w:bottom w:val="none" w:sz="0" w:space="0" w:color="auto"/>
            <w:right w:val="none" w:sz="0" w:space="0" w:color="auto"/>
          </w:divBdr>
        </w:div>
        <w:div w:id="114297338">
          <w:marLeft w:val="0"/>
          <w:marRight w:val="0"/>
          <w:marTop w:val="0"/>
          <w:marBottom w:val="0"/>
          <w:divBdr>
            <w:top w:val="none" w:sz="0" w:space="0" w:color="auto"/>
            <w:left w:val="none" w:sz="0" w:space="0" w:color="auto"/>
            <w:bottom w:val="none" w:sz="0" w:space="0" w:color="auto"/>
            <w:right w:val="none" w:sz="0" w:space="0" w:color="auto"/>
          </w:divBdr>
        </w:div>
        <w:div w:id="1382897215">
          <w:marLeft w:val="0"/>
          <w:marRight w:val="0"/>
          <w:marTop w:val="0"/>
          <w:marBottom w:val="0"/>
          <w:divBdr>
            <w:top w:val="none" w:sz="0" w:space="0" w:color="auto"/>
            <w:left w:val="none" w:sz="0" w:space="0" w:color="auto"/>
            <w:bottom w:val="none" w:sz="0" w:space="0" w:color="auto"/>
            <w:right w:val="none" w:sz="0" w:space="0" w:color="auto"/>
          </w:divBdr>
        </w:div>
        <w:div w:id="1275097122">
          <w:marLeft w:val="0"/>
          <w:marRight w:val="0"/>
          <w:marTop w:val="0"/>
          <w:marBottom w:val="0"/>
          <w:divBdr>
            <w:top w:val="none" w:sz="0" w:space="0" w:color="auto"/>
            <w:left w:val="none" w:sz="0" w:space="0" w:color="auto"/>
            <w:bottom w:val="none" w:sz="0" w:space="0" w:color="auto"/>
            <w:right w:val="none" w:sz="0" w:space="0" w:color="auto"/>
          </w:divBdr>
        </w:div>
        <w:div w:id="1647783762">
          <w:marLeft w:val="0"/>
          <w:marRight w:val="0"/>
          <w:marTop w:val="0"/>
          <w:marBottom w:val="0"/>
          <w:divBdr>
            <w:top w:val="none" w:sz="0" w:space="0" w:color="auto"/>
            <w:left w:val="none" w:sz="0" w:space="0" w:color="auto"/>
            <w:bottom w:val="none" w:sz="0" w:space="0" w:color="auto"/>
            <w:right w:val="none" w:sz="0" w:space="0" w:color="auto"/>
          </w:divBdr>
        </w:div>
      </w:divsChild>
    </w:div>
    <w:div w:id="1755736660">
      <w:bodyDiv w:val="1"/>
      <w:marLeft w:val="0"/>
      <w:marRight w:val="0"/>
      <w:marTop w:val="0"/>
      <w:marBottom w:val="0"/>
      <w:divBdr>
        <w:top w:val="none" w:sz="0" w:space="0" w:color="auto"/>
        <w:left w:val="none" w:sz="0" w:space="0" w:color="auto"/>
        <w:bottom w:val="none" w:sz="0" w:space="0" w:color="auto"/>
        <w:right w:val="none" w:sz="0" w:space="0" w:color="auto"/>
      </w:divBdr>
    </w:div>
    <w:div w:id="1758089344">
      <w:bodyDiv w:val="1"/>
      <w:marLeft w:val="0"/>
      <w:marRight w:val="0"/>
      <w:marTop w:val="0"/>
      <w:marBottom w:val="0"/>
      <w:divBdr>
        <w:top w:val="none" w:sz="0" w:space="0" w:color="auto"/>
        <w:left w:val="none" w:sz="0" w:space="0" w:color="auto"/>
        <w:bottom w:val="none" w:sz="0" w:space="0" w:color="auto"/>
        <w:right w:val="none" w:sz="0" w:space="0" w:color="auto"/>
      </w:divBdr>
    </w:div>
    <w:div w:id="1760328075">
      <w:bodyDiv w:val="1"/>
      <w:marLeft w:val="0"/>
      <w:marRight w:val="0"/>
      <w:marTop w:val="0"/>
      <w:marBottom w:val="0"/>
      <w:divBdr>
        <w:top w:val="none" w:sz="0" w:space="0" w:color="auto"/>
        <w:left w:val="none" w:sz="0" w:space="0" w:color="auto"/>
        <w:bottom w:val="none" w:sz="0" w:space="0" w:color="auto"/>
        <w:right w:val="none" w:sz="0" w:space="0" w:color="auto"/>
      </w:divBdr>
    </w:div>
    <w:div w:id="1761179761">
      <w:bodyDiv w:val="1"/>
      <w:marLeft w:val="0"/>
      <w:marRight w:val="0"/>
      <w:marTop w:val="0"/>
      <w:marBottom w:val="0"/>
      <w:divBdr>
        <w:top w:val="none" w:sz="0" w:space="0" w:color="auto"/>
        <w:left w:val="none" w:sz="0" w:space="0" w:color="auto"/>
        <w:bottom w:val="none" w:sz="0" w:space="0" w:color="auto"/>
        <w:right w:val="none" w:sz="0" w:space="0" w:color="auto"/>
      </w:divBdr>
    </w:div>
    <w:div w:id="1765608174">
      <w:bodyDiv w:val="1"/>
      <w:marLeft w:val="0"/>
      <w:marRight w:val="0"/>
      <w:marTop w:val="0"/>
      <w:marBottom w:val="0"/>
      <w:divBdr>
        <w:top w:val="none" w:sz="0" w:space="0" w:color="auto"/>
        <w:left w:val="none" w:sz="0" w:space="0" w:color="auto"/>
        <w:bottom w:val="none" w:sz="0" w:space="0" w:color="auto"/>
        <w:right w:val="none" w:sz="0" w:space="0" w:color="auto"/>
      </w:divBdr>
    </w:div>
    <w:div w:id="1767774598">
      <w:bodyDiv w:val="1"/>
      <w:marLeft w:val="0"/>
      <w:marRight w:val="0"/>
      <w:marTop w:val="0"/>
      <w:marBottom w:val="0"/>
      <w:divBdr>
        <w:top w:val="none" w:sz="0" w:space="0" w:color="auto"/>
        <w:left w:val="none" w:sz="0" w:space="0" w:color="auto"/>
        <w:bottom w:val="none" w:sz="0" w:space="0" w:color="auto"/>
        <w:right w:val="none" w:sz="0" w:space="0" w:color="auto"/>
      </w:divBdr>
    </w:div>
    <w:div w:id="1792820979">
      <w:bodyDiv w:val="1"/>
      <w:marLeft w:val="0"/>
      <w:marRight w:val="0"/>
      <w:marTop w:val="0"/>
      <w:marBottom w:val="0"/>
      <w:divBdr>
        <w:top w:val="none" w:sz="0" w:space="0" w:color="auto"/>
        <w:left w:val="none" w:sz="0" w:space="0" w:color="auto"/>
        <w:bottom w:val="none" w:sz="0" w:space="0" w:color="auto"/>
        <w:right w:val="none" w:sz="0" w:space="0" w:color="auto"/>
      </w:divBdr>
    </w:div>
    <w:div w:id="1793396563">
      <w:bodyDiv w:val="1"/>
      <w:marLeft w:val="0"/>
      <w:marRight w:val="0"/>
      <w:marTop w:val="0"/>
      <w:marBottom w:val="0"/>
      <w:divBdr>
        <w:top w:val="none" w:sz="0" w:space="0" w:color="auto"/>
        <w:left w:val="none" w:sz="0" w:space="0" w:color="auto"/>
        <w:bottom w:val="none" w:sz="0" w:space="0" w:color="auto"/>
        <w:right w:val="none" w:sz="0" w:space="0" w:color="auto"/>
      </w:divBdr>
    </w:div>
    <w:div w:id="1797330697">
      <w:bodyDiv w:val="1"/>
      <w:marLeft w:val="0"/>
      <w:marRight w:val="0"/>
      <w:marTop w:val="0"/>
      <w:marBottom w:val="0"/>
      <w:divBdr>
        <w:top w:val="none" w:sz="0" w:space="0" w:color="auto"/>
        <w:left w:val="none" w:sz="0" w:space="0" w:color="auto"/>
        <w:bottom w:val="none" w:sz="0" w:space="0" w:color="auto"/>
        <w:right w:val="none" w:sz="0" w:space="0" w:color="auto"/>
      </w:divBdr>
    </w:div>
    <w:div w:id="1803843538">
      <w:bodyDiv w:val="1"/>
      <w:marLeft w:val="0"/>
      <w:marRight w:val="0"/>
      <w:marTop w:val="0"/>
      <w:marBottom w:val="0"/>
      <w:divBdr>
        <w:top w:val="none" w:sz="0" w:space="0" w:color="auto"/>
        <w:left w:val="none" w:sz="0" w:space="0" w:color="auto"/>
        <w:bottom w:val="none" w:sz="0" w:space="0" w:color="auto"/>
        <w:right w:val="none" w:sz="0" w:space="0" w:color="auto"/>
      </w:divBdr>
    </w:div>
    <w:div w:id="1807352947">
      <w:bodyDiv w:val="1"/>
      <w:marLeft w:val="0"/>
      <w:marRight w:val="0"/>
      <w:marTop w:val="0"/>
      <w:marBottom w:val="0"/>
      <w:divBdr>
        <w:top w:val="none" w:sz="0" w:space="0" w:color="auto"/>
        <w:left w:val="none" w:sz="0" w:space="0" w:color="auto"/>
        <w:bottom w:val="none" w:sz="0" w:space="0" w:color="auto"/>
        <w:right w:val="none" w:sz="0" w:space="0" w:color="auto"/>
      </w:divBdr>
    </w:div>
    <w:div w:id="1811828312">
      <w:bodyDiv w:val="1"/>
      <w:marLeft w:val="0"/>
      <w:marRight w:val="0"/>
      <w:marTop w:val="0"/>
      <w:marBottom w:val="0"/>
      <w:divBdr>
        <w:top w:val="none" w:sz="0" w:space="0" w:color="auto"/>
        <w:left w:val="none" w:sz="0" w:space="0" w:color="auto"/>
        <w:bottom w:val="none" w:sz="0" w:space="0" w:color="auto"/>
        <w:right w:val="none" w:sz="0" w:space="0" w:color="auto"/>
      </w:divBdr>
    </w:div>
    <w:div w:id="1812869461">
      <w:bodyDiv w:val="1"/>
      <w:marLeft w:val="0"/>
      <w:marRight w:val="0"/>
      <w:marTop w:val="0"/>
      <w:marBottom w:val="0"/>
      <w:divBdr>
        <w:top w:val="none" w:sz="0" w:space="0" w:color="auto"/>
        <w:left w:val="none" w:sz="0" w:space="0" w:color="auto"/>
        <w:bottom w:val="none" w:sz="0" w:space="0" w:color="auto"/>
        <w:right w:val="none" w:sz="0" w:space="0" w:color="auto"/>
      </w:divBdr>
    </w:div>
    <w:div w:id="1813449264">
      <w:bodyDiv w:val="1"/>
      <w:marLeft w:val="0"/>
      <w:marRight w:val="0"/>
      <w:marTop w:val="0"/>
      <w:marBottom w:val="0"/>
      <w:divBdr>
        <w:top w:val="none" w:sz="0" w:space="0" w:color="auto"/>
        <w:left w:val="none" w:sz="0" w:space="0" w:color="auto"/>
        <w:bottom w:val="none" w:sz="0" w:space="0" w:color="auto"/>
        <w:right w:val="none" w:sz="0" w:space="0" w:color="auto"/>
      </w:divBdr>
    </w:div>
    <w:div w:id="1814103570">
      <w:bodyDiv w:val="1"/>
      <w:marLeft w:val="0"/>
      <w:marRight w:val="0"/>
      <w:marTop w:val="0"/>
      <w:marBottom w:val="0"/>
      <w:divBdr>
        <w:top w:val="none" w:sz="0" w:space="0" w:color="auto"/>
        <w:left w:val="none" w:sz="0" w:space="0" w:color="auto"/>
        <w:bottom w:val="none" w:sz="0" w:space="0" w:color="auto"/>
        <w:right w:val="none" w:sz="0" w:space="0" w:color="auto"/>
      </w:divBdr>
    </w:div>
    <w:div w:id="1814757659">
      <w:bodyDiv w:val="1"/>
      <w:marLeft w:val="0"/>
      <w:marRight w:val="0"/>
      <w:marTop w:val="0"/>
      <w:marBottom w:val="0"/>
      <w:divBdr>
        <w:top w:val="none" w:sz="0" w:space="0" w:color="auto"/>
        <w:left w:val="none" w:sz="0" w:space="0" w:color="auto"/>
        <w:bottom w:val="none" w:sz="0" w:space="0" w:color="auto"/>
        <w:right w:val="none" w:sz="0" w:space="0" w:color="auto"/>
      </w:divBdr>
    </w:div>
    <w:div w:id="1816338243">
      <w:bodyDiv w:val="1"/>
      <w:marLeft w:val="0"/>
      <w:marRight w:val="0"/>
      <w:marTop w:val="0"/>
      <w:marBottom w:val="0"/>
      <w:divBdr>
        <w:top w:val="none" w:sz="0" w:space="0" w:color="auto"/>
        <w:left w:val="none" w:sz="0" w:space="0" w:color="auto"/>
        <w:bottom w:val="none" w:sz="0" w:space="0" w:color="auto"/>
        <w:right w:val="none" w:sz="0" w:space="0" w:color="auto"/>
      </w:divBdr>
    </w:div>
    <w:div w:id="1819803714">
      <w:bodyDiv w:val="1"/>
      <w:marLeft w:val="0"/>
      <w:marRight w:val="0"/>
      <w:marTop w:val="0"/>
      <w:marBottom w:val="0"/>
      <w:divBdr>
        <w:top w:val="none" w:sz="0" w:space="0" w:color="auto"/>
        <w:left w:val="none" w:sz="0" w:space="0" w:color="auto"/>
        <w:bottom w:val="none" w:sz="0" w:space="0" w:color="auto"/>
        <w:right w:val="none" w:sz="0" w:space="0" w:color="auto"/>
      </w:divBdr>
    </w:div>
    <w:div w:id="1822580882">
      <w:bodyDiv w:val="1"/>
      <w:marLeft w:val="0"/>
      <w:marRight w:val="0"/>
      <w:marTop w:val="0"/>
      <w:marBottom w:val="0"/>
      <w:divBdr>
        <w:top w:val="none" w:sz="0" w:space="0" w:color="auto"/>
        <w:left w:val="none" w:sz="0" w:space="0" w:color="auto"/>
        <w:bottom w:val="none" w:sz="0" w:space="0" w:color="auto"/>
        <w:right w:val="none" w:sz="0" w:space="0" w:color="auto"/>
      </w:divBdr>
    </w:div>
    <w:div w:id="1825853427">
      <w:bodyDiv w:val="1"/>
      <w:marLeft w:val="0"/>
      <w:marRight w:val="0"/>
      <w:marTop w:val="0"/>
      <w:marBottom w:val="0"/>
      <w:divBdr>
        <w:top w:val="none" w:sz="0" w:space="0" w:color="auto"/>
        <w:left w:val="none" w:sz="0" w:space="0" w:color="auto"/>
        <w:bottom w:val="none" w:sz="0" w:space="0" w:color="auto"/>
        <w:right w:val="none" w:sz="0" w:space="0" w:color="auto"/>
      </w:divBdr>
    </w:div>
    <w:div w:id="1826968837">
      <w:bodyDiv w:val="1"/>
      <w:marLeft w:val="0"/>
      <w:marRight w:val="0"/>
      <w:marTop w:val="0"/>
      <w:marBottom w:val="0"/>
      <w:divBdr>
        <w:top w:val="none" w:sz="0" w:space="0" w:color="auto"/>
        <w:left w:val="none" w:sz="0" w:space="0" w:color="auto"/>
        <w:bottom w:val="none" w:sz="0" w:space="0" w:color="auto"/>
        <w:right w:val="none" w:sz="0" w:space="0" w:color="auto"/>
      </w:divBdr>
    </w:div>
    <w:div w:id="1828669985">
      <w:bodyDiv w:val="1"/>
      <w:marLeft w:val="0"/>
      <w:marRight w:val="0"/>
      <w:marTop w:val="0"/>
      <w:marBottom w:val="0"/>
      <w:divBdr>
        <w:top w:val="none" w:sz="0" w:space="0" w:color="auto"/>
        <w:left w:val="none" w:sz="0" w:space="0" w:color="auto"/>
        <w:bottom w:val="none" w:sz="0" w:space="0" w:color="auto"/>
        <w:right w:val="none" w:sz="0" w:space="0" w:color="auto"/>
      </w:divBdr>
    </w:div>
    <w:div w:id="1828670977">
      <w:bodyDiv w:val="1"/>
      <w:marLeft w:val="0"/>
      <w:marRight w:val="0"/>
      <w:marTop w:val="0"/>
      <w:marBottom w:val="0"/>
      <w:divBdr>
        <w:top w:val="none" w:sz="0" w:space="0" w:color="auto"/>
        <w:left w:val="none" w:sz="0" w:space="0" w:color="auto"/>
        <w:bottom w:val="none" w:sz="0" w:space="0" w:color="auto"/>
        <w:right w:val="none" w:sz="0" w:space="0" w:color="auto"/>
      </w:divBdr>
    </w:div>
    <w:div w:id="1830486274">
      <w:bodyDiv w:val="1"/>
      <w:marLeft w:val="0"/>
      <w:marRight w:val="0"/>
      <w:marTop w:val="0"/>
      <w:marBottom w:val="0"/>
      <w:divBdr>
        <w:top w:val="none" w:sz="0" w:space="0" w:color="auto"/>
        <w:left w:val="none" w:sz="0" w:space="0" w:color="auto"/>
        <w:bottom w:val="none" w:sz="0" w:space="0" w:color="auto"/>
        <w:right w:val="none" w:sz="0" w:space="0" w:color="auto"/>
      </w:divBdr>
    </w:div>
    <w:div w:id="1838304517">
      <w:bodyDiv w:val="1"/>
      <w:marLeft w:val="0"/>
      <w:marRight w:val="0"/>
      <w:marTop w:val="0"/>
      <w:marBottom w:val="0"/>
      <w:divBdr>
        <w:top w:val="none" w:sz="0" w:space="0" w:color="auto"/>
        <w:left w:val="none" w:sz="0" w:space="0" w:color="auto"/>
        <w:bottom w:val="none" w:sz="0" w:space="0" w:color="auto"/>
        <w:right w:val="none" w:sz="0" w:space="0" w:color="auto"/>
      </w:divBdr>
    </w:div>
    <w:div w:id="1844278467">
      <w:bodyDiv w:val="1"/>
      <w:marLeft w:val="0"/>
      <w:marRight w:val="0"/>
      <w:marTop w:val="0"/>
      <w:marBottom w:val="0"/>
      <w:divBdr>
        <w:top w:val="none" w:sz="0" w:space="0" w:color="auto"/>
        <w:left w:val="none" w:sz="0" w:space="0" w:color="auto"/>
        <w:bottom w:val="none" w:sz="0" w:space="0" w:color="auto"/>
        <w:right w:val="none" w:sz="0" w:space="0" w:color="auto"/>
      </w:divBdr>
    </w:div>
    <w:div w:id="1849980615">
      <w:bodyDiv w:val="1"/>
      <w:marLeft w:val="0"/>
      <w:marRight w:val="0"/>
      <w:marTop w:val="0"/>
      <w:marBottom w:val="0"/>
      <w:divBdr>
        <w:top w:val="none" w:sz="0" w:space="0" w:color="auto"/>
        <w:left w:val="none" w:sz="0" w:space="0" w:color="auto"/>
        <w:bottom w:val="none" w:sz="0" w:space="0" w:color="auto"/>
        <w:right w:val="none" w:sz="0" w:space="0" w:color="auto"/>
      </w:divBdr>
    </w:div>
    <w:div w:id="1851527066">
      <w:bodyDiv w:val="1"/>
      <w:marLeft w:val="0"/>
      <w:marRight w:val="0"/>
      <w:marTop w:val="0"/>
      <w:marBottom w:val="0"/>
      <w:divBdr>
        <w:top w:val="none" w:sz="0" w:space="0" w:color="auto"/>
        <w:left w:val="none" w:sz="0" w:space="0" w:color="auto"/>
        <w:bottom w:val="none" w:sz="0" w:space="0" w:color="auto"/>
        <w:right w:val="none" w:sz="0" w:space="0" w:color="auto"/>
      </w:divBdr>
    </w:div>
    <w:div w:id="1852986545">
      <w:bodyDiv w:val="1"/>
      <w:marLeft w:val="0"/>
      <w:marRight w:val="0"/>
      <w:marTop w:val="0"/>
      <w:marBottom w:val="0"/>
      <w:divBdr>
        <w:top w:val="none" w:sz="0" w:space="0" w:color="auto"/>
        <w:left w:val="none" w:sz="0" w:space="0" w:color="auto"/>
        <w:bottom w:val="none" w:sz="0" w:space="0" w:color="auto"/>
        <w:right w:val="none" w:sz="0" w:space="0" w:color="auto"/>
      </w:divBdr>
    </w:div>
    <w:div w:id="1863590377">
      <w:bodyDiv w:val="1"/>
      <w:marLeft w:val="0"/>
      <w:marRight w:val="0"/>
      <w:marTop w:val="0"/>
      <w:marBottom w:val="0"/>
      <w:divBdr>
        <w:top w:val="none" w:sz="0" w:space="0" w:color="auto"/>
        <w:left w:val="none" w:sz="0" w:space="0" w:color="auto"/>
        <w:bottom w:val="none" w:sz="0" w:space="0" w:color="auto"/>
        <w:right w:val="none" w:sz="0" w:space="0" w:color="auto"/>
      </w:divBdr>
    </w:div>
    <w:div w:id="1890072831">
      <w:bodyDiv w:val="1"/>
      <w:marLeft w:val="0"/>
      <w:marRight w:val="0"/>
      <w:marTop w:val="0"/>
      <w:marBottom w:val="0"/>
      <w:divBdr>
        <w:top w:val="none" w:sz="0" w:space="0" w:color="auto"/>
        <w:left w:val="none" w:sz="0" w:space="0" w:color="auto"/>
        <w:bottom w:val="none" w:sz="0" w:space="0" w:color="auto"/>
        <w:right w:val="none" w:sz="0" w:space="0" w:color="auto"/>
      </w:divBdr>
    </w:div>
    <w:div w:id="1893539843">
      <w:bodyDiv w:val="1"/>
      <w:marLeft w:val="0"/>
      <w:marRight w:val="0"/>
      <w:marTop w:val="0"/>
      <w:marBottom w:val="0"/>
      <w:divBdr>
        <w:top w:val="none" w:sz="0" w:space="0" w:color="auto"/>
        <w:left w:val="none" w:sz="0" w:space="0" w:color="auto"/>
        <w:bottom w:val="none" w:sz="0" w:space="0" w:color="auto"/>
        <w:right w:val="none" w:sz="0" w:space="0" w:color="auto"/>
      </w:divBdr>
    </w:div>
    <w:div w:id="1897203433">
      <w:bodyDiv w:val="1"/>
      <w:marLeft w:val="0"/>
      <w:marRight w:val="0"/>
      <w:marTop w:val="0"/>
      <w:marBottom w:val="0"/>
      <w:divBdr>
        <w:top w:val="none" w:sz="0" w:space="0" w:color="auto"/>
        <w:left w:val="none" w:sz="0" w:space="0" w:color="auto"/>
        <w:bottom w:val="none" w:sz="0" w:space="0" w:color="auto"/>
        <w:right w:val="none" w:sz="0" w:space="0" w:color="auto"/>
      </w:divBdr>
    </w:div>
    <w:div w:id="1897663652">
      <w:bodyDiv w:val="1"/>
      <w:marLeft w:val="0"/>
      <w:marRight w:val="0"/>
      <w:marTop w:val="0"/>
      <w:marBottom w:val="0"/>
      <w:divBdr>
        <w:top w:val="none" w:sz="0" w:space="0" w:color="auto"/>
        <w:left w:val="none" w:sz="0" w:space="0" w:color="auto"/>
        <w:bottom w:val="none" w:sz="0" w:space="0" w:color="auto"/>
        <w:right w:val="none" w:sz="0" w:space="0" w:color="auto"/>
      </w:divBdr>
    </w:div>
    <w:div w:id="1899589919">
      <w:bodyDiv w:val="1"/>
      <w:marLeft w:val="0"/>
      <w:marRight w:val="0"/>
      <w:marTop w:val="0"/>
      <w:marBottom w:val="0"/>
      <w:divBdr>
        <w:top w:val="none" w:sz="0" w:space="0" w:color="auto"/>
        <w:left w:val="none" w:sz="0" w:space="0" w:color="auto"/>
        <w:bottom w:val="none" w:sz="0" w:space="0" w:color="auto"/>
        <w:right w:val="none" w:sz="0" w:space="0" w:color="auto"/>
      </w:divBdr>
    </w:div>
    <w:div w:id="1903519137">
      <w:bodyDiv w:val="1"/>
      <w:marLeft w:val="0"/>
      <w:marRight w:val="0"/>
      <w:marTop w:val="0"/>
      <w:marBottom w:val="0"/>
      <w:divBdr>
        <w:top w:val="none" w:sz="0" w:space="0" w:color="auto"/>
        <w:left w:val="none" w:sz="0" w:space="0" w:color="auto"/>
        <w:bottom w:val="none" w:sz="0" w:space="0" w:color="auto"/>
        <w:right w:val="none" w:sz="0" w:space="0" w:color="auto"/>
      </w:divBdr>
    </w:div>
    <w:div w:id="1921911822">
      <w:bodyDiv w:val="1"/>
      <w:marLeft w:val="0"/>
      <w:marRight w:val="0"/>
      <w:marTop w:val="0"/>
      <w:marBottom w:val="0"/>
      <w:divBdr>
        <w:top w:val="none" w:sz="0" w:space="0" w:color="auto"/>
        <w:left w:val="none" w:sz="0" w:space="0" w:color="auto"/>
        <w:bottom w:val="none" w:sz="0" w:space="0" w:color="auto"/>
        <w:right w:val="none" w:sz="0" w:space="0" w:color="auto"/>
      </w:divBdr>
    </w:div>
    <w:div w:id="1928493698">
      <w:bodyDiv w:val="1"/>
      <w:marLeft w:val="0"/>
      <w:marRight w:val="0"/>
      <w:marTop w:val="0"/>
      <w:marBottom w:val="0"/>
      <w:divBdr>
        <w:top w:val="none" w:sz="0" w:space="0" w:color="auto"/>
        <w:left w:val="none" w:sz="0" w:space="0" w:color="auto"/>
        <w:bottom w:val="none" w:sz="0" w:space="0" w:color="auto"/>
        <w:right w:val="none" w:sz="0" w:space="0" w:color="auto"/>
      </w:divBdr>
    </w:div>
    <w:div w:id="1949004776">
      <w:bodyDiv w:val="1"/>
      <w:marLeft w:val="0"/>
      <w:marRight w:val="0"/>
      <w:marTop w:val="0"/>
      <w:marBottom w:val="0"/>
      <w:divBdr>
        <w:top w:val="none" w:sz="0" w:space="0" w:color="auto"/>
        <w:left w:val="none" w:sz="0" w:space="0" w:color="auto"/>
        <w:bottom w:val="none" w:sz="0" w:space="0" w:color="auto"/>
        <w:right w:val="none" w:sz="0" w:space="0" w:color="auto"/>
      </w:divBdr>
    </w:div>
    <w:div w:id="1952279735">
      <w:bodyDiv w:val="1"/>
      <w:marLeft w:val="0"/>
      <w:marRight w:val="0"/>
      <w:marTop w:val="0"/>
      <w:marBottom w:val="0"/>
      <w:divBdr>
        <w:top w:val="none" w:sz="0" w:space="0" w:color="auto"/>
        <w:left w:val="none" w:sz="0" w:space="0" w:color="auto"/>
        <w:bottom w:val="none" w:sz="0" w:space="0" w:color="auto"/>
        <w:right w:val="none" w:sz="0" w:space="0" w:color="auto"/>
      </w:divBdr>
    </w:div>
    <w:div w:id="1960262272">
      <w:bodyDiv w:val="1"/>
      <w:marLeft w:val="0"/>
      <w:marRight w:val="0"/>
      <w:marTop w:val="0"/>
      <w:marBottom w:val="0"/>
      <w:divBdr>
        <w:top w:val="none" w:sz="0" w:space="0" w:color="auto"/>
        <w:left w:val="none" w:sz="0" w:space="0" w:color="auto"/>
        <w:bottom w:val="none" w:sz="0" w:space="0" w:color="auto"/>
        <w:right w:val="none" w:sz="0" w:space="0" w:color="auto"/>
      </w:divBdr>
    </w:div>
    <w:div w:id="1960719261">
      <w:bodyDiv w:val="1"/>
      <w:marLeft w:val="0"/>
      <w:marRight w:val="0"/>
      <w:marTop w:val="0"/>
      <w:marBottom w:val="0"/>
      <w:divBdr>
        <w:top w:val="none" w:sz="0" w:space="0" w:color="auto"/>
        <w:left w:val="none" w:sz="0" w:space="0" w:color="auto"/>
        <w:bottom w:val="none" w:sz="0" w:space="0" w:color="auto"/>
        <w:right w:val="none" w:sz="0" w:space="0" w:color="auto"/>
      </w:divBdr>
    </w:div>
    <w:div w:id="1966502347">
      <w:bodyDiv w:val="1"/>
      <w:marLeft w:val="0"/>
      <w:marRight w:val="0"/>
      <w:marTop w:val="0"/>
      <w:marBottom w:val="0"/>
      <w:divBdr>
        <w:top w:val="none" w:sz="0" w:space="0" w:color="auto"/>
        <w:left w:val="none" w:sz="0" w:space="0" w:color="auto"/>
        <w:bottom w:val="none" w:sz="0" w:space="0" w:color="auto"/>
        <w:right w:val="none" w:sz="0" w:space="0" w:color="auto"/>
      </w:divBdr>
    </w:div>
    <w:div w:id="1968704262">
      <w:bodyDiv w:val="1"/>
      <w:marLeft w:val="0"/>
      <w:marRight w:val="0"/>
      <w:marTop w:val="0"/>
      <w:marBottom w:val="0"/>
      <w:divBdr>
        <w:top w:val="none" w:sz="0" w:space="0" w:color="auto"/>
        <w:left w:val="none" w:sz="0" w:space="0" w:color="auto"/>
        <w:bottom w:val="none" w:sz="0" w:space="0" w:color="auto"/>
        <w:right w:val="none" w:sz="0" w:space="0" w:color="auto"/>
      </w:divBdr>
    </w:div>
    <w:div w:id="1976914033">
      <w:bodyDiv w:val="1"/>
      <w:marLeft w:val="0"/>
      <w:marRight w:val="0"/>
      <w:marTop w:val="0"/>
      <w:marBottom w:val="0"/>
      <w:divBdr>
        <w:top w:val="none" w:sz="0" w:space="0" w:color="auto"/>
        <w:left w:val="none" w:sz="0" w:space="0" w:color="auto"/>
        <w:bottom w:val="none" w:sz="0" w:space="0" w:color="auto"/>
        <w:right w:val="none" w:sz="0" w:space="0" w:color="auto"/>
      </w:divBdr>
    </w:div>
    <w:div w:id="1992709159">
      <w:bodyDiv w:val="1"/>
      <w:marLeft w:val="0"/>
      <w:marRight w:val="0"/>
      <w:marTop w:val="0"/>
      <w:marBottom w:val="0"/>
      <w:divBdr>
        <w:top w:val="none" w:sz="0" w:space="0" w:color="auto"/>
        <w:left w:val="none" w:sz="0" w:space="0" w:color="auto"/>
        <w:bottom w:val="none" w:sz="0" w:space="0" w:color="auto"/>
        <w:right w:val="none" w:sz="0" w:space="0" w:color="auto"/>
      </w:divBdr>
    </w:div>
    <w:div w:id="2011517828">
      <w:bodyDiv w:val="1"/>
      <w:marLeft w:val="0"/>
      <w:marRight w:val="0"/>
      <w:marTop w:val="0"/>
      <w:marBottom w:val="0"/>
      <w:divBdr>
        <w:top w:val="none" w:sz="0" w:space="0" w:color="auto"/>
        <w:left w:val="none" w:sz="0" w:space="0" w:color="auto"/>
        <w:bottom w:val="none" w:sz="0" w:space="0" w:color="auto"/>
        <w:right w:val="none" w:sz="0" w:space="0" w:color="auto"/>
      </w:divBdr>
    </w:div>
    <w:div w:id="2017344534">
      <w:bodyDiv w:val="1"/>
      <w:marLeft w:val="0"/>
      <w:marRight w:val="0"/>
      <w:marTop w:val="0"/>
      <w:marBottom w:val="0"/>
      <w:divBdr>
        <w:top w:val="none" w:sz="0" w:space="0" w:color="auto"/>
        <w:left w:val="none" w:sz="0" w:space="0" w:color="auto"/>
        <w:bottom w:val="none" w:sz="0" w:space="0" w:color="auto"/>
        <w:right w:val="none" w:sz="0" w:space="0" w:color="auto"/>
      </w:divBdr>
    </w:div>
    <w:div w:id="2019035137">
      <w:bodyDiv w:val="1"/>
      <w:marLeft w:val="0"/>
      <w:marRight w:val="0"/>
      <w:marTop w:val="0"/>
      <w:marBottom w:val="0"/>
      <w:divBdr>
        <w:top w:val="none" w:sz="0" w:space="0" w:color="auto"/>
        <w:left w:val="none" w:sz="0" w:space="0" w:color="auto"/>
        <w:bottom w:val="none" w:sz="0" w:space="0" w:color="auto"/>
        <w:right w:val="none" w:sz="0" w:space="0" w:color="auto"/>
      </w:divBdr>
    </w:div>
    <w:div w:id="2019426933">
      <w:bodyDiv w:val="1"/>
      <w:marLeft w:val="0"/>
      <w:marRight w:val="0"/>
      <w:marTop w:val="0"/>
      <w:marBottom w:val="0"/>
      <w:divBdr>
        <w:top w:val="none" w:sz="0" w:space="0" w:color="auto"/>
        <w:left w:val="none" w:sz="0" w:space="0" w:color="auto"/>
        <w:bottom w:val="none" w:sz="0" w:space="0" w:color="auto"/>
        <w:right w:val="none" w:sz="0" w:space="0" w:color="auto"/>
      </w:divBdr>
    </w:div>
    <w:div w:id="2020353947">
      <w:bodyDiv w:val="1"/>
      <w:marLeft w:val="0"/>
      <w:marRight w:val="0"/>
      <w:marTop w:val="0"/>
      <w:marBottom w:val="0"/>
      <w:divBdr>
        <w:top w:val="none" w:sz="0" w:space="0" w:color="auto"/>
        <w:left w:val="none" w:sz="0" w:space="0" w:color="auto"/>
        <w:bottom w:val="none" w:sz="0" w:space="0" w:color="auto"/>
        <w:right w:val="none" w:sz="0" w:space="0" w:color="auto"/>
      </w:divBdr>
    </w:div>
    <w:div w:id="2029020474">
      <w:bodyDiv w:val="1"/>
      <w:marLeft w:val="0"/>
      <w:marRight w:val="0"/>
      <w:marTop w:val="0"/>
      <w:marBottom w:val="0"/>
      <w:divBdr>
        <w:top w:val="none" w:sz="0" w:space="0" w:color="auto"/>
        <w:left w:val="none" w:sz="0" w:space="0" w:color="auto"/>
        <w:bottom w:val="none" w:sz="0" w:space="0" w:color="auto"/>
        <w:right w:val="none" w:sz="0" w:space="0" w:color="auto"/>
      </w:divBdr>
    </w:div>
    <w:div w:id="2032762630">
      <w:bodyDiv w:val="1"/>
      <w:marLeft w:val="0"/>
      <w:marRight w:val="0"/>
      <w:marTop w:val="0"/>
      <w:marBottom w:val="0"/>
      <w:divBdr>
        <w:top w:val="none" w:sz="0" w:space="0" w:color="auto"/>
        <w:left w:val="none" w:sz="0" w:space="0" w:color="auto"/>
        <w:bottom w:val="none" w:sz="0" w:space="0" w:color="auto"/>
        <w:right w:val="none" w:sz="0" w:space="0" w:color="auto"/>
      </w:divBdr>
    </w:div>
    <w:div w:id="2036030738">
      <w:bodyDiv w:val="1"/>
      <w:marLeft w:val="0"/>
      <w:marRight w:val="0"/>
      <w:marTop w:val="0"/>
      <w:marBottom w:val="0"/>
      <w:divBdr>
        <w:top w:val="none" w:sz="0" w:space="0" w:color="auto"/>
        <w:left w:val="none" w:sz="0" w:space="0" w:color="auto"/>
        <w:bottom w:val="none" w:sz="0" w:space="0" w:color="auto"/>
        <w:right w:val="none" w:sz="0" w:space="0" w:color="auto"/>
      </w:divBdr>
    </w:div>
    <w:div w:id="2042122529">
      <w:bodyDiv w:val="1"/>
      <w:marLeft w:val="0"/>
      <w:marRight w:val="0"/>
      <w:marTop w:val="0"/>
      <w:marBottom w:val="0"/>
      <w:divBdr>
        <w:top w:val="none" w:sz="0" w:space="0" w:color="auto"/>
        <w:left w:val="none" w:sz="0" w:space="0" w:color="auto"/>
        <w:bottom w:val="none" w:sz="0" w:space="0" w:color="auto"/>
        <w:right w:val="none" w:sz="0" w:space="0" w:color="auto"/>
      </w:divBdr>
    </w:div>
    <w:div w:id="2046636376">
      <w:bodyDiv w:val="1"/>
      <w:marLeft w:val="0"/>
      <w:marRight w:val="0"/>
      <w:marTop w:val="0"/>
      <w:marBottom w:val="0"/>
      <w:divBdr>
        <w:top w:val="none" w:sz="0" w:space="0" w:color="auto"/>
        <w:left w:val="none" w:sz="0" w:space="0" w:color="auto"/>
        <w:bottom w:val="none" w:sz="0" w:space="0" w:color="auto"/>
        <w:right w:val="none" w:sz="0" w:space="0" w:color="auto"/>
      </w:divBdr>
    </w:div>
    <w:div w:id="2071728199">
      <w:bodyDiv w:val="1"/>
      <w:marLeft w:val="0"/>
      <w:marRight w:val="0"/>
      <w:marTop w:val="0"/>
      <w:marBottom w:val="0"/>
      <w:divBdr>
        <w:top w:val="none" w:sz="0" w:space="0" w:color="auto"/>
        <w:left w:val="none" w:sz="0" w:space="0" w:color="auto"/>
        <w:bottom w:val="none" w:sz="0" w:space="0" w:color="auto"/>
        <w:right w:val="none" w:sz="0" w:space="0" w:color="auto"/>
      </w:divBdr>
    </w:div>
    <w:div w:id="2072847802">
      <w:bodyDiv w:val="1"/>
      <w:marLeft w:val="0"/>
      <w:marRight w:val="0"/>
      <w:marTop w:val="0"/>
      <w:marBottom w:val="0"/>
      <w:divBdr>
        <w:top w:val="none" w:sz="0" w:space="0" w:color="auto"/>
        <w:left w:val="none" w:sz="0" w:space="0" w:color="auto"/>
        <w:bottom w:val="none" w:sz="0" w:space="0" w:color="auto"/>
        <w:right w:val="none" w:sz="0" w:space="0" w:color="auto"/>
      </w:divBdr>
    </w:div>
    <w:div w:id="2079588894">
      <w:bodyDiv w:val="1"/>
      <w:marLeft w:val="0"/>
      <w:marRight w:val="0"/>
      <w:marTop w:val="0"/>
      <w:marBottom w:val="0"/>
      <w:divBdr>
        <w:top w:val="none" w:sz="0" w:space="0" w:color="auto"/>
        <w:left w:val="none" w:sz="0" w:space="0" w:color="auto"/>
        <w:bottom w:val="none" w:sz="0" w:space="0" w:color="auto"/>
        <w:right w:val="none" w:sz="0" w:space="0" w:color="auto"/>
      </w:divBdr>
    </w:div>
    <w:div w:id="2082675820">
      <w:bodyDiv w:val="1"/>
      <w:marLeft w:val="0"/>
      <w:marRight w:val="0"/>
      <w:marTop w:val="0"/>
      <w:marBottom w:val="0"/>
      <w:divBdr>
        <w:top w:val="none" w:sz="0" w:space="0" w:color="auto"/>
        <w:left w:val="none" w:sz="0" w:space="0" w:color="auto"/>
        <w:bottom w:val="none" w:sz="0" w:space="0" w:color="auto"/>
        <w:right w:val="none" w:sz="0" w:space="0" w:color="auto"/>
      </w:divBdr>
    </w:div>
    <w:div w:id="2093358505">
      <w:bodyDiv w:val="1"/>
      <w:marLeft w:val="0"/>
      <w:marRight w:val="0"/>
      <w:marTop w:val="0"/>
      <w:marBottom w:val="0"/>
      <w:divBdr>
        <w:top w:val="none" w:sz="0" w:space="0" w:color="auto"/>
        <w:left w:val="none" w:sz="0" w:space="0" w:color="auto"/>
        <w:bottom w:val="none" w:sz="0" w:space="0" w:color="auto"/>
        <w:right w:val="none" w:sz="0" w:space="0" w:color="auto"/>
      </w:divBdr>
      <w:divsChild>
        <w:div w:id="973952253">
          <w:marLeft w:val="0"/>
          <w:marRight w:val="0"/>
          <w:marTop w:val="0"/>
          <w:marBottom w:val="0"/>
          <w:divBdr>
            <w:top w:val="none" w:sz="0" w:space="0" w:color="auto"/>
            <w:left w:val="none" w:sz="0" w:space="0" w:color="auto"/>
            <w:bottom w:val="none" w:sz="0" w:space="0" w:color="auto"/>
            <w:right w:val="none" w:sz="0" w:space="0" w:color="auto"/>
          </w:divBdr>
        </w:div>
        <w:div w:id="2112969502">
          <w:marLeft w:val="0"/>
          <w:marRight w:val="0"/>
          <w:marTop w:val="0"/>
          <w:marBottom w:val="0"/>
          <w:divBdr>
            <w:top w:val="none" w:sz="0" w:space="0" w:color="auto"/>
            <w:left w:val="none" w:sz="0" w:space="0" w:color="auto"/>
            <w:bottom w:val="none" w:sz="0" w:space="0" w:color="auto"/>
            <w:right w:val="none" w:sz="0" w:space="0" w:color="auto"/>
          </w:divBdr>
        </w:div>
        <w:div w:id="563415423">
          <w:marLeft w:val="0"/>
          <w:marRight w:val="0"/>
          <w:marTop w:val="0"/>
          <w:marBottom w:val="0"/>
          <w:divBdr>
            <w:top w:val="none" w:sz="0" w:space="0" w:color="auto"/>
            <w:left w:val="none" w:sz="0" w:space="0" w:color="auto"/>
            <w:bottom w:val="none" w:sz="0" w:space="0" w:color="auto"/>
            <w:right w:val="none" w:sz="0" w:space="0" w:color="auto"/>
          </w:divBdr>
        </w:div>
        <w:div w:id="1761484232">
          <w:marLeft w:val="0"/>
          <w:marRight w:val="0"/>
          <w:marTop w:val="0"/>
          <w:marBottom w:val="0"/>
          <w:divBdr>
            <w:top w:val="none" w:sz="0" w:space="0" w:color="auto"/>
            <w:left w:val="none" w:sz="0" w:space="0" w:color="auto"/>
            <w:bottom w:val="none" w:sz="0" w:space="0" w:color="auto"/>
            <w:right w:val="none" w:sz="0" w:space="0" w:color="auto"/>
          </w:divBdr>
        </w:div>
        <w:div w:id="93985343">
          <w:marLeft w:val="0"/>
          <w:marRight w:val="0"/>
          <w:marTop w:val="0"/>
          <w:marBottom w:val="0"/>
          <w:divBdr>
            <w:top w:val="none" w:sz="0" w:space="0" w:color="auto"/>
            <w:left w:val="none" w:sz="0" w:space="0" w:color="auto"/>
            <w:bottom w:val="none" w:sz="0" w:space="0" w:color="auto"/>
            <w:right w:val="none" w:sz="0" w:space="0" w:color="auto"/>
          </w:divBdr>
        </w:div>
        <w:div w:id="1916041539">
          <w:marLeft w:val="0"/>
          <w:marRight w:val="0"/>
          <w:marTop w:val="0"/>
          <w:marBottom w:val="0"/>
          <w:divBdr>
            <w:top w:val="none" w:sz="0" w:space="0" w:color="auto"/>
            <w:left w:val="none" w:sz="0" w:space="0" w:color="auto"/>
            <w:bottom w:val="none" w:sz="0" w:space="0" w:color="auto"/>
            <w:right w:val="none" w:sz="0" w:space="0" w:color="auto"/>
          </w:divBdr>
        </w:div>
        <w:div w:id="696155603">
          <w:marLeft w:val="0"/>
          <w:marRight w:val="0"/>
          <w:marTop w:val="0"/>
          <w:marBottom w:val="0"/>
          <w:divBdr>
            <w:top w:val="none" w:sz="0" w:space="0" w:color="auto"/>
            <w:left w:val="none" w:sz="0" w:space="0" w:color="auto"/>
            <w:bottom w:val="none" w:sz="0" w:space="0" w:color="auto"/>
            <w:right w:val="none" w:sz="0" w:space="0" w:color="auto"/>
          </w:divBdr>
        </w:div>
        <w:div w:id="682316519">
          <w:marLeft w:val="0"/>
          <w:marRight w:val="0"/>
          <w:marTop w:val="0"/>
          <w:marBottom w:val="0"/>
          <w:divBdr>
            <w:top w:val="none" w:sz="0" w:space="0" w:color="auto"/>
            <w:left w:val="none" w:sz="0" w:space="0" w:color="auto"/>
            <w:bottom w:val="none" w:sz="0" w:space="0" w:color="auto"/>
            <w:right w:val="none" w:sz="0" w:space="0" w:color="auto"/>
          </w:divBdr>
        </w:div>
        <w:div w:id="8531672">
          <w:marLeft w:val="0"/>
          <w:marRight w:val="0"/>
          <w:marTop w:val="0"/>
          <w:marBottom w:val="0"/>
          <w:divBdr>
            <w:top w:val="none" w:sz="0" w:space="0" w:color="auto"/>
            <w:left w:val="none" w:sz="0" w:space="0" w:color="auto"/>
            <w:bottom w:val="none" w:sz="0" w:space="0" w:color="auto"/>
            <w:right w:val="none" w:sz="0" w:space="0" w:color="auto"/>
          </w:divBdr>
        </w:div>
        <w:div w:id="803429182">
          <w:marLeft w:val="0"/>
          <w:marRight w:val="0"/>
          <w:marTop w:val="0"/>
          <w:marBottom w:val="0"/>
          <w:divBdr>
            <w:top w:val="none" w:sz="0" w:space="0" w:color="auto"/>
            <w:left w:val="none" w:sz="0" w:space="0" w:color="auto"/>
            <w:bottom w:val="none" w:sz="0" w:space="0" w:color="auto"/>
            <w:right w:val="none" w:sz="0" w:space="0" w:color="auto"/>
          </w:divBdr>
        </w:div>
        <w:div w:id="102312712">
          <w:marLeft w:val="0"/>
          <w:marRight w:val="0"/>
          <w:marTop w:val="0"/>
          <w:marBottom w:val="0"/>
          <w:divBdr>
            <w:top w:val="none" w:sz="0" w:space="0" w:color="auto"/>
            <w:left w:val="none" w:sz="0" w:space="0" w:color="auto"/>
            <w:bottom w:val="none" w:sz="0" w:space="0" w:color="auto"/>
            <w:right w:val="none" w:sz="0" w:space="0" w:color="auto"/>
          </w:divBdr>
        </w:div>
        <w:div w:id="1773351779">
          <w:marLeft w:val="0"/>
          <w:marRight w:val="0"/>
          <w:marTop w:val="0"/>
          <w:marBottom w:val="0"/>
          <w:divBdr>
            <w:top w:val="none" w:sz="0" w:space="0" w:color="auto"/>
            <w:left w:val="none" w:sz="0" w:space="0" w:color="auto"/>
            <w:bottom w:val="none" w:sz="0" w:space="0" w:color="auto"/>
            <w:right w:val="none" w:sz="0" w:space="0" w:color="auto"/>
          </w:divBdr>
        </w:div>
        <w:div w:id="1942293731">
          <w:marLeft w:val="0"/>
          <w:marRight w:val="0"/>
          <w:marTop w:val="0"/>
          <w:marBottom w:val="0"/>
          <w:divBdr>
            <w:top w:val="none" w:sz="0" w:space="0" w:color="auto"/>
            <w:left w:val="none" w:sz="0" w:space="0" w:color="auto"/>
            <w:bottom w:val="none" w:sz="0" w:space="0" w:color="auto"/>
            <w:right w:val="none" w:sz="0" w:space="0" w:color="auto"/>
          </w:divBdr>
        </w:div>
        <w:div w:id="2132046172">
          <w:marLeft w:val="0"/>
          <w:marRight w:val="0"/>
          <w:marTop w:val="0"/>
          <w:marBottom w:val="0"/>
          <w:divBdr>
            <w:top w:val="none" w:sz="0" w:space="0" w:color="auto"/>
            <w:left w:val="none" w:sz="0" w:space="0" w:color="auto"/>
            <w:bottom w:val="none" w:sz="0" w:space="0" w:color="auto"/>
            <w:right w:val="none" w:sz="0" w:space="0" w:color="auto"/>
          </w:divBdr>
        </w:div>
        <w:div w:id="183397774">
          <w:marLeft w:val="0"/>
          <w:marRight w:val="0"/>
          <w:marTop w:val="0"/>
          <w:marBottom w:val="0"/>
          <w:divBdr>
            <w:top w:val="none" w:sz="0" w:space="0" w:color="auto"/>
            <w:left w:val="none" w:sz="0" w:space="0" w:color="auto"/>
            <w:bottom w:val="none" w:sz="0" w:space="0" w:color="auto"/>
            <w:right w:val="none" w:sz="0" w:space="0" w:color="auto"/>
          </w:divBdr>
        </w:div>
      </w:divsChild>
    </w:div>
    <w:div w:id="2099324689">
      <w:bodyDiv w:val="1"/>
      <w:marLeft w:val="0"/>
      <w:marRight w:val="0"/>
      <w:marTop w:val="0"/>
      <w:marBottom w:val="0"/>
      <w:divBdr>
        <w:top w:val="none" w:sz="0" w:space="0" w:color="auto"/>
        <w:left w:val="none" w:sz="0" w:space="0" w:color="auto"/>
        <w:bottom w:val="none" w:sz="0" w:space="0" w:color="auto"/>
        <w:right w:val="none" w:sz="0" w:space="0" w:color="auto"/>
      </w:divBdr>
    </w:div>
    <w:div w:id="2104494933">
      <w:bodyDiv w:val="1"/>
      <w:marLeft w:val="0"/>
      <w:marRight w:val="0"/>
      <w:marTop w:val="0"/>
      <w:marBottom w:val="0"/>
      <w:divBdr>
        <w:top w:val="none" w:sz="0" w:space="0" w:color="auto"/>
        <w:left w:val="none" w:sz="0" w:space="0" w:color="auto"/>
        <w:bottom w:val="none" w:sz="0" w:space="0" w:color="auto"/>
        <w:right w:val="none" w:sz="0" w:space="0" w:color="auto"/>
      </w:divBdr>
    </w:div>
    <w:div w:id="2105029144">
      <w:bodyDiv w:val="1"/>
      <w:marLeft w:val="0"/>
      <w:marRight w:val="0"/>
      <w:marTop w:val="0"/>
      <w:marBottom w:val="0"/>
      <w:divBdr>
        <w:top w:val="none" w:sz="0" w:space="0" w:color="auto"/>
        <w:left w:val="none" w:sz="0" w:space="0" w:color="auto"/>
        <w:bottom w:val="none" w:sz="0" w:space="0" w:color="auto"/>
        <w:right w:val="none" w:sz="0" w:space="0" w:color="auto"/>
      </w:divBdr>
    </w:div>
    <w:div w:id="2109277391">
      <w:bodyDiv w:val="1"/>
      <w:marLeft w:val="0"/>
      <w:marRight w:val="0"/>
      <w:marTop w:val="0"/>
      <w:marBottom w:val="0"/>
      <w:divBdr>
        <w:top w:val="none" w:sz="0" w:space="0" w:color="auto"/>
        <w:left w:val="none" w:sz="0" w:space="0" w:color="auto"/>
        <w:bottom w:val="none" w:sz="0" w:space="0" w:color="auto"/>
        <w:right w:val="none" w:sz="0" w:space="0" w:color="auto"/>
      </w:divBdr>
    </w:div>
    <w:div w:id="2126652495">
      <w:bodyDiv w:val="1"/>
      <w:marLeft w:val="0"/>
      <w:marRight w:val="0"/>
      <w:marTop w:val="0"/>
      <w:marBottom w:val="0"/>
      <w:divBdr>
        <w:top w:val="none" w:sz="0" w:space="0" w:color="auto"/>
        <w:left w:val="none" w:sz="0" w:space="0" w:color="auto"/>
        <w:bottom w:val="none" w:sz="0" w:space="0" w:color="auto"/>
        <w:right w:val="none" w:sz="0" w:space="0" w:color="auto"/>
      </w:divBdr>
    </w:div>
    <w:div w:id="2128620002">
      <w:bodyDiv w:val="1"/>
      <w:marLeft w:val="0"/>
      <w:marRight w:val="0"/>
      <w:marTop w:val="0"/>
      <w:marBottom w:val="0"/>
      <w:divBdr>
        <w:top w:val="none" w:sz="0" w:space="0" w:color="auto"/>
        <w:left w:val="none" w:sz="0" w:space="0" w:color="auto"/>
        <w:bottom w:val="none" w:sz="0" w:space="0" w:color="auto"/>
        <w:right w:val="none" w:sz="0" w:space="0" w:color="auto"/>
      </w:divBdr>
    </w:div>
    <w:div w:id="2131851290">
      <w:bodyDiv w:val="1"/>
      <w:marLeft w:val="0"/>
      <w:marRight w:val="0"/>
      <w:marTop w:val="0"/>
      <w:marBottom w:val="0"/>
      <w:divBdr>
        <w:top w:val="none" w:sz="0" w:space="0" w:color="auto"/>
        <w:left w:val="none" w:sz="0" w:space="0" w:color="auto"/>
        <w:bottom w:val="none" w:sz="0" w:space="0" w:color="auto"/>
        <w:right w:val="none" w:sz="0" w:space="0" w:color="auto"/>
      </w:divBdr>
    </w:div>
    <w:div w:id="2134444946">
      <w:bodyDiv w:val="1"/>
      <w:marLeft w:val="0"/>
      <w:marRight w:val="0"/>
      <w:marTop w:val="0"/>
      <w:marBottom w:val="0"/>
      <w:divBdr>
        <w:top w:val="none" w:sz="0" w:space="0" w:color="auto"/>
        <w:left w:val="none" w:sz="0" w:space="0" w:color="auto"/>
        <w:bottom w:val="none" w:sz="0" w:space="0" w:color="auto"/>
        <w:right w:val="none" w:sz="0" w:space="0" w:color="auto"/>
      </w:divBdr>
    </w:div>
    <w:div w:id="214014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36F2D3A-806D-4F2A-9D35-3F9ECDDB178E}" type="doc">
      <dgm:prSet loTypeId="urn:microsoft.com/office/officeart/2005/8/layout/chevron1" loCatId="process" qsTypeId="urn:microsoft.com/office/officeart/2005/8/quickstyle/simple1" qsCatId="simple" csTypeId="urn:microsoft.com/office/officeart/2005/8/colors/accent1_2" csCatId="accent1" phldr="1"/>
      <dgm:spPr/>
    </dgm:pt>
    <dgm:pt modelId="{6DA8EC3C-9DB5-4889-9D5D-8E5E292B884F}">
      <dgm:prSet phldrT="[Text]"/>
      <dgm:spPr/>
      <dgm:t>
        <a:bodyPr/>
        <a:lstStyle/>
        <a:p>
          <a:pPr algn="ctr"/>
          <a:r>
            <a:rPr lang="en-US"/>
            <a:t>Pilot</a:t>
          </a:r>
        </a:p>
      </dgm:t>
    </dgm:pt>
    <dgm:pt modelId="{0A62D271-1FC9-437B-BA44-BDAE32C90F5F}" type="parTrans" cxnId="{0B9E0B6A-D7FE-43C5-ACDC-B3B8B84F1FB6}">
      <dgm:prSet/>
      <dgm:spPr/>
      <dgm:t>
        <a:bodyPr/>
        <a:lstStyle/>
        <a:p>
          <a:pPr algn="ctr"/>
          <a:endParaRPr lang="en-US"/>
        </a:p>
      </dgm:t>
    </dgm:pt>
    <dgm:pt modelId="{8C5F1CDD-5E4D-4425-B312-4C8323117832}" type="sibTrans" cxnId="{0B9E0B6A-D7FE-43C5-ACDC-B3B8B84F1FB6}">
      <dgm:prSet/>
      <dgm:spPr/>
      <dgm:t>
        <a:bodyPr/>
        <a:lstStyle/>
        <a:p>
          <a:pPr algn="ctr"/>
          <a:endParaRPr lang="en-US"/>
        </a:p>
      </dgm:t>
    </dgm:pt>
    <dgm:pt modelId="{9B9C81C2-515A-4691-9524-5719AECA5D14}">
      <dgm:prSet phldrT="[Text]"/>
      <dgm:spPr/>
      <dgm:t>
        <a:bodyPr/>
        <a:lstStyle/>
        <a:p>
          <a:pPr algn="ctr"/>
          <a:r>
            <a:rPr lang="en-US"/>
            <a:t>Coverage</a:t>
          </a:r>
        </a:p>
      </dgm:t>
    </dgm:pt>
    <dgm:pt modelId="{A4D3C34E-6CCC-4B68-B33C-430E94B8996D}" type="parTrans" cxnId="{63095700-21C1-4259-89DA-BAB8A0AE4053}">
      <dgm:prSet/>
      <dgm:spPr/>
      <dgm:t>
        <a:bodyPr/>
        <a:lstStyle/>
        <a:p>
          <a:pPr algn="ctr"/>
          <a:endParaRPr lang="en-US"/>
        </a:p>
      </dgm:t>
    </dgm:pt>
    <dgm:pt modelId="{0A3E7905-2338-4D12-B5DC-BBBE3D1D256F}" type="sibTrans" cxnId="{63095700-21C1-4259-89DA-BAB8A0AE4053}">
      <dgm:prSet/>
      <dgm:spPr/>
      <dgm:t>
        <a:bodyPr/>
        <a:lstStyle/>
        <a:p>
          <a:pPr algn="ctr"/>
          <a:endParaRPr lang="en-US"/>
        </a:p>
      </dgm:t>
    </dgm:pt>
    <dgm:pt modelId="{71B0E274-EA7F-4AB2-BCBD-DF907F344A0D}">
      <dgm:prSet phldrT="[Text]"/>
      <dgm:spPr/>
      <dgm:t>
        <a:bodyPr/>
        <a:lstStyle/>
        <a:p>
          <a:pPr algn="ctr"/>
          <a:r>
            <a:rPr lang="en-US"/>
            <a:t>Scaling</a:t>
          </a:r>
        </a:p>
      </dgm:t>
    </dgm:pt>
    <dgm:pt modelId="{6B7DF496-5708-49CF-8DDC-16BC943DFD51}" type="parTrans" cxnId="{01B04DFA-62A4-4B72-A40B-B69E2D34CF5E}">
      <dgm:prSet/>
      <dgm:spPr/>
      <dgm:t>
        <a:bodyPr/>
        <a:lstStyle/>
        <a:p>
          <a:pPr algn="ctr"/>
          <a:endParaRPr lang="en-US"/>
        </a:p>
      </dgm:t>
    </dgm:pt>
    <dgm:pt modelId="{B5076C30-B6BB-4C4B-BD7F-0A7F93E54432}" type="sibTrans" cxnId="{01B04DFA-62A4-4B72-A40B-B69E2D34CF5E}">
      <dgm:prSet/>
      <dgm:spPr/>
      <dgm:t>
        <a:bodyPr/>
        <a:lstStyle/>
        <a:p>
          <a:pPr algn="ctr"/>
          <a:endParaRPr lang="en-US"/>
        </a:p>
      </dgm:t>
    </dgm:pt>
    <dgm:pt modelId="{98AC0674-1F72-46A5-984F-115EF3553E7C}" type="pres">
      <dgm:prSet presAssocID="{836F2D3A-806D-4F2A-9D35-3F9ECDDB178E}" presName="Name0" presStyleCnt="0">
        <dgm:presLayoutVars>
          <dgm:dir/>
          <dgm:animLvl val="lvl"/>
          <dgm:resizeHandles val="exact"/>
        </dgm:presLayoutVars>
      </dgm:prSet>
      <dgm:spPr/>
    </dgm:pt>
    <dgm:pt modelId="{EE18C030-886C-4147-B076-24729FE9E30A}" type="pres">
      <dgm:prSet presAssocID="{6DA8EC3C-9DB5-4889-9D5D-8E5E292B884F}" presName="parTxOnly" presStyleLbl="node1" presStyleIdx="0" presStyleCnt="3">
        <dgm:presLayoutVars>
          <dgm:chMax val="0"/>
          <dgm:chPref val="0"/>
          <dgm:bulletEnabled val="1"/>
        </dgm:presLayoutVars>
      </dgm:prSet>
      <dgm:spPr/>
      <dgm:t>
        <a:bodyPr/>
        <a:lstStyle/>
        <a:p>
          <a:endParaRPr lang="en-IN"/>
        </a:p>
      </dgm:t>
    </dgm:pt>
    <dgm:pt modelId="{8B7EB2FA-A3F5-409D-A4D5-6380E558E03F}" type="pres">
      <dgm:prSet presAssocID="{8C5F1CDD-5E4D-4425-B312-4C8323117832}" presName="parTxOnlySpace" presStyleCnt="0"/>
      <dgm:spPr/>
    </dgm:pt>
    <dgm:pt modelId="{E440C654-CE5F-469B-B349-94A9E46DE936}" type="pres">
      <dgm:prSet presAssocID="{9B9C81C2-515A-4691-9524-5719AECA5D14}" presName="parTxOnly" presStyleLbl="node1" presStyleIdx="1" presStyleCnt="3">
        <dgm:presLayoutVars>
          <dgm:chMax val="0"/>
          <dgm:chPref val="0"/>
          <dgm:bulletEnabled val="1"/>
        </dgm:presLayoutVars>
      </dgm:prSet>
      <dgm:spPr/>
      <dgm:t>
        <a:bodyPr/>
        <a:lstStyle/>
        <a:p>
          <a:endParaRPr lang="en-IN"/>
        </a:p>
      </dgm:t>
    </dgm:pt>
    <dgm:pt modelId="{1B195C98-719A-45BD-8C03-3FE5D5AC5386}" type="pres">
      <dgm:prSet presAssocID="{0A3E7905-2338-4D12-B5DC-BBBE3D1D256F}" presName="parTxOnlySpace" presStyleCnt="0"/>
      <dgm:spPr/>
    </dgm:pt>
    <dgm:pt modelId="{149C476A-328C-455F-8551-13B0D7B31CBB}" type="pres">
      <dgm:prSet presAssocID="{71B0E274-EA7F-4AB2-BCBD-DF907F344A0D}" presName="parTxOnly" presStyleLbl="node1" presStyleIdx="2" presStyleCnt="3">
        <dgm:presLayoutVars>
          <dgm:chMax val="0"/>
          <dgm:chPref val="0"/>
          <dgm:bulletEnabled val="1"/>
        </dgm:presLayoutVars>
      </dgm:prSet>
      <dgm:spPr/>
      <dgm:t>
        <a:bodyPr/>
        <a:lstStyle/>
        <a:p>
          <a:endParaRPr lang="en-IN"/>
        </a:p>
      </dgm:t>
    </dgm:pt>
  </dgm:ptLst>
  <dgm:cxnLst>
    <dgm:cxn modelId="{63095700-21C1-4259-89DA-BAB8A0AE4053}" srcId="{836F2D3A-806D-4F2A-9D35-3F9ECDDB178E}" destId="{9B9C81C2-515A-4691-9524-5719AECA5D14}" srcOrd="1" destOrd="0" parTransId="{A4D3C34E-6CCC-4B68-B33C-430E94B8996D}" sibTransId="{0A3E7905-2338-4D12-B5DC-BBBE3D1D256F}"/>
    <dgm:cxn modelId="{960555A1-A212-457C-A5DF-F112C419525D}" type="presOf" srcId="{9B9C81C2-515A-4691-9524-5719AECA5D14}" destId="{E440C654-CE5F-469B-B349-94A9E46DE936}" srcOrd="0" destOrd="0" presId="urn:microsoft.com/office/officeart/2005/8/layout/chevron1"/>
    <dgm:cxn modelId="{F3BE3EDA-7996-4D51-906A-B690B82C0443}" type="presOf" srcId="{836F2D3A-806D-4F2A-9D35-3F9ECDDB178E}" destId="{98AC0674-1F72-46A5-984F-115EF3553E7C}" srcOrd="0" destOrd="0" presId="urn:microsoft.com/office/officeart/2005/8/layout/chevron1"/>
    <dgm:cxn modelId="{5608C569-7300-4D6B-8E78-C4DDAD464ECD}" type="presOf" srcId="{71B0E274-EA7F-4AB2-BCBD-DF907F344A0D}" destId="{149C476A-328C-455F-8551-13B0D7B31CBB}" srcOrd="0" destOrd="0" presId="urn:microsoft.com/office/officeart/2005/8/layout/chevron1"/>
    <dgm:cxn modelId="{745D89ED-943E-4536-B42D-15B708DDEBC9}" type="presOf" srcId="{6DA8EC3C-9DB5-4889-9D5D-8E5E292B884F}" destId="{EE18C030-886C-4147-B076-24729FE9E30A}" srcOrd="0" destOrd="0" presId="urn:microsoft.com/office/officeart/2005/8/layout/chevron1"/>
    <dgm:cxn modelId="{0B9E0B6A-D7FE-43C5-ACDC-B3B8B84F1FB6}" srcId="{836F2D3A-806D-4F2A-9D35-3F9ECDDB178E}" destId="{6DA8EC3C-9DB5-4889-9D5D-8E5E292B884F}" srcOrd="0" destOrd="0" parTransId="{0A62D271-1FC9-437B-BA44-BDAE32C90F5F}" sibTransId="{8C5F1CDD-5E4D-4425-B312-4C8323117832}"/>
    <dgm:cxn modelId="{01B04DFA-62A4-4B72-A40B-B69E2D34CF5E}" srcId="{836F2D3A-806D-4F2A-9D35-3F9ECDDB178E}" destId="{71B0E274-EA7F-4AB2-BCBD-DF907F344A0D}" srcOrd="2" destOrd="0" parTransId="{6B7DF496-5708-49CF-8DDC-16BC943DFD51}" sibTransId="{B5076C30-B6BB-4C4B-BD7F-0A7F93E54432}"/>
    <dgm:cxn modelId="{E2D86DF5-FE8D-4C74-BE91-22738995BA6A}" type="presParOf" srcId="{98AC0674-1F72-46A5-984F-115EF3553E7C}" destId="{EE18C030-886C-4147-B076-24729FE9E30A}" srcOrd="0" destOrd="0" presId="urn:microsoft.com/office/officeart/2005/8/layout/chevron1"/>
    <dgm:cxn modelId="{40EC94D7-4C71-4B02-9A56-55477521BC62}" type="presParOf" srcId="{98AC0674-1F72-46A5-984F-115EF3553E7C}" destId="{8B7EB2FA-A3F5-409D-A4D5-6380E558E03F}" srcOrd="1" destOrd="0" presId="urn:microsoft.com/office/officeart/2005/8/layout/chevron1"/>
    <dgm:cxn modelId="{63F5A6D6-B91E-459F-B5FB-EDE3597D2F30}" type="presParOf" srcId="{98AC0674-1F72-46A5-984F-115EF3553E7C}" destId="{E440C654-CE5F-469B-B349-94A9E46DE936}" srcOrd="2" destOrd="0" presId="urn:microsoft.com/office/officeart/2005/8/layout/chevron1"/>
    <dgm:cxn modelId="{34AB6E14-3C24-4F59-AE9B-E1FE3688634C}" type="presParOf" srcId="{98AC0674-1F72-46A5-984F-115EF3553E7C}" destId="{1B195C98-719A-45BD-8C03-3FE5D5AC5386}" srcOrd="3" destOrd="0" presId="urn:microsoft.com/office/officeart/2005/8/layout/chevron1"/>
    <dgm:cxn modelId="{EE9B6638-F4FD-4661-B8D8-26F542F4738A}" type="presParOf" srcId="{98AC0674-1F72-46A5-984F-115EF3553E7C}" destId="{149C476A-328C-455F-8551-13B0D7B31CBB}" srcOrd="4" destOrd="0" presId="urn:microsoft.com/office/officeart/2005/8/layout/chevron1"/>
  </dgm:cxnLst>
  <dgm:bg/>
  <dgm:whole/>
</dgm:dataModel>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6FC4-ABB9-4EB4-A381-A4B25BDC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88</Pages>
  <Words>31718</Words>
  <Characters>180799</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2020-03-19T09:50:00Z</cp:lastPrinted>
  <dcterms:created xsi:type="dcterms:W3CDTF">2020-03-19T05:10:00Z</dcterms:created>
  <dcterms:modified xsi:type="dcterms:W3CDTF">2020-03-24T05:19:00Z</dcterms:modified>
</cp:coreProperties>
</file>